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A2BAB15" w:rsidR="001E41F3" w:rsidRDefault="001E41F3">
      <w:pPr>
        <w:pStyle w:val="CRCoverPage"/>
        <w:tabs>
          <w:tab w:val="right" w:pos="9639"/>
        </w:tabs>
        <w:spacing w:after="0"/>
        <w:rPr>
          <w:b/>
          <w:i/>
          <w:noProof/>
          <w:sz w:val="28"/>
        </w:rPr>
      </w:pPr>
      <w:r>
        <w:rPr>
          <w:b/>
          <w:noProof/>
          <w:sz w:val="24"/>
        </w:rPr>
        <w:t>3GPP TSG-</w:t>
      </w:r>
      <w:r w:rsidR="00C64AE4">
        <w:fldChar w:fldCharType="begin"/>
      </w:r>
      <w:r w:rsidR="00C64AE4">
        <w:instrText xml:space="preserve"> DOCPROPERTY  TSG/WGRef  \* MERGEFORMAT </w:instrText>
      </w:r>
      <w:r w:rsidR="00C64AE4">
        <w:fldChar w:fldCharType="separate"/>
      </w:r>
      <w:r w:rsidR="003609EF">
        <w:rPr>
          <w:b/>
          <w:noProof/>
          <w:sz w:val="24"/>
        </w:rPr>
        <w:t>RAN4</w:t>
      </w:r>
      <w:r w:rsidR="00C64AE4">
        <w:rPr>
          <w:b/>
          <w:noProof/>
          <w:sz w:val="24"/>
        </w:rPr>
        <w:fldChar w:fldCharType="end"/>
      </w:r>
      <w:r w:rsidR="00C66BA2">
        <w:rPr>
          <w:b/>
          <w:noProof/>
          <w:sz w:val="24"/>
        </w:rPr>
        <w:t xml:space="preserve"> </w:t>
      </w:r>
      <w:r>
        <w:rPr>
          <w:b/>
          <w:noProof/>
          <w:sz w:val="24"/>
        </w:rPr>
        <w:t>Meeting #</w:t>
      </w:r>
      <w:r w:rsidR="00C41E6E">
        <w:rPr>
          <w:rFonts w:hint="eastAsia"/>
          <w:b/>
          <w:noProof/>
          <w:sz w:val="24"/>
          <w:lang w:eastAsia="zh-TW"/>
        </w:rPr>
        <w:t>10</w:t>
      </w:r>
      <w:r w:rsidR="00AD2933">
        <w:rPr>
          <w:rFonts w:hint="eastAsia"/>
          <w:b/>
          <w:noProof/>
          <w:sz w:val="24"/>
          <w:lang w:eastAsia="zh-TW"/>
        </w:rPr>
        <w:t>4</w:t>
      </w:r>
      <w:r w:rsidR="00C64AE4">
        <w:fldChar w:fldCharType="begin"/>
      </w:r>
      <w:r w:rsidR="00C64AE4">
        <w:instrText xml:space="preserve"> DOCPROPERTY  MtgTitle  \* MERGEFORMAT </w:instrText>
      </w:r>
      <w:r w:rsidR="00C64AE4">
        <w:fldChar w:fldCharType="separate"/>
      </w:r>
      <w:r w:rsidR="00EB09B7">
        <w:rPr>
          <w:b/>
          <w:noProof/>
          <w:sz w:val="24"/>
        </w:rPr>
        <w:t>-e</w:t>
      </w:r>
      <w:r w:rsidR="00C64AE4">
        <w:rPr>
          <w:b/>
          <w:noProof/>
          <w:sz w:val="24"/>
        </w:rPr>
        <w:fldChar w:fldCharType="end"/>
      </w:r>
      <w:r>
        <w:rPr>
          <w:b/>
          <w:i/>
          <w:noProof/>
          <w:sz w:val="28"/>
        </w:rPr>
        <w:tab/>
      </w:r>
      <w:r w:rsidR="00BE5A14">
        <w:rPr>
          <w:b/>
          <w:i/>
          <w:noProof/>
          <w:sz w:val="28"/>
        </w:rPr>
        <w:t xml:space="preserve"> </w:t>
      </w:r>
      <w:r w:rsidR="00032D42">
        <w:rPr>
          <w:b/>
          <w:i/>
          <w:noProof/>
          <w:sz w:val="28"/>
        </w:rPr>
        <w:t xml:space="preserve"> </w:t>
      </w:r>
      <w:r w:rsidR="00C64AE4">
        <w:fldChar w:fldCharType="begin"/>
      </w:r>
      <w:r w:rsidR="00C64AE4">
        <w:instrText xml:space="preserve"> DOCPROPERTY  Tdoc#  \* MERGEFORMAT </w:instrText>
      </w:r>
      <w:r w:rsidR="00C64AE4">
        <w:fldChar w:fldCharType="separate"/>
      </w:r>
      <w:r w:rsidR="00AB53F2" w:rsidRPr="00AB53F2">
        <w:rPr>
          <w:b/>
          <w:i/>
          <w:noProof/>
          <w:sz w:val="28"/>
          <w:lang w:eastAsia="zh-TW"/>
        </w:rPr>
        <w:t>R4-2</w:t>
      </w:r>
      <w:r w:rsidR="00EC420E">
        <w:rPr>
          <w:rFonts w:hint="eastAsia"/>
          <w:b/>
          <w:i/>
          <w:noProof/>
          <w:sz w:val="28"/>
          <w:lang w:eastAsia="zh-TW"/>
        </w:rPr>
        <w:t>2</w:t>
      </w:r>
      <w:r w:rsidR="00AD2933">
        <w:rPr>
          <w:rFonts w:hint="eastAsia"/>
          <w:b/>
          <w:i/>
          <w:noProof/>
          <w:sz w:val="28"/>
          <w:lang w:eastAsia="zh-TW"/>
        </w:rPr>
        <w:t>12905</w:t>
      </w:r>
      <w:r w:rsidR="00C64AE4">
        <w:rPr>
          <w:b/>
          <w:i/>
          <w:noProof/>
          <w:sz w:val="28"/>
          <w:lang w:eastAsia="zh-TW"/>
        </w:rPr>
        <w:fldChar w:fldCharType="end"/>
      </w:r>
    </w:p>
    <w:p w14:paraId="77F1E00A" w14:textId="5880624C" w:rsidR="009137D6" w:rsidRDefault="00C41E6E" w:rsidP="009137D6">
      <w:pPr>
        <w:pStyle w:val="CRCoverPage"/>
        <w:outlineLvl w:val="0"/>
        <w:rPr>
          <w:b/>
          <w:sz w:val="24"/>
          <w:lang w:eastAsia="zh-TW"/>
        </w:rPr>
      </w:pPr>
      <w:r>
        <w:rPr>
          <w:b/>
          <w:sz w:val="24"/>
        </w:rPr>
        <w:t>Online</w:t>
      </w:r>
      <w:proofErr w:type="gramStart"/>
      <w:r>
        <w:rPr>
          <w:b/>
          <w:sz w:val="24"/>
        </w:rPr>
        <w:t>, ,</w:t>
      </w:r>
      <w:proofErr w:type="gramEnd"/>
      <w:r>
        <w:rPr>
          <w:b/>
          <w:sz w:val="24"/>
        </w:rPr>
        <w:t xml:space="preserve"> </w:t>
      </w:r>
      <w:r w:rsidR="00AD2933">
        <w:rPr>
          <w:rFonts w:hint="eastAsia"/>
          <w:b/>
          <w:sz w:val="24"/>
          <w:lang w:eastAsia="zh-TW"/>
        </w:rPr>
        <w:t>15</w:t>
      </w:r>
      <w:r w:rsidR="00032D42">
        <w:rPr>
          <w:b/>
          <w:sz w:val="24"/>
        </w:rPr>
        <w:t>t</w:t>
      </w:r>
      <w:r w:rsidR="00533E7A">
        <w:rPr>
          <w:rFonts w:hint="eastAsia"/>
          <w:b/>
          <w:sz w:val="24"/>
          <w:lang w:eastAsia="zh-TW"/>
        </w:rPr>
        <w:t>h</w:t>
      </w:r>
      <w:r>
        <w:rPr>
          <w:b/>
          <w:sz w:val="24"/>
        </w:rPr>
        <w:t xml:space="preserve"> </w:t>
      </w:r>
      <w:r w:rsidR="00DD3925">
        <w:rPr>
          <w:rFonts w:hint="eastAsia"/>
          <w:b/>
          <w:sz w:val="24"/>
          <w:lang w:eastAsia="zh-TW"/>
        </w:rPr>
        <w:t>May</w:t>
      </w:r>
      <w:r w:rsidR="00032D42">
        <w:rPr>
          <w:b/>
          <w:sz w:val="24"/>
        </w:rPr>
        <w:t xml:space="preserve"> </w:t>
      </w:r>
      <w:r w:rsidR="00533E7A">
        <w:rPr>
          <w:b/>
          <w:sz w:val="24"/>
        </w:rPr>
        <w:t>–</w:t>
      </w:r>
      <w:r w:rsidR="00032D42">
        <w:rPr>
          <w:b/>
          <w:sz w:val="24"/>
        </w:rPr>
        <w:t xml:space="preserve"> </w:t>
      </w:r>
      <w:r w:rsidR="00DD3925">
        <w:rPr>
          <w:rFonts w:hint="eastAsia"/>
          <w:b/>
          <w:sz w:val="24"/>
          <w:lang w:eastAsia="zh-TW"/>
        </w:rPr>
        <w:t>2</w:t>
      </w:r>
      <w:r w:rsidR="00AD2933">
        <w:rPr>
          <w:rFonts w:hint="eastAsia"/>
          <w:b/>
          <w:sz w:val="24"/>
          <w:lang w:eastAsia="zh-TW"/>
        </w:rPr>
        <w:t>6</w:t>
      </w:r>
      <w:r w:rsidR="00DD3925">
        <w:rPr>
          <w:rFonts w:hint="eastAsia"/>
          <w:b/>
          <w:sz w:val="24"/>
          <w:lang w:eastAsia="zh-TW"/>
        </w:rPr>
        <w:t>th</w:t>
      </w:r>
      <w:r>
        <w:rPr>
          <w:b/>
          <w:sz w:val="24"/>
        </w:rPr>
        <w:t xml:space="preserve"> </w:t>
      </w:r>
      <w:r w:rsidR="00AD2933">
        <w:rPr>
          <w:rFonts w:hint="eastAsia"/>
          <w:b/>
          <w:sz w:val="24"/>
          <w:lang w:eastAsia="zh-TW"/>
        </w:rPr>
        <w:t>Aug</w:t>
      </w:r>
      <w:r w:rsidR="00533E7A">
        <w:rPr>
          <w:b/>
          <w:sz w:val="24"/>
        </w:rPr>
        <w:t xml:space="preserve"> 202</w:t>
      </w:r>
      <w:r w:rsidR="00533E7A">
        <w:rPr>
          <w:rFonts w:hint="eastAsia"/>
          <w:b/>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4A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B3AFD" w:rsidR="001E41F3" w:rsidRPr="00410371" w:rsidRDefault="001E41F3" w:rsidP="00533E7A">
            <w:pPr>
              <w:pStyle w:val="CRCoverPage"/>
              <w:spacing w:after="0"/>
              <w:rPr>
                <w:noProof/>
                <w:lang w:eastAsia="zh-T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4AE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76B45" w:rsidR="001E41F3" w:rsidRPr="00410371" w:rsidRDefault="00C64AE4" w:rsidP="00DD392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AD2933">
              <w:rPr>
                <w:rFonts w:hint="eastAsia"/>
                <w:b/>
                <w:noProof/>
                <w:sz w:val="28"/>
                <w:lang w:eastAsia="zh-TW"/>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F7362" w:rsidR="00F25D98" w:rsidRDefault="003507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25987" w:rsidR="001E41F3" w:rsidRDefault="00AD2933" w:rsidP="00AD2933">
            <w:pPr>
              <w:pStyle w:val="CRCoverPage"/>
              <w:spacing w:after="0"/>
              <w:ind w:left="100"/>
              <w:rPr>
                <w:noProof/>
              </w:rPr>
            </w:pPr>
            <w:r>
              <w:rPr>
                <w:rFonts w:hint="eastAsia"/>
                <w:lang w:eastAsia="zh-TW"/>
              </w:rPr>
              <w:t xml:space="preserve">draft </w:t>
            </w:r>
            <w:r w:rsidR="00C64AE4">
              <w:fldChar w:fldCharType="begin"/>
            </w:r>
            <w:r w:rsidR="00C64AE4">
              <w:instrText xml:space="preserve"> DOCPROPERTY  CrTitle  \* MERGEFORMAT </w:instrText>
            </w:r>
            <w:r w:rsidR="00C64AE4">
              <w:fldChar w:fldCharType="separate"/>
            </w:r>
            <w:r w:rsidR="002640DD">
              <w:t>Big CR for Rel-1</w:t>
            </w:r>
            <w:r>
              <w:rPr>
                <w:rFonts w:hint="eastAsia"/>
                <w:lang w:eastAsia="zh-TW"/>
              </w:rPr>
              <w:t>8</w:t>
            </w:r>
            <w:r w:rsidR="002640DD">
              <w:t xml:space="preserve"> Dual Connectivity (DC) of 1 LTE band (1DL/1UL) and 1 NR band (1DL/1UL)</w:t>
            </w:r>
            <w:r w:rsidR="00C64AE4">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4AE4">
            <w:pPr>
              <w:pStyle w:val="CRCoverPage"/>
              <w:spacing w:after="0"/>
              <w:ind w:left="100"/>
              <w:rPr>
                <w:noProof/>
              </w:rPr>
            </w:pPr>
            <w:r>
              <w:fldChar w:fldCharType="begin"/>
            </w:r>
            <w:r>
              <w:instrText xml:space="preserve"> DOCPROPERTY  SourceIfWg  \* MERGEFORMAT </w:instrText>
            </w:r>
            <w:r>
              <w:fldChar w:fldCharType="separate"/>
            </w:r>
            <w:r w:rsidR="00E13F3D">
              <w:rPr>
                <w:noProof/>
              </w:rPr>
              <w:t>CHTTL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7AF0D" w:rsidR="001E41F3" w:rsidRDefault="000C0E46" w:rsidP="00547111">
            <w:pPr>
              <w:pStyle w:val="CRCoverPage"/>
              <w:spacing w:after="0"/>
              <w:ind w:left="100"/>
              <w:rPr>
                <w:noProof/>
              </w:rPr>
            </w:pPr>
            <w:r>
              <w:t>R4</w:t>
            </w:r>
            <w:r w:rsidR="006C4BCC">
              <w:fldChar w:fldCharType="begin"/>
            </w:r>
            <w:r w:rsidR="006C4BCC">
              <w:instrText xml:space="preserve"> DOCPROPERTY  SourceIfTsg  \* MERGEFORMAT </w:instrText>
            </w:r>
            <w:r w:rsidR="006C4B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1AD39" w:rsidR="00622818" w:rsidRPr="00622818" w:rsidRDefault="00C64AE4" w:rsidP="00AD2933">
            <w:pPr>
              <w:pStyle w:val="CRCoverPage"/>
              <w:spacing w:after="0"/>
              <w:ind w:left="100"/>
              <w:rPr>
                <w:noProof/>
                <w:lang w:eastAsia="zh-TW"/>
              </w:rPr>
            </w:pPr>
            <w:r>
              <w:fldChar w:fldCharType="begin"/>
            </w:r>
            <w:r>
              <w:instrText xml:space="preserve"> DOCPROPERTY  RelatedWis  \* MERGEFORMAT </w:instrText>
            </w:r>
            <w:r>
              <w:fldChar w:fldCharType="separate"/>
            </w:r>
            <w:r w:rsidR="00AD2933">
              <w:rPr>
                <w:noProof/>
              </w:rPr>
              <w:t>DC_R1</w:t>
            </w:r>
            <w:r w:rsidR="00AD2933">
              <w:rPr>
                <w:rFonts w:hint="eastAsia"/>
                <w:noProof/>
                <w:lang w:eastAsia="zh-TW"/>
              </w:rPr>
              <w:t>8</w:t>
            </w:r>
            <w:r w:rsidR="00E13F3D">
              <w:rPr>
                <w:noProof/>
              </w:rPr>
              <w:t>_1BLTE_1BNR_2DL2UL-Core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DA0FD" w:rsidR="001E41F3" w:rsidRDefault="00C64AE4" w:rsidP="00DD3925">
            <w:pPr>
              <w:pStyle w:val="CRCoverPage"/>
              <w:spacing w:after="0"/>
              <w:ind w:left="100"/>
              <w:rPr>
                <w:noProof/>
                <w:lang w:eastAsia="zh-TW"/>
              </w:rPr>
            </w:pPr>
            <w:r>
              <w:fldChar w:fldCharType="begin"/>
            </w:r>
            <w:r>
              <w:instrText xml:space="preserve"> DOCPROPERTY  ResDate  \* MERGEFORMAT </w:instrText>
            </w:r>
            <w:r>
              <w:fldChar w:fldCharType="separate"/>
            </w:r>
            <w:r w:rsidR="00533E7A">
              <w:rPr>
                <w:noProof/>
              </w:rPr>
              <w:t>202</w:t>
            </w:r>
            <w:r w:rsidR="00533E7A">
              <w:rPr>
                <w:rFonts w:hint="eastAsia"/>
                <w:noProof/>
                <w:lang w:eastAsia="zh-TW"/>
              </w:rPr>
              <w:t>2</w:t>
            </w:r>
            <w:r w:rsidR="00533E7A">
              <w:rPr>
                <w:noProof/>
              </w:rPr>
              <w:t>-</w:t>
            </w:r>
            <w:r w:rsidR="00533E7A">
              <w:rPr>
                <w:rFonts w:hint="eastAsia"/>
                <w:noProof/>
                <w:lang w:eastAsia="zh-TW"/>
              </w:rPr>
              <w:t>0</w:t>
            </w:r>
            <w:r w:rsidR="00AD2933">
              <w:rPr>
                <w:rFonts w:hint="eastAsia"/>
                <w:noProof/>
                <w:lang w:eastAsia="zh-TW"/>
              </w:rPr>
              <w:t>8</w:t>
            </w:r>
            <w:r w:rsidR="00D24991">
              <w:rPr>
                <w:noProof/>
              </w:rPr>
              <w:t>-</w:t>
            </w:r>
            <w:r>
              <w:rPr>
                <w:noProof/>
              </w:rPr>
              <w:fldChar w:fldCharType="end"/>
            </w:r>
            <w:r w:rsidR="00DD3925">
              <w:rPr>
                <w:rFonts w:hint="eastAsia"/>
                <w:noProof/>
                <w:lang w:eastAsia="zh-TW"/>
              </w:rPr>
              <w:t>2</w:t>
            </w:r>
            <w:r w:rsidR="00AD2933">
              <w:rPr>
                <w:rFonts w:hint="eastAsia"/>
                <w:noProof/>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4AE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65425" w:rsidR="001E41F3" w:rsidRDefault="00C64AE4" w:rsidP="00AD2933">
            <w:pPr>
              <w:pStyle w:val="CRCoverPage"/>
              <w:spacing w:after="0"/>
              <w:ind w:left="100"/>
              <w:rPr>
                <w:noProof/>
                <w:lang w:eastAsia="zh-TW"/>
              </w:rPr>
            </w:pPr>
            <w:r>
              <w:fldChar w:fldCharType="begin"/>
            </w:r>
            <w:r>
              <w:instrText xml:space="preserve"> DOCPROPERTY  Release  \* MERGEFORMAT </w:instrText>
            </w:r>
            <w:r>
              <w:fldChar w:fldCharType="separate"/>
            </w:r>
            <w:r w:rsidR="00D24991">
              <w:rPr>
                <w:noProof/>
              </w:rPr>
              <w:t>Rel-1</w:t>
            </w:r>
            <w:r w:rsidR="00AD2933">
              <w:rPr>
                <w:rFonts w:hint="eastAsia"/>
                <w:noProof/>
                <w:lang w:eastAsia="zh-TW"/>
              </w:rPr>
              <w:t>8</w:t>
            </w:r>
            <w:r>
              <w:rPr>
                <w:noProof/>
                <w:lang w:eastAsia="zh-T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D0B8F5" w:rsidR="001E41F3" w:rsidRDefault="000C0E46" w:rsidP="00AD2933">
            <w:pPr>
              <w:pStyle w:val="CRCoverPage"/>
              <w:spacing w:after="0"/>
              <w:ind w:left="100"/>
              <w:rPr>
                <w:noProof/>
              </w:rPr>
            </w:pPr>
            <w:r w:rsidRPr="00890FF8">
              <w:rPr>
                <w:noProof/>
              </w:rPr>
              <w:t xml:space="preserve">Completed DC configurations </w:t>
            </w:r>
            <w:r>
              <w:rPr>
                <w:noProof/>
              </w:rPr>
              <w:t>after</w:t>
            </w:r>
            <w:r w:rsidRPr="00890FF8">
              <w:rPr>
                <w:noProof/>
              </w:rPr>
              <w:t xml:space="preserve"> </w:t>
            </w:r>
            <w:r w:rsidR="00D4226C" w:rsidRPr="00890FF8">
              <w:rPr>
                <w:noProof/>
              </w:rPr>
              <w:t>RAN4#</w:t>
            </w:r>
            <w:r w:rsidR="00D4226C">
              <w:rPr>
                <w:rFonts w:hint="eastAsia"/>
                <w:noProof/>
                <w:lang w:eastAsia="zh-TW"/>
              </w:rPr>
              <w:t>10</w:t>
            </w:r>
            <w:r w:rsidR="00AD2933">
              <w:rPr>
                <w:rFonts w:hint="eastAsia"/>
                <w:noProof/>
                <w:lang w:eastAsia="zh-TW"/>
              </w:rPr>
              <w:t>4</w:t>
            </w:r>
            <w:r w:rsidR="00D4226C">
              <w:rPr>
                <w:rFonts w:hint="eastAsia"/>
                <w:noProof/>
                <w:lang w:eastAsia="zh-TW"/>
              </w:rPr>
              <w:t>-</w:t>
            </w:r>
            <w:r w:rsidR="00D4226C">
              <w:rPr>
                <w:noProof/>
              </w:rPr>
              <w:t>e</w:t>
            </w:r>
            <w:r w:rsidR="00D4226C" w:rsidRPr="00890FF8">
              <w:rPr>
                <w:noProof/>
              </w:rPr>
              <w:t xml:space="preserve"> </w:t>
            </w:r>
            <w:r w:rsidRPr="00890FF8">
              <w:rPr>
                <w:noProof/>
              </w:rPr>
              <w:t>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5BE52" w14:textId="38202A5C" w:rsidR="000C0E46" w:rsidRPr="006B489A" w:rsidRDefault="000C0E46" w:rsidP="000C0E46">
            <w:pPr>
              <w:pStyle w:val="CRCoverPage"/>
              <w:spacing w:after="0"/>
              <w:ind w:left="100"/>
              <w:rPr>
                <w:noProof/>
                <w:lang w:eastAsia="zh-TW"/>
              </w:rPr>
            </w:pPr>
            <w:r w:rsidRPr="006B489A">
              <w:rPr>
                <w:noProof/>
              </w:rPr>
              <w:t>EN-DC configuration specific requirements are specified.</w:t>
            </w:r>
          </w:p>
          <w:p w14:paraId="21034B47" w14:textId="77777777" w:rsidR="000C0E46" w:rsidRPr="006B489A" w:rsidRDefault="000C0E46" w:rsidP="000C0E46">
            <w:pPr>
              <w:pStyle w:val="CRCoverPage"/>
              <w:spacing w:after="0"/>
              <w:ind w:left="100"/>
              <w:rPr>
                <w:noProof/>
                <w:lang w:eastAsia="zh-TW"/>
              </w:rPr>
            </w:pPr>
          </w:p>
          <w:p w14:paraId="166B942C" w14:textId="3BE1299E" w:rsidR="000C0E46" w:rsidRPr="000C0E46" w:rsidRDefault="000C0E46" w:rsidP="000C0E46">
            <w:pPr>
              <w:pStyle w:val="CRCoverPage"/>
              <w:spacing w:after="0"/>
              <w:ind w:left="100"/>
              <w:rPr>
                <w:noProof/>
                <w:u w:val="single"/>
                <w:lang w:eastAsia="zh-TW"/>
              </w:rPr>
            </w:pPr>
            <w:r w:rsidRPr="000C0E46">
              <w:rPr>
                <w:rFonts w:hint="eastAsia"/>
                <w:noProof/>
                <w:u w:val="single"/>
                <w:lang w:eastAsia="zh-TW"/>
              </w:rPr>
              <w:t>Completed N</w:t>
            </w:r>
            <w:r w:rsidR="001C6569">
              <w:rPr>
                <w:rFonts w:hint="eastAsia"/>
                <w:noProof/>
                <w:u w:val="single"/>
                <w:lang w:eastAsia="zh-TW"/>
              </w:rPr>
              <w:t>E</w:t>
            </w:r>
            <w:r w:rsidRPr="000C0E46">
              <w:rPr>
                <w:rFonts w:hint="eastAsia"/>
                <w:noProof/>
                <w:u w:val="single"/>
                <w:lang w:eastAsia="zh-TW"/>
              </w:rPr>
              <w:t>-DC configurations from the latest TR</w:t>
            </w:r>
            <w:r w:rsidR="00350777">
              <w:rPr>
                <w:noProof/>
                <w:u w:val="single"/>
                <w:lang w:eastAsia="zh-TW"/>
              </w:rPr>
              <w:t xml:space="preserve"> (</w:t>
            </w:r>
            <w:r w:rsidR="00DD3925" w:rsidRPr="00DD3925">
              <w:rPr>
                <w:noProof/>
                <w:u w:val="single"/>
                <w:lang w:eastAsia="zh-TW"/>
              </w:rPr>
              <w:t>R4-22</w:t>
            </w:r>
            <w:r w:rsidR="00AD2933">
              <w:rPr>
                <w:rFonts w:hint="eastAsia"/>
                <w:noProof/>
                <w:u w:val="single"/>
                <w:lang w:eastAsia="zh-TW"/>
              </w:rPr>
              <w:t>12907</w:t>
            </w:r>
            <w:r w:rsidRPr="000C0E46">
              <w:rPr>
                <w:noProof/>
                <w:u w:val="single"/>
                <w:lang w:eastAsia="zh-TW"/>
              </w:rPr>
              <w:t>)</w:t>
            </w:r>
            <w:r w:rsidRPr="000C0E46">
              <w:rPr>
                <w:rFonts w:hint="eastAsia"/>
                <w:noProof/>
                <w:u w:val="single"/>
                <w:lang w:eastAsia="zh-TW"/>
              </w:rPr>
              <w:t>:</w:t>
            </w:r>
          </w:p>
          <w:p w14:paraId="70927775" w14:textId="7834BDD9" w:rsidR="00350777" w:rsidRDefault="00514D81" w:rsidP="000C0E46">
            <w:pPr>
              <w:pStyle w:val="CRCoverPage"/>
              <w:spacing w:after="0"/>
              <w:ind w:left="100"/>
              <w:rPr>
                <w:noProof/>
                <w:lang w:eastAsia="zh-TW"/>
              </w:rPr>
            </w:pPr>
            <w:r>
              <w:rPr>
                <w:rFonts w:hint="eastAsia"/>
                <w:noProof/>
                <w:lang w:eastAsia="zh-TW"/>
              </w:rPr>
              <w:t xml:space="preserve">Inter-band </w:t>
            </w:r>
            <w:r w:rsidR="00AD2933">
              <w:rPr>
                <w:rFonts w:hint="eastAsia"/>
                <w:noProof/>
                <w:lang w:eastAsia="zh-TW"/>
              </w:rPr>
              <w:t>N</w:t>
            </w:r>
            <w:r>
              <w:rPr>
                <w:rFonts w:hint="eastAsia"/>
                <w:noProof/>
                <w:lang w:eastAsia="zh-TW"/>
              </w:rPr>
              <w:t>E-DC in FR1:</w:t>
            </w:r>
          </w:p>
          <w:p w14:paraId="1110BFF9" w14:textId="33774C75" w:rsidR="00964CE1" w:rsidRDefault="000A1D07" w:rsidP="00F928E9">
            <w:pPr>
              <w:pStyle w:val="CRCoverPage"/>
              <w:spacing w:after="0"/>
              <w:ind w:left="100"/>
              <w:rPr>
                <w:noProof/>
                <w:lang w:eastAsia="zh-TW"/>
              </w:rPr>
            </w:pPr>
            <w:r>
              <w:rPr>
                <w:rFonts w:hint="eastAsia"/>
                <w:noProof/>
                <w:lang w:eastAsia="zh-TW"/>
              </w:rPr>
              <w:t>DC_</w:t>
            </w:r>
            <w:r w:rsidR="00AD2933">
              <w:rPr>
                <w:rFonts w:hint="eastAsia"/>
                <w:noProof/>
                <w:lang w:eastAsia="zh-TW"/>
              </w:rPr>
              <w:t>3(n)</w:t>
            </w:r>
            <w:r>
              <w:rPr>
                <w:rFonts w:hint="eastAsia"/>
                <w:noProof/>
                <w:lang w:eastAsia="zh-TW"/>
              </w:rPr>
              <w:t>AA with</w:t>
            </w:r>
            <w:r>
              <w:t xml:space="preserve"> </w:t>
            </w:r>
            <w:r w:rsidRPr="000A1D07">
              <w:rPr>
                <w:noProof/>
                <w:lang w:eastAsia="zh-TW"/>
              </w:rPr>
              <w:t>single switched UL</w:t>
            </w:r>
            <w:r>
              <w:rPr>
                <w:rFonts w:hint="eastAsia"/>
                <w:noProof/>
                <w:lang w:eastAsia="zh-TW"/>
              </w:rPr>
              <w:t xml:space="preserve"> only</w:t>
            </w:r>
          </w:p>
          <w:p w14:paraId="56DBBA0A" w14:textId="77777777" w:rsidR="000A1D07" w:rsidRPr="00514D81" w:rsidRDefault="000A1D07" w:rsidP="00F928E9">
            <w:pPr>
              <w:pStyle w:val="CRCoverPage"/>
              <w:spacing w:after="0"/>
              <w:ind w:left="100"/>
              <w:rPr>
                <w:noProof/>
                <w:lang w:eastAsia="zh-TW"/>
              </w:rPr>
            </w:pPr>
          </w:p>
          <w:p w14:paraId="3D525B7B" w14:textId="77777777" w:rsidR="000C0E46" w:rsidRPr="006B489A" w:rsidRDefault="000C0E46" w:rsidP="000C0E46">
            <w:pPr>
              <w:pStyle w:val="CRCoverPage"/>
              <w:spacing w:after="0"/>
              <w:ind w:left="100"/>
              <w:rPr>
                <w:noProof/>
                <w:lang w:eastAsia="zh-TW"/>
              </w:rPr>
            </w:pPr>
            <w:r w:rsidRPr="006B489A">
              <w:rPr>
                <w:rFonts w:hint="eastAsia"/>
                <w:noProof/>
                <w:lang w:eastAsia="zh-TW"/>
              </w:rPr>
              <w:t>Some configurations are completed via draft CR approach. This CR covers the following endorsed draft CR.</w:t>
            </w:r>
          </w:p>
          <w:p w14:paraId="612831B2" w14:textId="77777777" w:rsidR="000C0E46" w:rsidRDefault="000C0E46" w:rsidP="000C0E46">
            <w:pPr>
              <w:pStyle w:val="CRCoverPage"/>
              <w:spacing w:after="0"/>
              <w:ind w:left="100"/>
              <w:rPr>
                <w:noProof/>
                <w:lang w:val="en-US" w:eastAsia="zh-TW"/>
              </w:rPr>
            </w:pPr>
          </w:p>
          <w:p w14:paraId="3AA5E28E" w14:textId="2806012D" w:rsidR="00E06566" w:rsidRPr="006B489A" w:rsidRDefault="00E06566" w:rsidP="00E06566">
            <w:pPr>
              <w:pStyle w:val="CRCoverPage"/>
              <w:spacing w:after="0"/>
              <w:ind w:left="100"/>
              <w:rPr>
                <w:noProof/>
                <w:u w:val="single"/>
                <w:lang w:eastAsia="zh-TW"/>
              </w:rPr>
            </w:pPr>
            <w:r w:rsidRPr="006B489A">
              <w:rPr>
                <w:rFonts w:hint="eastAsia"/>
                <w:noProof/>
                <w:u w:val="single"/>
                <w:lang w:eastAsia="zh-TW"/>
              </w:rPr>
              <w:t>Endorsed draft CR in RAN4#</w:t>
            </w:r>
            <w:r w:rsidR="00C41E6E">
              <w:rPr>
                <w:rFonts w:hint="eastAsia"/>
                <w:noProof/>
                <w:u w:val="single"/>
                <w:lang w:eastAsia="zh-TW"/>
              </w:rPr>
              <w:t>10</w:t>
            </w:r>
            <w:r w:rsidR="00AD2933">
              <w:rPr>
                <w:rFonts w:hint="eastAsia"/>
                <w:noProof/>
                <w:u w:val="single"/>
                <w:lang w:eastAsia="zh-TW"/>
              </w:rPr>
              <w:t>4</w:t>
            </w:r>
            <w:r w:rsidR="00D4226C">
              <w:rPr>
                <w:rFonts w:hint="eastAsia"/>
                <w:noProof/>
                <w:u w:val="single"/>
                <w:lang w:eastAsia="zh-TW"/>
              </w:rPr>
              <w:t>-</w:t>
            </w:r>
            <w:r w:rsidRPr="006B489A">
              <w:rPr>
                <w:rFonts w:hint="eastAsia"/>
                <w:noProof/>
                <w:u w:val="single"/>
                <w:lang w:eastAsia="zh-TW"/>
              </w:rPr>
              <w:t>e:</w:t>
            </w:r>
          </w:p>
          <w:p w14:paraId="4B6F4EA9" w14:textId="6A73108C" w:rsidR="00C80982" w:rsidRDefault="009043B5" w:rsidP="004E6673">
            <w:pPr>
              <w:pStyle w:val="CRCoverPage"/>
              <w:spacing w:after="0"/>
              <w:ind w:left="100"/>
              <w:rPr>
                <w:noProof/>
                <w:lang w:eastAsia="zh-TW"/>
              </w:rPr>
            </w:pPr>
            <w:r w:rsidRPr="009043B5">
              <w:rPr>
                <w:noProof/>
                <w:lang w:eastAsia="zh-TW"/>
              </w:rPr>
              <w:t>R4-2214905</w:t>
            </w:r>
            <w:r w:rsidRPr="004E6673">
              <w:rPr>
                <w:noProof/>
                <w:lang w:eastAsia="zh-TW"/>
              </w:rPr>
              <w:tab/>
            </w:r>
            <w:r w:rsidRPr="009043B5">
              <w:rPr>
                <w:noProof/>
                <w:lang w:eastAsia="zh-TW"/>
              </w:rPr>
              <w:t>Draft CR for 38.101-3 to add DC_7A-7A_n28A</w:t>
            </w:r>
          </w:p>
          <w:p w14:paraId="5B4EB615" w14:textId="44ED0EA9" w:rsidR="009043B5" w:rsidRDefault="00AB6688" w:rsidP="004E6673">
            <w:pPr>
              <w:pStyle w:val="CRCoverPage"/>
              <w:spacing w:after="0"/>
              <w:ind w:left="100"/>
              <w:rPr>
                <w:noProof/>
                <w:lang w:eastAsia="zh-TW"/>
              </w:rPr>
            </w:pPr>
            <w:r w:rsidRPr="00AB6688">
              <w:rPr>
                <w:noProof/>
                <w:lang w:eastAsia="zh-TW"/>
              </w:rPr>
              <w:t>R4-2214913</w:t>
            </w:r>
            <w:r w:rsidRPr="004E6673">
              <w:rPr>
                <w:noProof/>
                <w:lang w:eastAsia="zh-TW"/>
              </w:rPr>
              <w:tab/>
            </w:r>
            <w:r w:rsidR="00E33568">
              <w:t>Draft CR for TS 38.101-3: Support of n77(3A) in DC_5A_n77, DC_7A_n77 and DC_7A-7A_n77</w:t>
            </w:r>
          </w:p>
          <w:p w14:paraId="6A2C69D5" w14:textId="7F40B8A2" w:rsidR="00577600" w:rsidRDefault="00577600" w:rsidP="004E6673">
            <w:pPr>
              <w:pStyle w:val="CRCoverPage"/>
              <w:spacing w:after="0"/>
              <w:ind w:left="100"/>
              <w:rPr>
                <w:noProof/>
                <w:lang w:eastAsia="zh-TW"/>
              </w:rPr>
            </w:pPr>
            <w:r w:rsidRPr="00AB6688">
              <w:rPr>
                <w:noProof/>
                <w:lang w:eastAsia="zh-TW"/>
              </w:rPr>
              <w:t>R4-221</w:t>
            </w:r>
            <w:r>
              <w:rPr>
                <w:rFonts w:hint="eastAsia"/>
                <w:noProof/>
                <w:lang w:eastAsia="zh-TW"/>
              </w:rPr>
              <w:t>5082</w:t>
            </w:r>
            <w:r w:rsidRPr="004E6673">
              <w:rPr>
                <w:noProof/>
                <w:lang w:eastAsia="zh-TW"/>
              </w:rPr>
              <w:tab/>
            </w:r>
            <w:r w:rsidRPr="00577600">
              <w:rPr>
                <w:noProof/>
                <w:lang w:eastAsia="zh-TW"/>
              </w:rPr>
              <w:t>draft CR for 38.101-3: Add new configurations</w:t>
            </w:r>
          </w:p>
          <w:p w14:paraId="2506BBDB" w14:textId="77777777" w:rsidR="009043B5" w:rsidRDefault="009043B5" w:rsidP="004E6673">
            <w:pPr>
              <w:pStyle w:val="CRCoverPage"/>
              <w:spacing w:after="0"/>
              <w:ind w:left="100"/>
              <w:rPr>
                <w:noProof/>
                <w:lang w:eastAsia="zh-TW"/>
              </w:rPr>
            </w:pPr>
          </w:p>
          <w:p w14:paraId="6E48EE63" w14:textId="7202B475" w:rsidR="004B01F3" w:rsidRPr="006B489A" w:rsidRDefault="004B01F3" w:rsidP="004B01F3">
            <w:pPr>
              <w:pStyle w:val="CRCoverPage"/>
              <w:spacing w:after="0"/>
              <w:ind w:left="100"/>
              <w:rPr>
                <w:noProof/>
                <w:u w:val="single"/>
                <w:lang w:eastAsia="zh-TW"/>
              </w:rPr>
            </w:pPr>
            <w:r w:rsidRPr="006B489A">
              <w:rPr>
                <w:rFonts w:hint="eastAsia"/>
                <w:noProof/>
                <w:u w:val="single"/>
                <w:lang w:eastAsia="zh-TW"/>
              </w:rPr>
              <w:t xml:space="preserve">Endorsed </w:t>
            </w:r>
            <w:r>
              <w:rPr>
                <w:rFonts w:hint="eastAsia"/>
                <w:noProof/>
                <w:u w:val="single"/>
                <w:lang w:eastAsia="zh-TW"/>
              </w:rPr>
              <w:t xml:space="preserve">correction </w:t>
            </w:r>
            <w:r w:rsidRPr="006B489A">
              <w:rPr>
                <w:rFonts w:hint="eastAsia"/>
                <w:noProof/>
                <w:u w:val="single"/>
                <w:lang w:eastAsia="zh-TW"/>
              </w:rPr>
              <w:t>draft CR in RAN4#</w:t>
            </w:r>
            <w:r>
              <w:rPr>
                <w:rFonts w:hint="eastAsia"/>
                <w:noProof/>
                <w:u w:val="single"/>
                <w:lang w:eastAsia="zh-TW"/>
              </w:rPr>
              <w:t>10</w:t>
            </w:r>
            <w:r w:rsidR="00AD2933">
              <w:rPr>
                <w:rFonts w:hint="eastAsia"/>
                <w:noProof/>
                <w:u w:val="single"/>
                <w:lang w:eastAsia="zh-TW"/>
              </w:rPr>
              <w:t>4</w:t>
            </w:r>
            <w:r>
              <w:rPr>
                <w:rFonts w:hint="eastAsia"/>
                <w:noProof/>
                <w:u w:val="single"/>
                <w:lang w:eastAsia="zh-TW"/>
              </w:rPr>
              <w:t>-</w:t>
            </w:r>
            <w:r w:rsidRPr="006B489A">
              <w:rPr>
                <w:rFonts w:hint="eastAsia"/>
                <w:noProof/>
                <w:u w:val="single"/>
                <w:lang w:eastAsia="zh-TW"/>
              </w:rPr>
              <w:t>e:</w:t>
            </w:r>
          </w:p>
          <w:p w14:paraId="60916D9A" w14:textId="20930D81" w:rsidR="004B01F3" w:rsidRDefault="004B01F3" w:rsidP="00DD3925">
            <w:pPr>
              <w:pStyle w:val="CRCoverPage"/>
              <w:spacing w:after="0"/>
              <w:ind w:left="100"/>
              <w:rPr>
                <w:noProof/>
                <w:lang w:eastAsia="zh-TW"/>
              </w:rPr>
            </w:pPr>
            <w:r>
              <w:rPr>
                <w:rFonts w:hint="eastAsia"/>
                <w:noProof/>
                <w:lang w:eastAsia="zh-TW"/>
              </w:rPr>
              <w:t>The following correction draft CR is assigned to be merged in this CR:</w:t>
            </w:r>
          </w:p>
          <w:p w14:paraId="6CD1E549" w14:textId="07B522C6" w:rsidR="00AD2933" w:rsidRDefault="005F7E4D" w:rsidP="005F7E4D">
            <w:pPr>
              <w:pStyle w:val="CRCoverPage"/>
              <w:spacing w:after="0"/>
              <w:ind w:left="100"/>
              <w:rPr>
                <w:noProof/>
                <w:lang w:eastAsia="zh-TW"/>
              </w:rPr>
            </w:pPr>
            <w:r>
              <w:rPr>
                <w:noProof/>
                <w:lang w:eastAsia="zh-TW"/>
              </w:rPr>
              <w:t>R4-2213611</w:t>
            </w:r>
            <w:r w:rsidRPr="004E6673">
              <w:rPr>
                <w:noProof/>
                <w:lang w:eastAsia="zh-TW"/>
              </w:rPr>
              <w:tab/>
            </w:r>
            <w:r>
              <w:rPr>
                <w:noProof/>
                <w:lang w:eastAsia="zh-TW"/>
              </w:rPr>
              <w:t>Draft CR for TS 38.101-3 on updates to delta RIB for DC configurations of 1 band LTE and 1 band NR band</w:t>
            </w:r>
          </w:p>
          <w:p w14:paraId="68A79F8E" w14:textId="55583260" w:rsidR="005F7E4D" w:rsidRDefault="005F7E4D" w:rsidP="00E33568">
            <w:pPr>
              <w:pStyle w:val="CRCoverPage"/>
              <w:spacing w:after="0"/>
              <w:ind w:left="100"/>
              <w:rPr>
                <w:noProof/>
                <w:lang w:eastAsia="zh-TW"/>
              </w:rPr>
            </w:pPr>
            <w:r>
              <w:rPr>
                <w:noProof/>
                <w:lang w:eastAsia="zh-TW"/>
              </w:rPr>
              <w:t>R4-2213616</w:t>
            </w:r>
            <w:r>
              <w:rPr>
                <w:noProof/>
                <w:lang w:eastAsia="zh-TW"/>
              </w:rPr>
              <w:tab/>
              <w:t>Draft CR for TS 38.101-3 on updates to delta TIB for DC configurations of 1 band LTE and 1 band NR band</w:t>
            </w:r>
          </w:p>
          <w:p w14:paraId="31C656EC" w14:textId="1C3C4BBD" w:rsidR="004B01F3" w:rsidRPr="000C0E46" w:rsidRDefault="004B01F3" w:rsidP="00AD2933">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5360102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FDBC7" w:rsidR="001E41F3" w:rsidRDefault="000C0E46">
            <w:pPr>
              <w:pStyle w:val="CRCoverPage"/>
              <w:spacing w:after="0"/>
              <w:ind w:left="100"/>
              <w:rPr>
                <w:noProof/>
              </w:rPr>
            </w:pPr>
            <w:r w:rsidRPr="00890FF8">
              <w:rPr>
                <w:noProof/>
              </w:rPr>
              <w:t>Completed DC configurations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E8574" w:rsidR="001E41F3" w:rsidRDefault="000A1D07" w:rsidP="00CE109B">
            <w:pPr>
              <w:pStyle w:val="CRCoverPage"/>
              <w:spacing w:after="0"/>
              <w:ind w:leftChars="50" w:left="300" w:hangingChars="100" w:hanging="200"/>
              <w:rPr>
                <w:noProof/>
                <w:lang w:eastAsia="zh-TW"/>
              </w:rPr>
            </w:pPr>
            <w:r>
              <w:rPr>
                <w:rFonts w:hint="eastAsia"/>
                <w:noProof/>
                <w:lang w:eastAsia="zh-TW"/>
              </w:rPr>
              <w:t>5.3B.1</w:t>
            </w:r>
            <w:r w:rsidR="001C6569">
              <w:rPr>
                <w:rFonts w:hint="eastAsia"/>
                <w:noProof/>
                <w:lang w:eastAsia="zh-TW"/>
              </w:rPr>
              <w:t>a (new)</w:t>
            </w:r>
            <w:r>
              <w:rPr>
                <w:rFonts w:hint="eastAsia"/>
                <w:noProof/>
                <w:lang w:eastAsia="zh-TW"/>
              </w:rPr>
              <w:t>, 5.5B.2</w:t>
            </w:r>
            <w:r w:rsidR="001C6569">
              <w:rPr>
                <w:rFonts w:hint="eastAsia"/>
                <w:noProof/>
                <w:lang w:eastAsia="zh-TW"/>
              </w:rPr>
              <w:t>a (new)</w:t>
            </w:r>
            <w:r>
              <w:rPr>
                <w:rFonts w:hint="eastAsia"/>
                <w:noProof/>
                <w:lang w:eastAsia="zh-TW"/>
              </w:rPr>
              <w:t xml:space="preserve">, </w:t>
            </w:r>
            <w:r w:rsidR="00051B99">
              <w:rPr>
                <w:rFonts w:hint="eastAsia"/>
                <w:noProof/>
                <w:lang w:eastAsia="zh-TW"/>
              </w:rPr>
              <w:t xml:space="preserve">5.5B.4, </w:t>
            </w:r>
            <w:r w:rsidR="00F96583">
              <w:rPr>
                <w:rFonts w:hint="eastAsia"/>
                <w:noProof/>
                <w:lang w:eastAsia="zh-TW"/>
              </w:rPr>
              <w:t>5.5B.</w:t>
            </w:r>
            <w:r>
              <w:rPr>
                <w:rFonts w:hint="eastAsia"/>
                <w:noProof/>
                <w:lang w:eastAsia="zh-TW"/>
              </w:rPr>
              <w:t>5</w:t>
            </w:r>
            <w:r w:rsidR="00F96583">
              <w:rPr>
                <w:rFonts w:hint="eastAsia"/>
                <w:noProof/>
                <w:lang w:eastAsia="zh-TW"/>
              </w:rPr>
              <w:t xml:space="preserve">, </w:t>
            </w:r>
            <w:r w:rsidR="00E41098">
              <w:rPr>
                <w:rFonts w:hint="eastAsia"/>
                <w:noProof/>
                <w:lang w:eastAsia="zh-TW"/>
              </w:rPr>
              <w:t>6.2B.1.1</w:t>
            </w:r>
            <w:r w:rsidR="001C6569">
              <w:rPr>
                <w:rFonts w:hint="eastAsia"/>
                <w:noProof/>
                <w:lang w:eastAsia="zh-TW"/>
              </w:rPr>
              <w:t>a (new)</w:t>
            </w:r>
            <w:r w:rsidR="00E41098">
              <w:rPr>
                <w:rFonts w:hint="eastAsia"/>
                <w:noProof/>
                <w:lang w:eastAsia="zh-TW"/>
              </w:rPr>
              <w:t xml:space="preserve">, </w:t>
            </w:r>
            <w:r w:rsidR="001C6569" w:rsidRPr="001C6569">
              <w:rPr>
                <w:noProof/>
                <w:lang w:eastAsia="zh-TW"/>
              </w:rPr>
              <w:t>6.2B.4.2.1a</w:t>
            </w:r>
            <w:r w:rsidR="001C6569" w:rsidRPr="001C6569">
              <w:rPr>
                <w:rFonts w:hint="eastAsia"/>
                <w:noProof/>
                <w:lang w:eastAsia="zh-TW"/>
              </w:rPr>
              <w:t xml:space="preserve"> </w:t>
            </w:r>
            <w:r w:rsidR="001C6569">
              <w:rPr>
                <w:rFonts w:hint="eastAsia"/>
                <w:noProof/>
                <w:lang w:eastAsia="zh-TW"/>
              </w:rPr>
              <w:t>(new)</w:t>
            </w:r>
            <w:r w:rsidR="00051B99">
              <w:rPr>
                <w:rFonts w:hint="eastAsia"/>
                <w:noProof/>
                <w:lang w:eastAsia="zh-TW"/>
              </w:rPr>
              <w:t>, 6.2B.4.2.3</w:t>
            </w:r>
            <w:r w:rsidR="002C7FEF">
              <w:rPr>
                <w:rFonts w:hint="eastAsia"/>
                <w:noProof/>
                <w:lang w:eastAsia="zh-TW"/>
              </w:rPr>
              <w:t>.1</w:t>
            </w:r>
            <w:r w:rsidR="00051B99">
              <w:rPr>
                <w:rFonts w:hint="eastAsia"/>
                <w:noProof/>
                <w:lang w:eastAsia="zh-TW"/>
              </w:rPr>
              <w:t>,</w:t>
            </w:r>
            <w:r w:rsidR="002C7FEF">
              <w:rPr>
                <w:rFonts w:hint="eastAsia"/>
                <w:noProof/>
                <w:lang w:eastAsia="zh-TW"/>
              </w:rPr>
              <w:t xml:space="preserve"> </w:t>
            </w:r>
            <w:r w:rsidR="00CE109B" w:rsidRPr="00CE109B">
              <w:rPr>
                <w:noProof/>
                <w:lang w:eastAsia="zh-TW"/>
              </w:rPr>
              <w:t>6.4B.2.1a</w:t>
            </w:r>
            <w:r w:rsidR="00CE109B">
              <w:rPr>
                <w:rFonts w:hint="eastAsia"/>
                <w:noProof/>
                <w:lang w:eastAsia="zh-TW"/>
              </w:rPr>
              <w:t xml:space="preserve"> (new), </w:t>
            </w:r>
            <w:r w:rsidR="00CE109B" w:rsidRPr="00CE109B">
              <w:rPr>
                <w:noProof/>
                <w:lang w:eastAsia="zh-TW"/>
              </w:rPr>
              <w:t>6.5B.5.1a</w:t>
            </w:r>
            <w:r w:rsidR="00CE109B" w:rsidRPr="00CE109B">
              <w:rPr>
                <w:rFonts w:hint="eastAsia"/>
                <w:noProof/>
                <w:lang w:eastAsia="zh-TW"/>
              </w:rPr>
              <w:t xml:space="preserve"> </w:t>
            </w:r>
            <w:r w:rsidR="00CE109B">
              <w:rPr>
                <w:rFonts w:hint="eastAsia"/>
                <w:noProof/>
                <w:lang w:eastAsia="zh-TW"/>
              </w:rPr>
              <w:t xml:space="preserve">(new), </w:t>
            </w:r>
            <w:r w:rsidR="00CE109B" w:rsidRPr="00CE109B">
              <w:rPr>
                <w:noProof/>
                <w:lang w:eastAsia="zh-TW"/>
              </w:rPr>
              <w:t>7.3B.2.1a</w:t>
            </w:r>
            <w:r w:rsidR="00CE109B" w:rsidRPr="00CE109B">
              <w:rPr>
                <w:rFonts w:hint="eastAsia"/>
                <w:noProof/>
                <w:lang w:eastAsia="zh-TW"/>
              </w:rPr>
              <w:t xml:space="preserve"> </w:t>
            </w:r>
            <w:r w:rsidR="00CE109B">
              <w:rPr>
                <w:rFonts w:hint="eastAsia"/>
                <w:noProof/>
                <w:lang w:eastAsia="zh-TW"/>
              </w:rPr>
              <w:t xml:space="preserve"> (new), </w:t>
            </w:r>
            <w:r w:rsidR="00051B99">
              <w:rPr>
                <w:rFonts w:hint="eastAsia"/>
                <w:noProof/>
                <w:lang w:eastAsia="zh-TW"/>
              </w:rPr>
              <w:t xml:space="preserve"> </w:t>
            </w:r>
            <w:r w:rsidR="00CE109B" w:rsidRPr="00CE109B">
              <w:rPr>
                <w:noProof/>
                <w:lang w:eastAsia="zh-TW"/>
              </w:rPr>
              <w:t>7.3B.2.3.5</w:t>
            </w:r>
            <w:r w:rsidR="00E41098">
              <w:rPr>
                <w:rFonts w:hint="eastAsia"/>
                <w:noProof/>
                <w:lang w:eastAsia="zh-TW"/>
              </w:rPr>
              <w:t xml:space="preserve">, </w:t>
            </w:r>
            <w:r w:rsidR="00051B99">
              <w:rPr>
                <w:rFonts w:hint="eastAsia"/>
                <w:noProof/>
                <w:lang w:eastAsia="zh-TW"/>
              </w:rPr>
              <w:t>7.3B.3.3</w:t>
            </w:r>
            <w:r w:rsidR="00CE109B">
              <w:rPr>
                <w:rFonts w:hint="eastAsia"/>
                <w:noProof/>
                <w:lang w:eastAsia="zh-TW"/>
              </w:rPr>
              <w:t>, 7.4B.1a (new), 7.5</w:t>
            </w:r>
            <w:r w:rsidR="00CE109B">
              <w:rPr>
                <w:rFonts w:hint="eastAsia"/>
                <w:noProof/>
                <w:lang w:eastAsia="zh-TW"/>
              </w:rPr>
              <w:t>B.1a (new),</w:t>
            </w:r>
            <w:r w:rsidR="00CE109B">
              <w:rPr>
                <w:rFonts w:hint="eastAsia"/>
                <w:noProof/>
                <w:lang w:eastAsia="zh-TW"/>
              </w:rPr>
              <w:t xml:space="preserve"> 7.6</w:t>
            </w:r>
            <w:r w:rsidR="00CE109B">
              <w:rPr>
                <w:rFonts w:hint="eastAsia"/>
                <w:noProof/>
                <w:lang w:eastAsia="zh-TW"/>
              </w:rPr>
              <w:t>B.</w:t>
            </w:r>
            <w:r w:rsidR="00CE109B">
              <w:rPr>
                <w:rFonts w:hint="eastAsia"/>
                <w:noProof/>
                <w:lang w:eastAsia="zh-TW"/>
              </w:rPr>
              <w:t>2.</w:t>
            </w:r>
            <w:r w:rsidR="00CE109B">
              <w:rPr>
                <w:rFonts w:hint="eastAsia"/>
                <w:noProof/>
                <w:lang w:eastAsia="zh-TW"/>
              </w:rPr>
              <w:t>1a (new),</w:t>
            </w:r>
            <w:r w:rsidR="00CE109B">
              <w:rPr>
                <w:rFonts w:hint="eastAsia"/>
                <w:noProof/>
                <w:lang w:eastAsia="zh-TW"/>
              </w:rPr>
              <w:t xml:space="preserve"> 7.6B.3.1a</w:t>
            </w:r>
            <w:r w:rsidR="00CE109B">
              <w:rPr>
                <w:rFonts w:hint="eastAsia"/>
                <w:noProof/>
                <w:lang w:eastAsia="zh-TW"/>
              </w:rPr>
              <w:t xml:space="preserve"> (new), </w:t>
            </w:r>
            <w:r w:rsidR="00CE109B">
              <w:rPr>
                <w:rFonts w:hint="eastAsia"/>
                <w:noProof/>
                <w:lang w:eastAsia="zh-TW"/>
              </w:rPr>
              <w:t>7.6B.4</w:t>
            </w:r>
            <w:r w:rsidR="00CE109B">
              <w:rPr>
                <w:rFonts w:hint="eastAsia"/>
                <w:noProof/>
                <w:lang w:eastAsia="zh-TW"/>
              </w:rPr>
              <w:t>.1a (new), 7.</w:t>
            </w:r>
            <w:r w:rsidR="00CE109B">
              <w:rPr>
                <w:rFonts w:hint="eastAsia"/>
                <w:noProof/>
                <w:lang w:eastAsia="zh-TW"/>
              </w:rPr>
              <w:t>7B.</w:t>
            </w:r>
            <w:r w:rsidR="00CE109B">
              <w:rPr>
                <w:rFonts w:hint="eastAsia"/>
                <w:noProof/>
                <w:lang w:eastAsia="zh-TW"/>
              </w:rPr>
              <w:t>1a (new),</w:t>
            </w:r>
            <w:r w:rsidR="00CE109B">
              <w:rPr>
                <w:rFonts w:hint="eastAsia"/>
                <w:noProof/>
                <w:lang w:eastAsia="zh-TW"/>
              </w:rPr>
              <w:t xml:space="preserve"> 7.8B.2.1a (new), </w:t>
            </w:r>
            <w:r w:rsidR="00CE109B">
              <w:rPr>
                <w:rFonts w:hint="eastAsia"/>
                <w:noProof/>
                <w:lang w:eastAsia="zh-TW"/>
              </w:rPr>
              <w:lastRenderedPageBreak/>
              <w:t>7.9B.1a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D7BD8" w:rsidR="001E41F3" w:rsidRDefault="003507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A4F505" w:rsidR="001E41F3" w:rsidRDefault="003507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AFF105" w:rsidR="001E41F3" w:rsidRDefault="00350777">
            <w:pPr>
              <w:pStyle w:val="CRCoverPage"/>
              <w:spacing w:after="0"/>
              <w:ind w:left="99"/>
              <w:rPr>
                <w:noProof/>
              </w:rPr>
            </w:pPr>
            <w:r w:rsidRPr="0068671A">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589BB5" w:rsidR="001E41F3" w:rsidRDefault="003507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9D5AB7" w14:textId="77777777" w:rsidR="000C0E46" w:rsidRDefault="000C0E46" w:rsidP="000C0E46">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377AA21A" w14:textId="77777777" w:rsidR="004276C6" w:rsidRDefault="004276C6" w:rsidP="004276C6">
      <w:pPr>
        <w:pStyle w:val="2"/>
      </w:pPr>
      <w:bookmarkStart w:id="1" w:name="_Toc21351505"/>
      <w:bookmarkStart w:id="2" w:name="_Toc29807087"/>
      <w:bookmarkStart w:id="3" w:name="_Toc36648801"/>
      <w:bookmarkStart w:id="4" w:name="_Toc36651526"/>
      <w:bookmarkStart w:id="5" w:name="_Toc37256460"/>
      <w:bookmarkStart w:id="6" w:name="_Toc37256801"/>
      <w:bookmarkStart w:id="7" w:name="_Toc45890492"/>
      <w:bookmarkStart w:id="8" w:name="_Toc45891716"/>
      <w:bookmarkStart w:id="9" w:name="_Toc45892126"/>
      <w:bookmarkStart w:id="10" w:name="_Toc45892536"/>
      <w:bookmarkStart w:id="11" w:name="_Toc52352949"/>
      <w:bookmarkStart w:id="12" w:name="_Toc53174772"/>
      <w:bookmarkStart w:id="13" w:name="_Toc61378077"/>
      <w:bookmarkStart w:id="14" w:name="_Toc61378552"/>
      <w:bookmarkStart w:id="15" w:name="_Toc67953738"/>
      <w:bookmarkStart w:id="16" w:name="_Toc68733405"/>
      <w:bookmarkStart w:id="17" w:name="_Toc68784721"/>
      <w:bookmarkStart w:id="18" w:name="_Toc76736677"/>
      <w:bookmarkStart w:id="19" w:name="_Toc77241089"/>
      <w:bookmarkStart w:id="20" w:name="_Toc77241594"/>
      <w:bookmarkStart w:id="21" w:name="_Toc83742970"/>
      <w:bookmarkStart w:id="22" w:name="_Toc83909491"/>
      <w:bookmarkStart w:id="23" w:name="_Toc91071458"/>
      <w:r w:rsidRPr="00EF5447">
        <w:t>5.3B</w:t>
      </w:r>
      <w:r w:rsidRPr="00EF5447">
        <w:tab/>
        <w:t>UE Channel bandwidth for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6A990AA" w14:textId="77777777" w:rsidR="004276C6" w:rsidRPr="00EF5447" w:rsidRDefault="004276C6" w:rsidP="004276C6">
      <w:pPr>
        <w:pStyle w:val="30"/>
      </w:pPr>
      <w:bookmarkStart w:id="24" w:name="_Toc67953739"/>
      <w:bookmarkStart w:id="25" w:name="_Toc68733406"/>
      <w:bookmarkStart w:id="26" w:name="_Toc68784722"/>
      <w:bookmarkStart w:id="27" w:name="_Toc76736678"/>
      <w:bookmarkStart w:id="28" w:name="_Toc77241090"/>
      <w:bookmarkStart w:id="29" w:name="_Toc77241595"/>
      <w:bookmarkStart w:id="30" w:name="_Toc83742971"/>
      <w:bookmarkStart w:id="31" w:name="_Toc83909492"/>
      <w:bookmarkStart w:id="32" w:name="_Toc91071459"/>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24"/>
      <w:bookmarkEnd w:id="25"/>
      <w:bookmarkEnd w:id="26"/>
      <w:bookmarkEnd w:id="27"/>
      <w:bookmarkEnd w:id="28"/>
      <w:bookmarkEnd w:id="29"/>
      <w:bookmarkEnd w:id="30"/>
      <w:bookmarkEnd w:id="31"/>
      <w:bookmarkEnd w:id="32"/>
    </w:p>
    <w:p w14:paraId="621FC610" w14:textId="77777777" w:rsidR="004276C6" w:rsidRPr="00EF5447" w:rsidRDefault="004276C6" w:rsidP="004276C6">
      <w:r w:rsidRPr="00EF5447">
        <w:t>For intra-band contiguous EN-DC, the aggregated channel bandwidth is sum of the individual NR and E-UTRA channel bandwidths assuming nominal EN-DC channel with 0 kHz offset spacing as specified in clause 5.4.</w:t>
      </w:r>
    </w:p>
    <w:p w14:paraId="77FE3AD6" w14:textId="77777777" w:rsidR="004276C6" w:rsidRPr="00B677E8" w:rsidRDefault="004276C6" w:rsidP="004276C6">
      <w:pPr>
        <w:pStyle w:val="EQ"/>
        <w:rPr>
          <w:vertAlign w:val="subscript"/>
          <w:lang w:val="sv-FI"/>
        </w:rPr>
      </w:pPr>
      <w:r w:rsidRPr="00EF5447">
        <w:tab/>
      </w:r>
      <w:r w:rsidRPr="00B677E8">
        <w:rPr>
          <w:lang w:val="sv-FI"/>
        </w:rPr>
        <w:t>ENBW = BW</w:t>
      </w:r>
      <w:r w:rsidRPr="00B677E8">
        <w:rPr>
          <w:vertAlign w:val="subscript"/>
          <w:lang w:val="sv-FI"/>
        </w:rPr>
        <w:t xml:space="preserve">NR_Channel </w:t>
      </w:r>
      <w:r w:rsidRPr="00B677E8">
        <w:rPr>
          <w:lang w:val="sv-FI"/>
        </w:rPr>
        <w:t>+ BW</w:t>
      </w:r>
      <w:r w:rsidRPr="00B677E8">
        <w:rPr>
          <w:vertAlign w:val="subscript"/>
          <w:lang w:val="sv-FI"/>
        </w:rPr>
        <w:t>E-UTRA_Channel</w:t>
      </w:r>
    </w:p>
    <w:p w14:paraId="6F241A93" w14:textId="77777777" w:rsidR="004276C6" w:rsidRPr="00EF5447" w:rsidRDefault="004276C6" w:rsidP="004276C6">
      <w:r w:rsidRPr="00EF5447">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571C7CC0" w14:textId="77777777" w:rsidR="004276C6" w:rsidRPr="00EF5447" w:rsidRDefault="004276C6" w:rsidP="004276C6">
      <w:pPr>
        <w:pStyle w:val="EQ"/>
        <w:rPr>
          <w:vertAlign w:val="subscript"/>
        </w:rPr>
      </w:pPr>
      <w:r w:rsidRPr="00EF5447">
        <w:tab/>
        <w:t>ENBW = BW</w:t>
      </w:r>
      <w:r w:rsidRPr="00EF5447">
        <w:rPr>
          <w:vertAlign w:val="subscript"/>
        </w:rPr>
        <w:t xml:space="preserve">NR_Channel_CA </w:t>
      </w:r>
      <w:r w:rsidRPr="00EF5447">
        <w:t>+ BW</w:t>
      </w:r>
      <w:r w:rsidRPr="00EF5447">
        <w:rPr>
          <w:vertAlign w:val="subscript"/>
        </w:rPr>
        <w:t>E-UTRA_Channel_CA</w:t>
      </w:r>
    </w:p>
    <w:p w14:paraId="7AEABB9F" w14:textId="77777777" w:rsidR="004276C6" w:rsidRPr="00EF5447" w:rsidRDefault="004276C6" w:rsidP="004276C6">
      <w:pPr>
        <w:jc w:val="both"/>
      </w:pPr>
      <w:r w:rsidRPr="00EF5447">
        <w:t xml:space="preserve">For </w:t>
      </w:r>
      <w:r w:rsidRPr="00EF5447">
        <w:rPr>
          <w:lang w:eastAsia="zh-CN"/>
        </w:rPr>
        <w:t xml:space="preserve">NR </w:t>
      </w:r>
      <w:r w:rsidRPr="00EF5447">
        <w:t xml:space="preserve">inter-band dual connectivity specified in </w:t>
      </w:r>
      <w:r w:rsidRPr="00EF5447">
        <w:rPr>
          <w:lang w:eastAsia="zh-CN"/>
        </w:rPr>
        <w:t>5.5B.7</w:t>
      </w:r>
      <w:r w:rsidRPr="00EF5447">
        <w:t xml:space="preserve">, the corresponding </w:t>
      </w:r>
      <w:r w:rsidRPr="00EF5447">
        <w:rPr>
          <w:lang w:eastAsia="zh-CN"/>
        </w:rPr>
        <w:t>NR</w:t>
      </w:r>
      <w:r w:rsidRPr="00EF5447">
        <w:t xml:space="preserve"> CA configurations in 5.</w:t>
      </w:r>
      <w:r w:rsidRPr="00EF5447">
        <w:rPr>
          <w:lang w:eastAsia="zh-CN"/>
        </w:rPr>
        <w:t>5</w:t>
      </w:r>
      <w:r w:rsidRPr="00EF5447">
        <w:t>A.1, i.e., dual uplink inter-band carrier aggregation between FR1 and FR2</w:t>
      </w:r>
      <w:r w:rsidRPr="00EF5447">
        <w:rPr>
          <w:lang w:eastAsia="zh-CN"/>
        </w:rPr>
        <w:t xml:space="preserve"> </w:t>
      </w:r>
      <w:r w:rsidRPr="00EF5447">
        <w:t xml:space="preserve">with uplink assigned to two </w:t>
      </w:r>
      <w:r w:rsidRPr="00EF5447">
        <w:rPr>
          <w:lang w:eastAsia="zh-CN"/>
        </w:rPr>
        <w:t>NR</w:t>
      </w:r>
      <w:r w:rsidRPr="00EF5447">
        <w:t xml:space="preserve"> bands, are applicable to Dual Connectivity.</w:t>
      </w:r>
    </w:p>
    <w:p w14:paraId="1A2CB5DB" w14:textId="77777777" w:rsidR="004276C6" w:rsidRPr="00EF5447" w:rsidRDefault="004276C6" w:rsidP="004276C6">
      <w:pPr>
        <w:pStyle w:val="NO"/>
      </w:pPr>
      <w:r w:rsidRPr="00EF5447">
        <w:t>NOTE 1:</w:t>
      </w:r>
      <w:r w:rsidRPr="00EF5447">
        <w:tab/>
        <w:t xml:space="preserve">Requirements for the dual connectivity configurations are defined in the clause corresponding </w:t>
      </w:r>
      <w:r w:rsidRPr="00EF5447">
        <w:rPr>
          <w:lang w:eastAsia="zh-CN"/>
        </w:rPr>
        <w:t>NR</w:t>
      </w:r>
      <w:r w:rsidRPr="00EF5447">
        <w:t xml:space="preserve"> uplink CA between FR1 and FR2</w:t>
      </w:r>
      <w:r w:rsidRPr="00EF5447">
        <w:rPr>
          <w:lang w:eastAsia="zh-CN"/>
        </w:rPr>
        <w:t xml:space="preserve"> </w:t>
      </w:r>
      <w:r w:rsidRPr="00EF5447">
        <w:t>configurations, unless otherwise specified.</w:t>
      </w:r>
    </w:p>
    <w:p w14:paraId="40494609" w14:textId="77777777" w:rsidR="004276C6" w:rsidRPr="00EF5447" w:rsidRDefault="004276C6" w:rsidP="004276C6">
      <w:r w:rsidRPr="00EF5447">
        <w:t>Intra-band contiguous EN-DC configurations are defined using intra-band contiguous EN-DC bandwidth class notation DC</w:t>
      </w:r>
      <w:proofErr w:type="gramStart"/>
      <w:r w:rsidRPr="00EF5447">
        <w:t>_(</w:t>
      </w:r>
      <w:proofErr w:type="gramEnd"/>
      <w:r w:rsidRPr="00EF5447">
        <w:t xml:space="preserve">n)Xyz where the first EN-DC bandwidth class letter y indicates the number of contiguous E-UTRA carriers and the second EN-DC bandwidth class letter z indicates the number of contiguous NR carriers for the EN-DC combination of E-UTRA Band X and NR Band </w:t>
      </w:r>
      <w:proofErr w:type="spellStart"/>
      <w:r w:rsidRPr="00EF5447">
        <w:t>nX</w:t>
      </w:r>
      <w:proofErr w:type="spellEnd"/>
      <w:r w:rsidRPr="00EF5447">
        <w:t xml:space="preserve">. Applicable contiguous </w:t>
      </w:r>
      <w:proofErr w:type="spellStart"/>
      <w:r w:rsidRPr="00EF5447">
        <w:t>intraband</w:t>
      </w:r>
      <w:proofErr w:type="spellEnd"/>
      <w:r w:rsidRPr="00EF5447">
        <w:t xml:space="preserve"> EN-DC bandwidth classes are listed in Table 5.3B</w:t>
      </w:r>
      <w:r>
        <w:t>.0</w:t>
      </w:r>
      <w:r w:rsidRPr="00EF5447">
        <w:t>-1.</w:t>
      </w:r>
    </w:p>
    <w:p w14:paraId="561098F1" w14:textId="77777777" w:rsidR="004276C6" w:rsidRPr="00EF5447" w:rsidRDefault="004276C6" w:rsidP="004276C6">
      <w:pPr>
        <w:pStyle w:val="TH"/>
      </w:pPr>
      <w:r w:rsidRPr="00EF5447">
        <w:t>Table</w:t>
      </w:r>
      <w:r>
        <w:t xml:space="preserve"> 5.3B.0-1</w:t>
      </w:r>
      <w:r w:rsidRPr="00EF5447">
        <w:t xml:space="preserve">: </w:t>
      </w:r>
      <w:r w:rsidRPr="00EF5447">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4276C6" w:rsidRPr="00EF5447" w14:paraId="13BE676A" w14:textId="77777777" w:rsidTr="009043B5">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55C82EF0" w14:textId="77777777" w:rsidR="004276C6" w:rsidRPr="00EF5447" w:rsidRDefault="004276C6" w:rsidP="009043B5">
            <w:pPr>
              <w:pStyle w:val="TAH"/>
              <w:rPr>
                <w:lang w:eastAsia="fi-FI"/>
              </w:rPr>
            </w:pPr>
            <w:r w:rsidRPr="00EF5447">
              <w:rPr>
                <w:lang w:eastAsia="fi-FI"/>
              </w:rPr>
              <w:t>Intra-band contiguous EN-DC bandwidth class</w:t>
            </w:r>
          </w:p>
        </w:tc>
        <w:tc>
          <w:tcPr>
            <w:tcW w:w="2270" w:type="dxa"/>
            <w:gridSpan w:val="2"/>
            <w:tcBorders>
              <w:left w:val="single" w:sz="4" w:space="0" w:color="auto"/>
            </w:tcBorders>
            <w:shd w:val="clear" w:color="auto" w:fill="auto"/>
            <w:hideMark/>
          </w:tcPr>
          <w:p w14:paraId="7BBDA1C6" w14:textId="77777777" w:rsidR="004276C6" w:rsidRPr="00EF5447" w:rsidRDefault="004276C6" w:rsidP="009043B5">
            <w:pPr>
              <w:pStyle w:val="TAH"/>
              <w:rPr>
                <w:lang w:eastAsia="fi-FI"/>
              </w:rPr>
            </w:pPr>
            <w:r w:rsidRPr="00EF5447">
              <w:rPr>
                <w:lang w:eastAsia="fi-FI"/>
              </w:rPr>
              <w:t>Number of</w:t>
            </w:r>
          </w:p>
          <w:p w14:paraId="34F41B0C" w14:textId="77777777" w:rsidR="004276C6" w:rsidRPr="00EF5447" w:rsidRDefault="004276C6" w:rsidP="009043B5">
            <w:pPr>
              <w:pStyle w:val="TAH"/>
              <w:rPr>
                <w:lang w:eastAsia="fi-FI"/>
              </w:rPr>
            </w:pPr>
            <w:r w:rsidRPr="00EF5447">
              <w:rPr>
                <w:lang w:eastAsia="fi-FI"/>
              </w:rPr>
              <w:t>contiguous CC</w:t>
            </w:r>
          </w:p>
        </w:tc>
      </w:tr>
      <w:tr w:rsidR="004276C6" w:rsidRPr="00EF5447" w14:paraId="243EB671" w14:textId="77777777" w:rsidTr="009043B5">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0A920F00" w14:textId="77777777" w:rsidR="004276C6" w:rsidRPr="00EF5447" w:rsidRDefault="004276C6" w:rsidP="009043B5">
            <w:pPr>
              <w:pStyle w:val="TAH"/>
              <w:rPr>
                <w:lang w:eastAsia="fi-FI"/>
              </w:rPr>
            </w:pPr>
          </w:p>
        </w:tc>
        <w:tc>
          <w:tcPr>
            <w:tcW w:w="1137" w:type="dxa"/>
            <w:tcBorders>
              <w:left w:val="single" w:sz="4" w:space="0" w:color="auto"/>
            </w:tcBorders>
            <w:shd w:val="clear" w:color="auto" w:fill="auto"/>
            <w:hideMark/>
          </w:tcPr>
          <w:p w14:paraId="20561D09" w14:textId="77777777" w:rsidR="004276C6" w:rsidRPr="00EF5447" w:rsidRDefault="004276C6" w:rsidP="009043B5">
            <w:pPr>
              <w:pStyle w:val="TAH"/>
              <w:rPr>
                <w:lang w:eastAsia="fi-FI"/>
              </w:rPr>
            </w:pPr>
            <w:r w:rsidRPr="00EF5447">
              <w:rPr>
                <w:lang w:eastAsia="fi-FI"/>
              </w:rPr>
              <w:t>E-UTRA</w:t>
            </w:r>
          </w:p>
        </w:tc>
        <w:tc>
          <w:tcPr>
            <w:tcW w:w="1133" w:type="dxa"/>
            <w:shd w:val="clear" w:color="auto" w:fill="auto"/>
            <w:hideMark/>
          </w:tcPr>
          <w:p w14:paraId="22A4B84A" w14:textId="77777777" w:rsidR="004276C6" w:rsidRPr="00EF5447" w:rsidRDefault="004276C6" w:rsidP="009043B5">
            <w:pPr>
              <w:pStyle w:val="TAH"/>
              <w:rPr>
                <w:lang w:eastAsia="fi-FI"/>
              </w:rPr>
            </w:pPr>
            <w:r w:rsidRPr="00EF5447">
              <w:rPr>
                <w:lang w:eastAsia="fi-FI"/>
              </w:rPr>
              <w:t>NR</w:t>
            </w:r>
          </w:p>
        </w:tc>
      </w:tr>
      <w:tr w:rsidR="004276C6" w:rsidRPr="00EF5447" w14:paraId="74AB56B2" w14:textId="77777777" w:rsidTr="009043B5">
        <w:trPr>
          <w:trHeight w:val="187"/>
          <w:jc w:val="center"/>
        </w:trPr>
        <w:tc>
          <w:tcPr>
            <w:tcW w:w="2831" w:type="dxa"/>
            <w:tcBorders>
              <w:top w:val="single" w:sz="4" w:space="0" w:color="auto"/>
            </w:tcBorders>
            <w:shd w:val="clear" w:color="auto" w:fill="auto"/>
            <w:hideMark/>
          </w:tcPr>
          <w:p w14:paraId="14E9D270" w14:textId="77777777" w:rsidR="004276C6" w:rsidRPr="00EF5447" w:rsidRDefault="004276C6" w:rsidP="009043B5">
            <w:pPr>
              <w:pStyle w:val="TAC"/>
              <w:rPr>
                <w:lang w:eastAsia="fi-FI"/>
              </w:rPr>
            </w:pPr>
            <w:r w:rsidRPr="00EF5447">
              <w:rPr>
                <w:lang w:eastAsia="fi-FI"/>
              </w:rPr>
              <w:t>AA</w:t>
            </w:r>
          </w:p>
        </w:tc>
        <w:tc>
          <w:tcPr>
            <w:tcW w:w="1137" w:type="dxa"/>
            <w:shd w:val="clear" w:color="auto" w:fill="auto"/>
            <w:hideMark/>
          </w:tcPr>
          <w:p w14:paraId="693ACDCE" w14:textId="77777777" w:rsidR="004276C6" w:rsidRPr="00EF5447" w:rsidRDefault="004276C6" w:rsidP="009043B5">
            <w:pPr>
              <w:pStyle w:val="TAC"/>
              <w:rPr>
                <w:lang w:eastAsia="fi-FI"/>
              </w:rPr>
            </w:pPr>
            <w:r w:rsidRPr="00EF5447">
              <w:rPr>
                <w:lang w:eastAsia="fi-FI"/>
              </w:rPr>
              <w:t>1</w:t>
            </w:r>
          </w:p>
        </w:tc>
        <w:tc>
          <w:tcPr>
            <w:tcW w:w="1133" w:type="dxa"/>
            <w:shd w:val="clear" w:color="auto" w:fill="auto"/>
            <w:hideMark/>
          </w:tcPr>
          <w:p w14:paraId="0FF63DBE" w14:textId="77777777" w:rsidR="004276C6" w:rsidRPr="00EF5447" w:rsidRDefault="004276C6" w:rsidP="009043B5">
            <w:pPr>
              <w:pStyle w:val="TAC"/>
              <w:rPr>
                <w:lang w:eastAsia="fi-FI"/>
              </w:rPr>
            </w:pPr>
            <w:r w:rsidRPr="00EF5447">
              <w:rPr>
                <w:lang w:eastAsia="fi-FI"/>
              </w:rPr>
              <w:t>1</w:t>
            </w:r>
          </w:p>
        </w:tc>
      </w:tr>
      <w:tr w:rsidR="004276C6" w:rsidRPr="00EF5447" w14:paraId="29ABF1F9" w14:textId="77777777" w:rsidTr="009043B5">
        <w:trPr>
          <w:trHeight w:val="187"/>
          <w:jc w:val="center"/>
        </w:trPr>
        <w:tc>
          <w:tcPr>
            <w:tcW w:w="2831" w:type="dxa"/>
            <w:tcBorders>
              <w:top w:val="single" w:sz="4" w:space="0" w:color="auto"/>
            </w:tcBorders>
            <w:shd w:val="clear" w:color="auto" w:fill="auto"/>
          </w:tcPr>
          <w:p w14:paraId="6C29DF1A" w14:textId="77777777" w:rsidR="004276C6" w:rsidRPr="00EF5447" w:rsidRDefault="004276C6" w:rsidP="009043B5">
            <w:pPr>
              <w:pStyle w:val="TAC"/>
              <w:rPr>
                <w:lang w:eastAsia="fi-FI"/>
              </w:rPr>
            </w:pPr>
            <w:r w:rsidRPr="00EF5447">
              <w:rPr>
                <w:lang w:eastAsia="zh-CN"/>
              </w:rPr>
              <w:t>AB</w:t>
            </w:r>
          </w:p>
        </w:tc>
        <w:tc>
          <w:tcPr>
            <w:tcW w:w="1137" w:type="dxa"/>
            <w:shd w:val="clear" w:color="auto" w:fill="auto"/>
          </w:tcPr>
          <w:p w14:paraId="1D60CCA0" w14:textId="77777777" w:rsidR="004276C6" w:rsidRPr="00EF5447" w:rsidRDefault="004276C6" w:rsidP="009043B5">
            <w:pPr>
              <w:pStyle w:val="TAC"/>
              <w:rPr>
                <w:lang w:eastAsia="fi-FI"/>
              </w:rPr>
            </w:pPr>
            <w:r w:rsidRPr="00EF5447">
              <w:rPr>
                <w:lang w:eastAsia="zh-CN"/>
              </w:rPr>
              <w:t>1</w:t>
            </w:r>
          </w:p>
        </w:tc>
        <w:tc>
          <w:tcPr>
            <w:tcW w:w="1133" w:type="dxa"/>
            <w:shd w:val="clear" w:color="auto" w:fill="auto"/>
          </w:tcPr>
          <w:p w14:paraId="2596EA6C" w14:textId="77777777" w:rsidR="004276C6" w:rsidRPr="00EF5447" w:rsidRDefault="004276C6" w:rsidP="009043B5">
            <w:pPr>
              <w:pStyle w:val="TAC"/>
              <w:rPr>
                <w:lang w:eastAsia="fi-FI"/>
              </w:rPr>
            </w:pPr>
            <w:r w:rsidRPr="00EF5447">
              <w:rPr>
                <w:lang w:eastAsia="zh-CN"/>
              </w:rPr>
              <w:t>2</w:t>
            </w:r>
          </w:p>
        </w:tc>
      </w:tr>
      <w:tr w:rsidR="004276C6" w:rsidRPr="00EF5447" w14:paraId="65A42998" w14:textId="77777777" w:rsidTr="009043B5">
        <w:trPr>
          <w:trHeight w:val="187"/>
          <w:jc w:val="center"/>
        </w:trPr>
        <w:tc>
          <w:tcPr>
            <w:tcW w:w="2831" w:type="dxa"/>
            <w:shd w:val="clear" w:color="auto" w:fill="auto"/>
            <w:hideMark/>
          </w:tcPr>
          <w:p w14:paraId="446EB4E6" w14:textId="77777777" w:rsidR="004276C6" w:rsidRPr="00EF5447" w:rsidRDefault="004276C6" w:rsidP="009043B5">
            <w:pPr>
              <w:pStyle w:val="TAC"/>
              <w:rPr>
                <w:lang w:eastAsia="fi-FI"/>
              </w:rPr>
            </w:pPr>
            <w:r w:rsidRPr="00EF5447">
              <w:rPr>
                <w:lang w:eastAsia="fi-FI"/>
              </w:rPr>
              <w:t>CA</w:t>
            </w:r>
          </w:p>
        </w:tc>
        <w:tc>
          <w:tcPr>
            <w:tcW w:w="1137" w:type="dxa"/>
            <w:shd w:val="clear" w:color="auto" w:fill="auto"/>
            <w:hideMark/>
          </w:tcPr>
          <w:p w14:paraId="661EB46B" w14:textId="77777777" w:rsidR="004276C6" w:rsidRPr="00EF5447" w:rsidRDefault="004276C6" w:rsidP="009043B5">
            <w:pPr>
              <w:pStyle w:val="TAC"/>
              <w:rPr>
                <w:lang w:eastAsia="fi-FI"/>
              </w:rPr>
            </w:pPr>
            <w:r w:rsidRPr="00EF5447">
              <w:rPr>
                <w:lang w:eastAsia="fi-FI"/>
              </w:rPr>
              <w:t>2</w:t>
            </w:r>
          </w:p>
        </w:tc>
        <w:tc>
          <w:tcPr>
            <w:tcW w:w="1133" w:type="dxa"/>
            <w:shd w:val="clear" w:color="auto" w:fill="auto"/>
            <w:hideMark/>
          </w:tcPr>
          <w:p w14:paraId="42FC570B" w14:textId="77777777" w:rsidR="004276C6" w:rsidRPr="00EF5447" w:rsidRDefault="004276C6" w:rsidP="009043B5">
            <w:pPr>
              <w:pStyle w:val="TAC"/>
              <w:rPr>
                <w:lang w:eastAsia="fi-FI"/>
              </w:rPr>
            </w:pPr>
            <w:r w:rsidRPr="00EF5447">
              <w:rPr>
                <w:lang w:eastAsia="fi-FI"/>
              </w:rPr>
              <w:t>1</w:t>
            </w:r>
          </w:p>
        </w:tc>
      </w:tr>
      <w:tr w:rsidR="004276C6" w:rsidRPr="00EF5447" w14:paraId="11A00D1B" w14:textId="77777777" w:rsidTr="009043B5">
        <w:trPr>
          <w:trHeight w:val="187"/>
          <w:jc w:val="center"/>
        </w:trPr>
        <w:tc>
          <w:tcPr>
            <w:tcW w:w="2831" w:type="dxa"/>
            <w:shd w:val="clear" w:color="auto" w:fill="auto"/>
            <w:hideMark/>
          </w:tcPr>
          <w:p w14:paraId="65DC9BEF" w14:textId="77777777" w:rsidR="004276C6" w:rsidRPr="00EF5447" w:rsidRDefault="004276C6" w:rsidP="009043B5">
            <w:pPr>
              <w:pStyle w:val="TAC"/>
              <w:rPr>
                <w:lang w:eastAsia="fi-FI"/>
              </w:rPr>
            </w:pPr>
            <w:r w:rsidRPr="00EF5447">
              <w:rPr>
                <w:lang w:eastAsia="fi-FI"/>
              </w:rPr>
              <w:t>DA</w:t>
            </w:r>
          </w:p>
        </w:tc>
        <w:tc>
          <w:tcPr>
            <w:tcW w:w="1137" w:type="dxa"/>
            <w:shd w:val="clear" w:color="auto" w:fill="auto"/>
            <w:hideMark/>
          </w:tcPr>
          <w:p w14:paraId="5B57195B" w14:textId="77777777" w:rsidR="004276C6" w:rsidRPr="00EF5447" w:rsidRDefault="004276C6" w:rsidP="009043B5">
            <w:pPr>
              <w:pStyle w:val="TAC"/>
              <w:rPr>
                <w:lang w:eastAsia="fi-FI"/>
              </w:rPr>
            </w:pPr>
            <w:r w:rsidRPr="00EF5447">
              <w:rPr>
                <w:lang w:eastAsia="fi-FI"/>
              </w:rPr>
              <w:t>3</w:t>
            </w:r>
          </w:p>
        </w:tc>
        <w:tc>
          <w:tcPr>
            <w:tcW w:w="1133" w:type="dxa"/>
            <w:shd w:val="clear" w:color="auto" w:fill="auto"/>
            <w:hideMark/>
          </w:tcPr>
          <w:p w14:paraId="3774A9BA" w14:textId="77777777" w:rsidR="004276C6" w:rsidRPr="00EF5447" w:rsidRDefault="004276C6" w:rsidP="009043B5">
            <w:pPr>
              <w:pStyle w:val="TAC"/>
              <w:rPr>
                <w:lang w:eastAsia="fi-FI"/>
              </w:rPr>
            </w:pPr>
            <w:r w:rsidRPr="00EF5447">
              <w:rPr>
                <w:lang w:eastAsia="fi-FI"/>
              </w:rPr>
              <w:t>1</w:t>
            </w:r>
          </w:p>
        </w:tc>
      </w:tr>
    </w:tbl>
    <w:p w14:paraId="442371B1" w14:textId="77777777" w:rsidR="004276C6" w:rsidRPr="00EF5447" w:rsidRDefault="004276C6" w:rsidP="004276C6"/>
    <w:p w14:paraId="1ECD6593" w14:textId="77777777" w:rsidR="004276C6" w:rsidRPr="00EF5447" w:rsidRDefault="004276C6" w:rsidP="004276C6">
      <w:bookmarkStart w:id="33" w:name="_Toc21351506"/>
      <w:r w:rsidRPr="00EF5447">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48BE7CD0" w14:textId="77777777" w:rsidR="004276C6" w:rsidRPr="00B677E8" w:rsidRDefault="004276C6" w:rsidP="004276C6">
      <w:pPr>
        <w:pStyle w:val="30"/>
        <w:rPr>
          <w:lang w:val="sv-FI"/>
        </w:rPr>
      </w:pPr>
      <w:bookmarkStart w:id="34" w:name="_Toc29807088"/>
      <w:bookmarkStart w:id="35" w:name="_Toc36648802"/>
      <w:bookmarkStart w:id="36" w:name="_Toc36651527"/>
      <w:bookmarkStart w:id="37" w:name="_Toc37256461"/>
      <w:bookmarkStart w:id="38" w:name="_Toc37256802"/>
      <w:bookmarkStart w:id="39" w:name="_Toc45890493"/>
      <w:bookmarkStart w:id="40" w:name="_Toc45891717"/>
      <w:bookmarkStart w:id="41" w:name="_Toc45892127"/>
      <w:bookmarkStart w:id="42" w:name="_Toc45892537"/>
      <w:bookmarkStart w:id="43" w:name="_Toc52352950"/>
      <w:bookmarkStart w:id="44" w:name="_Toc53174773"/>
      <w:bookmarkStart w:id="45" w:name="_Toc61378078"/>
      <w:bookmarkStart w:id="46" w:name="_Toc61378553"/>
      <w:bookmarkStart w:id="47" w:name="_Toc67953740"/>
      <w:bookmarkStart w:id="48" w:name="_Toc68733407"/>
      <w:bookmarkStart w:id="49" w:name="_Toc68784723"/>
      <w:bookmarkStart w:id="50" w:name="_Toc76736679"/>
      <w:bookmarkStart w:id="51" w:name="_Toc77241091"/>
      <w:bookmarkStart w:id="52" w:name="_Toc77241596"/>
      <w:bookmarkStart w:id="53" w:name="_Toc83742972"/>
      <w:bookmarkStart w:id="54" w:name="_Toc83909493"/>
      <w:bookmarkStart w:id="55" w:name="_Toc91071460"/>
      <w:r w:rsidRPr="00B677E8">
        <w:rPr>
          <w:lang w:val="sv-FI"/>
        </w:rPr>
        <w:t>5.3B.1</w:t>
      </w:r>
      <w:r w:rsidRPr="00B677E8">
        <w:rPr>
          <w:lang w:val="sv-FI"/>
        </w:rPr>
        <w:tab/>
        <w:t>Intra-band EN-DC in FR1</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EC70B2F" w14:textId="77777777" w:rsidR="004276C6" w:rsidRPr="00EF5447" w:rsidRDefault="004276C6" w:rsidP="004276C6">
      <w:pPr>
        <w:pStyle w:val="40"/>
        <w:rPr>
          <w:rFonts w:eastAsia="Times New Roman"/>
          <w:lang w:eastAsia="ko-KR"/>
        </w:rPr>
      </w:pPr>
      <w:bookmarkStart w:id="56" w:name="_Toc21351507"/>
      <w:bookmarkStart w:id="57" w:name="_Toc29807089"/>
      <w:bookmarkStart w:id="58" w:name="_Toc36648803"/>
      <w:bookmarkStart w:id="59" w:name="_Toc36651528"/>
      <w:bookmarkStart w:id="60" w:name="_Toc37256462"/>
      <w:bookmarkStart w:id="61" w:name="_Toc37256803"/>
      <w:bookmarkStart w:id="62" w:name="_Toc45890494"/>
      <w:bookmarkStart w:id="63" w:name="_Toc45891718"/>
      <w:bookmarkStart w:id="64" w:name="_Toc45892128"/>
      <w:bookmarkStart w:id="65" w:name="_Toc45892538"/>
      <w:bookmarkStart w:id="66" w:name="_Toc52352951"/>
      <w:bookmarkStart w:id="67" w:name="_Toc53174774"/>
      <w:bookmarkStart w:id="68" w:name="_Toc61378079"/>
      <w:bookmarkStart w:id="69" w:name="_Toc61378554"/>
      <w:bookmarkStart w:id="70" w:name="_Toc67953741"/>
      <w:bookmarkStart w:id="71" w:name="_Toc68733408"/>
      <w:bookmarkStart w:id="72" w:name="_Toc68784724"/>
      <w:bookmarkStart w:id="73" w:name="_Toc76736680"/>
      <w:bookmarkStart w:id="74" w:name="_Toc77241092"/>
      <w:bookmarkStart w:id="75" w:name="_Toc77241597"/>
      <w:bookmarkStart w:id="76" w:name="_Toc83742973"/>
      <w:bookmarkStart w:id="77" w:name="_Toc83909494"/>
      <w:bookmarkStart w:id="78" w:name="_Toc91071461"/>
      <w:r w:rsidRPr="00EF5447">
        <w:t>5.3B.1.1</w:t>
      </w:r>
      <w:r w:rsidRPr="00EF5447">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504D8D3" w14:textId="77777777" w:rsidR="004276C6" w:rsidRPr="00EF5447" w:rsidRDefault="004276C6" w:rsidP="004276C6">
      <w:pPr>
        <w:overflowPunct w:val="0"/>
        <w:autoSpaceDE w:val="0"/>
        <w:autoSpaceDN w:val="0"/>
        <w:adjustRightInd w:val="0"/>
        <w:textAlignment w:val="baseline"/>
        <w:rPr>
          <w:rFonts w:eastAsia="Times New Roman"/>
          <w:lang w:eastAsia="ko-KR"/>
        </w:rPr>
      </w:pPr>
      <w:r w:rsidRPr="00EF5447">
        <w:rPr>
          <w:rFonts w:eastAsia="Times New Roman"/>
          <w:lang w:eastAsia="ko-KR"/>
        </w:rPr>
        <w:t>The requirements for intra-band EN-DC in this specification are defined for EN-DC configurations with associated bandwidth combination sets.</w:t>
      </w:r>
    </w:p>
    <w:p w14:paraId="65FEECD1" w14:textId="77777777" w:rsidR="004276C6" w:rsidRPr="00EF5447" w:rsidRDefault="004276C6" w:rsidP="004276C6">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each EN-DC configuration, requirements are specified for all bandwidth combinations contained in a </w:t>
      </w:r>
      <w:r w:rsidRPr="00EF5447">
        <w:rPr>
          <w:rFonts w:eastAsia="Times New Roman"/>
          <w:i/>
          <w:iCs/>
          <w:lang w:eastAsia="ko-KR"/>
        </w:rPr>
        <w:t>bandwidth combination set</w:t>
      </w:r>
      <w:r w:rsidRPr="00EF5447">
        <w:rPr>
          <w:rFonts w:eastAsia="Times New Roman"/>
          <w:lang w:eastAsia="ko-KR"/>
        </w:rPr>
        <w:t>, which is indicated per supported band combination in the UE radio access capability. A UE can indicate support of several bandwidth combination sets per band combination.</w:t>
      </w:r>
    </w:p>
    <w:p w14:paraId="7FD009C7" w14:textId="77777777" w:rsidR="004276C6" w:rsidRPr="00EF5447" w:rsidRDefault="004276C6" w:rsidP="004276C6">
      <w:pPr>
        <w:pStyle w:val="40"/>
      </w:pPr>
      <w:bookmarkStart w:id="79" w:name="_Toc21351508"/>
      <w:bookmarkStart w:id="80" w:name="_Toc29807090"/>
      <w:bookmarkStart w:id="81" w:name="_Toc36648804"/>
      <w:bookmarkStart w:id="82" w:name="_Toc36651529"/>
      <w:bookmarkStart w:id="83" w:name="_Toc37256463"/>
      <w:bookmarkStart w:id="84" w:name="_Toc37256804"/>
      <w:bookmarkStart w:id="85" w:name="_Toc45890495"/>
      <w:bookmarkStart w:id="86" w:name="_Toc45891719"/>
      <w:bookmarkStart w:id="87" w:name="_Toc45892129"/>
      <w:bookmarkStart w:id="88" w:name="_Toc45892539"/>
      <w:bookmarkStart w:id="89" w:name="_Toc52352952"/>
      <w:bookmarkStart w:id="90" w:name="_Toc53174775"/>
      <w:bookmarkStart w:id="91" w:name="_Toc61378080"/>
      <w:bookmarkStart w:id="92" w:name="_Toc61378555"/>
      <w:bookmarkStart w:id="93" w:name="_Toc67953742"/>
      <w:bookmarkStart w:id="94" w:name="_Toc68733409"/>
      <w:bookmarkStart w:id="95" w:name="_Toc68784725"/>
      <w:bookmarkStart w:id="96" w:name="_Toc76736681"/>
      <w:bookmarkStart w:id="97" w:name="_Toc77241093"/>
      <w:bookmarkStart w:id="98" w:name="_Toc77241598"/>
      <w:bookmarkStart w:id="99" w:name="_Toc83742974"/>
      <w:bookmarkStart w:id="100" w:name="_Toc83909495"/>
      <w:bookmarkStart w:id="101" w:name="_Toc91071462"/>
      <w:r w:rsidRPr="00EF5447">
        <w:t>5.3B.1.2</w:t>
      </w:r>
      <w:r w:rsidRPr="00EF5447">
        <w:tab/>
        <w:t>BCS for Intra-band contiguous EN-DC</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B142129" w14:textId="77777777" w:rsidR="004276C6" w:rsidRPr="00EF5447" w:rsidRDefault="004276C6" w:rsidP="004276C6">
      <w:pPr>
        <w:overflowPunct w:val="0"/>
        <w:autoSpaceDE w:val="0"/>
        <w:autoSpaceDN w:val="0"/>
        <w:adjustRightInd w:val="0"/>
        <w:textAlignment w:val="baseline"/>
        <w:rPr>
          <w:rFonts w:eastAsia="Times New Roman"/>
          <w:lang w:eastAsia="ko-KR"/>
        </w:rPr>
      </w:pPr>
      <w:r w:rsidRPr="00EF5447">
        <w:rPr>
          <w:rFonts w:eastAsia="Times New Roman"/>
          <w:lang w:eastAsia="ko-KR"/>
        </w:rPr>
        <w:t>For intra-band contiguous EN-DC, an EN-DC configuration is a single operating band supporting an intra-band contiguous EN-DC bandwidth class.</w:t>
      </w:r>
    </w:p>
    <w:p w14:paraId="7E49041F" w14:textId="77777777" w:rsidR="004276C6" w:rsidRPr="00EF5447" w:rsidRDefault="004276C6" w:rsidP="004276C6">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 xml:space="preserve">The EN-DC configurations and bandwidth combination sets in Table 5.3B.1.2-1 also apply to higher order EN-DC combinations </w:t>
      </w:r>
      <w:r w:rsidRPr="00114156">
        <w:rPr>
          <w:rFonts w:eastAsia="Times New Roman"/>
          <w:lang w:eastAsia="ko-KR"/>
        </w:rPr>
        <w:lastRenderedPageBreak/>
        <w:t>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52301E8F" w14:textId="77777777" w:rsidR="004276C6" w:rsidRPr="00EF5447" w:rsidRDefault="004276C6" w:rsidP="004276C6">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4276C6" w:rsidRPr="00EF5447" w14:paraId="7DE566BD" w14:textId="77777777" w:rsidTr="009043B5">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3330" w14:textId="77777777" w:rsidR="004276C6" w:rsidRPr="00EF5447" w:rsidRDefault="004276C6" w:rsidP="009043B5">
            <w:pPr>
              <w:pStyle w:val="TAH"/>
              <w:rPr>
                <w:rFonts w:ascii="Calibri" w:hAnsi="Calibri" w:cs="Calibri"/>
                <w:sz w:val="22"/>
                <w:szCs w:val="22"/>
                <w:lang w:eastAsia="en-GB"/>
              </w:rPr>
            </w:pPr>
            <w:r w:rsidRPr="00EF5447">
              <w:rPr>
                <w:lang w:eastAsia="en-GB"/>
              </w:rPr>
              <w:t>E-UTRA – NR configuration / Bandwidth combination set</w:t>
            </w:r>
          </w:p>
        </w:tc>
      </w:tr>
      <w:tr w:rsidR="004276C6" w:rsidRPr="00EF5447" w14:paraId="763BE4CF" w14:textId="77777777" w:rsidTr="009043B5">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4A36A9A" w14:textId="77777777" w:rsidR="004276C6" w:rsidRPr="00EF5447" w:rsidRDefault="004276C6" w:rsidP="009043B5">
            <w:pPr>
              <w:pStyle w:val="TAH"/>
              <w:rPr>
                <w:lang w:eastAsia="en-GB"/>
              </w:rPr>
            </w:pPr>
            <w:r w:rsidRPr="00EF5447">
              <w:rPr>
                <w:lang w:eastAsia="en-GB"/>
              </w:rPr>
              <w:t>Downlink</w:t>
            </w:r>
          </w:p>
          <w:p w14:paraId="6C3D7F38" w14:textId="77777777" w:rsidR="004276C6" w:rsidRPr="00EF5447" w:rsidRDefault="004276C6" w:rsidP="009043B5">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E46690E" w14:textId="77777777" w:rsidR="004276C6" w:rsidRPr="00EF5447" w:rsidRDefault="004276C6" w:rsidP="009043B5">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8EC2B" w14:textId="77777777" w:rsidR="004276C6" w:rsidRPr="00EF5447" w:rsidRDefault="004276C6" w:rsidP="009043B5">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C8FC4C" w14:textId="77777777" w:rsidR="004276C6" w:rsidRPr="00EF5447" w:rsidRDefault="004276C6" w:rsidP="009043B5">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3BECF" w14:textId="77777777" w:rsidR="004276C6" w:rsidRPr="00EF5447" w:rsidRDefault="004276C6" w:rsidP="009043B5">
            <w:pPr>
              <w:pStyle w:val="TAH"/>
              <w:rPr>
                <w:rFonts w:ascii="Calibri" w:hAnsi="Calibri" w:cs="Calibri"/>
                <w:sz w:val="22"/>
                <w:szCs w:val="22"/>
                <w:lang w:eastAsia="en-GB"/>
              </w:rPr>
            </w:pPr>
            <w:r w:rsidRPr="00EF5447">
              <w:rPr>
                <w:lang w:eastAsia="en-GB"/>
              </w:rPr>
              <w:t>Bandwidth combination set</w:t>
            </w:r>
          </w:p>
        </w:tc>
      </w:tr>
      <w:tr w:rsidR="004276C6" w:rsidRPr="00EF5447" w14:paraId="23D49175" w14:textId="77777777" w:rsidTr="009043B5">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72C5E2B1" w14:textId="77777777" w:rsidR="004276C6" w:rsidRPr="00EF5447" w:rsidRDefault="004276C6" w:rsidP="009043B5">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C968621" w14:textId="77777777" w:rsidR="004276C6" w:rsidRPr="00EF5447" w:rsidRDefault="004276C6" w:rsidP="009043B5">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47422" w14:textId="77777777" w:rsidR="004276C6" w:rsidRPr="00EF5447" w:rsidRDefault="004276C6" w:rsidP="009043B5">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81584" w14:textId="77777777" w:rsidR="004276C6" w:rsidRPr="00EF5447" w:rsidRDefault="004276C6" w:rsidP="009043B5">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E48A4" w14:textId="77777777" w:rsidR="004276C6" w:rsidRPr="00EF5447" w:rsidRDefault="004276C6" w:rsidP="009043B5">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70A56D54" w14:textId="77777777" w:rsidR="004276C6" w:rsidRPr="00EF5447" w:rsidRDefault="004276C6" w:rsidP="009043B5">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56020BC" w14:textId="77777777" w:rsidR="004276C6" w:rsidRPr="00EF5447" w:rsidRDefault="004276C6" w:rsidP="009043B5">
            <w:pPr>
              <w:pStyle w:val="TAH"/>
              <w:rPr>
                <w:rFonts w:ascii="Calibri" w:eastAsia="Calibri" w:hAnsi="Calibri" w:cs="Calibri"/>
                <w:sz w:val="22"/>
                <w:szCs w:val="22"/>
                <w:lang w:eastAsia="en-GB"/>
              </w:rPr>
            </w:pPr>
          </w:p>
        </w:tc>
      </w:tr>
      <w:tr w:rsidR="004276C6" w:rsidRPr="00EF5447" w14:paraId="1DFAE82F" w14:textId="77777777" w:rsidTr="009043B5">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CDD0215" w14:textId="77777777" w:rsidR="004276C6" w:rsidRPr="00EF5447" w:rsidRDefault="004276C6" w:rsidP="009043B5">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A5AB88" w14:textId="77777777" w:rsidR="004276C6" w:rsidRPr="00EF5447" w:rsidRDefault="004276C6" w:rsidP="009043B5">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5A52" w14:textId="77777777" w:rsidR="004276C6" w:rsidRPr="00EF5447" w:rsidRDefault="004276C6" w:rsidP="009043B5">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D46D" w14:textId="77777777" w:rsidR="004276C6" w:rsidRPr="00EF5447" w:rsidRDefault="004276C6" w:rsidP="009043B5">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553A" w14:textId="77777777" w:rsidR="004276C6" w:rsidRPr="00EF5447" w:rsidRDefault="004276C6" w:rsidP="009043B5">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638708" w14:textId="77777777" w:rsidR="004276C6" w:rsidRPr="00EF5447" w:rsidRDefault="004276C6" w:rsidP="009043B5">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402C94" w14:textId="77777777" w:rsidR="004276C6" w:rsidRPr="00EF5447" w:rsidRDefault="004276C6" w:rsidP="009043B5">
            <w:pPr>
              <w:pStyle w:val="TAC"/>
              <w:rPr>
                <w:lang w:eastAsia="zh-CN"/>
              </w:rPr>
            </w:pPr>
            <w:r w:rsidRPr="00EF5447">
              <w:rPr>
                <w:lang w:eastAsia="zh-CN"/>
              </w:rPr>
              <w:t>0</w:t>
            </w:r>
          </w:p>
        </w:tc>
      </w:tr>
      <w:tr w:rsidR="004276C6" w:rsidRPr="00EF5447" w14:paraId="450546E6" w14:textId="77777777" w:rsidTr="009043B5">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AA1250" w14:textId="77777777" w:rsidR="004276C6" w:rsidRPr="00EF5447" w:rsidRDefault="004276C6" w:rsidP="009043B5">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D6C97" w14:textId="77777777" w:rsidR="004276C6" w:rsidRPr="00EF5447" w:rsidRDefault="004276C6" w:rsidP="009043B5">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8BBB6B" w14:textId="77777777" w:rsidR="004276C6" w:rsidRPr="00EF5447" w:rsidRDefault="004276C6" w:rsidP="009043B5">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A1B430" w14:textId="77777777" w:rsidR="004276C6" w:rsidRPr="00EF5447" w:rsidRDefault="004276C6" w:rsidP="009043B5">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8A77BE" w14:textId="77777777" w:rsidR="004276C6" w:rsidRPr="00EF5447" w:rsidRDefault="004276C6" w:rsidP="009043B5">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2099D9" w14:textId="77777777" w:rsidR="004276C6" w:rsidRPr="00EF5447" w:rsidRDefault="004276C6" w:rsidP="009043B5">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BB1445" w14:textId="77777777" w:rsidR="004276C6" w:rsidRPr="00EF5447" w:rsidRDefault="004276C6" w:rsidP="009043B5">
            <w:pPr>
              <w:pStyle w:val="TAC"/>
              <w:rPr>
                <w:lang w:eastAsia="zh-CN"/>
              </w:rPr>
            </w:pPr>
          </w:p>
        </w:tc>
      </w:tr>
      <w:tr w:rsidR="004276C6" w:rsidRPr="00EF5447" w14:paraId="075C2560" w14:textId="77777777" w:rsidTr="009043B5">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7DC95B" w14:textId="77777777" w:rsidR="004276C6" w:rsidRPr="00EF5447" w:rsidRDefault="004276C6" w:rsidP="009043B5">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2A2A629" w14:textId="77777777" w:rsidR="004276C6" w:rsidRPr="00EF5447" w:rsidRDefault="004276C6" w:rsidP="009043B5">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D67B5" w14:textId="77777777" w:rsidR="004276C6" w:rsidRPr="00EF5447" w:rsidRDefault="004276C6" w:rsidP="009043B5">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06B6A" w14:textId="77777777" w:rsidR="004276C6" w:rsidRPr="00EF5447" w:rsidRDefault="004276C6" w:rsidP="009043B5">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811F" w14:textId="77777777" w:rsidR="004276C6" w:rsidRPr="00EF5447" w:rsidRDefault="004276C6" w:rsidP="009043B5">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676445" w14:textId="77777777" w:rsidR="004276C6" w:rsidRPr="00EF5447" w:rsidRDefault="004276C6" w:rsidP="009043B5">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7E7505" w14:textId="77777777" w:rsidR="004276C6" w:rsidRPr="00EF5447" w:rsidRDefault="004276C6" w:rsidP="009043B5">
            <w:pPr>
              <w:pStyle w:val="TAC"/>
              <w:rPr>
                <w:lang w:eastAsia="zh-TW"/>
              </w:rPr>
            </w:pPr>
            <w:r w:rsidRPr="00EF5447">
              <w:rPr>
                <w:lang w:eastAsia="zh-CN"/>
              </w:rPr>
              <w:t>0</w:t>
            </w:r>
          </w:p>
        </w:tc>
      </w:tr>
      <w:tr w:rsidR="004276C6" w:rsidRPr="00EF5447" w14:paraId="7DC1A52B" w14:textId="77777777" w:rsidTr="009043B5">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127E35" w14:textId="77777777" w:rsidR="004276C6" w:rsidRPr="00EF5447" w:rsidRDefault="004276C6" w:rsidP="009043B5">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80A925" w14:textId="77777777" w:rsidR="004276C6" w:rsidRPr="00EF5447" w:rsidRDefault="004276C6" w:rsidP="009043B5">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CDE1" w14:textId="77777777" w:rsidR="004276C6" w:rsidRPr="00EF5447" w:rsidRDefault="004276C6" w:rsidP="009043B5">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7F79F" w14:textId="77777777" w:rsidR="004276C6" w:rsidRPr="00EF5447" w:rsidRDefault="004276C6" w:rsidP="009043B5">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36229" w14:textId="77777777" w:rsidR="004276C6" w:rsidRPr="00EF5447" w:rsidRDefault="004276C6" w:rsidP="009043B5">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5978BE" w14:textId="77777777" w:rsidR="004276C6" w:rsidRPr="00EF5447" w:rsidRDefault="004276C6" w:rsidP="009043B5">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79CD32" w14:textId="77777777" w:rsidR="004276C6" w:rsidRPr="00EF5447" w:rsidRDefault="004276C6" w:rsidP="009043B5">
            <w:pPr>
              <w:pStyle w:val="TAC"/>
              <w:rPr>
                <w:lang w:eastAsia="zh-TW"/>
              </w:rPr>
            </w:pPr>
          </w:p>
        </w:tc>
      </w:tr>
      <w:tr w:rsidR="004276C6" w:rsidRPr="00EF5447" w14:paraId="27B90A2F" w14:textId="77777777" w:rsidTr="009043B5">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EA50B2" w14:textId="77777777" w:rsidR="004276C6" w:rsidRPr="00EF5447" w:rsidRDefault="004276C6" w:rsidP="009043B5">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2669B3" w14:textId="77777777" w:rsidR="004276C6" w:rsidRPr="00EF5447" w:rsidRDefault="004276C6" w:rsidP="009043B5">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1B1DE" w14:textId="77777777" w:rsidR="004276C6" w:rsidRPr="00EF5447" w:rsidRDefault="004276C6" w:rsidP="009043B5">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9A8B" w14:textId="77777777" w:rsidR="004276C6" w:rsidRPr="00EF5447" w:rsidRDefault="004276C6" w:rsidP="009043B5">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29AF2" w14:textId="77777777" w:rsidR="004276C6" w:rsidRPr="00EF5447" w:rsidRDefault="004276C6" w:rsidP="009043B5">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4EDE3B" w14:textId="77777777" w:rsidR="004276C6" w:rsidRPr="00EF5447" w:rsidRDefault="004276C6" w:rsidP="009043B5">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3B02645" w14:textId="77777777" w:rsidR="004276C6" w:rsidRPr="00EF5447" w:rsidRDefault="004276C6" w:rsidP="009043B5">
            <w:pPr>
              <w:pStyle w:val="TAC"/>
              <w:rPr>
                <w:lang w:eastAsia="zh-CN"/>
              </w:rPr>
            </w:pPr>
            <w:r w:rsidRPr="00EF5447">
              <w:rPr>
                <w:lang w:eastAsia="zh-CN"/>
              </w:rPr>
              <w:t>0</w:t>
            </w:r>
          </w:p>
        </w:tc>
      </w:tr>
      <w:tr w:rsidR="004276C6" w:rsidRPr="00EF5447" w14:paraId="68B65670" w14:textId="77777777" w:rsidTr="009043B5">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C87888" w14:textId="77777777" w:rsidR="004276C6" w:rsidRPr="00EF5447" w:rsidRDefault="004276C6" w:rsidP="009043B5">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C4A983" w14:textId="77777777" w:rsidR="004276C6" w:rsidRPr="00EF5447" w:rsidRDefault="004276C6" w:rsidP="009043B5">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7D199" w14:textId="77777777" w:rsidR="004276C6" w:rsidRPr="00EF5447" w:rsidRDefault="004276C6" w:rsidP="009043B5">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092BE" w14:textId="77777777" w:rsidR="004276C6" w:rsidRPr="00EF5447" w:rsidRDefault="004276C6" w:rsidP="009043B5">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A4F0A" w14:textId="77777777" w:rsidR="004276C6" w:rsidRPr="00EF5447" w:rsidRDefault="004276C6" w:rsidP="009043B5">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A703D1" w14:textId="77777777" w:rsidR="004276C6" w:rsidRPr="00EF5447" w:rsidRDefault="004276C6" w:rsidP="009043B5">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4A4E9B" w14:textId="77777777" w:rsidR="004276C6" w:rsidRPr="00EF5447" w:rsidRDefault="004276C6" w:rsidP="009043B5">
            <w:pPr>
              <w:pStyle w:val="TAC"/>
              <w:rPr>
                <w:lang w:eastAsia="zh-CN"/>
              </w:rPr>
            </w:pPr>
          </w:p>
        </w:tc>
      </w:tr>
      <w:tr w:rsidR="004276C6" w:rsidRPr="00EF5447" w14:paraId="2C19817F" w14:textId="77777777" w:rsidTr="009043B5">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1F077D" w14:textId="77777777" w:rsidR="004276C6" w:rsidRPr="00EF5447" w:rsidRDefault="004276C6" w:rsidP="009043B5">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6F2977" w14:textId="77777777" w:rsidR="004276C6" w:rsidRPr="00EF5447" w:rsidRDefault="004276C6" w:rsidP="009043B5">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9904" w14:textId="77777777" w:rsidR="004276C6" w:rsidRPr="00EF5447" w:rsidRDefault="004276C6" w:rsidP="009043B5">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8FFAE" w14:textId="77777777" w:rsidR="004276C6" w:rsidRPr="00EF5447" w:rsidRDefault="004276C6" w:rsidP="009043B5">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565CB" w14:textId="77777777" w:rsidR="004276C6" w:rsidRPr="00EF5447" w:rsidRDefault="004276C6" w:rsidP="009043B5">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4EDD56" w14:textId="77777777" w:rsidR="004276C6" w:rsidRPr="00EF5447" w:rsidRDefault="004276C6" w:rsidP="009043B5">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8DF5BF" w14:textId="77777777" w:rsidR="004276C6" w:rsidRPr="00EF5447" w:rsidRDefault="004276C6" w:rsidP="009043B5">
            <w:pPr>
              <w:pStyle w:val="TAC"/>
              <w:rPr>
                <w:lang w:eastAsia="zh-TW"/>
              </w:rPr>
            </w:pPr>
            <w:r w:rsidRPr="00EF5447">
              <w:rPr>
                <w:lang w:eastAsia="zh-CN"/>
              </w:rPr>
              <w:t>0</w:t>
            </w:r>
          </w:p>
        </w:tc>
      </w:tr>
      <w:tr w:rsidR="004276C6" w:rsidRPr="00EF5447" w14:paraId="688EA54A" w14:textId="77777777" w:rsidTr="009043B5">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89A832" w14:textId="77777777" w:rsidR="004276C6" w:rsidRPr="00EF5447" w:rsidRDefault="004276C6" w:rsidP="009043B5">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0675CE" w14:textId="77777777" w:rsidR="004276C6" w:rsidRPr="00EF5447" w:rsidRDefault="004276C6" w:rsidP="009043B5">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25267" w14:textId="77777777" w:rsidR="004276C6" w:rsidRPr="00EF5447" w:rsidRDefault="004276C6" w:rsidP="009043B5">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008D8" w14:textId="77777777" w:rsidR="004276C6" w:rsidRPr="00EF5447" w:rsidRDefault="004276C6" w:rsidP="009043B5">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00EA0" w14:textId="77777777" w:rsidR="004276C6" w:rsidRPr="00EF5447" w:rsidRDefault="004276C6" w:rsidP="009043B5">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9DE6E5" w14:textId="77777777" w:rsidR="004276C6" w:rsidRPr="00EF5447" w:rsidRDefault="004276C6" w:rsidP="009043B5">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AF9FB5" w14:textId="77777777" w:rsidR="004276C6" w:rsidRPr="00EF5447" w:rsidRDefault="004276C6" w:rsidP="009043B5">
            <w:pPr>
              <w:pStyle w:val="TAC"/>
              <w:rPr>
                <w:lang w:eastAsia="zh-TW"/>
              </w:rPr>
            </w:pPr>
          </w:p>
        </w:tc>
      </w:tr>
      <w:tr w:rsidR="004276C6" w:rsidRPr="00EF5447" w14:paraId="6D32DEC8" w14:textId="77777777" w:rsidTr="009043B5">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67ED1C" w14:textId="77777777" w:rsidR="004276C6" w:rsidRPr="00EF5447" w:rsidRDefault="004276C6" w:rsidP="009043B5">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500343A" w14:textId="77777777" w:rsidR="004276C6" w:rsidRPr="00EF5447" w:rsidRDefault="004276C6" w:rsidP="009043B5">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3B81" w14:textId="77777777" w:rsidR="004276C6" w:rsidRPr="00EF5447" w:rsidRDefault="004276C6" w:rsidP="009043B5">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CB08" w14:textId="77777777" w:rsidR="004276C6" w:rsidRPr="00EF5447" w:rsidRDefault="004276C6" w:rsidP="009043B5">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E5D2" w14:textId="77777777" w:rsidR="004276C6" w:rsidRPr="00EF5447" w:rsidRDefault="004276C6" w:rsidP="009043B5">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C18320" w14:textId="77777777" w:rsidR="004276C6" w:rsidRPr="00EF5447" w:rsidRDefault="004276C6" w:rsidP="009043B5">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DD05AA8" w14:textId="77777777" w:rsidR="004276C6" w:rsidRPr="00EF5447" w:rsidRDefault="004276C6" w:rsidP="009043B5">
            <w:pPr>
              <w:pStyle w:val="TAC"/>
              <w:rPr>
                <w:lang w:eastAsia="zh-TW"/>
              </w:rPr>
            </w:pPr>
            <w:r w:rsidRPr="00EF5447">
              <w:rPr>
                <w:lang w:eastAsia="zh-TW"/>
              </w:rPr>
              <w:t>0</w:t>
            </w:r>
          </w:p>
        </w:tc>
      </w:tr>
      <w:tr w:rsidR="004276C6" w:rsidRPr="00EF5447" w14:paraId="1B36D374" w14:textId="77777777" w:rsidTr="009043B5">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999352" w14:textId="77777777" w:rsidR="004276C6" w:rsidRPr="00EF5447" w:rsidRDefault="004276C6" w:rsidP="009043B5">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B58396" w14:textId="77777777" w:rsidR="004276C6" w:rsidRPr="00EF5447" w:rsidRDefault="004276C6" w:rsidP="009043B5">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5E051"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B6090" w14:textId="77777777" w:rsidR="004276C6" w:rsidRPr="00EF5447" w:rsidRDefault="004276C6" w:rsidP="009043B5">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45B0" w14:textId="77777777" w:rsidR="004276C6" w:rsidRPr="00EF5447" w:rsidRDefault="004276C6" w:rsidP="009043B5">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E22E74" w14:textId="77777777" w:rsidR="004276C6" w:rsidRPr="00EF5447" w:rsidRDefault="004276C6" w:rsidP="009043B5">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1CF6DA" w14:textId="77777777" w:rsidR="004276C6" w:rsidRPr="00EF5447" w:rsidRDefault="004276C6" w:rsidP="009043B5">
            <w:pPr>
              <w:pStyle w:val="TAC"/>
              <w:rPr>
                <w:lang w:eastAsia="en-GB"/>
              </w:rPr>
            </w:pPr>
          </w:p>
        </w:tc>
      </w:tr>
      <w:tr w:rsidR="004276C6" w:rsidRPr="00EF5447" w14:paraId="14C56F24" w14:textId="77777777" w:rsidTr="009043B5">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15ABCD8" w14:textId="77777777" w:rsidR="004276C6" w:rsidRPr="00EF5447" w:rsidRDefault="004276C6" w:rsidP="009043B5">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10B6AAF" w14:textId="77777777" w:rsidR="004276C6" w:rsidRPr="00EF5447" w:rsidRDefault="004276C6" w:rsidP="009043B5">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8889A" w14:textId="77777777" w:rsidR="004276C6" w:rsidRPr="00EF5447" w:rsidRDefault="004276C6" w:rsidP="009043B5">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D4B4B" w14:textId="77777777" w:rsidR="004276C6" w:rsidRPr="00EF5447" w:rsidRDefault="004276C6" w:rsidP="009043B5">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E63CD" w14:textId="77777777" w:rsidR="004276C6" w:rsidRPr="00EF5447" w:rsidRDefault="004276C6" w:rsidP="009043B5">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B776400" w14:textId="77777777" w:rsidR="004276C6" w:rsidRPr="00EF5447" w:rsidRDefault="004276C6" w:rsidP="009043B5">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E441423" w14:textId="77777777" w:rsidR="004276C6" w:rsidRPr="00EF5447" w:rsidRDefault="004276C6" w:rsidP="009043B5">
            <w:pPr>
              <w:pStyle w:val="TAC"/>
              <w:rPr>
                <w:lang w:eastAsia="en-GB"/>
              </w:rPr>
            </w:pPr>
            <w:r w:rsidRPr="00EF5447">
              <w:rPr>
                <w:lang w:eastAsia="en-GB"/>
              </w:rPr>
              <w:t>0</w:t>
            </w:r>
          </w:p>
        </w:tc>
      </w:tr>
      <w:tr w:rsidR="004276C6" w:rsidRPr="00EF5447" w14:paraId="39E5F290" w14:textId="77777777" w:rsidTr="009043B5">
        <w:trPr>
          <w:trHeight w:val="187"/>
        </w:trPr>
        <w:tc>
          <w:tcPr>
            <w:tcW w:w="0" w:type="auto"/>
            <w:tcBorders>
              <w:left w:val="single" w:sz="4" w:space="0" w:color="auto"/>
              <w:right w:val="single" w:sz="4" w:space="0" w:color="auto"/>
            </w:tcBorders>
            <w:shd w:val="clear" w:color="auto" w:fill="auto"/>
            <w:hideMark/>
          </w:tcPr>
          <w:p w14:paraId="75456542"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hideMark/>
          </w:tcPr>
          <w:p w14:paraId="024A8320"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5168C" w14:textId="77777777" w:rsidR="004276C6" w:rsidRPr="00EF5447" w:rsidRDefault="004276C6" w:rsidP="009043B5">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EF459" w14:textId="77777777" w:rsidR="004276C6" w:rsidRPr="00EF5447" w:rsidRDefault="004276C6" w:rsidP="009043B5">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0AB90" w14:textId="77777777" w:rsidR="004276C6" w:rsidRPr="00EF5447" w:rsidRDefault="004276C6" w:rsidP="009043B5">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40273C0"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D1F6EAE" w14:textId="77777777" w:rsidR="004276C6" w:rsidRPr="00EF5447" w:rsidRDefault="004276C6" w:rsidP="009043B5">
            <w:pPr>
              <w:pStyle w:val="TAC"/>
              <w:rPr>
                <w:lang w:eastAsia="en-GB"/>
              </w:rPr>
            </w:pPr>
          </w:p>
        </w:tc>
      </w:tr>
      <w:tr w:rsidR="004276C6" w:rsidRPr="00EF5447" w14:paraId="04D457D4" w14:textId="77777777" w:rsidTr="009043B5">
        <w:trPr>
          <w:trHeight w:val="187"/>
        </w:trPr>
        <w:tc>
          <w:tcPr>
            <w:tcW w:w="0" w:type="auto"/>
            <w:tcBorders>
              <w:left w:val="single" w:sz="4" w:space="0" w:color="auto"/>
              <w:right w:val="single" w:sz="4" w:space="0" w:color="auto"/>
            </w:tcBorders>
            <w:shd w:val="clear" w:color="auto" w:fill="auto"/>
          </w:tcPr>
          <w:p w14:paraId="459740A0"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56970A72"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8ACD3" w14:textId="77777777" w:rsidR="004276C6" w:rsidRPr="00EF5447" w:rsidRDefault="004276C6" w:rsidP="009043B5">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B0CB1" w14:textId="77777777" w:rsidR="004276C6" w:rsidRPr="00EF5447" w:rsidRDefault="004276C6" w:rsidP="009043B5">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2CDAC" w14:textId="77777777" w:rsidR="004276C6" w:rsidRPr="00EF5447" w:rsidRDefault="004276C6" w:rsidP="009043B5">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349247C" w14:textId="77777777" w:rsidR="004276C6" w:rsidRPr="00EF5447" w:rsidRDefault="004276C6" w:rsidP="009043B5">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5809A38E" w14:textId="77777777" w:rsidR="004276C6" w:rsidRPr="00EF5447" w:rsidRDefault="004276C6" w:rsidP="009043B5">
            <w:pPr>
              <w:pStyle w:val="TAC"/>
              <w:rPr>
                <w:lang w:eastAsia="en-GB"/>
              </w:rPr>
            </w:pPr>
            <w:r w:rsidRPr="00EF5447">
              <w:rPr>
                <w:lang w:eastAsia="en-GB"/>
              </w:rPr>
              <w:t>1</w:t>
            </w:r>
          </w:p>
        </w:tc>
      </w:tr>
      <w:tr w:rsidR="004276C6" w:rsidRPr="00EF5447" w14:paraId="50302A97" w14:textId="77777777" w:rsidTr="009043B5">
        <w:trPr>
          <w:trHeight w:val="187"/>
        </w:trPr>
        <w:tc>
          <w:tcPr>
            <w:tcW w:w="0" w:type="auto"/>
            <w:tcBorders>
              <w:left w:val="single" w:sz="4" w:space="0" w:color="auto"/>
              <w:right w:val="single" w:sz="4" w:space="0" w:color="auto"/>
            </w:tcBorders>
            <w:shd w:val="clear" w:color="auto" w:fill="auto"/>
          </w:tcPr>
          <w:p w14:paraId="613A204D"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0DF62455"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C9C1C" w14:textId="77777777" w:rsidR="004276C6" w:rsidRPr="00EF5447" w:rsidRDefault="004276C6" w:rsidP="009043B5">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9FBC" w14:textId="77777777" w:rsidR="004276C6" w:rsidRPr="00EF5447" w:rsidRDefault="004276C6" w:rsidP="009043B5">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5C6AA" w14:textId="77777777" w:rsidR="004276C6" w:rsidRPr="00EF5447" w:rsidRDefault="004276C6" w:rsidP="009043B5">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06339A8"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9A7A9F7" w14:textId="77777777" w:rsidR="004276C6" w:rsidRPr="00EF5447" w:rsidRDefault="004276C6" w:rsidP="009043B5">
            <w:pPr>
              <w:pStyle w:val="TAC"/>
              <w:rPr>
                <w:lang w:eastAsia="en-GB"/>
              </w:rPr>
            </w:pPr>
          </w:p>
        </w:tc>
      </w:tr>
      <w:tr w:rsidR="004276C6" w:rsidRPr="00EF5447" w14:paraId="733292F0" w14:textId="77777777" w:rsidTr="009043B5">
        <w:trPr>
          <w:trHeight w:val="187"/>
        </w:trPr>
        <w:tc>
          <w:tcPr>
            <w:tcW w:w="0" w:type="auto"/>
            <w:tcBorders>
              <w:left w:val="single" w:sz="4" w:space="0" w:color="auto"/>
              <w:right w:val="single" w:sz="4" w:space="0" w:color="auto"/>
            </w:tcBorders>
            <w:shd w:val="clear" w:color="auto" w:fill="auto"/>
          </w:tcPr>
          <w:p w14:paraId="62DED618"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19C83E7F"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25791" w14:textId="77777777" w:rsidR="004276C6" w:rsidRPr="00EF5447" w:rsidRDefault="004276C6" w:rsidP="009043B5">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62FD2" w14:textId="77777777" w:rsidR="004276C6" w:rsidRPr="00EF5447" w:rsidRDefault="004276C6" w:rsidP="009043B5">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52C1B" w14:textId="77777777" w:rsidR="004276C6" w:rsidRPr="00EF5447" w:rsidRDefault="004276C6" w:rsidP="009043B5">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A89F714" w14:textId="77777777" w:rsidR="004276C6" w:rsidRPr="00EF5447" w:rsidRDefault="004276C6" w:rsidP="009043B5">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29D889FE" w14:textId="77777777" w:rsidR="004276C6" w:rsidRPr="00EF5447" w:rsidRDefault="004276C6" w:rsidP="009043B5">
            <w:pPr>
              <w:pStyle w:val="TAC"/>
              <w:rPr>
                <w:lang w:eastAsia="en-GB"/>
              </w:rPr>
            </w:pPr>
            <w:r w:rsidRPr="00EF5447">
              <w:rPr>
                <w:lang w:eastAsia="zh-CN"/>
              </w:rPr>
              <w:t>2</w:t>
            </w:r>
          </w:p>
        </w:tc>
      </w:tr>
      <w:tr w:rsidR="004276C6" w:rsidRPr="00EF5447" w14:paraId="0F55F3F5" w14:textId="77777777" w:rsidTr="009043B5">
        <w:trPr>
          <w:trHeight w:val="187"/>
        </w:trPr>
        <w:tc>
          <w:tcPr>
            <w:tcW w:w="0" w:type="auto"/>
            <w:tcBorders>
              <w:left w:val="single" w:sz="4" w:space="0" w:color="auto"/>
              <w:right w:val="single" w:sz="4" w:space="0" w:color="auto"/>
            </w:tcBorders>
            <w:shd w:val="clear" w:color="auto" w:fill="auto"/>
          </w:tcPr>
          <w:p w14:paraId="763BEDD5"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741FECC0"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A8301" w14:textId="77777777" w:rsidR="004276C6" w:rsidRPr="00EF5447" w:rsidRDefault="004276C6" w:rsidP="009043B5">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07D93" w14:textId="77777777" w:rsidR="004276C6" w:rsidRPr="00EF5447" w:rsidRDefault="004276C6" w:rsidP="009043B5">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63CB" w14:textId="77777777" w:rsidR="004276C6" w:rsidRPr="00EF5447" w:rsidRDefault="004276C6" w:rsidP="009043B5">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5B373218"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6F89AA44" w14:textId="77777777" w:rsidR="004276C6" w:rsidRPr="00EF5447" w:rsidRDefault="004276C6" w:rsidP="009043B5">
            <w:pPr>
              <w:pStyle w:val="TAC"/>
              <w:rPr>
                <w:lang w:eastAsia="en-GB"/>
              </w:rPr>
            </w:pPr>
          </w:p>
        </w:tc>
      </w:tr>
      <w:tr w:rsidR="004276C6" w:rsidRPr="00EF5447" w14:paraId="42D8866C" w14:textId="77777777" w:rsidTr="009043B5">
        <w:trPr>
          <w:trHeight w:val="187"/>
        </w:trPr>
        <w:tc>
          <w:tcPr>
            <w:tcW w:w="0" w:type="auto"/>
            <w:tcBorders>
              <w:left w:val="single" w:sz="4" w:space="0" w:color="auto"/>
              <w:right w:val="single" w:sz="4" w:space="0" w:color="auto"/>
            </w:tcBorders>
            <w:shd w:val="clear" w:color="auto" w:fill="auto"/>
          </w:tcPr>
          <w:p w14:paraId="6F7CBE37"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1F9A375F"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B06DC" w14:textId="77777777" w:rsidR="004276C6" w:rsidRPr="00EF5447" w:rsidRDefault="004276C6" w:rsidP="009043B5">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30D79" w14:textId="77777777" w:rsidR="004276C6" w:rsidRPr="00EF5447" w:rsidRDefault="004276C6" w:rsidP="009043B5">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8B5D9"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16A505F9"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53E2E784" w14:textId="77777777" w:rsidR="004276C6" w:rsidRPr="00EF5447" w:rsidRDefault="004276C6" w:rsidP="009043B5">
            <w:pPr>
              <w:pStyle w:val="TAC"/>
              <w:rPr>
                <w:lang w:eastAsia="en-GB"/>
              </w:rPr>
            </w:pPr>
          </w:p>
        </w:tc>
      </w:tr>
      <w:tr w:rsidR="004276C6" w:rsidRPr="00EF5447" w14:paraId="1FC14B47" w14:textId="77777777" w:rsidTr="009043B5">
        <w:trPr>
          <w:trHeight w:val="187"/>
        </w:trPr>
        <w:tc>
          <w:tcPr>
            <w:tcW w:w="0" w:type="auto"/>
            <w:tcBorders>
              <w:left w:val="single" w:sz="4" w:space="0" w:color="auto"/>
              <w:bottom w:val="single" w:sz="4" w:space="0" w:color="auto"/>
              <w:right w:val="single" w:sz="4" w:space="0" w:color="auto"/>
            </w:tcBorders>
            <w:shd w:val="clear" w:color="auto" w:fill="auto"/>
          </w:tcPr>
          <w:p w14:paraId="07A9C46A"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6E0CE8F"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0F254" w14:textId="77777777" w:rsidR="004276C6" w:rsidRPr="00EF5447" w:rsidRDefault="004276C6" w:rsidP="009043B5">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D6B11" w14:textId="77777777" w:rsidR="004276C6" w:rsidRPr="00EF5447" w:rsidRDefault="004276C6" w:rsidP="009043B5">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129E3" w14:textId="77777777" w:rsidR="004276C6" w:rsidRPr="00EF5447" w:rsidRDefault="004276C6" w:rsidP="009043B5">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30F0EAF1"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571F499" w14:textId="77777777" w:rsidR="004276C6" w:rsidRPr="00EF5447" w:rsidRDefault="004276C6" w:rsidP="009043B5">
            <w:pPr>
              <w:pStyle w:val="TAC"/>
              <w:rPr>
                <w:lang w:eastAsia="en-GB"/>
              </w:rPr>
            </w:pPr>
          </w:p>
        </w:tc>
      </w:tr>
      <w:tr w:rsidR="004276C6" w:rsidRPr="00EF5447" w14:paraId="2AA64076" w14:textId="77777777" w:rsidTr="009043B5">
        <w:trPr>
          <w:trHeight w:val="187"/>
        </w:trPr>
        <w:tc>
          <w:tcPr>
            <w:tcW w:w="0" w:type="auto"/>
            <w:tcBorders>
              <w:top w:val="single" w:sz="4" w:space="0" w:color="auto"/>
              <w:left w:val="single" w:sz="4" w:space="0" w:color="auto"/>
              <w:right w:val="single" w:sz="4" w:space="0" w:color="auto"/>
            </w:tcBorders>
            <w:shd w:val="clear" w:color="auto" w:fill="auto"/>
          </w:tcPr>
          <w:p w14:paraId="5571B763" w14:textId="77777777" w:rsidR="004276C6" w:rsidRPr="00EF5447" w:rsidRDefault="004276C6" w:rsidP="009043B5">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06952D94" w14:textId="77777777" w:rsidR="004276C6" w:rsidRPr="00EF5447" w:rsidRDefault="004276C6" w:rsidP="009043B5">
            <w:pPr>
              <w:pStyle w:val="TAC"/>
              <w:rPr>
                <w:rFonts w:cs="Arial"/>
                <w:lang w:eastAsia="zh-TW"/>
              </w:rPr>
            </w:pPr>
            <w:r w:rsidRPr="00EF5447">
              <w:rPr>
                <w:rFonts w:cs="Arial"/>
                <w:lang w:eastAsia="ja-JP"/>
              </w:rPr>
              <w:t>DC_(n)41AA</w:t>
            </w:r>
            <w:r w:rsidRPr="00EF5447">
              <w:rPr>
                <w:rFonts w:cs="Arial"/>
                <w:lang w:eastAsia="zh-TW"/>
              </w:rPr>
              <w:t>,</w:t>
            </w:r>
          </w:p>
          <w:p w14:paraId="24024DBA" w14:textId="77777777" w:rsidR="004276C6" w:rsidRPr="00EF5447" w:rsidRDefault="004276C6" w:rsidP="009043B5">
            <w:pPr>
              <w:pStyle w:val="TAC"/>
              <w:rPr>
                <w:lang w:eastAsia="en-GB"/>
              </w:rPr>
            </w:pPr>
            <w:r w:rsidRPr="00EF5447">
              <w:rPr>
                <w:rFonts w:cs="Arial"/>
                <w:lang w:eastAsia="zh-TW"/>
              </w:rPr>
              <w:t>DC_41A_n41A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C8C93" w14:textId="77777777" w:rsidR="004276C6" w:rsidRPr="00EF5447" w:rsidRDefault="004276C6" w:rsidP="009043B5">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99920" w14:textId="77777777" w:rsidR="004276C6" w:rsidRPr="00EF5447" w:rsidRDefault="004276C6" w:rsidP="009043B5">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44389" w14:textId="77777777" w:rsidR="004276C6" w:rsidRPr="00EF5447" w:rsidRDefault="004276C6" w:rsidP="009043B5">
            <w:pPr>
              <w:pStyle w:val="TAC"/>
            </w:pPr>
          </w:p>
        </w:tc>
        <w:tc>
          <w:tcPr>
            <w:tcW w:w="0" w:type="auto"/>
            <w:tcBorders>
              <w:top w:val="single" w:sz="4" w:space="0" w:color="auto"/>
              <w:left w:val="single" w:sz="4" w:space="0" w:color="auto"/>
              <w:right w:val="single" w:sz="4" w:space="0" w:color="auto"/>
            </w:tcBorders>
            <w:shd w:val="clear" w:color="auto" w:fill="auto"/>
          </w:tcPr>
          <w:p w14:paraId="5DAF8941" w14:textId="77777777" w:rsidR="004276C6" w:rsidRPr="00EF5447" w:rsidRDefault="004276C6" w:rsidP="009043B5">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32315C14" w14:textId="77777777" w:rsidR="004276C6" w:rsidRPr="00EF5447" w:rsidRDefault="004276C6" w:rsidP="009043B5">
            <w:pPr>
              <w:pStyle w:val="TAC"/>
              <w:rPr>
                <w:lang w:eastAsia="en-GB"/>
              </w:rPr>
            </w:pPr>
            <w:r w:rsidRPr="00EF5447">
              <w:rPr>
                <w:lang w:eastAsia="zh-CN"/>
              </w:rPr>
              <w:t>0</w:t>
            </w:r>
          </w:p>
        </w:tc>
      </w:tr>
      <w:tr w:rsidR="004276C6" w:rsidRPr="00EF5447" w14:paraId="61611508" w14:textId="77777777" w:rsidTr="009043B5">
        <w:trPr>
          <w:trHeight w:val="187"/>
        </w:trPr>
        <w:tc>
          <w:tcPr>
            <w:tcW w:w="0" w:type="auto"/>
            <w:tcBorders>
              <w:left w:val="single" w:sz="4" w:space="0" w:color="auto"/>
              <w:right w:val="single" w:sz="4" w:space="0" w:color="auto"/>
            </w:tcBorders>
            <w:shd w:val="clear" w:color="auto" w:fill="auto"/>
          </w:tcPr>
          <w:p w14:paraId="4703B680"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747D18D9"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F408D" w14:textId="77777777" w:rsidR="004276C6" w:rsidRPr="00EF5447" w:rsidRDefault="004276C6" w:rsidP="009043B5">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6DDC" w14:textId="77777777" w:rsidR="004276C6" w:rsidRPr="00EF5447" w:rsidRDefault="004276C6" w:rsidP="009043B5">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8EE0" w14:textId="77777777" w:rsidR="004276C6" w:rsidRPr="00EF5447" w:rsidRDefault="004276C6" w:rsidP="009043B5">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0A390E41"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49E49626" w14:textId="77777777" w:rsidR="004276C6" w:rsidRPr="00EF5447" w:rsidRDefault="004276C6" w:rsidP="009043B5">
            <w:pPr>
              <w:pStyle w:val="TAC"/>
              <w:rPr>
                <w:lang w:eastAsia="en-GB"/>
              </w:rPr>
            </w:pPr>
          </w:p>
        </w:tc>
      </w:tr>
      <w:tr w:rsidR="004276C6" w:rsidRPr="00EF5447" w14:paraId="58BA7E76" w14:textId="77777777" w:rsidTr="009043B5">
        <w:trPr>
          <w:trHeight w:val="187"/>
        </w:trPr>
        <w:tc>
          <w:tcPr>
            <w:tcW w:w="0" w:type="auto"/>
            <w:tcBorders>
              <w:left w:val="single" w:sz="4" w:space="0" w:color="auto"/>
              <w:right w:val="single" w:sz="4" w:space="0" w:color="auto"/>
            </w:tcBorders>
            <w:shd w:val="clear" w:color="auto" w:fill="auto"/>
          </w:tcPr>
          <w:p w14:paraId="6470BCF4"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540DCFCE"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9F2A5" w14:textId="77777777" w:rsidR="004276C6" w:rsidRPr="00EF5447" w:rsidRDefault="004276C6" w:rsidP="009043B5">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717F" w14:textId="77777777" w:rsidR="004276C6" w:rsidRPr="00EF5447" w:rsidRDefault="004276C6" w:rsidP="009043B5">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C88A" w14:textId="77777777" w:rsidR="004276C6" w:rsidRPr="00EF5447" w:rsidRDefault="004276C6" w:rsidP="009043B5">
            <w:pPr>
              <w:pStyle w:val="TAC"/>
            </w:pPr>
          </w:p>
        </w:tc>
        <w:tc>
          <w:tcPr>
            <w:tcW w:w="0" w:type="auto"/>
            <w:tcBorders>
              <w:left w:val="single" w:sz="4" w:space="0" w:color="auto"/>
              <w:right w:val="single" w:sz="4" w:space="0" w:color="auto"/>
            </w:tcBorders>
            <w:shd w:val="clear" w:color="auto" w:fill="auto"/>
          </w:tcPr>
          <w:p w14:paraId="192E20D7"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19AE8F41" w14:textId="77777777" w:rsidR="004276C6" w:rsidRPr="00EF5447" w:rsidRDefault="004276C6" w:rsidP="009043B5">
            <w:pPr>
              <w:pStyle w:val="TAC"/>
              <w:rPr>
                <w:lang w:eastAsia="en-GB"/>
              </w:rPr>
            </w:pPr>
          </w:p>
        </w:tc>
      </w:tr>
      <w:tr w:rsidR="004276C6" w:rsidRPr="00EF5447" w14:paraId="147217BA" w14:textId="77777777" w:rsidTr="009043B5">
        <w:trPr>
          <w:trHeight w:val="187"/>
        </w:trPr>
        <w:tc>
          <w:tcPr>
            <w:tcW w:w="0" w:type="auto"/>
            <w:tcBorders>
              <w:left w:val="single" w:sz="4" w:space="0" w:color="auto"/>
              <w:right w:val="single" w:sz="4" w:space="0" w:color="auto"/>
            </w:tcBorders>
            <w:shd w:val="clear" w:color="auto" w:fill="auto"/>
          </w:tcPr>
          <w:p w14:paraId="05926A82"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5D0CB772"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66F6C" w14:textId="77777777" w:rsidR="004276C6" w:rsidRPr="00EF5447" w:rsidRDefault="004276C6" w:rsidP="009043B5">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D685C" w14:textId="77777777" w:rsidR="004276C6" w:rsidRPr="00EF5447" w:rsidRDefault="004276C6" w:rsidP="009043B5">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815D" w14:textId="77777777" w:rsidR="004276C6" w:rsidRPr="00EF5447" w:rsidRDefault="004276C6" w:rsidP="009043B5">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57D4B4DC"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162B413A" w14:textId="77777777" w:rsidR="004276C6" w:rsidRPr="00EF5447" w:rsidRDefault="004276C6" w:rsidP="009043B5">
            <w:pPr>
              <w:pStyle w:val="TAC"/>
              <w:rPr>
                <w:lang w:eastAsia="en-GB"/>
              </w:rPr>
            </w:pPr>
          </w:p>
        </w:tc>
      </w:tr>
      <w:tr w:rsidR="004276C6" w:rsidRPr="00EF5447" w14:paraId="64BB65FF" w14:textId="77777777" w:rsidTr="009043B5">
        <w:trPr>
          <w:trHeight w:val="187"/>
        </w:trPr>
        <w:tc>
          <w:tcPr>
            <w:tcW w:w="0" w:type="auto"/>
            <w:tcBorders>
              <w:left w:val="single" w:sz="4" w:space="0" w:color="auto"/>
              <w:right w:val="single" w:sz="4" w:space="0" w:color="auto"/>
            </w:tcBorders>
            <w:shd w:val="clear" w:color="auto" w:fill="auto"/>
          </w:tcPr>
          <w:p w14:paraId="7805033F"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735A8F6E"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5F6D" w14:textId="77777777" w:rsidR="004276C6" w:rsidRPr="00EF5447" w:rsidRDefault="004276C6" w:rsidP="009043B5">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2CB29" w14:textId="77777777" w:rsidR="004276C6" w:rsidRPr="00EF5447" w:rsidRDefault="004276C6" w:rsidP="009043B5">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8D9C2" w14:textId="77777777" w:rsidR="004276C6" w:rsidRPr="00EF5447" w:rsidRDefault="004276C6" w:rsidP="009043B5">
            <w:pPr>
              <w:pStyle w:val="TAC"/>
            </w:pPr>
          </w:p>
        </w:tc>
        <w:tc>
          <w:tcPr>
            <w:tcW w:w="0" w:type="auto"/>
            <w:tcBorders>
              <w:left w:val="single" w:sz="4" w:space="0" w:color="auto"/>
              <w:right w:val="single" w:sz="4" w:space="0" w:color="auto"/>
            </w:tcBorders>
            <w:shd w:val="clear" w:color="auto" w:fill="auto"/>
          </w:tcPr>
          <w:p w14:paraId="6B86B6AC"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2A1AE477" w14:textId="77777777" w:rsidR="004276C6" w:rsidRPr="00EF5447" w:rsidRDefault="004276C6" w:rsidP="009043B5">
            <w:pPr>
              <w:pStyle w:val="TAC"/>
              <w:rPr>
                <w:lang w:eastAsia="en-GB"/>
              </w:rPr>
            </w:pPr>
          </w:p>
        </w:tc>
      </w:tr>
      <w:tr w:rsidR="004276C6" w:rsidRPr="00EF5447" w14:paraId="51051930" w14:textId="77777777" w:rsidTr="009043B5">
        <w:trPr>
          <w:trHeight w:val="187"/>
        </w:trPr>
        <w:tc>
          <w:tcPr>
            <w:tcW w:w="0" w:type="auto"/>
            <w:tcBorders>
              <w:left w:val="single" w:sz="4" w:space="0" w:color="auto"/>
              <w:bottom w:val="single" w:sz="4" w:space="0" w:color="auto"/>
              <w:right w:val="single" w:sz="4" w:space="0" w:color="auto"/>
            </w:tcBorders>
            <w:shd w:val="clear" w:color="auto" w:fill="auto"/>
          </w:tcPr>
          <w:p w14:paraId="0444CD65"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88426E"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94C48" w14:textId="77777777" w:rsidR="004276C6" w:rsidRPr="00EF5447" w:rsidRDefault="004276C6" w:rsidP="009043B5">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02339" w14:textId="77777777" w:rsidR="004276C6" w:rsidRPr="00EF5447" w:rsidRDefault="004276C6" w:rsidP="009043B5">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1CF8" w14:textId="77777777" w:rsidR="004276C6" w:rsidRPr="00EF5447" w:rsidRDefault="004276C6" w:rsidP="009043B5">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41883913"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20265B8" w14:textId="77777777" w:rsidR="004276C6" w:rsidRPr="00EF5447" w:rsidRDefault="004276C6" w:rsidP="009043B5">
            <w:pPr>
              <w:pStyle w:val="TAC"/>
              <w:rPr>
                <w:lang w:eastAsia="en-GB"/>
              </w:rPr>
            </w:pPr>
          </w:p>
        </w:tc>
      </w:tr>
      <w:tr w:rsidR="004276C6" w:rsidRPr="00EF5447" w14:paraId="005F3B9E" w14:textId="77777777" w:rsidTr="009043B5">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BA41C01" w14:textId="77777777" w:rsidR="004276C6" w:rsidRPr="00EF5447" w:rsidRDefault="004276C6" w:rsidP="009043B5">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1D33CD5" w14:textId="77777777" w:rsidR="004276C6" w:rsidRPr="00EF5447" w:rsidRDefault="004276C6" w:rsidP="009043B5">
            <w:pPr>
              <w:pStyle w:val="TAC"/>
              <w:rPr>
                <w:vertAlign w:val="superscript"/>
                <w:lang w:eastAsia="en-GB"/>
              </w:rPr>
            </w:pPr>
            <w:r w:rsidRPr="00EF5447">
              <w:rPr>
                <w:lang w:eastAsia="en-GB"/>
              </w:rPr>
              <w:t>DC_(n)41AA, DC_41A_n41A</w:t>
            </w:r>
            <w:r w:rsidRPr="00EF5447">
              <w:rPr>
                <w:vertAlign w:val="superscript"/>
                <w:lang w:eastAsia="en-GB"/>
              </w:rPr>
              <w:t>2</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1BBDA" w14:textId="77777777" w:rsidR="004276C6" w:rsidRPr="00EF5447" w:rsidRDefault="004276C6" w:rsidP="009043B5">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0796E" w14:textId="77777777" w:rsidR="004276C6" w:rsidRPr="00EF5447" w:rsidRDefault="004276C6" w:rsidP="009043B5">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F45A1" w14:textId="77777777" w:rsidR="004276C6" w:rsidRPr="00EF5447" w:rsidRDefault="004276C6" w:rsidP="009043B5">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7F1511" w14:textId="77777777" w:rsidR="004276C6" w:rsidRPr="00EF5447" w:rsidRDefault="004276C6" w:rsidP="009043B5">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A581660" w14:textId="77777777" w:rsidR="004276C6" w:rsidRPr="00EF5447" w:rsidRDefault="004276C6" w:rsidP="009043B5">
            <w:pPr>
              <w:pStyle w:val="TAC"/>
              <w:rPr>
                <w:lang w:eastAsia="en-GB"/>
              </w:rPr>
            </w:pPr>
            <w:r w:rsidRPr="00EF5447">
              <w:rPr>
                <w:lang w:eastAsia="en-GB"/>
              </w:rPr>
              <w:t>0</w:t>
            </w:r>
          </w:p>
        </w:tc>
      </w:tr>
      <w:tr w:rsidR="004276C6" w:rsidRPr="00EF5447" w14:paraId="07250D21" w14:textId="77777777" w:rsidTr="009043B5">
        <w:trPr>
          <w:trHeight w:val="187"/>
        </w:trPr>
        <w:tc>
          <w:tcPr>
            <w:tcW w:w="0" w:type="auto"/>
            <w:tcBorders>
              <w:left w:val="single" w:sz="4" w:space="0" w:color="auto"/>
              <w:right w:val="single" w:sz="4" w:space="0" w:color="auto"/>
            </w:tcBorders>
            <w:shd w:val="clear" w:color="auto" w:fill="auto"/>
            <w:hideMark/>
          </w:tcPr>
          <w:p w14:paraId="607ECE99"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hideMark/>
          </w:tcPr>
          <w:p w14:paraId="7BC8B83E"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129FE"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4DEB2" w14:textId="77777777" w:rsidR="004276C6" w:rsidRPr="00EF5447" w:rsidRDefault="004276C6" w:rsidP="009043B5">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0424F" w14:textId="77777777" w:rsidR="004276C6" w:rsidRPr="00EF5447" w:rsidRDefault="004276C6" w:rsidP="009043B5">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281C9CE7"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CBC1957" w14:textId="77777777" w:rsidR="004276C6" w:rsidRPr="00EF5447" w:rsidRDefault="004276C6" w:rsidP="009043B5">
            <w:pPr>
              <w:pStyle w:val="TAC"/>
              <w:rPr>
                <w:lang w:eastAsia="en-GB"/>
              </w:rPr>
            </w:pPr>
          </w:p>
        </w:tc>
      </w:tr>
      <w:tr w:rsidR="004276C6" w:rsidRPr="00EF5447" w14:paraId="490B0B22" w14:textId="77777777" w:rsidTr="009043B5">
        <w:trPr>
          <w:trHeight w:val="187"/>
        </w:trPr>
        <w:tc>
          <w:tcPr>
            <w:tcW w:w="0" w:type="auto"/>
            <w:tcBorders>
              <w:left w:val="single" w:sz="4" w:space="0" w:color="auto"/>
              <w:right w:val="single" w:sz="4" w:space="0" w:color="auto"/>
            </w:tcBorders>
            <w:shd w:val="clear" w:color="auto" w:fill="auto"/>
          </w:tcPr>
          <w:p w14:paraId="33755B78"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3842D213"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207AE" w14:textId="77777777" w:rsidR="004276C6" w:rsidRPr="00EF5447" w:rsidRDefault="004276C6" w:rsidP="009043B5">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D83D0" w14:textId="77777777" w:rsidR="004276C6" w:rsidRPr="00EF5447" w:rsidRDefault="004276C6" w:rsidP="009043B5">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6A818" w14:textId="77777777" w:rsidR="004276C6" w:rsidRPr="00EF5447" w:rsidRDefault="004276C6" w:rsidP="009043B5">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E4B58FD" w14:textId="77777777" w:rsidR="004276C6" w:rsidRPr="00EF5447" w:rsidRDefault="004276C6" w:rsidP="009043B5">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3BA1CB8F" w14:textId="77777777" w:rsidR="004276C6" w:rsidRPr="00EF5447" w:rsidRDefault="004276C6" w:rsidP="009043B5">
            <w:pPr>
              <w:pStyle w:val="TAC"/>
              <w:rPr>
                <w:lang w:eastAsia="en-GB"/>
              </w:rPr>
            </w:pPr>
            <w:r w:rsidRPr="00EF5447">
              <w:rPr>
                <w:lang w:eastAsia="en-GB"/>
              </w:rPr>
              <w:t>1</w:t>
            </w:r>
          </w:p>
        </w:tc>
      </w:tr>
      <w:tr w:rsidR="004276C6" w:rsidRPr="00EF5447" w14:paraId="02FA89BE" w14:textId="77777777" w:rsidTr="009043B5">
        <w:trPr>
          <w:trHeight w:val="187"/>
        </w:trPr>
        <w:tc>
          <w:tcPr>
            <w:tcW w:w="0" w:type="auto"/>
            <w:tcBorders>
              <w:left w:val="single" w:sz="4" w:space="0" w:color="auto"/>
              <w:right w:val="single" w:sz="4" w:space="0" w:color="auto"/>
            </w:tcBorders>
            <w:shd w:val="clear" w:color="auto" w:fill="auto"/>
          </w:tcPr>
          <w:p w14:paraId="47B6FD8E"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522A0122"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A594F"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EB03" w14:textId="77777777" w:rsidR="004276C6" w:rsidRPr="00EF5447" w:rsidRDefault="004276C6" w:rsidP="009043B5">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4BE96" w14:textId="77777777" w:rsidR="004276C6" w:rsidRPr="00EF5447" w:rsidRDefault="004276C6" w:rsidP="009043B5">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25105AEF"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F7D3F83" w14:textId="77777777" w:rsidR="004276C6" w:rsidRPr="00EF5447" w:rsidRDefault="004276C6" w:rsidP="009043B5">
            <w:pPr>
              <w:pStyle w:val="TAC"/>
              <w:rPr>
                <w:lang w:eastAsia="en-GB"/>
              </w:rPr>
            </w:pPr>
          </w:p>
        </w:tc>
      </w:tr>
      <w:tr w:rsidR="004276C6" w:rsidRPr="00EF5447" w14:paraId="52DBB7F3" w14:textId="77777777" w:rsidTr="009043B5">
        <w:trPr>
          <w:trHeight w:val="187"/>
        </w:trPr>
        <w:tc>
          <w:tcPr>
            <w:tcW w:w="0" w:type="auto"/>
            <w:tcBorders>
              <w:left w:val="single" w:sz="4" w:space="0" w:color="auto"/>
              <w:right w:val="single" w:sz="4" w:space="0" w:color="auto"/>
            </w:tcBorders>
            <w:shd w:val="clear" w:color="auto" w:fill="auto"/>
          </w:tcPr>
          <w:p w14:paraId="6082E8F5"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192FDBEC"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499D7" w14:textId="77777777" w:rsidR="004276C6" w:rsidRPr="00EF5447" w:rsidRDefault="004276C6" w:rsidP="009043B5">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449" w14:textId="77777777" w:rsidR="004276C6" w:rsidRPr="00EF5447" w:rsidRDefault="004276C6" w:rsidP="009043B5">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0C91" w14:textId="77777777" w:rsidR="004276C6" w:rsidRPr="00EF5447" w:rsidRDefault="004276C6" w:rsidP="009043B5">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BE9EB6C" w14:textId="77777777" w:rsidR="004276C6" w:rsidRPr="00EF5447" w:rsidRDefault="004276C6" w:rsidP="009043B5">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17F9526C" w14:textId="77777777" w:rsidR="004276C6" w:rsidRPr="00EF5447" w:rsidRDefault="004276C6" w:rsidP="009043B5">
            <w:pPr>
              <w:pStyle w:val="TAC"/>
              <w:rPr>
                <w:lang w:eastAsia="en-GB"/>
              </w:rPr>
            </w:pPr>
            <w:r w:rsidRPr="00EF5447">
              <w:rPr>
                <w:lang w:eastAsia="zh-CN"/>
              </w:rPr>
              <w:t>2</w:t>
            </w:r>
          </w:p>
        </w:tc>
      </w:tr>
      <w:tr w:rsidR="004276C6" w:rsidRPr="00EF5447" w14:paraId="3FA3786E" w14:textId="77777777" w:rsidTr="009043B5">
        <w:trPr>
          <w:trHeight w:val="187"/>
        </w:trPr>
        <w:tc>
          <w:tcPr>
            <w:tcW w:w="0" w:type="auto"/>
            <w:tcBorders>
              <w:left w:val="single" w:sz="4" w:space="0" w:color="auto"/>
              <w:right w:val="single" w:sz="4" w:space="0" w:color="auto"/>
            </w:tcBorders>
            <w:shd w:val="clear" w:color="auto" w:fill="auto"/>
          </w:tcPr>
          <w:p w14:paraId="522CC064"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19DD9160"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EC991"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BAA3" w14:textId="77777777" w:rsidR="004276C6" w:rsidRPr="00EF5447" w:rsidRDefault="004276C6" w:rsidP="009043B5">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FB576" w14:textId="77777777" w:rsidR="004276C6" w:rsidRPr="00EF5447" w:rsidRDefault="004276C6" w:rsidP="009043B5">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20515D31"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6C70D4E0" w14:textId="77777777" w:rsidR="004276C6" w:rsidRPr="00EF5447" w:rsidRDefault="004276C6" w:rsidP="009043B5">
            <w:pPr>
              <w:pStyle w:val="TAC"/>
              <w:rPr>
                <w:lang w:eastAsia="en-GB"/>
              </w:rPr>
            </w:pPr>
          </w:p>
        </w:tc>
      </w:tr>
      <w:tr w:rsidR="004276C6" w:rsidRPr="00EF5447" w14:paraId="680C5E84" w14:textId="77777777" w:rsidTr="009043B5">
        <w:trPr>
          <w:trHeight w:val="187"/>
        </w:trPr>
        <w:tc>
          <w:tcPr>
            <w:tcW w:w="0" w:type="auto"/>
            <w:tcBorders>
              <w:left w:val="single" w:sz="4" w:space="0" w:color="auto"/>
              <w:right w:val="single" w:sz="4" w:space="0" w:color="auto"/>
            </w:tcBorders>
            <w:shd w:val="clear" w:color="auto" w:fill="auto"/>
          </w:tcPr>
          <w:p w14:paraId="7D4FF2BE"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7F205A9B"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0E89E" w14:textId="77777777" w:rsidR="004276C6" w:rsidRPr="00EF5447" w:rsidRDefault="004276C6" w:rsidP="009043B5">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8B610" w14:textId="77777777" w:rsidR="004276C6" w:rsidRPr="00EF5447" w:rsidRDefault="004276C6" w:rsidP="009043B5">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D544A"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59F75181"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7FFEABA9" w14:textId="77777777" w:rsidR="004276C6" w:rsidRPr="00EF5447" w:rsidRDefault="004276C6" w:rsidP="009043B5">
            <w:pPr>
              <w:pStyle w:val="TAC"/>
              <w:rPr>
                <w:lang w:eastAsia="en-GB"/>
              </w:rPr>
            </w:pPr>
          </w:p>
        </w:tc>
      </w:tr>
      <w:tr w:rsidR="004276C6" w:rsidRPr="00EF5447" w14:paraId="069009C1" w14:textId="77777777" w:rsidTr="009043B5">
        <w:trPr>
          <w:trHeight w:val="187"/>
        </w:trPr>
        <w:tc>
          <w:tcPr>
            <w:tcW w:w="0" w:type="auto"/>
            <w:tcBorders>
              <w:left w:val="single" w:sz="4" w:space="0" w:color="auto"/>
              <w:bottom w:val="single" w:sz="4" w:space="0" w:color="auto"/>
              <w:right w:val="single" w:sz="4" w:space="0" w:color="auto"/>
            </w:tcBorders>
            <w:shd w:val="clear" w:color="auto" w:fill="auto"/>
          </w:tcPr>
          <w:p w14:paraId="3D92CBFD"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3A8812D"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07424"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45EC" w14:textId="77777777" w:rsidR="004276C6" w:rsidRPr="00EF5447" w:rsidRDefault="004276C6" w:rsidP="009043B5">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3517" w14:textId="77777777" w:rsidR="004276C6" w:rsidRPr="00EF5447" w:rsidRDefault="004276C6" w:rsidP="009043B5">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5650A2B3"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7E83B8" w14:textId="77777777" w:rsidR="004276C6" w:rsidRPr="00EF5447" w:rsidRDefault="004276C6" w:rsidP="009043B5">
            <w:pPr>
              <w:pStyle w:val="TAC"/>
              <w:rPr>
                <w:lang w:eastAsia="en-GB"/>
              </w:rPr>
            </w:pPr>
          </w:p>
        </w:tc>
      </w:tr>
      <w:tr w:rsidR="004276C6" w:rsidRPr="00EF5447" w14:paraId="3FF4731B" w14:textId="77777777" w:rsidTr="009043B5">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D2F7C5" w14:textId="77777777" w:rsidR="004276C6" w:rsidRPr="00EF5447" w:rsidRDefault="004276C6" w:rsidP="009043B5">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8256B" w14:textId="77777777" w:rsidR="004276C6" w:rsidRPr="00EF5447" w:rsidRDefault="004276C6" w:rsidP="009043B5">
            <w:pPr>
              <w:pStyle w:val="TAC"/>
              <w:rPr>
                <w:vertAlign w:val="superscript"/>
                <w:lang w:eastAsia="en-GB"/>
              </w:rPr>
            </w:pPr>
            <w:r w:rsidRPr="00EF5447">
              <w:rPr>
                <w:lang w:eastAsia="en-GB"/>
              </w:rPr>
              <w:t>DC_(n)41AA, DC_41A_n41A</w:t>
            </w:r>
            <w:r w:rsidRPr="00EF5447">
              <w:rPr>
                <w:vertAlign w:val="superscript"/>
                <w:lang w:eastAsia="en-GB"/>
              </w:rPr>
              <w:t>2</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06671" w14:textId="77777777" w:rsidR="004276C6" w:rsidRPr="00EF5447" w:rsidRDefault="004276C6" w:rsidP="009043B5">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6DE75" w14:textId="77777777" w:rsidR="004276C6" w:rsidRPr="00EF5447" w:rsidRDefault="004276C6" w:rsidP="009043B5">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10D71" w14:textId="77777777" w:rsidR="004276C6" w:rsidRPr="00EF5447" w:rsidRDefault="004276C6" w:rsidP="009043B5">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25D60D9" w14:textId="77777777" w:rsidR="004276C6" w:rsidRPr="00EF5447" w:rsidRDefault="004276C6" w:rsidP="009043B5">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593288" w14:textId="77777777" w:rsidR="004276C6" w:rsidRPr="00EF5447" w:rsidRDefault="004276C6" w:rsidP="009043B5">
            <w:pPr>
              <w:pStyle w:val="TAC"/>
              <w:rPr>
                <w:lang w:eastAsia="en-GB"/>
              </w:rPr>
            </w:pPr>
            <w:r w:rsidRPr="00EF5447">
              <w:rPr>
                <w:lang w:eastAsia="en-GB"/>
              </w:rPr>
              <w:t>0</w:t>
            </w:r>
          </w:p>
        </w:tc>
      </w:tr>
      <w:tr w:rsidR="004276C6" w:rsidRPr="00EF5447" w14:paraId="51D58103" w14:textId="77777777" w:rsidTr="009043B5">
        <w:trPr>
          <w:trHeight w:val="187"/>
        </w:trPr>
        <w:tc>
          <w:tcPr>
            <w:tcW w:w="0" w:type="auto"/>
            <w:tcBorders>
              <w:left w:val="single" w:sz="4" w:space="0" w:color="auto"/>
              <w:right w:val="single" w:sz="4" w:space="0" w:color="auto"/>
            </w:tcBorders>
            <w:shd w:val="clear" w:color="auto" w:fill="auto"/>
            <w:hideMark/>
          </w:tcPr>
          <w:p w14:paraId="1FF0BBA3"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hideMark/>
          </w:tcPr>
          <w:p w14:paraId="715B141C"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F6358"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2F379" w14:textId="77777777" w:rsidR="004276C6" w:rsidRPr="00EF5447" w:rsidRDefault="004276C6" w:rsidP="009043B5">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32DE4" w14:textId="77777777" w:rsidR="004276C6" w:rsidRPr="00EF5447" w:rsidRDefault="004276C6" w:rsidP="009043B5">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2AF461DD"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C5B338C" w14:textId="77777777" w:rsidR="004276C6" w:rsidRPr="00EF5447" w:rsidRDefault="004276C6" w:rsidP="009043B5">
            <w:pPr>
              <w:pStyle w:val="TAC"/>
              <w:rPr>
                <w:lang w:eastAsia="en-GB"/>
              </w:rPr>
            </w:pPr>
          </w:p>
        </w:tc>
      </w:tr>
      <w:tr w:rsidR="004276C6" w:rsidRPr="00EF5447" w14:paraId="289A2C3F" w14:textId="77777777" w:rsidTr="009043B5">
        <w:trPr>
          <w:trHeight w:val="187"/>
        </w:trPr>
        <w:tc>
          <w:tcPr>
            <w:tcW w:w="0" w:type="auto"/>
            <w:tcBorders>
              <w:left w:val="single" w:sz="4" w:space="0" w:color="auto"/>
              <w:right w:val="single" w:sz="4" w:space="0" w:color="auto"/>
            </w:tcBorders>
            <w:shd w:val="clear" w:color="auto" w:fill="auto"/>
          </w:tcPr>
          <w:p w14:paraId="06C33360"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099690D7"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4CF6" w14:textId="77777777" w:rsidR="004276C6" w:rsidRPr="00EF5447" w:rsidRDefault="004276C6" w:rsidP="009043B5">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876CC" w14:textId="77777777" w:rsidR="004276C6" w:rsidRPr="00EF5447" w:rsidRDefault="004276C6" w:rsidP="009043B5">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24C7E" w14:textId="77777777" w:rsidR="004276C6" w:rsidRPr="00EF5447" w:rsidRDefault="004276C6" w:rsidP="009043B5">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2ED7C8E" w14:textId="77777777" w:rsidR="004276C6" w:rsidRPr="00EF5447" w:rsidRDefault="004276C6" w:rsidP="009043B5">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6BD013F2" w14:textId="77777777" w:rsidR="004276C6" w:rsidRPr="00EF5447" w:rsidRDefault="004276C6" w:rsidP="009043B5">
            <w:pPr>
              <w:pStyle w:val="TAC"/>
              <w:rPr>
                <w:lang w:eastAsia="en-GB"/>
              </w:rPr>
            </w:pPr>
            <w:r w:rsidRPr="00EF5447">
              <w:rPr>
                <w:lang w:eastAsia="en-GB"/>
              </w:rPr>
              <w:t>1</w:t>
            </w:r>
          </w:p>
        </w:tc>
      </w:tr>
      <w:tr w:rsidR="004276C6" w:rsidRPr="00EF5447" w14:paraId="50FD5BCE" w14:textId="77777777" w:rsidTr="009043B5">
        <w:trPr>
          <w:trHeight w:val="187"/>
        </w:trPr>
        <w:tc>
          <w:tcPr>
            <w:tcW w:w="0" w:type="auto"/>
            <w:tcBorders>
              <w:left w:val="single" w:sz="4" w:space="0" w:color="auto"/>
              <w:right w:val="single" w:sz="4" w:space="0" w:color="auto"/>
            </w:tcBorders>
            <w:shd w:val="clear" w:color="auto" w:fill="auto"/>
          </w:tcPr>
          <w:p w14:paraId="3DA0248F"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43A75A37"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C8C6"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F10C5" w14:textId="77777777" w:rsidR="004276C6" w:rsidRPr="00EF5447" w:rsidRDefault="004276C6" w:rsidP="009043B5">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4A" w14:textId="77777777" w:rsidR="004276C6" w:rsidRPr="00EF5447" w:rsidRDefault="004276C6" w:rsidP="009043B5">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74F2D9DC"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39CC9FB" w14:textId="77777777" w:rsidR="004276C6" w:rsidRPr="00EF5447" w:rsidRDefault="004276C6" w:rsidP="009043B5">
            <w:pPr>
              <w:pStyle w:val="TAC"/>
              <w:rPr>
                <w:lang w:eastAsia="en-GB"/>
              </w:rPr>
            </w:pPr>
          </w:p>
        </w:tc>
      </w:tr>
      <w:tr w:rsidR="004276C6" w:rsidRPr="00EF5447" w14:paraId="2D732756" w14:textId="77777777" w:rsidTr="009043B5">
        <w:trPr>
          <w:trHeight w:val="187"/>
        </w:trPr>
        <w:tc>
          <w:tcPr>
            <w:tcW w:w="0" w:type="auto"/>
            <w:tcBorders>
              <w:left w:val="single" w:sz="4" w:space="0" w:color="auto"/>
              <w:right w:val="single" w:sz="4" w:space="0" w:color="auto"/>
            </w:tcBorders>
            <w:shd w:val="clear" w:color="auto" w:fill="auto"/>
          </w:tcPr>
          <w:p w14:paraId="22B7BB77"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7D9F7E99"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A087" w14:textId="77777777" w:rsidR="004276C6" w:rsidRPr="00EF5447" w:rsidRDefault="004276C6" w:rsidP="009043B5">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338EE" w14:textId="77777777" w:rsidR="004276C6" w:rsidRPr="00EF5447" w:rsidRDefault="004276C6" w:rsidP="009043B5">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BCCDE" w14:textId="77777777" w:rsidR="004276C6" w:rsidRPr="00EF5447" w:rsidRDefault="004276C6" w:rsidP="009043B5">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39F224A" w14:textId="77777777" w:rsidR="004276C6" w:rsidRPr="00EF5447" w:rsidRDefault="004276C6" w:rsidP="009043B5">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0AF328DC" w14:textId="77777777" w:rsidR="004276C6" w:rsidRPr="00EF5447" w:rsidRDefault="004276C6" w:rsidP="009043B5">
            <w:pPr>
              <w:pStyle w:val="TAC"/>
              <w:rPr>
                <w:lang w:eastAsia="en-GB"/>
              </w:rPr>
            </w:pPr>
            <w:r w:rsidRPr="00EF5447">
              <w:rPr>
                <w:lang w:eastAsia="zh-CN"/>
              </w:rPr>
              <w:t>2</w:t>
            </w:r>
          </w:p>
        </w:tc>
      </w:tr>
      <w:tr w:rsidR="004276C6" w:rsidRPr="00EF5447" w14:paraId="1CE5A220" w14:textId="77777777" w:rsidTr="009043B5">
        <w:trPr>
          <w:trHeight w:val="187"/>
        </w:trPr>
        <w:tc>
          <w:tcPr>
            <w:tcW w:w="0" w:type="auto"/>
            <w:tcBorders>
              <w:left w:val="single" w:sz="4" w:space="0" w:color="auto"/>
              <w:right w:val="single" w:sz="4" w:space="0" w:color="auto"/>
            </w:tcBorders>
            <w:shd w:val="clear" w:color="auto" w:fill="auto"/>
          </w:tcPr>
          <w:p w14:paraId="35B8D68D"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0F0B9D91"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87BF2"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7DC91" w14:textId="77777777" w:rsidR="004276C6" w:rsidRPr="00EF5447" w:rsidRDefault="004276C6" w:rsidP="009043B5">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5E7F" w14:textId="77777777" w:rsidR="004276C6" w:rsidRPr="00EF5447" w:rsidRDefault="004276C6" w:rsidP="009043B5">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49C71457"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75641E27" w14:textId="77777777" w:rsidR="004276C6" w:rsidRPr="00EF5447" w:rsidRDefault="004276C6" w:rsidP="009043B5">
            <w:pPr>
              <w:pStyle w:val="TAC"/>
              <w:rPr>
                <w:lang w:eastAsia="en-GB"/>
              </w:rPr>
            </w:pPr>
          </w:p>
        </w:tc>
      </w:tr>
      <w:tr w:rsidR="004276C6" w:rsidRPr="00EF5447" w14:paraId="42603C64" w14:textId="77777777" w:rsidTr="009043B5">
        <w:trPr>
          <w:trHeight w:val="187"/>
        </w:trPr>
        <w:tc>
          <w:tcPr>
            <w:tcW w:w="0" w:type="auto"/>
            <w:tcBorders>
              <w:left w:val="single" w:sz="4" w:space="0" w:color="auto"/>
              <w:right w:val="single" w:sz="4" w:space="0" w:color="auto"/>
            </w:tcBorders>
            <w:shd w:val="clear" w:color="auto" w:fill="auto"/>
          </w:tcPr>
          <w:p w14:paraId="308964F1"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21F237B0"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F0F03" w14:textId="77777777" w:rsidR="004276C6" w:rsidRPr="00EF5447" w:rsidRDefault="004276C6" w:rsidP="009043B5">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C925" w14:textId="77777777" w:rsidR="004276C6" w:rsidRPr="00EF5447" w:rsidRDefault="004276C6" w:rsidP="009043B5">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46F3A"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02BBD54C"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7AF27430" w14:textId="77777777" w:rsidR="004276C6" w:rsidRPr="00EF5447" w:rsidRDefault="004276C6" w:rsidP="009043B5">
            <w:pPr>
              <w:pStyle w:val="TAC"/>
              <w:rPr>
                <w:lang w:eastAsia="en-GB"/>
              </w:rPr>
            </w:pPr>
          </w:p>
        </w:tc>
      </w:tr>
      <w:tr w:rsidR="004276C6" w:rsidRPr="00EF5447" w14:paraId="36CA5458" w14:textId="77777777" w:rsidTr="009043B5">
        <w:trPr>
          <w:trHeight w:val="187"/>
        </w:trPr>
        <w:tc>
          <w:tcPr>
            <w:tcW w:w="0" w:type="auto"/>
            <w:tcBorders>
              <w:left w:val="single" w:sz="4" w:space="0" w:color="auto"/>
              <w:bottom w:val="single" w:sz="4" w:space="0" w:color="auto"/>
              <w:right w:val="single" w:sz="4" w:space="0" w:color="auto"/>
            </w:tcBorders>
            <w:shd w:val="clear" w:color="auto" w:fill="auto"/>
          </w:tcPr>
          <w:p w14:paraId="00F9A8C4"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CC11EB"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80604"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B9BC9" w14:textId="77777777" w:rsidR="004276C6" w:rsidRPr="00EF5447" w:rsidRDefault="004276C6" w:rsidP="009043B5">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4456D" w14:textId="77777777" w:rsidR="004276C6" w:rsidRPr="00EF5447" w:rsidRDefault="004276C6" w:rsidP="009043B5">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3E2828CC"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5B1F32A" w14:textId="77777777" w:rsidR="004276C6" w:rsidRPr="00EF5447" w:rsidRDefault="004276C6" w:rsidP="009043B5">
            <w:pPr>
              <w:pStyle w:val="TAC"/>
              <w:rPr>
                <w:lang w:eastAsia="en-GB"/>
              </w:rPr>
            </w:pPr>
          </w:p>
        </w:tc>
      </w:tr>
      <w:tr w:rsidR="004276C6" w:rsidRPr="00EF5447" w14:paraId="0D7CB421" w14:textId="77777777" w:rsidTr="009043B5">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1295C1" w14:textId="77777777" w:rsidR="004276C6" w:rsidRPr="00EF5447" w:rsidRDefault="004276C6" w:rsidP="009043B5">
            <w:pPr>
              <w:pStyle w:val="TAC"/>
              <w:rPr>
                <w:lang w:eastAsia="zh-TW"/>
              </w:rPr>
            </w:pPr>
            <w:r w:rsidRPr="00EF5447">
              <w:rPr>
                <w:lang w:eastAsia="zh-CN"/>
              </w:rPr>
              <w:t>DC_(n)48AA</w:t>
            </w:r>
            <w:r w:rsidRPr="00EF5447">
              <w:rPr>
                <w:vertAlign w:val="superscript"/>
                <w:lang w:eastAsia="zh-TW"/>
              </w:rPr>
              <w:t>5</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07C229" w14:textId="77777777" w:rsidR="004276C6" w:rsidRPr="00EF5447" w:rsidRDefault="004276C6" w:rsidP="009043B5">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08FD0" w14:textId="77777777" w:rsidR="004276C6" w:rsidRPr="00EF5447" w:rsidRDefault="004276C6" w:rsidP="009043B5">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9EE22" w14:textId="77777777" w:rsidR="004276C6" w:rsidRPr="00EF5447" w:rsidRDefault="004276C6" w:rsidP="009043B5">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18ACE" w14:textId="77777777" w:rsidR="004276C6" w:rsidRPr="00EF5447" w:rsidRDefault="004276C6" w:rsidP="009043B5">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B6F5CD" w14:textId="77777777" w:rsidR="004276C6" w:rsidRPr="00EF5447" w:rsidRDefault="004276C6" w:rsidP="009043B5">
            <w:pPr>
              <w:pStyle w:val="TAC"/>
              <w:rPr>
                <w:lang w:eastAsia="en-GB"/>
              </w:rPr>
            </w:pPr>
            <w:r w:rsidRPr="00EF5447">
              <w:rPr>
                <w:rFonts w:eastAsia="新細明體"/>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0081B4" w14:textId="77777777" w:rsidR="004276C6" w:rsidRPr="00EF5447" w:rsidRDefault="004276C6" w:rsidP="009043B5">
            <w:pPr>
              <w:pStyle w:val="TAC"/>
              <w:rPr>
                <w:lang w:eastAsia="en-GB"/>
              </w:rPr>
            </w:pPr>
            <w:r w:rsidRPr="00EF5447">
              <w:rPr>
                <w:lang w:eastAsia="zh-CN"/>
              </w:rPr>
              <w:t>0</w:t>
            </w:r>
          </w:p>
        </w:tc>
      </w:tr>
      <w:tr w:rsidR="004276C6" w:rsidRPr="00EF5447" w14:paraId="4598BBF1" w14:textId="77777777" w:rsidTr="009043B5">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171276" w14:textId="77777777" w:rsidR="004276C6" w:rsidRPr="00EF5447" w:rsidRDefault="004276C6" w:rsidP="009043B5">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2BDC63" w14:textId="77777777" w:rsidR="004276C6" w:rsidRPr="00EF5447" w:rsidRDefault="004276C6" w:rsidP="009043B5">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27930"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FB41" w14:textId="77777777" w:rsidR="004276C6" w:rsidRPr="00EF5447" w:rsidRDefault="004276C6" w:rsidP="009043B5">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DE21" w14:textId="77777777" w:rsidR="004276C6" w:rsidRPr="00EF5447" w:rsidRDefault="004276C6" w:rsidP="009043B5">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7478F3" w14:textId="77777777" w:rsidR="004276C6" w:rsidRPr="00EF5447" w:rsidRDefault="004276C6" w:rsidP="009043B5">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50B767" w14:textId="77777777" w:rsidR="004276C6" w:rsidRPr="00EF5447" w:rsidRDefault="004276C6" w:rsidP="009043B5">
            <w:pPr>
              <w:pStyle w:val="TAC"/>
              <w:rPr>
                <w:lang w:eastAsia="en-GB"/>
              </w:rPr>
            </w:pPr>
          </w:p>
        </w:tc>
      </w:tr>
      <w:tr w:rsidR="004276C6" w:rsidRPr="00EF5447" w14:paraId="2445B022" w14:textId="77777777" w:rsidTr="009043B5">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6ED802" w14:textId="77777777" w:rsidR="004276C6" w:rsidRPr="00EF5447" w:rsidRDefault="004276C6" w:rsidP="009043B5">
            <w:pPr>
              <w:pStyle w:val="TAC"/>
              <w:rPr>
                <w:lang w:eastAsia="zh-TW"/>
              </w:rPr>
            </w:pPr>
            <w:r w:rsidRPr="00EF5447">
              <w:rPr>
                <w:lang w:eastAsia="zh-CN"/>
              </w:rPr>
              <w:t>DC_(n)48CA</w:t>
            </w:r>
            <w:r w:rsidRPr="00EF5447">
              <w:rPr>
                <w:vertAlign w:val="superscript"/>
                <w:lang w:eastAsia="zh-TW"/>
              </w:rPr>
              <w:t>5</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6174D5" w14:textId="77777777" w:rsidR="004276C6" w:rsidRPr="00EF5447" w:rsidRDefault="004276C6" w:rsidP="009043B5">
            <w:pPr>
              <w:pStyle w:val="TAC"/>
              <w:rPr>
                <w:vertAlign w:val="superscript"/>
                <w:lang w:eastAsia="zh-TW"/>
              </w:rPr>
            </w:pPr>
            <w:r w:rsidRPr="00EF5447">
              <w:rPr>
                <w:lang w:eastAsia="zh-CN"/>
              </w:rPr>
              <w:t>DC_(n)48AA</w:t>
            </w:r>
            <w:r w:rsidRPr="00EF5447">
              <w:rPr>
                <w:vertAlign w:val="superscript"/>
                <w:lang w:eastAsia="zh-TW"/>
              </w:rPr>
              <w:t>4</w:t>
            </w:r>
          </w:p>
          <w:p w14:paraId="77CBDA61" w14:textId="77777777" w:rsidR="004276C6" w:rsidRPr="00EF5447" w:rsidRDefault="004276C6" w:rsidP="009043B5">
            <w:pPr>
              <w:pStyle w:val="TAC"/>
              <w:rPr>
                <w:vertAlign w:val="superscript"/>
                <w:lang w:eastAsia="zh-TW"/>
              </w:rPr>
            </w:pPr>
            <w:r w:rsidRPr="00EF5447">
              <w:rPr>
                <w:rFonts w:ascii="新細明體" w:eastAsia="新細明體"/>
                <w:lang w:eastAsia="zh-TW"/>
              </w:rPr>
              <w:t>DC_</w:t>
            </w:r>
            <w:r w:rsidRPr="00EF5447">
              <w:rPr>
                <w:lang w:eastAsia="zh-CN"/>
              </w:rPr>
              <w:t>48A_n48A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5B49F" w14:textId="77777777" w:rsidR="004276C6" w:rsidRPr="00EF5447" w:rsidRDefault="004276C6" w:rsidP="009043B5">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F1B7E" w14:textId="77777777" w:rsidR="004276C6" w:rsidRPr="00EF5447" w:rsidRDefault="004276C6" w:rsidP="009043B5">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E818C" w14:textId="77777777" w:rsidR="004276C6" w:rsidRPr="00EF5447" w:rsidRDefault="004276C6" w:rsidP="009043B5">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3CAA5B" w14:textId="77777777" w:rsidR="004276C6" w:rsidRPr="00EF5447" w:rsidRDefault="004276C6" w:rsidP="009043B5">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603E60" w14:textId="77777777" w:rsidR="004276C6" w:rsidRPr="00EF5447" w:rsidRDefault="004276C6" w:rsidP="009043B5">
            <w:pPr>
              <w:pStyle w:val="TAC"/>
              <w:rPr>
                <w:lang w:eastAsia="zh-TW"/>
              </w:rPr>
            </w:pPr>
            <w:r w:rsidRPr="00EF5447">
              <w:rPr>
                <w:lang w:eastAsia="zh-TW"/>
              </w:rPr>
              <w:t>0</w:t>
            </w:r>
          </w:p>
        </w:tc>
      </w:tr>
      <w:tr w:rsidR="004276C6" w:rsidRPr="00EF5447" w14:paraId="5AD503A7" w14:textId="77777777" w:rsidTr="009043B5">
        <w:trPr>
          <w:trHeight w:val="187"/>
        </w:trPr>
        <w:tc>
          <w:tcPr>
            <w:tcW w:w="0" w:type="auto"/>
            <w:tcBorders>
              <w:left w:val="single" w:sz="4" w:space="0" w:color="auto"/>
              <w:bottom w:val="single" w:sz="4" w:space="0" w:color="auto"/>
              <w:right w:val="single" w:sz="4" w:space="0" w:color="auto"/>
            </w:tcBorders>
            <w:shd w:val="clear" w:color="auto" w:fill="auto"/>
          </w:tcPr>
          <w:p w14:paraId="2082D83A"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6ADF4AC"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04EE3"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F4397" w14:textId="77777777" w:rsidR="004276C6" w:rsidRPr="00EF5447" w:rsidRDefault="004276C6" w:rsidP="009043B5">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CBA0" w14:textId="77777777" w:rsidR="004276C6" w:rsidRPr="00EF5447" w:rsidRDefault="004276C6" w:rsidP="009043B5">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5D095D0"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101A7D" w14:textId="77777777" w:rsidR="004276C6" w:rsidRPr="00EF5447" w:rsidRDefault="004276C6" w:rsidP="009043B5">
            <w:pPr>
              <w:pStyle w:val="TAC"/>
              <w:rPr>
                <w:lang w:eastAsia="en-GB"/>
              </w:rPr>
            </w:pPr>
          </w:p>
        </w:tc>
      </w:tr>
      <w:tr w:rsidR="004276C6" w:rsidRPr="00EF5447" w14:paraId="4D226F46" w14:textId="77777777" w:rsidTr="009043B5">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F9FA21" w14:textId="77777777" w:rsidR="004276C6" w:rsidRPr="00EF5447" w:rsidRDefault="004276C6" w:rsidP="009043B5">
            <w:pPr>
              <w:pStyle w:val="TAC"/>
              <w:rPr>
                <w:lang w:eastAsia="zh-TW"/>
              </w:rPr>
            </w:pPr>
            <w:r w:rsidRPr="00EF5447">
              <w:rPr>
                <w:lang w:eastAsia="zh-CN"/>
              </w:rPr>
              <w:t>DC_(n)48DA</w:t>
            </w:r>
            <w:r w:rsidRPr="00EF5447">
              <w:rPr>
                <w:vertAlign w:val="superscript"/>
                <w:lang w:eastAsia="zh-TW"/>
              </w:rPr>
              <w:t>5</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FDA35F" w14:textId="77777777" w:rsidR="004276C6" w:rsidRPr="00EF5447" w:rsidRDefault="004276C6" w:rsidP="009043B5">
            <w:pPr>
              <w:pStyle w:val="TAC"/>
              <w:rPr>
                <w:vertAlign w:val="superscript"/>
                <w:lang w:eastAsia="zh-TW"/>
              </w:rPr>
            </w:pPr>
            <w:r w:rsidRPr="00EF5447">
              <w:rPr>
                <w:lang w:eastAsia="zh-CN"/>
              </w:rPr>
              <w:t>DC_(n)48AA</w:t>
            </w:r>
            <w:r w:rsidRPr="00EF5447">
              <w:rPr>
                <w:vertAlign w:val="superscript"/>
                <w:lang w:eastAsia="zh-TW"/>
              </w:rPr>
              <w:t>4</w:t>
            </w:r>
          </w:p>
          <w:p w14:paraId="6571561E" w14:textId="77777777" w:rsidR="004276C6" w:rsidRPr="00EF5447" w:rsidRDefault="004276C6" w:rsidP="009043B5">
            <w:pPr>
              <w:pStyle w:val="TAC"/>
              <w:rPr>
                <w:vertAlign w:val="superscript"/>
                <w:lang w:eastAsia="zh-TW"/>
              </w:rPr>
            </w:pPr>
            <w:r w:rsidRPr="00EF5447">
              <w:rPr>
                <w:rFonts w:eastAsia="新細明體" w:cs="Arial"/>
                <w:lang w:eastAsia="zh-TW"/>
              </w:rPr>
              <w:t>DC</w:t>
            </w:r>
            <w:r w:rsidRPr="00EF5447">
              <w:rPr>
                <w:rFonts w:ascii="新細明體" w:eastAsia="新細明體"/>
                <w:lang w:eastAsia="zh-TW"/>
              </w:rPr>
              <w:t>_</w:t>
            </w:r>
            <w:r w:rsidRPr="00EF5447">
              <w:rPr>
                <w:lang w:eastAsia="zh-CN"/>
              </w:rPr>
              <w:t>48A_n48A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983C" w14:textId="77777777" w:rsidR="004276C6" w:rsidRPr="00EF5447" w:rsidRDefault="004276C6" w:rsidP="009043B5">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A1FC0" w14:textId="77777777" w:rsidR="004276C6" w:rsidRPr="00EF5447" w:rsidRDefault="004276C6" w:rsidP="009043B5">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0B615" w14:textId="77777777" w:rsidR="004276C6" w:rsidRPr="00EF5447" w:rsidRDefault="004276C6" w:rsidP="009043B5">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7B61959" w14:textId="77777777" w:rsidR="004276C6" w:rsidRPr="00EF5447" w:rsidRDefault="004276C6" w:rsidP="009043B5">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FF74BC3" w14:textId="77777777" w:rsidR="004276C6" w:rsidRPr="00EF5447" w:rsidRDefault="004276C6" w:rsidP="009043B5">
            <w:pPr>
              <w:pStyle w:val="TAC"/>
              <w:rPr>
                <w:lang w:eastAsia="zh-TW"/>
              </w:rPr>
            </w:pPr>
            <w:r w:rsidRPr="00EF5447">
              <w:rPr>
                <w:lang w:eastAsia="zh-TW"/>
              </w:rPr>
              <w:t>0</w:t>
            </w:r>
          </w:p>
        </w:tc>
      </w:tr>
      <w:tr w:rsidR="004276C6" w:rsidRPr="00EF5447" w14:paraId="62A5EEE3" w14:textId="77777777" w:rsidTr="009043B5">
        <w:trPr>
          <w:trHeight w:val="187"/>
        </w:trPr>
        <w:tc>
          <w:tcPr>
            <w:tcW w:w="0" w:type="auto"/>
            <w:tcBorders>
              <w:left w:val="single" w:sz="4" w:space="0" w:color="auto"/>
              <w:bottom w:val="single" w:sz="4" w:space="0" w:color="auto"/>
              <w:right w:val="single" w:sz="4" w:space="0" w:color="auto"/>
            </w:tcBorders>
            <w:shd w:val="clear" w:color="auto" w:fill="auto"/>
          </w:tcPr>
          <w:p w14:paraId="3D13BECD"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98B874E"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28418"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24E81" w14:textId="77777777" w:rsidR="004276C6" w:rsidRPr="00EF5447" w:rsidRDefault="004276C6" w:rsidP="009043B5">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9722" w14:textId="77777777" w:rsidR="004276C6" w:rsidRPr="00EF5447" w:rsidRDefault="004276C6" w:rsidP="009043B5">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16F4DF53"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B28432D" w14:textId="77777777" w:rsidR="004276C6" w:rsidRPr="00EF5447" w:rsidRDefault="004276C6" w:rsidP="009043B5">
            <w:pPr>
              <w:pStyle w:val="TAC"/>
              <w:rPr>
                <w:lang w:eastAsia="en-GB"/>
              </w:rPr>
            </w:pPr>
          </w:p>
        </w:tc>
      </w:tr>
      <w:tr w:rsidR="004276C6" w:rsidRPr="00EF5447" w14:paraId="10731A6C" w14:textId="77777777" w:rsidTr="009043B5">
        <w:trPr>
          <w:trHeight w:val="187"/>
        </w:trPr>
        <w:tc>
          <w:tcPr>
            <w:tcW w:w="0" w:type="auto"/>
            <w:vMerge w:val="restart"/>
            <w:tcBorders>
              <w:left w:val="single" w:sz="4" w:space="0" w:color="auto"/>
              <w:right w:val="single" w:sz="4" w:space="0" w:color="auto"/>
            </w:tcBorders>
            <w:shd w:val="clear" w:color="auto" w:fill="auto"/>
            <w:vAlign w:val="center"/>
          </w:tcPr>
          <w:p w14:paraId="12CA56A1" w14:textId="77777777" w:rsidR="004276C6" w:rsidRPr="00EF5447" w:rsidRDefault="004276C6" w:rsidP="009043B5">
            <w:pPr>
              <w:pStyle w:val="TAC"/>
              <w:rPr>
                <w:lang w:eastAsia="en-GB"/>
              </w:rPr>
            </w:pPr>
            <w:r w:rsidRPr="00EE538E">
              <w:rPr>
                <w:rFonts w:eastAsia="新細明體"/>
              </w:rPr>
              <w:t>DC_(n)</w:t>
            </w:r>
            <w:r>
              <w:rPr>
                <w:rFonts w:eastAsia="新細明體"/>
              </w:rPr>
              <w:t>66AA</w:t>
            </w:r>
          </w:p>
        </w:tc>
        <w:tc>
          <w:tcPr>
            <w:tcW w:w="0" w:type="auto"/>
            <w:vMerge w:val="restart"/>
            <w:tcBorders>
              <w:left w:val="single" w:sz="4" w:space="0" w:color="auto"/>
              <w:right w:val="single" w:sz="4" w:space="0" w:color="auto"/>
            </w:tcBorders>
            <w:shd w:val="clear" w:color="auto" w:fill="auto"/>
            <w:vAlign w:val="center"/>
          </w:tcPr>
          <w:p w14:paraId="776A21FF" w14:textId="77777777" w:rsidR="004276C6" w:rsidRPr="00EF5447" w:rsidRDefault="004276C6" w:rsidP="009043B5">
            <w:pPr>
              <w:pStyle w:val="TAC"/>
              <w:rPr>
                <w:lang w:eastAsia="zh-TW"/>
              </w:rPr>
            </w:pPr>
            <w:r w:rsidRPr="00925E70">
              <w:rPr>
                <w:rFonts w:eastAsia="新細明體"/>
              </w:rPr>
              <w:t>DC_(n)66AA</w:t>
            </w:r>
            <w:r>
              <w:rPr>
                <w:rFonts w:eastAsia="新細明體"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A726BA" w14:textId="77777777" w:rsidR="004276C6" w:rsidRPr="00EF5447" w:rsidRDefault="004276C6" w:rsidP="009043B5">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858769" w14:textId="77777777" w:rsidR="004276C6" w:rsidRPr="00EF5447" w:rsidRDefault="004276C6" w:rsidP="009043B5">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A898D1" w14:textId="77777777" w:rsidR="004276C6" w:rsidRPr="00EF5447" w:rsidRDefault="004276C6" w:rsidP="009043B5">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37FB6351" w14:textId="77777777" w:rsidR="004276C6" w:rsidRPr="00EF5447" w:rsidRDefault="004276C6" w:rsidP="009043B5">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421DE8A7" w14:textId="77777777" w:rsidR="004276C6" w:rsidRPr="00EF5447" w:rsidRDefault="004276C6" w:rsidP="009043B5">
            <w:pPr>
              <w:pStyle w:val="TAC"/>
              <w:rPr>
                <w:lang w:eastAsia="en-GB"/>
              </w:rPr>
            </w:pPr>
            <w:r>
              <w:rPr>
                <w:rFonts w:hint="eastAsia"/>
              </w:rPr>
              <w:t>0</w:t>
            </w:r>
          </w:p>
        </w:tc>
      </w:tr>
      <w:tr w:rsidR="004276C6" w:rsidRPr="00EF5447" w14:paraId="5F9E2C30" w14:textId="77777777" w:rsidTr="009043B5">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2AC96D37" w14:textId="77777777" w:rsidR="004276C6" w:rsidRPr="00EF5447" w:rsidRDefault="004276C6" w:rsidP="009043B5">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0C6F9181"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DB005" w14:textId="77777777" w:rsidR="004276C6" w:rsidRPr="00EF5447" w:rsidRDefault="004276C6" w:rsidP="009043B5">
            <w:pPr>
              <w:pStyle w:val="TAC"/>
              <w:rPr>
                <w:lang w:eastAsia="en-GB"/>
              </w:rPr>
            </w:pPr>
            <w:r w:rsidRPr="00925E70">
              <w:rPr>
                <w:rFonts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C68577" w14:textId="77777777" w:rsidR="004276C6" w:rsidRPr="00EF5447" w:rsidRDefault="004276C6" w:rsidP="009043B5">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ACAF3" w14:textId="77777777" w:rsidR="004276C6" w:rsidRPr="00EF5447" w:rsidRDefault="004276C6" w:rsidP="009043B5">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18487FE8" w14:textId="77777777" w:rsidR="004276C6" w:rsidRPr="00EF5447" w:rsidRDefault="004276C6" w:rsidP="009043B5">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305FA087" w14:textId="77777777" w:rsidR="004276C6" w:rsidRPr="00EF5447" w:rsidRDefault="004276C6" w:rsidP="009043B5">
            <w:pPr>
              <w:pStyle w:val="TAC"/>
              <w:rPr>
                <w:lang w:eastAsia="en-GB"/>
              </w:rPr>
            </w:pPr>
          </w:p>
        </w:tc>
      </w:tr>
      <w:tr w:rsidR="004276C6" w:rsidRPr="00EF5447" w14:paraId="46EEE636" w14:textId="77777777" w:rsidTr="009043B5">
        <w:trPr>
          <w:trHeight w:val="187"/>
        </w:trPr>
        <w:tc>
          <w:tcPr>
            <w:tcW w:w="0" w:type="auto"/>
            <w:tcBorders>
              <w:top w:val="single" w:sz="4" w:space="0" w:color="auto"/>
              <w:left w:val="single" w:sz="4" w:space="0" w:color="auto"/>
              <w:right w:val="single" w:sz="4" w:space="0" w:color="auto"/>
            </w:tcBorders>
            <w:shd w:val="clear" w:color="auto" w:fill="auto"/>
          </w:tcPr>
          <w:p w14:paraId="521222C6" w14:textId="77777777" w:rsidR="004276C6" w:rsidRPr="00EF5447" w:rsidRDefault="004276C6" w:rsidP="009043B5">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1CCCF101" w14:textId="77777777" w:rsidR="004276C6" w:rsidRPr="00EF5447" w:rsidRDefault="004276C6" w:rsidP="009043B5">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67C7D" w14:textId="77777777" w:rsidR="004276C6" w:rsidRPr="00EF5447" w:rsidRDefault="004276C6" w:rsidP="009043B5">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2D268" w14:textId="77777777" w:rsidR="004276C6" w:rsidRPr="00EF5447" w:rsidRDefault="004276C6" w:rsidP="009043B5">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E9129" w14:textId="77777777" w:rsidR="004276C6" w:rsidRPr="00EF5447" w:rsidRDefault="004276C6" w:rsidP="009043B5">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943A045" w14:textId="77777777" w:rsidR="004276C6" w:rsidRPr="00EF5447" w:rsidRDefault="004276C6" w:rsidP="009043B5">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126850C2" w14:textId="77777777" w:rsidR="004276C6" w:rsidRPr="00EF5447" w:rsidRDefault="004276C6" w:rsidP="009043B5">
            <w:pPr>
              <w:pStyle w:val="TAC"/>
              <w:rPr>
                <w:lang w:eastAsia="en-GB"/>
              </w:rPr>
            </w:pPr>
            <w:r w:rsidRPr="00EF5447">
              <w:rPr>
                <w:rFonts w:eastAsia="MS Mincho"/>
              </w:rPr>
              <w:t>0</w:t>
            </w:r>
          </w:p>
        </w:tc>
      </w:tr>
      <w:tr w:rsidR="004276C6" w:rsidRPr="00EF5447" w14:paraId="2357FD02" w14:textId="77777777" w:rsidTr="009043B5">
        <w:trPr>
          <w:trHeight w:val="187"/>
        </w:trPr>
        <w:tc>
          <w:tcPr>
            <w:tcW w:w="0" w:type="auto"/>
            <w:tcBorders>
              <w:left w:val="single" w:sz="4" w:space="0" w:color="auto"/>
              <w:right w:val="single" w:sz="4" w:space="0" w:color="auto"/>
            </w:tcBorders>
            <w:shd w:val="clear" w:color="auto" w:fill="auto"/>
          </w:tcPr>
          <w:p w14:paraId="5602873F"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3A0B6FBA"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055D" w14:textId="77777777" w:rsidR="004276C6" w:rsidRPr="00EF5447" w:rsidRDefault="004276C6" w:rsidP="009043B5">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CB5F9" w14:textId="77777777" w:rsidR="004276C6" w:rsidRPr="00EF5447" w:rsidRDefault="004276C6" w:rsidP="009043B5">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DEE98"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13570E98"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0DD79ABD" w14:textId="77777777" w:rsidR="004276C6" w:rsidRPr="00EF5447" w:rsidRDefault="004276C6" w:rsidP="009043B5">
            <w:pPr>
              <w:pStyle w:val="TAC"/>
              <w:rPr>
                <w:lang w:eastAsia="en-GB"/>
              </w:rPr>
            </w:pPr>
          </w:p>
        </w:tc>
      </w:tr>
      <w:tr w:rsidR="004276C6" w:rsidRPr="00EF5447" w14:paraId="089D6AC1" w14:textId="77777777" w:rsidTr="009043B5">
        <w:trPr>
          <w:trHeight w:val="187"/>
        </w:trPr>
        <w:tc>
          <w:tcPr>
            <w:tcW w:w="0" w:type="auto"/>
            <w:tcBorders>
              <w:left w:val="single" w:sz="4" w:space="0" w:color="auto"/>
              <w:right w:val="single" w:sz="4" w:space="0" w:color="auto"/>
            </w:tcBorders>
            <w:shd w:val="clear" w:color="auto" w:fill="auto"/>
          </w:tcPr>
          <w:p w14:paraId="0191FFFC"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59161A3F"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9C977" w14:textId="77777777" w:rsidR="004276C6" w:rsidRPr="00EF5447" w:rsidRDefault="004276C6" w:rsidP="009043B5">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B2B8" w14:textId="77777777" w:rsidR="004276C6" w:rsidRPr="00EF5447" w:rsidRDefault="004276C6" w:rsidP="009043B5">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F2A8B"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0F8FC6FA"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19D12C4E" w14:textId="77777777" w:rsidR="004276C6" w:rsidRPr="00EF5447" w:rsidRDefault="004276C6" w:rsidP="009043B5">
            <w:pPr>
              <w:pStyle w:val="TAC"/>
              <w:rPr>
                <w:lang w:eastAsia="en-GB"/>
              </w:rPr>
            </w:pPr>
          </w:p>
        </w:tc>
      </w:tr>
      <w:tr w:rsidR="004276C6" w:rsidRPr="00EF5447" w14:paraId="062694B9" w14:textId="77777777" w:rsidTr="009043B5">
        <w:trPr>
          <w:trHeight w:val="187"/>
        </w:trPr>
        <w:tc>
          <w:tcPr>
            <w:tcW w:w="0" w:type="auto"/>
            <w:tcBorders>
              <w:left w:val="single" w:sz="4" w:space="0" w:color="auto"/>
              <w:right w:val="single" w:sz="4" w:space="0" w:color="auto"/>
            </w:tcBorders>
            <w:shd w:val="clear" w:color="auto" w:fill="auto"/>
          </w:tcPr>
          <w:p w14:paraId="1A152D5B"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3979BB39"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05845"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70B63" w14:textId="77777777" w:rsidR="004276C6" w:rsidRPr="00EF5447" w:rsidRDefault="004276C6" w:rsidP="009043B5">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C90E9" w14:textId="77777777" w:rsidR="004276C6" w:rsidRPr="00EF5447" w:rsidRDefault="004276C6" w:rsidP="009043B5">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19EFFA1D"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265AD83E" w14:textId="77777777" w:rsidR="004276C6" w:rsidRPr="00EF5447" w:rsidRDefault="004276C6" w:rsidP="009043B5">
            <w:pPr>
              <w:pStyle w:val="TAC"/>
              <w:rPr>
                <w:lang w:eastAsia="en-GB"/>
              </w:rPr>
            </w:pPr>
          </w:p>
        </w:tc>
      </w:tr>
      <w:tr w:rsidR="004276C6" w:rsidRPr="00EF5447" w14:paraId="4A95E37B" w14:textId="77777777" w:rsidTr="009043B5">
        <w:trPr>
          <w:trHeight w:val="187"/>
        </w:trPr>
        <w:tc>
          <w:tcPr>
            <w:tcW w:w="0" w:type="auto"/>
            <w:tcBorders>
              <w:left w:val="single" w:sz="4" w:space="0" w:color="auto"/>
              <w:right w:val="single" w:sz="4" w:space="0" w:color="auto"/>
            </w:tcBorders>
            <w:shd w:val="clear" w:color="auto" w:fill="auto"/>
          </w:tcPr>
          <w:p w14:paraId="11243AA7"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35EACA0C"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5FCBD"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D91FC" w14:textId="77777777" w:rsidR="004276C6" w:rsidRPr="00EF5447" w:rsidRDefault="004276C6" w:rsidP="009043B5">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65AA4" w14:textId="77777777" w:rsidR="004276C6" w:rsidRPr="00EF5447" w:rsidRDefault="004276C6" w:rsidP="009043B5">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72B04D92"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709CCDF3" w14:textId="77777777" w:rsidR="004276C6" w:rsidRPr="00EF5447" w:rsidRDefault="004276C6" w:rsidP="009043B5">
            <w:pPr>
              <w:pStyle w:val="TAC"/>
              <w:rPr>
                <w:lang w:eastAsia="en-GB"/>
              </w:rPr>
            </w:pPr>
          </w:p>
        </w:tc>
      </w:tr>
      <w:tr w:rsidR="004276C6" w:rsidRPr="00EF5447" w14:paraId="141149B5" w14:textId="77777777" w:rsidTr="009043B5">
        <w:trPr>
          <w:trHeight w:val="187"/>
        </w:trPr>
        <w:tc>
          <w:tcPr>
            <w:tcW w:w="0" w:type="auto"/>
            <w:tcBorders>
              <w:left w:val="single" w:sz="4" w:space="0" w:color="auto"/>
              <w:right w:val="single" w:sz="4" w:space="0" w:color="auto"/>
            </w:tcBorders>
            <w:shd w:val="clear" w:color="auto" w:fill="auto"/>
          </w:tcPr>
          <w:p w14:paraId="7344B76D"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2E3DD752"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A2EE5"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5D352" w14:textId="77777777" w:rsidR="004276C6" w:rsidRPr="00EF5447" w:rsidRDefault="004276C6" w:rsidP="009043B5">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8B93E" w14:textId="77777777" w:rsidR="004276C6" w:rsidRPr="00EF5447" w:rsidRDefault="004276C6" w:rsidP="009043B5">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3897722A"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5038BA7" w14:textId="77777777" w:rsidR="004276C6" w:rsidRPr="00EF5447" w:rsidRDefault="004276C6" w:rsidP="009043B5">
            <w:pPr>
              <w:pStyle w:val="TAC"/>
              <w:rPr>
                <w:lang w:eastAsia="en-GB"/>
              </w:rPr>
            </w:pPr>
          </w:p>
        </w:tc>
      </w:tr>
      <w:tr w:rsidR="004276C6" w:rsidRPr="00EF5447" w14:paraId="76264E03" w14:textId="77777777" w:rsidTr="009043B5">
        <w:trPr>
          <w:trHeight w:val="187"/>
        </w:trPr>
        <w:tc>
          <w:tcPr>
            <w:tcW w:w="0" w:type="auto"/>
            <w:tcBorders>
              <w:left w:val="single" w:sz="4" w:space="0" w:color="auto"/>
              <w:right w:val="single" w:sz="4" w:space="0" w:color="auto"/>
            </w:tcBorders>
            <w:shd w:val="clear" w:color="auto" w:fill="auto"/>
          </w:tcPr>
          <w:p w14:paraId="76455587"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5CEF25C2"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87E22" w14:textId="77777777" w:rsidR="004276C6" w:rsidRPr="00EF5447" w:rsidRDefault="004276C6" w:rsidP="009043B5">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C574" w14:textId="77777777" w:rsidR="004276C6" w:rsidRPr="00EF5447" w:rsidRDefault="004276C6" w:rsidP="009043B5">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2CA95" w14:textId="77777777" w:rsidR="004276C6" w:rsidRPr="00EF5447" w:rsidRDefault="004276C6" w:rsidP="009043B5">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0D128EFF" w14:textId="77777777" w:rsidR="004276C6" w:rsidRPr="00EF5447" w:rsidRDefault="004276C6" w:rsidP="009043B5">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1C049073" w14:textId="77777777" w:rsidR="004276C6" w:rsidRPr="00EF5447" w:rsidRDefault="004276C6" w:rsidP="009043B5">
            <w:pPr>
              <w:pStyle w:val="TAC"/>
              <w:rPr>
                <w:lang w:eastAsia="en-GB"/>
              </w:rPr>
            </w:pPr>
            <w:r w:rsidRPr="00EF5447">
              <w:rPr>
                <w:lang w:eastAsia="en-GB"/>
              </w:rPr>
              <w:t>1</w:t>
            </w:r>
          </w:p>
        </w:tc>
      </w:tr>
      <w:tr w:rsidR="004276C6" w:rsidRPr="00EF5447" w14:paraId="18A1FAA2" w14:textId="77777777" w:rsidTr="009043B5">
        <w:trPr>
          <w:trHeight w:val="187"/>
        </w:trPr>
        <w:tc>
          <w:tcPr>
            <w:tcW w:w="0" w:type="auto"/>
            <w:tcBorders>
              <w:left w:val="single" w:sz="4" w:space="0" w:color="auto"/>
              <w:right w:val="single" w:sz="4" w:space="0" w:color="auto"/>
            </w:tcBorders>
            <w:shd w:val="clear" w:color="auto" w:fill="auto"/>
          </w:tcPr>
          <w:p w14:paraId="368BB8CF"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293DB072"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6D7B0" w14:textId="77777777" w:rsidR="004276C6" w:rsidRPr="00EF5447" w:rsidRDefault="004276C6" w:rsidP="009043B5">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D3F59" w14:textId="77777777" w:rsidR="004276C6" w:rsidRPr="00EF5447" w:rsidRDefault="004276C6" w:rsidP="009043B5">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40CF5" w14:textId="77777777" w:rsidR="004276C6" w:rsidRPr="00EF5447" w:rsidRDefault="004276C6" w:rsidP="009043B5">
            <w:pPr>
              <w:pStyle w:val="TAC"/>
              <w:rPr>
                <w:rFonts w:eastAsia="MS Mincho"/>
              </w:rPr>
            </w:pPr>
          </w:p>
        </w:tc>
        <w:tc>
          <w:tcPr>
            <w:tcW w:w="0" w:type="auto"/>
            <w:tcBorders>
              <w:left w:val="single" w:sz="4" w:space="0" w:color="auto"/>
              <w:right w:val="single" w:sz="4" w:space="0" w:color="auto"/>
            </w:tcBorders>
            <w:shd w:val="clear" w:color="auto" w:fill="auto"/>
          </w:tcPr>
          <w:p w14:paraId="2F51BB64"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6D8EC17E" w14:textId="77777777" w:rsidR="004276C6" w:rsidRPr="00EF5447" w:rsidRDefault="004276C6" w:rsidP="009043B5">
            <w:pPr>
              <w:pStyle w:val="TAC"/>
              <w:rPr>
                <w:lang w:eastAsia="en-GB"/>
              </w:rPr>
            </w:pPr>
          </w:p>
        </w:tc>
      </w:tr>
      <w:tr w:rsidR="004276C6" w:rsidRPr="00EF5447" w14:paraId="4BFCAC4D" w14:textId="77777777" w:rsidTr="009043B5">
        <w:trPr>
          <w:trHeight w:val="187"/>
        </w:trPr>
        <w:tc>
          <w:tcPr>
            <w:tcW w:w="0" w:type="auto"/>
            <w:tcBorders>
              <w:left w:val="single" w:sz="4" w:space="0" w:color="auto"/>
              <w:right w:val="single" w:sz="4" w:space="0" w:color="auto"/>
            </w:tcBorders>
            <w:shd w:val="clear" w:color="auto" w:fill="auto"/>
          </w:tcPr>
          <w:p w14:paraId="1918D612"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68D9335F"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4C49C" w14:textId="77777777" w:rsidR="004276C6" w:rsidRPr="00EF5447" w:rsidRDefault="004276C6" w:rsidP="009043B5">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939A" w14:textId="77777777" w:rsidR="004276C6" w:rsidRPr="00EF5447" w:rsidRDefault="004276C6" w:rsidP="009043B5">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4940" w14:textId="77777777" w:rsidR="004276C6" w:rsidRPr="00EF5447" w:rsidRDefault="004276C6" w:rsidP="009043B5">
            <w:pPr>
              <w:pStyle w:val="TAC"/>
              <w:rPr>
                <w:rFonts w:eastAsia="MS Mincho"/>
              </w:rPr>
            </w:pPr>
          </w:p>
        </w:tc>
        <w:tc>
          <w:tcPr>
            <w:tcW w:w="0" w:type="auto"/>
            <w:tcBorders>
              <w:left w:val="single" w:sz="4" w:space="0" w:color="auto"/>
              <w:right w:val="single" w:sz="4" w:space="0" w:color="auto"/>
            </w:tcBorders>
            <w:shd w:val="clear" w:color="auto" w:fill="auto"/>
          </w:tcPr>
          <w:p w14:paraId="4864C89B"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5D70D087" w14:textId="77777777" w:rsidR="004276C6" w:rsidRPr="00EF5447" w:rsidRDefault="004276C6" w:rsidP="009043B5">
            <w:pPr>
              <w:pStyle w:val="TAC"/>
              <w:rPr>
                <w:lang w:eastAsia="en-GB"/>
              </w:rPr>
            </w:pPr>
          </w:p>
        </w:tc>
      </w:tr>
      <w:tr w:rsidR="004276C6" w:rsidRPr="00EF5447" w14:paraId="7F8C048A" w14:textId="77777777" w:rsidTr="009043B5">
        <w:trPr>
          <w:trHeight w:val="187"/>
        </w:trPr>
        <w:tc>
          <w:tcPr>
            <w:tcW w:w="0" w:type="auto"/>
            <w:tcBorders>
              <w:left w:val="single" w:sz="4" w:space="0" w:color="auto"/>
              <w:right w:val="single" w:sz="4" w:space="0" w:color="auto"/>
            </w:tcBorders>
            <w:shd w:val="clear" w:color="auto" w:fill="auto"/>
          </w:tcPr>
          <w:p w14:paraId="376AD6F9"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18C5CF7F"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60816"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22BD" w14:textId="77777777" w:rsidR="004276C6" w:rsidRPr="00EF5447" w:rsidRDefault="004276C6" w:rsidP="009043B5">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71F8" w14:textId="77777777" w:rsidR="004276C6" w:rsidRPr="00EF5447" w:rsidRDefault="004276C6" w:rsidP="009043B5">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37E7119C"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369B5155" w14:textId="77777777" w:rsidR="004276C6" w:rsidRPr="00EF5447" w:rsidRDefault="004276C6" w:rsidP="009043B5">
            <w:pPr>
              <w:pStyle w:val="TAC"/>
              <w:rPr>
                <w:lang w:eastAsia="en-GB"/>
              </w:rPr>
            </w:pPr>
          </w:p>
        </w:tc>
      </w:tr>
      <w:tr w:rsidR="004276C6" w:rsidRPr="00EF5447" w14:paraId="6246FB12" w14:textId="77777777" w:rsidTr="009043B5">
        <w:trPr>
          <w:trHeight w:val="187"/>
        </w:trPr>
        <w:tc>
          <w:tcPr>
            <w:tcW w:w="0" w:type="auto"/>
            <w:tcBorders>
              <w:left w:val="single" w:sz="4" w:space="0" w:color="auto"/>
              <w:right w:val="single" w:sz="4" w:space="0" w:color="auto"/>
            </w:tcBorders>
            <w:shd w:val="clear" w:color="auto" w:fill="auto"/>
          </w:tcPr>
          <w:p w14:paraId="39971A18"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74D0DD36"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604C"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20ADD" w14:textId="77777777" w:rsidR="004276C6" w:rsidRPr="00EF5447" w:rsidRDefault="004276C6" w:rsidP="009043B5">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7B686" w14:textId="77777777" w:rsidR="004276C6" w:rsidRPr="00EF5447" w:rsidRDefault="004276C6" w:rsidP="009043B5">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42A1FE48"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5BA4F48F" w14:textId="77777777" w:rsidR="004276C6" w:rsidRPr="00EF5447" w:rsidRDefault="004276C6" w:rsidP="009043B5">
            <w:pPr>
              <w:pStyle w:val="TAC"/>
              <w:rPr>
                <w:lang w:eastAsia="en-GB"/>
              </w:rPr>
            </w:pPr>
          </w:p>
        </w:tc>
      </w:tr>
      <w:tr w:rsidR="004276C6" w:rsidRPr="00EF5447" w14:paraId="6CD89D38" w14:textId="77777777" w:rsidTr="009043B5">
        <w:trPr>
          <w:trHeight w:val="187"/>
        </w:trPr>
        <w:tc>
          <w:tcPr>
            <w:tcW w:w="0" w:type="auto"/>
            <w:tcBorders>
              <w:left w:val="single" w:sz="4" w:space="0" w:color="auto"/>
              <w:right w:val="single" w:sz="4" w:space="0" w:color="auto"/>
            </w:tcBorders>
            <w:shd w:val="clear" w:color="auto" w:fill="auto"/>
          </w:tcPr>
          <w:p w14:paraId="581ADBAC"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96A322C"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8FEA"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4B3E2" w14:textId="77777777" w:rsidR="004276C6" w:rsidRPr="00EF5447" w:rsidRDefault="004276C6" w:rsidP="009043B5">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E7EE" w14:textId="77777777" w:rsidR="004276C6" w:rsidRPr="00EF5447" w:rsidRDefault="004276C6" w:rsidP="009043B5">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70CF4E7B"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C02A74A" w14:textId="77777777" w:rsidR="004276C6" w:rsidRPr="00EF5447" w:rsidRDefault="004276C6" w:rsidP="009043B5">
            <w:pPr>
              <w:pStyle w:val="TAC"/>
              <w:rPr>
                <w:lang w:eastAsia="en-GB"/>
              </w:rPr>
            </w:pPr>
          </w:p>
        </w:tc>
      </w:tr>
      <w:tr w:rsidR="004276C6" w:rsidRPr="00EF5447" w14:paraId="1A880FEF" w14:textId="77777777" w:rsidTr="009043B5">
        <w:trPr>
          <w:trHeight w:val="187"/>
        </w:trPr>
        <w:tc>
          <w:tcPr>
            <w:tcW w:w="0" w:type="auto"/>
            <w:tcBorders>
              <w:left w:val="single" w:sz="4" w:space="0" w:color="auto"/>
              <w:right w:val="single" w:sz="4" w:space="0" w:color="auto"/>
            </w:tcBorders>
            <w:shd w:val="clear" w:color="auto" w:fill="auto"/>
          </w:tcPr>
          <w:p w14:paraId="4D14574B" w14:textId="77777777" w:rsidR="004276C6" w:rsidRPr="00EF5447" w:rsidRDefault="004276C6" w:rsidP="009043B5">
            <w:pPr>
              <w:pStyle w:val="TAC"/>
              <w:rPr>
                <w:lang w:eastAsia="en-GB"/>
              </w:rPr>
            </w:pPr>
          </w:p>
        </w:tc>
        <w:tc>
          <w:tcPr>
            <w:tcW w:w="0" w:type="auto"/>
            <w:vMerge w:val="restart"/>
            <w:tcBorders>
              <w:left w:val="single" w:sz="4" w:space="0" w:color="auto"/>
              <w:right w:val="single" w:sz="4" w:space="0" w:color="auto"/>
            </w:tcBorders>
            <w:shd w:val="clear" w:color="auto" w:fill="auto"/>
          </w:tcPr>
          <w:p w14:paraId="2065ABF1" w14:textId="77777777" w:rsidR="004276C6" w:rsidRPr="00EF5447" w:rsidRDefault="004276C6" w:rsidP="009043B5">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1244" w14:textId="77777777" w:rsidR="004276C6" w:rsidRPr="00EF5447" w:rsidRDefault="004276C6" w:rsidP="009043B5">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3B31D" w14:textId="77777777" w:rsidR="004276C6" w:rsidRPr="00EF5447" w:rsidRDefault="004276C6" w:rsidP="009043B5">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B357B" w14:textId="77777777" w:rsidR="004276C6" w:rsidRPr="00EF5447" w:rsidRDefault="004276C6" w:rsidP="009043B5">
            <w:pPr>
              <w:pStyle w:val="TAC"/>
              <w:rPr>
                <w:lang w:eastAsia="fi-FI"/>
              </w:rPr>
            </w:pPr>
          </w:p>
        </w:tc>
        <w:tc>
          <w:tcPr>
            <w:tcW w:w="0" w:type="auto"/>
            <w:vMerge w:val="restart"/>
            <w:tcBorders>
              <w:left w:val="single" w:sz="4" w:space="0" w:color="auto"/>
              <w:right w:val="single" w:sz="4" w:space="0" w:color="auto"/>
            </w:tcBorders>
            <w:shd w:val="clear" w:color="auto" w:fill="auto"/>
          </w:tcPr>
          <w:p w14:paraId="3C3F7046" w14:textId="77777777" w:rsidR="004276C6" w:rsidRPr="00EF5447" w:rsidRDefault="004276C6" w:rsidP="009043B5">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68C2F6EF" w14:textId="77777777" w:rsidR="004276C6" w:rsidRPr="00EF5447" w:rsidRDefault="004276C6" w:rsidP="009043B5">
            <w:pPr>
              <w:pStyle w:val="TAC"/>
              <w:rPr>
                <w:lang w:eastAsia="en-GB"/>
              </w:rPr>
            </w:pPr>
            <w:r>
              <w:rPr>
                <w:lang w:eastAsia="en-GB"/>
              </w:rPr>
              <w:t>2</w:t>
            </w:r>
          </w:p>
        </w:tc>
      </w:tr>
      <w:tr w:rsidR="004276C6" w:rsidRPr="00EF5447" w14:paraId="3934B9BA" w14:textId="77777777" w:rsidTr="009043B5">
        <w:trPr>
          <w:trHeight w:val="187"/>
        </w:trPr>
        <w:tc>
          <w:tcPr>
            <w:tcW w:w="0" w:type="auto"/>
            <w:tcBorders>
              <w:left w:val="single" w:sz="4" w:space="0" w:color="auto"/>
              <w:right w:val="single" w:sz="4" w:space="0" w:color="auto"/>
            </w:tcBorders>
            <w:shd w:val="clear" w:color="auto" w:fill="auto"/>
          </w:tcPr>
          <w:p w14:paraId="70D806E2" w14:textId="77777777" w:rsidR="004276C6" w:rsidRPr="00EF5447" w:rsidRDefault="004276C6" w:rsidP="009043B5">
            <w:pPr>
              <w:pStyle w:val="TAC"/>
              <w:rPr>
                <w:lang w:eastAsia="en-GB"/>
              </w:rPr>
            </w:pPr>
          </w:p>
        </w:tc>
        <w:tc>
          <w:tcPr>
            <w:tcW w:w="0" w:type="auto"/>
            <w:vMerge/>
            <w:tcBorders>
              <w:left w:val="single" w:sz="4" w:space="0" w:color="auto"/>
              <w:right w:val="single" w:sz="4" w:space="0" w:color="auto"/>
            </w:tcBorders>
            <w:shd w:val="clear" w:color="auto" w:fill="auto"/>
          </w:tcPr>
          <w:p w14:paraId="2A8CFBBF"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9A96" w14:textId="77777777" w:rsidR="004276C6" w:rsidRPr="00EF5447" w:rsidRDefault="004276C6" w:rsidP="009043B5">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16247" w14:textId="77777777" w:rsidR="004276C6" w:rsidRPr="00EF5447" w:rsidRDefault="004276C6" w:rsidP="009043B5">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42C50" w14:textId="77777777" w:rsidR="004276C6" w:rsidRPr="00EF5447" w:rsidRDefault="004276C6" w:rsidP="009043B5">
            <w:pPr>
              <w:pStyle w:val="TAC"/>
              <w:rPr>
                <w:lang w:eastAsia="fi-FI"/>
              </w:rPr>
            </w:pPr>
          </w:p>
        </w:tc>
        <w:tc>
          <w:tcPr>
            <w:tcW w:w="0" w:type="auto"/>
            <w:vMerge/>
            <w:tcBorders>
              <w:left w:val="single" w:sz="4" w:space="0" w:color="auto"/>
              <w:right w:val="single" w:sz="4" w:space="0" w:color="auto"/>
            </w:tcBorders>
            <w:shd w:val="clear" w:color="auto" w:fill="auto"/>
          </w:tcPr>
          <w:p w14:paraId="6554CFD4" w14:textId="77777777" w:rsidR="004276C6" w:rsidRPr="00EF5447" w:rsidRDefault="004276C6" w:rsidP="009043B5">
            <w:pPr>
              <w:pStyle w:val="TAC"/>
              <w:rPr>
                <w:lang w:eastAsia="en-GB"/>
              </w:rPr>
            </w:pPr>
          </w:p>
        </w:tc>
        <w:tc>
          <w:tcPr>
            <w:tcW w:w="0" w:type="auto"/>
            <w:vMerge/>
            <w:tcBorders>
              <w:left w:val="single" w:sz="4" w:space="0" w:color="auto"/>
              <w:right w:val="single" w:sz="4" w:space="0" w:color="auto"/>
            </w:tcBorders>
            <w:shd w:val="clear" w:color="auto" w:fill="auto"/>
          </w:tcPr>
          <w:p w14:paraId="01B5DEE5" w14:textId="77777777" w:rsidR="004276C6" w:rsidRPr="00EF5447" w:rsidRDefault="004276C6" w:rsidP="009043B5">
            <w:pPr>
              <w:pStyle w:val="TAC"/>
              <w:rPr>
                <w:lang w:eastAsia="en-GB"/>
              </w:rPr>
            </w:pPr>
          </w:p>
        </w:tc>
      </w:tr>
      <w:tr w:rsidR="004276C6" w:rsidRPr="00EF5447" w14:paraId="1D703EC0" w14:textId="77777777" w:rsidTr="009043B5">
        <w:trPr>
          <w:trHeight w:val="187"/>
        </w:trPr>
        <w:tc>
          <w:tcPr>
            <w:tcW w:w="0" w:type="auto"/>
            <w:tcBorders>
              <w:left w:val="single" w:sz="4" w:space="0" w:color="auto"/>
              <w:right w:val="single" w:sz="4" w:space="0" w:color="auto"/>
            </w:tcBorders>
            <w:shd w:val="clear" w:color="auto" w:fill="auto"/>
          </w:tcPr>
          <w:p w14:paraId="36C5F9CD" w14:textId="77777777" w:rsidR="004276C6" w:rsidRPr="00EF5447" w:rsidRDefault="004276C6" w:rsidP="009043B5">
            <w:pPr>
              <w:pStyle w:val="TAC"/>
              <w:rPr>
                <w:lang w:eastAsia="en-GB"/>
              </w:rPr>
            </w:pPr>
          </w:p>
        </w:tc>
        <w:tc>
          <w:tcPr>
            <w:tcW w:w="0" w:type="auto"/>
            <w:vMerge/>
            <w:tcBorders>
              <w:left w:val="single" w:sz="4" w:space="0" w:color="auto"/>
              <w:right w:val="single" w:sz="4" w:space="0" w:color="auto"/>
            </w:tcBorders>
            <w:shd w:val="clear" w:color="auto" w:fill="auto"/>
          </w:tcPr>
          <w:p w14:paraId="640D0729"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899FE" w14:textId="77777777" w:rsidR="004276C6" w:rsidRPr="00EF5447" w:rsidRDefault="004276C6" w:rsidP="009043B5">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886E8" w14:textId="77777777" w:rsidR="004276C6" w:rsidRPr="00EF5447" w:rsidRDefault="004276C6" w:rsidP="009043B5">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3FC2" w14:textId="77777777" w:rsidR="004276C6" w:rsidRPr="00EF5447" w:rsidRDefault="004276C6" w:rsidP="009043B5">
            <w:pPr>
              <w:pStyle w:val="TAC"/>
              <w:rPr>
                <w:lang w:eastAsia="fi-FI"/>
              </w:rPr>
            </w:pPr>
          </w:p>
        </w:tc>
        <w:tc>
          <w:tcPr>
            <w:tcW w:w="0" w:type="auto"/>
            <w:vMerge/>
            <w:tcBorders>
              <w:left w:val="single" w:sz="4" w:space="0" w:color="auto"/>
              <w:right w:val="single" w:sz="4" w:space="0" w:color="auto"/>
            </w:tcBorders>
            <w:shd w:val="clear" w:color="auto" w:fill="auto"/>
          </w:tcPr>
          <w:p w14:paraId="11A6C847" w14:textId="77777777" w:rsidR="004276C6" w:rsidRPr="00EF5447" w:rsidRDefault="004276C6" w:rsidP="009043B5">
            <w:pPr>
              <w:pStyle w:val="TAC"/>
              <w:rPr>
                <w:lang w:eastAsia="en-GB"/>
              </w:rPr>
            </w:pPr>
          </w:p>
        </w:tc>
        <w:tc>
          <w:tcPr>
            <w:tcW w:w="0" w:type="auto"/>
            <w:vMerge/>
            <w:tcBorders>
              <w:left w:val="single" w:sz="4" w:space="0" w:color="auto"/>
              <w:right w:val="single" w:sz="4" w:space="0" w:color="auto"/>
            </w:tcBorders>
            <w:shd w:val="clear" w:color="auto" w:fill="auto"/>
          </w:tcPr>
          <w:p w14:paraId="465DF441" w14:textId="77777777" w:rsidR="004276C6" w:rsidRPr="00EF5447" w:rsidRDefault="004276C6" w:rsidP="009043B5">
            <w:pPr>
              <w:pStyle w:val="TAC"/>
              <w:rPr>
                <w:lang w:eastAsia="en-GB"/>
              </w:rPr>
            </w:pPr>
          </w:p>
        </w:tc>
      </w:tr>
      <w:tr w:rsidR="004276C6" w:rsidRPr="00EF5447" w14:paraId="41C23447" w14:textId="77777777" w:rsidTr="009043B5">
        <w:trPr>
          <w:trHeight w:val="187"/>
        </w:trPr>
        <w:tc>
          <w:tcPr>
            <w:tcW w:w="0" w:type="auto"/>
            <w:tcBorders>
              <w:left w:val="single" w:sz="4" w:space="0" w:color="auto"/>
              <w:right w:val="single" w:sz="4" w:space="0" w:color="auto"/>
            </w:tcBorders>
            <w:shd w:val="clear" w:color="auto" w:fill="auto"/>
          </w:tcPr>
          <w:p w14:paraId="76241D1F" w14:textId="77777777" w:rsidR="004276C6" w:rsidRPr="00EF5447" w:rsidRDefault="004276C6" w:rsidP="009043B5">
            <w:pPr>
              <w:pStyle w:val="TAC"/>
              <w:rPr>
                <w:lang w:eastAsia="en-GB"/>
              </w:rPr>
            </w:pPr>
          </w:p>
        </w:tc>
        <w:tc>
          <w:tcPr>
            <w:tcW w:w="0" w:type="auto"/>
            <w:vMerge/>
            <w:tcBorders>
              <w:left w:val="single" w:sz="4" w:space="0" w:color="auto"/>
              <w:right w:val="single" w:sz="4" w:space="0" w:color="auto"/>
            </w:tcBorders>
            <w:shd w:val="clear" w:color="auto" w:fill="auto"/>
          </w:tcPr>
          <w:p w14:paraId="627E1224"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ACDDD"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86881" w14:textId="77777777" w:rsidR="004276C6" w:rsidRPr="00EF5447" w:rsidRDefault="004276C6" w:rsidP="009043B5">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192B" w14:textId="77777777" w:rsidR="004276C6" w:rsidRPr="00EF5447" w:rsidRDefault="004276C6" w:rsidP="009043B5">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3A386DA6" w14:textId="77777777" w:rsidR="004276C6" w:rsidRPr="00EF5447" w:rsidRDefault="004276C6" w:rsidP="009043B5">
            <w:pPr>
              <w:pStyle w:val="TAC"/>
              <w:rPr>
                <w:lang w:eastAsia="en-GB"/>
              </w:rPr>
            </w:pPr>
          </w:p>
        </w:tc>
        <w:tc>
          <w:tcPr>
            <w:tcW w:w="0" w:type="auto"/>
            <w:vMerge/>
            <w:tcBorders>
              <w:left w:val="single" w:sz="4" w:space="0" w:color="auto"/>
              <w:right w:val="single" w:sz="4" w:space="0" w:color="auto"/>
            </w:tcBorders>
            <w:shd w:val="clear" w:color="auto" w:fill="auto"/>
          </w:tcPr>
          <w:p w14:paraId="21D349C8" w14:textId="77777777" w:rsidR="004276C6" w:rsidRPr="00EF5447" w:rsidRDefault="004276C6" w:rsidP="009043B5">
            <w:pPr>
              <w:pStyle w:val="TAC"/>
              <w:rPr>
                <w:lang w:eastAsia="en-GB"/>
              </w:rPr>
            </w:pPr>
          </w:p>
        </w:tc>
      </w:tr>
      <w:tr w:rsidR="004276C6" w:rsidRPr="00EF5447" w14:paraId="4642C869" w14:textId="77777777" w:rsidTr="009043B5">
        <w:trPr>
          <w:trHeight w:val="187"/>
        </w:trPr>
        <w:tc>
          <w:tcPr>
            <w:tcW w:w="0" w:type="auto"/>
            <w:tcBorders>
              <w:left w:val="single" w:sz="4" w:space="0" w:color="auto"/>
              <w:right w:val="single" w:sz="4" w:space="0" w:color="auto"/>
            </w:tcBorders>
            <w:shd w:val="clear" w:color="auto" w:fill="auto"/>
          </w:tcPr>
          <w:p w14:paraId="525C7197" w14:textId="77777777" w:rsidR="004276C6" w:rsidRPr="00EF5447" w:rsidRDefault="004276C6" w:rsidP="009043B5">
            <w:pPr>
              <w:pStyle w:val="TAC"/>
              <w:rPr>
                <w:lang w:eastAsia="en-GB"/>
              </w:rPr>
            </w:pPr>
          </w:p>
        </w:tc>
        <w:tc>
          <w:tcPr>
            <w:tcW w:w="0" w:type="auto"/>
            <w:vMerge/>
            <w:tcBorders>
              <w:left w:val="single" w:sz="4" w:space="0" w:color="auto"/>
              <w:right w:val="single" w:sz="4" w:space="0" w:color="auto"/>
            </w:tcBorders>
            <w:shd w:val="clear" w:color="auto" w:fill="auto"/>
          </w:tcPr>
          <w:p w14:paraId="3F7E99FA"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5E9C7"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6EF3" w14:textId="77777777" w:rsidR="004276C6" w:rsidRPr="00EF5447" w:rsidRDefault="004276C6" w:rsidP="009043B5">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B63A0" w14:textId="77777777" w:rsidR="004276C6" w:rsidRPr="00EF5447" w:rsidRDefault="004276C6" w:rsidP="009043B5">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2FC9DB00" w14:textId="77777777" w:rsidR="004276C6" w:rsidRPr="00EF5447" w:rsidRDefault="004276C6" w:rsidP="009043B5">
            <w:pPr>
              <w:pStyle w:val="TAC"/>
              <w:rPr>
                <w:lang w:eastAsia="en-GB"/>
              </w:rPr>
            </w:pPr>
          </w:p>
        </w:tc>
        <w:tc>
          <w:tcPr>
            <w:tcW w:w="0" w:type="auto"/>
            <w:vMerge/>
            <w:tcBorders>
              <w:left w:val="single" w:sz="4" w:space="0" w:color="auto"/>
              <w:right w:val="single" w:sz="4" w:space="0" w:color="auto"/>
            </w:tcBorders>
            <w:shd w:val="clear" w:color="auto" w:fill="auto"/>
          </w:tcPr>
          <w:p w14:paraId="6DE35BB9" w14:textId="77777777" w:rsidR="004276C6" w:rsidRPr="00EF5447" w:rsidRDefault="004276C6" w:rsidP="009043B5">
            <w:pPr>
              <w:pStyle w:val="TAC"/>
              <w:rPr>
                <w:lang w:eastAsia="en-GB"/>
              </w:rPr>
            </w:pPr>
          </w:p>
        </w:tc>
      </w:tr>
      <w:tr w:rsidR="004276C6" w:rsidRPr="00EF5447" w14:paraId="13FA7D47" w14:textId="77777777" w:rsidTr="009043B5">
        <w:trPr>
          <w:trHeight w:val="187"/>
        </w:trPr>
        <w:tc>
          <w:tcPr>
            <w:tcW w:w="0" w:type="auto"/>
            <w:tcBorders>
              <w:left w:val="single" w:sz="4" w:space="0" w:color="auto"/>
              <w:bottom w:val="single" w:sz="4" w:space="0" w:color="auto"/>
              <w:right w:val="single" w:sz="4" w:space="0" w:color="auto"/>
            </w:tcBorders>
            <w:shd w:val="clear" w:color="auto" w:fill="auto"/>
          </w:tcPr>
          <w:p w14:paraId="0B0F35E5" w14:textId="77777777" w:rsidR="004276C6" w:rsidRPr="00EF5447" w:rsidRDefault="004276C6" w:rsidP="009043B5">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61934C2F" w14:textId="77777777" w:rsidR="004276C6" w:rsidRPr="00EF5447" w:rsidRDefault="004276C6" w:rsidP="009043B5">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978A" w14:textId="77777777" w:rsidR="004276C6" w:rsidRPr="00EF5447" w:rsidRDefault="004276C6" w:rsidP="009043B5">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87B9F" w14:textId="77777777" w:rsidR="004276C6" w:rsidRPr="00EF5447" w:rsidRDefault="004276C6" w:rsidP="009043B5">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B7194" w14:textId="77777777" w:rsidR="004276C6" w:rsidRPr="00EF5447" w:rsidRDefault="004276C6" w:rsidP="009043B5">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5E212D7B" w14:textId="77777777" w:rsidR="004276C6" w:rsidRPr="00EF5447" w:rsidRDefault="004276C6" w:rsidP="009043B5">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39DAA50C" w14:textId="77777777" w:rsidR="004276C6" w:rsidRPr="00EF5447" w:rsidRDefault="004276C6" w:rsidP="009043B5">
            <w:pPr>
              <w:pStyle w:val="TAC"/>
              <w:rPr>
                <w:lang w:eastAsia="en-GB"/>
              </w:rPr>
            </w:pPr>
          </w:p>
        </w:tc>
      </w:tr>
      <w:tr w:rsidR="004276C6" w:rsidRPr="00EF5447" w14:paraId="23779A33" w14:textId="77777777" w:rsidTr="009043B5">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0BA4BDF3" w14:textId="77777777" w:rsidR="004276C6" w:rsidRPr="00EF5447" w:rsidRDefault="004276C6" w:rsidP="009043B5">
            <w:pPr>
              <w:pStyle w:val="TAN"/>
              <w:keepNext w:val="0"/>
              <w:rPr>
                <w:lang w:eastAsia="en-GB"/>
              </w:rPr>
            </w:pPr>
            <w:r w:rsidRPr="00EF5447">
              <w:rPr>
                <w:lang w:eastAsia="en-GB"/>
              </w:rPr>
              <w:t>NOTE 1:</w:t>
            </w:r>
            <w:r w:rsidRPr="00EF5447">
              <w:tab/>
            </w:r>
            <w:r w:rsidRPr="00EF5447">
              <w:rPr>
                <w:lang w:eastAsia="en-GB"/>
              </w:rPr>
              <w:t>Void</w:t>
            </w:r>
          </w:p>
          <w:p w14:paraId="4A17CCBF" w14:textId="77777777" w:rsidR="004276C6" w:rsidRPr="00EF5447" w:rsidRDefault="004276C6" w:rsidP="009043B5">
            <w:pPr>
              <w:pStyle w:val="TAN"/>
              <w:keepNext w:val="0"/>
              <w:rPr>
                <w:lang w:eastAsia="en-GB"/>
              </w:rPr>
            </w:pPr>
            <w:r w:rsidRPr="00EF5447">
              <w:rPr>
                <w:lang w:eastAsia="en-GB"/>
              </w:rPr>
              <w:t>NOTE 2:</w:t>
            </w:r>
            <w:r w:rsidRPr="00EF5447">
              <w:tab/>
            </w:r>
            <w:r w:rsidRPr="00EF5447">
              <w:rPr>
                <w:lang w:eastAsia="en-GB"/>
              </w:rPr>
              <w:t>Void</w:t>
            </w:r>
          </w:p>
          <w:p w14:paraId="0E16A171" w14:textId="77777777" w:rsidR="004276C6" w:rsidRPr="00EF5447" w:rsidRDefault="004276C6" w:rsidP="009043B5">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153C2EAA" w14:textId="77777777" w:rsidR="004276C6" w:rsidRPr="00EF5447" w:rsidRDefault="004276C6" w:rsidP="009043B5">
            <w:pPr>
              <w:pStyle w:val="TAN"/>
              <w:rPr>
                <w:lang w:eastAsia="zh-TW"/>
              </w:rPr>
            </w:pPr>
            <w:r w:rsidRPr="00EF5447">
              <w:rPr>
                <w:lang w:eastAsia="zh-TW"/>
              </w:rPr>
              <w:t>NOTE4:</w:t>
            </w:r>
            <w:r w:rsidRPr="00EF5447">
              <w:tab/>
            </w:r>
            <w:r w:rsidRPr="00EF5447">
              <w:rPr>
                <w:lang w:eastAsia="zh-TW"/>
              </w:rPr>
              <w:t>Only single switched UL is supported.</w:t>
            </w:r>
          </w:p>
          <w:p w14:paraId="40D6F597" w14:textId="77777777" w:rsidR="004276C6" w:rsidRDefault="004276C6" w:rsidP="009043B5">
            <w:pPr>
              <w:pStyle w:val="TAN"/>
              <w:keepNext w:val="0"/>
              <w:rPr>
                <w:lang w:eastAsia="zh-TW"/>
              </w:rPr>
            </w:pPr>
            <w:r w:rsidRPr="00EF5447">
              <w:rPr>
                <w:lang w:eastAsia="zh-TW"/>
              </w:rPr>
              <w:t>NOTE5:</w:t>
            </w:r>
            <w:r w:rsidRPr="00EF5447">
              <w:tab/>
            </w:r>
            <w:r w:rsidRPr="00EF5447">
              <w:rPr>
                <w:lang w:eastAsia="zh-TW"/>
              </w:rPr>
              <w:t xml:space="preserve">The minimum requirements only apply for non-simultaneous </w:t>
            </w:r>
            <w:proofErr w:type="spellStart"/>
            <w:r w:rsidRPr="00EF5447">
              <w:rPr>
                <w:lang w:eastAsia="zh-TW"/>
              </w:rPr>
              <w:t>Tx</w:t>
            </w:r>
            <w:proofErr w:type="spellEnd"/>
            <w:r w:rsidRPr="00EF5447">
              <w:rPr>
                <w:lang w:eastAsia="zh-TW"/>
              </w:rPr>
              <w:t>/Rx between all carriers.</w:t>
            </w:r>
          </w:p>
          <w:p w14:paraId="119886C9" w14:textId="77777777" w:rsidR="004276C6" w:rsidRPr="00EF5447" w:rsidRDefault="004276C6" w:rsidP="009043B5">
            <w:pPr>
              <w:pStyle w:val="TAN"/>
              <w:keepNext w:val="0"/>
              <w:rPr>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71, and </w:t>
            </w:r>
            <w:r w:rsidRPr="00F114F2">
              <w:rPr>
                <w:lang w:eastAsia="zh-TW"/>
              </w:rPr>
              <w:t>paired with another E-UTRA band.</w:t>
            </w:r>
          </w:p>
        </w:tc>
      </w:tr>
    </w:tbl>
    <w:p w14:paraId="3E634D73" w14:textId="77777777" w:rsidR="004276C6" w:rsidRPr="00EF5447" w:rsidRDefault="004276C6" w:rsidP="004276C6"/>
    <w:p w14:paraId="029F1417" w14:textId="77777777" w:rsidR="004276C6" w:rsidRPr="00EF5447" w:rsidRDefault="004276C6" w:rsidP="004276C6">
      <w:pPr>
        <w:pStyle w:val="40"/>
      </w:pPr>
      <w:bookmarkStart w:id="102" w:name="_Toc21351509"/>
      <w:bookmarkStart w:id="103" w:name="_Toc29807091"/>
      <w:bookmarkStart w:id="104" w:name="_Toc36648805"/>
      <w:bookmarkStart w:id="105" w:name="_Toc36651530"/>
      <w:bookmarkStart w:id="106" w:name="_Toc37256464"/>
      <w:bookmarkStart w:id="107" w:name="_Toc37256805"/>
      <w:bookmarkStart w:id="108" w:name="_Toc45890496"/>
      <w:bookmarkStart w:id="109" w:name="_Toc45891720"/>
      <w:bookmarkStart w:id="110" w:name="_Toc45892130"/>
      <w:bookmarkStart w:id="111" w:name="_Toc45892540"/>
      <w:bookmarkStart w:id="112" w:name="_Toc52352953"/>
      <w:bookmarkStart w:id="113" w:name="_Toc53174776"/>
      <w:bookmarkStart w:id="114" w:name="_Toc61378081"/>
      <w:bookmarkStart w:id="115" w:name="_Toc61378556"/>
      <w:bookmarkStart w:id="116" w:name="_Toc67953743"/>
      <w:bookmarkStart w:id="117" w:name="_Toc68733410"/>
      <w:bookmarkStart w:id="118" w:name="_Toc68784726"/>
      <w:bookmarkStart w:id="119" w:name="_Toc76736682"/>
      <w:bookmarkStart w:id="120" w:name="_Toc77241094"/>
      <w:bookmarkStart w:id="121" w:name="_Toc77241599"/>
      <w:bookmarkStart w:id="122" w:name="_Toc83742975"/>
      <w:bookmarkStart w:id="123" w:name="_Toc83909496"/>
      <w:bookmarkStart w:id="124" w:name="_Toc91071463"/>
      <w:r w:rsidRPr="00EF5447">
        <w:t>5.3B.1.3</w:t>
      </w:r>
      <w:r w:rsidRPr="00EF5447">
        <w:tab/>
        <w:t>BCS for Intra-band non-contiguous EN-DC</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BD26BA2" w14:textId="77777777" w:rsidR="004276C6" w:rsidRPr="00EF5447" w:rsidRDefault="004276C6" w:rsidP="004276C6">
      <w:pPr>
        <w:overflowPunct w:val="0"/>
        <w:autoSpaceDE w:val="0"/>
        <w:autoSpaceDN w:val="0"/>
        <w:adjustRightInd w:val="0"/>
        <w:textAlignment w:val="baseline"/>
        <w:rPr>
          <w:rFonts w:eastAsia="Times New Roman"/>
          <w:lang w:eastAsia="ko-KR"/>
        </w:rPr>
      </w:pPr>
      <w:r w:rsidRPr="00EF5447">
        <w:rPr>
          <w:rFonts w:eastAsia="Times New Roman"/>
          <w:lang w:eastAsia="ko-KR"/>
        </w:rPr>
        <w:t>For intra-band non-contiguous EN-DC, an EN-DC configuration is a single operating band supporting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4277DEF3" w14:textId="77777777" w:rsidR="004276C6" w:rsidRPr="00EF5447" w:rsidRDefault="004276C6" w:rsidP="004276C6">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Requirements for intra-band non-contiguous EN-DC </w:t>
      </w:r>
      <w:proofErr w:type="gramStart"/>
      <w:r w:rsidRPr="00EF5447">
        <w:rPr>
          <w:rFonts w:eastAsia="Times New Roman"/>
          <w:lang w:eastAsia="ko-KR"/>
        </w:rPr>
        <w:t>are</w:t>
      </w:r>
      <w:proofErr w:type="gramEnd"/>
      <w:r w:rsidRPr="00EF5447">
        <w:rPr>
          <w:rFonts w:eastAsia="Times New Roman"/>
          <w:lang w:eastAsia="ko-KR"/>
        </w:rPr>
        <w:t xml:space="preserv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0BB0EA7F" w14:textId="77777777" w:rsidR="004276C6" w:rsidRPr="00EF5447" w:rsidRDefault="004276C6" w:rsidP="004276C6">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4276C6" w:rsidRPr="00EF5447" w14:paraId="0A5695E3" w14:textId="77777777" w:rsidTr="009043B5">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0B1ED" w14:textId="77777777" w:rsidR="004276C6" w:rsidRPr="00EF5447" w:rsidRDefault="004276C6" w:rsidP="009043B5">
            <w:pPr>
              <w:pStyle w:val="TAH"/>
              <w:rPr>
                <w:rFonts w:ascii="Calibri" w:hAnsi="Calibri" w:cs="Calibri"/>
                <w:sz w:val="22"/>
                <w:szCs w:val="22"/>
                <w:lang w:eastAsia="en-GB"/>
              </w:rPr>
            </w:pPr>
            <w:r w:rsidRPr="00EF5447">
              <w:rPr>
                <w:lang w:eastAsia="en-GB"/>
              </w:rPr>
              <w:t>E-UTRA – NR configuration / Bandwidth combination set</w:t>
            </w:r>
          </w:p>
        </w:tc>
      </w:tr>
      <w:tr w:rsidR="004276C6" w:rsidRPr="00EF5447" w14:paraId="759A5392" w14:textId="77777777" w:rsidTr="009043B5">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6C0CF33" w14:textId="77777777" w:rsidR="004276C6" w:rsidRPr="00EF5447" w:rsidRDefault="004276C6" w:rsidP="009043B5">
            <w:pPr>
              <w:pStyle w:val="TAH"/>
              <w:rPr>
                <w:lang w:eastAsia="en-GB"/>
              </w:rPr>
            </w:pPr>
            <w:r w:rsidRPr="00EF5447">
              <w:rPr>
                <w:lang w:eastAsia="en-GB"/>
              </w:rPr>
              <w:t>Downlink</w:t>
            </w:r>
          </w:p>
          <w:p w14:paraId="1DD9B80A" w14:textId="77777777" w:rsidR="004276C6" w:rsidRPr="00EF5447" w:rsidRDefault="004276C6" w:rsidP="009043B5">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76094F" w14:textId="77777777" w:rsidR="004276C6" w:rsidRPr="00EF5447" w:rsidRDefault="004276C6" w:rsidP="009043B5">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005F2" w14:textId="77777777" w:rsidR="004276C6" w:rsidRPr="00EF5447" w:rsidRDefault="004276C6" w:rsidP="009043B5">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C01047C" w14:textId="77777777" w:rsidR="004276C6" w:rsidRPr="00EF5447" w:rsidRDefault="004276C6" w:rsidP="009043B5">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E15CE5C" w14:textId="77777777" w:rsidR="004276C6" w:rsidRPr="00EF5447" w:rsidRDefault="004276C6" w:rsidP="009043B5">
            <w:pPr>
              <w:pStyle w:val="TAH"/>
              <w:rPr>
                <w:rFonts w:ascii="Calibri" w:hAnsi="Calibri" w:cs="Calibri"/>
                <w:sz w:val="22"/>
                <w:szCs w:val="22"/>
                <w:lang w:eastAsia="en-GB"/>
              </w:rPr>
            </w:pPr>
            <w:r w:rsidRPr="00EF5447">
              <w:rPr>
                <w:lang w:eastAsia="en-GB"/>
              </w:rPr>
              <w:t>Bandwidth combination set</w:t>
            </w:r>
          </w:p>
        </w:tc>
      </w:tr>
      <w:tr w:rsidR="004276C6" w:rsidRPr="00EF5447" w14:paraId="1FA61B9D" w14:textId="77777777" w:rsidTr="009043B5">
        <w:trPr>
          <w:trHeight w:val="187"/>
        </w:trPr>
        <w:tc>
          <w:tcPr>
            <w:tcW w:w="0" w:type="auto"/>
            <w:tcBorders>
              <w:left w:val="single" w:sz="4" w:space="0" w:color="auto"/>
              <w:bottom w:val="single" w:sz="4" w:space="0" w:color="auto"/>
              <w:right w:val="single" w:sz="4" w:space="0" w:color="auto"/>
            </w:tcBorders>
            <w:shd w:val="clear" w:color="auto" w:fill="auto"/>
            <w:hideMark/>
          </w:tcPr>
          <w:p w14:paraId="3C84F210" w14:textId="77777777" w:rsidR="004276C6" w:rsidRPr="00EF5447" w:rsidRDefault="004276C6" w:rsidP="009043B5">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3472A8D" w14:textId="77777777" w:rsidR="004276C6" w:rsidRPr="00EF5447" w:rsidRDefault="004276C6" w:rsidP="009043B5">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83BC9" w14:textId="77777777" w:rsidR="004276C6" w:rsidRPr="00EF5447" w:rsidRDefault="004276C6" w:rsidP="009043B5">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A82AF" w14:textId="77777777" w:rsidR="004276C6" w:rsidRPr="00EF5447" w:rsidRDefault="004276C6" w:rsidP="009043B5">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4465E" w14:textId="77777777" w:rsidR="004276C6" w:rsidRPr="00EF5447" w:rsidRDefault="004276C6" w:rsidP="009043B5">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F1C7956" w14:textId="77777777" w:rsidR="004276C6" w:rsidRPr="00EF5447" w:rsidRDefault="004276C6" w:rsidP="009043B5">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267B561" w14:textId="77777777" w:rsidR="004276C6" w:rsidRPr="00EF5447" w:rsidRDefault="004276C6" w:rsidP="009043B5">
            <w:pPr>
              <w:pStyle w:val="TAH"/>
              <w:rPr>
                <w:rFonts w:ascii="Calibri" w:eastAsia="Calibri" w:hAnsi="Calibri" w:cs="Calibri"/>
                <w:sz w:val="22"/>
                <w:szCs w:val="22"/>
                <w:lang w:eastAsia="en-GB"/>
              </w:rPr>
            </w:pPr>
          </w:p>
        </w:tc>
      </w:tr>
      <w:tr w:rsidR="004276C6" w:rsidRPr="00EF5447" w14:paraId="43D80D6B" w14:textId="77777777" w:rsidTr="009043B5">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138D" w14:textId="77777777" w:rsidR="004276C6" w:rsidRPr="00EF5447" w:rsidRDefault="004276C6" w:rsidP="009043B5">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0E6EE" w14:textId="77777777" w:rsidR="004276C6" w:rsidRPr="00EF5447" w:rsidRDefault="004276C6" w:rsidP="009043B5">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82913" w14:textId="77777777" w:rsidR="004276C6" w:rsidRPr="00EF5447" w:rsidRDefault="004276C6" w:rsidP="009043B5">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BE67" w14:textId="77777777" w:rsidR="004276C6" w:rsidRPr="00EF5447" w:rsidRDefault="004276C6" w:rsidP="009043B5">
            <w:pPr>
              <w:pStyle w:val="TAC"/>
              <w:rPr>
                <w:rFonts w:eastAsia="新細明體"/>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630A" w14:textId="77777777" w:rsidR="004276C6" w:rsidRPr="00EF5447" w:rsidRDefault="004276C6" w:rsidP="009043B5">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4683" w14:textId="77777777" w:rsidR="004276C6" w:rsidRPr="00EF5447" w:rsidRDefault="004276C6" w:rsidP="009043B5">
            <w:pPr>
              <w:pStyle w:val="TAC"/>
              <w:rPr>
                <w:rFonts w:eastAsia="新細明體"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AB4D4" w14:textId="77777777" w:rsidR="004276C6" w:rsidRPr="00EF5447" w:rsidRDefault="004276C6" w:rsidP="009043B5">
            <w:pPr>
              <w:pStyle w:val="TAC"/>
              <w:rPr>
                <w:rFonts w:cs="Arial"/>
                <w:lang w:eastAsia="en-GB"/>
              </w:rPr>
            </w:pPr>
            <w:r w:rsidRPr="00EF5447">
              <w:rPr>
                <w:lang w:eastAsia="zh-CN"/>
              </w:rPr>
              <w:t>0</w:t>
            </w:r>
          </w:p>
        </w:tc>
      </w:tr>
      <w:tr w:rsidR="004276C6" w:rsidRPr="00EF5447" w14:paraId="499AE9A6" w14:textId="77777777" w:rsidTr="009043B5">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287AAFF" w14:textId="77777777" w:rsidR="004276C6" w:rsidRPr="00EF5447" w:rsidRDefault="004276C6" w:rsidP="009043B5">
            <w:pPr>
              <w:pStyle w:val="TAC"/>
              <w:rPr>
                <w:lang w:eastAsia="en-GB"/>
              </w:rPr>
            </w:pPr>
            <w:r w:rsidRPr="00EF5447">
              <w:rPr>
                <w:lang w:eastAsia="en-GB"/>
              </w:rPr>
              <w:t>DC_</w:t>
            </w:r>
            <w:r w:rsidRPr="00EF5447">
              <w:rPr>
                <w:rFonts w:eastAsia="新細明體"/>
                <w:lang w:eastAsia="zh-TW"/>
              </w:rPr>
              <w:t>3</w:t>
            </w:r>
            <w:r w:rsidRPr="00EF5447">
              <w:rPr>
                <w:lang w:eastAsia="en-GB"/>
              </w:rPr>
              <w:t>A_n</w:t>
            </w:r>
            <w:r w:rsidRPr="00EF5447">
              <w:rPr>
                <w:rFonts w:eastAsia="新細明體"/>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B7CC68" w14:textId="77777777" w:rsidR="004276C6" w:rsidRPr="00EF5447" w:rsidRDefault="004276C6" w:rsidP="009043B5">
            <w:pPr>
              <w:pStyle w:val="TAC"/>
              <w:rPr>
                <w:lang w:eastAsia="ja-JP"/>
              </w:rPr>
            </w:pPr>
            <w:r w:rsidRPr="00EF5447">
              <w:rPr>
                <w:lang w:eastAsia="ja-JP"/>
              </w:rPr>
              <w:t>DC_</w:t>
            </w:r>
            <w:r w:rsidRPr="00EF5447">
              <w:rPr>
                <w:rFonts w:eastAsia="新細明體"/>
                <w:lang w:eastAsia="zh-TW"/>
              </w:rPr>
              <w:t>3</w:t>
            </w:r>
            <w:r w:rsidRPr="00EF5447">
              <w:rPr>
                <w:lang w:eastAsia="ja-JP"/>
              </w:rPr>
              <w:t>A_n</w:t>
            </w:r>
            <w:r w:rsidRPr="00EF5447">
              <w:rPr>
                <w:rFonts w:eastAsia="新細明體"/>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98E77" w14:textId="77777777" w:rsidR="004276C6" w:rsidRPr="00EF5447" w:rsidRDefault="004276C6" w:rsidP="009043B5">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5F84" w14:textId="77777777" w:rsidR="004276C6" w:rsidRPr="00EF5447" w:rsidRDefault="004276C6" w:rsidP="009043B5">
            <w:pPr>
              <w:pStyle w:val="TAC"/>
              <w:rPr>
                <w:lang w:eastAsia="en-GB"/>
              </w:rPr>
            </w:pPr>
            <w:r w:rsidRPr="00EF5447">
              <w:rPr>
                <w:rFonts w:eastAsia="新細明體"/>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C478F" w14:textId="77777777" w:rsidR="004276C6" w:rsidRPr="00EF5447" w:rsidRDefault="004276C6" w:rsidP="009043B5">
            <w:pPr>
              <w:pStyle w:val="TAC"/>
              <w:rPr>
                <w:rFonts w:ascii="Calibri" w:hAnsi="Calibri" w:cs="Calibri"/>
                <w:sz w:val="22"/>
                <w:szCs w:val="22"/>
                <w:lang w:eastAsia="en-GB"/>
              </w:rPr>
            </w:pPr>
            <w:r w:rsidRPr="00EF5447">
              <w:rPr>
                <w:rFonts w:eastAsia="新細明體" w:cs="Arial"/>
                <w:szCs w:val="22"/>
                <w:lang w:eastAsia="zh-TW"/>
              </w:rPr>
              <w:t>5</w:t>
            </w:r>
            <w:r w:rsidRPr="00EF5447">
              <w:rPr>
                <w:rFonts w:eastAsia="新細明體"/>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2156A" w14:textId="77777777" w:rsidR="004276C6" w:rsidRPr="00EF5447" w:rsidRDefault="004276C6" w:rsidP="009043B5">
            <w:pPr>
              <w:pStyle w:val="TAC"/>
              <w:rPr>
                <w:lang w:eastAsia="en-GB"/>
              </w:rPr>
            </w:pPr>
            <w:r w:rsidRPr="00EF5447">
              <w:rPr>
                <w:rFonts w:eastAsia="新細明體"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C3C87" w14:textId="77777777" w:rsidR="004276C6" w:rsidRPr="00EF5447" w:rsidRDefault="004276C6" w:rsidP="009043B5">
            <w:pPr>
              <w:pStyle w:val="TAC"/>
              <w:rPr>
                <w:lang w:eastAsia="en-GB"/>
              </w:rPr>
            </w:pPr>
            <w:r w:rsidRPr="00EF5447">
              <w:rPr>
                <w:rFonts w:cs="Arial"/>
                <w:lang w:eastAsia="en-GB"/>
              </w:rPr>
              <w:t>0</w:t>
            </w:r>
          </w:p>
        </w:tc>
      </w:tr>
      <w:tr w:rsidR="004276C6" w:rsidRPr="00EF5447" w14:paraId="1537E8E8" w14:textId="77777777" w:rsidTr="009043B5">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570260A4" w14:textId="77777777" w:rsidR="004276C6" w:rsidRPr="00EF5447" w:rsidRDefault="004276C6" w:rsidP="009043B5">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11425D88" w14:textId="77777777" w:rsidR="004276C6" w:rsidRPr="00EF5447" w:rsidRDefault="004276C6" w:rsidP="009043B5">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AD7BD" w14:textId="77777777" w:rsidR="004276C6" w:rsidRPr="00EF5447" w:rsidRDefault="004276C6" w:rsidP="009043B5">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34361" w14:textId="77777777" w:rsidR="004276C6" w:rsidRPr="00EF5447" w:rsidRDefault="004276C6" w:rsidP="009043B5">
            <w:pPr>
              <w:pStyle w:val="TAC"/>
              <w:rPr>
                <w:rFonts w:eastAsia="新細明體"/>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CB24A" w14:textId="77777777" w:rsidR="004276C6" w:rsidRPr="00EF5447" w:rsidRDefault="004276C6" w:rsidP="009043B5">
            <w:pPr>
              <w:pStyle w:val="TAC"/>
              <w:rPr>
                <w:rFonts w:eastAsia="新細明體"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907063" w14:textId="77777777" w:rsidR="004276C6" w:rsidRPr="00EF5447" w:rsidRDefault="004276C6" w:rsidP="009043B5">
            <w:pPr>
              <w:pStyle w:val="TAC"/>
              <w:rPr>
                <w:rFonts w:eastAsia="新細明體"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3465F3" w14:textId="77777777" w:rsidR="004276C6" w:rsidRPr="00EF5447" w:rsidRDefault="004276C6" w:rsidP="009043B5">
            <w:pPr>
              <w:pStyle w:val="TAC"/>
              <w:rPr>
                <w:rFonts w:cs="Arial"/>
                <w:lang w:eastAsia="en-GB"/>
              </w:rPr>
            </w:pPr>
            <w:r w:rsidRPr="00EF5447">
              <w:rPr>
                <w:rFonts w:eastAsia="Times New Roman"/>
                <w:color w:val="000000"/>
                <w:kern w:val="24"/>
                <w:szCs w:val="21"/>
                <w:lang w:eastAsia="zh-TW"/>
              </w:rPr>
              <w:t>1</w:t>
            </w:r>
          </w:p>
        </w:tc>
      </w:tr>
      <w:tr w:rsidR="004276C6" w:rsidRPr="00EF5447" w14:paraId="5354EB3F" w14:textId="77777777" w:rsidTr="009043B5">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EEC6A7" w14:textId="77777777" w:rsidR="004276C6" w:rsidRPr="00EF5447" w:rsidRDefault="004276C6" w:rsidP="009043B5">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47BB41" w14:textId="77777777" w:rsidR="004276C6" w:rsidRPr="00EF5447" w:rsidRDefault="004276C6" w:rsidP="009043B5">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76422" w14:textId="77777777" w:rsidR="004276C6" w:rsidRPr="00EF5447" w:rsidRDefault="004276C6" w:rsidP="009043B5">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95D0B" w14:textId="77777777" w:rsidR="004276C6" w:rsidRPr="00EF5447" w:rsidRDefault="004276C6" w:rsidP="009043B5">
            <w:pPr>
              <w:pStyle w:val="TAC"/>
              <w:rPr>
                <w:rFonts w:eastAsia="新細明體"/>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5007" w14:textId="77777777" w:rsidR="004276C6" w:rsidRPr="00EF5447" w:rsidRDefault="004276C6" w:rsidP="009043B5">
            <w:pPr>
              <w:pStyle w:val="TAC"/>
              <w:rPr>
                <w:rFonts w:eastAsia="新細明體"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D1FF00" w14:textId="77777777" w:rsidR="004276C6" w:rsidRPr="00EF5447" w:rsidRDefault="004276C6" w:rsidP="009043B5">
            <w:pPr>
              <w:pStyle w:val="TAC"/>
              <w:rPr>
                <w:rFonts w:eastAsia="新細明體"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307066" w14:textId="77777777" w:rsidR="004276C6" w:rsidRPr="00EF5447" w:rsidRDefault="004276C6" w:rsidP="009043B5">
            <w:pPr>
              <w:pStyle w:val="TAC"/>
              <w:rPr>
                <w:rFonts w:cs="Arial"/>
                <w:lang w:eastAsia="en-GB"/>
              </w:rPr>
            </w:pPr>
          </w:p>
        </w:tc>
      </w:tr>
      <w:tr w:rsidR="004276C6" w:rsidRPr="00EF5447" w14:paraId="5127C4A1" w14:textId="77777777" w:rsidTr="009043B5">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1A2D4" w14:textId="77777777" w:rsidR="004276C6" w:rsidRPr="00EF5447" w:rsidRDefault="004276C6" w:rsidP="009043B5">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0A224" w14:textId="77777777" w:rsidR="004276C6" w:rsidRPr="00EF5447" w:rsidRDefault="004276C6" w:rsidP="009043B5">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913F8" w14:textId="77777777" w:rsidR="004276C6" w:rsidRPr="00EF5447" w:rsidRDefault="004276C6" w:rsidP="009043B5">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0993" w14:textId="77777777" w:rsidR="004276C6" w:rsidRPr="00EF5447" w:rsidRDefault="004276C6" w:rsidP="009043B5">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4F9A" w14:textId="77777777" w:rsidR="004276C6" w:rsidRPr="00EF5447" w:rsidRDefault="004276C6" w:rsidP="009043B5">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A2E3" w14:textId="77777777" w:rsidR="004276C6" w:rsidRPr="00EF5447" w:rsidRDefault="004276C6" w:rsidP="009043B5">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8D12" w14:textId="77777777" w:rsidR="004276C6" w:rsidRPr="00EF5447" w:rsidRDefault="004276C6" w:rsidP="009043B5">
            <w:pPr>
              <w:pStyle w:val="TAC"/>
              <w:rPr>
                <w:lang w:eastAsia="zh-CN"/>
              </w:rPr>
            </w:pPr>
            <w:r w:rsidRPr="00EF5447">
              <w:rPr>
                <w:lang w:eastAsia="zh-CN"/>
              </w:rPr>
              <w:t>0</w:t>
            </w:r>
          </w:p>
        </w:tc>
      </w:tr>
      <w:tr w:rsidR="004276C6" w:rsidRPr="00EF5447" w14:paraId="3916076F" w14:textId="77777777" w:rsidTr="009043B5">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F2D33" w14:textId="77777777" w:rsidR="004276C6" w:rsidRPr="00EF5447" w:rsidRDefault="004276C6" w:rsidP="009043B5">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60021" w14:textId="77777777" w:rsidR="004276C6" w:rsidRPr="00EF5447" w:rsidRDefault="004276C6" w:rsidP="009043B5">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FBC8B" w14:textId="77777777" w:rsidR="004276C6" w:rsidRPr="00EF5447" w:rsidRDefault="004276C6" w:rsidP="009043B5">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0F013" w14:textId="77777777" w:rsidR="004276C6" w:rsidRPr="00EF5447" w:rsidRDefault="004276C6" w:rsidP="009043B5">
            <w:pPr>
              <w:pStyle w:val="TAC"/>
              <w:rPr>
                <w:rFonts w:eastAsia="新細明體"/>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6B8A2" w14:textId="77777777" w:rsidR="004276C6" w:rsidRPr="00EF5447" w:rsidRDefault="004276C6" w:rsidP="009043B5">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5ED60" w14:textId="77777777" w:rsidR="004276C6" w:rsidRPr="00EF5447" w:rsidRDefault="004276C6" w:rsidP="009043B5">
            <w:pPr>
              <w:pStyle w:val="TAC"/>
              <w:rPr>
                <w:rFonts w:eastAsia="新細明體"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06381" w14:textId="77777777" w:rsidR="004276C6" w:rsidRPr="00EF5447" w:rsidRDefault="004276C6" w:rsidP="009043B5">
            <w:pPr>
              <w:pStyle w:val="TAC"/>
              <w:rPr>
                <w:rFonts w:cs="Arial"/>
                <w:lang w:eastAsia="en-GB"/>
              </w:rPr>
            </w:pPr>
            <w:r w:rsidRPr="00EF5447">
              <w:rPr>
                <w:lang w:eastAsia="zh-CN"/>
              </w:rPr>
              <w:t>0</w:t>
            </w:r>
          </w:p>
        </w:tc>
      </w:tr>
      <w:tr w:rsidR="004276C6" w:rsidRPr="00EF5447" w14:paraId="79C1B44D" w14:textId="77777777" w:rsidTr="009043B5">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27F050" w14:textId="77777777" w:rsidR="004276C6" w:rsidRPr="00EF5447" w:rsidRDefault="004276C6" w:rsidP="009043B5">
            <w:pPr>
              <w:pStyle w:val="TAC"/>
              <w:rPr>
                <w:rFonts w:ascii="Calibri" w:hAnsi="Calibri" w:cs="Calibri"/>
                <w:sz w:val="22"/>
                <w:szCs w:val="22"/>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3AEF60" w14:textId="77777777" w:rsidR="004276C6" w:rsidRPr="00EF5447" w:rsidRDefault="004276C6" w:rsidP="009043B5">
            <w:pPr>
              <w:pStyle w:val="TAC"/>
              <w:rPr>
                <w:rFonts w:ascii="Calibri" w:hAnsi="Calibri" w:cs="Calibri"/>
                <w:sz w:val="22"/>
                <w:szCs w:val="22"/>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E0634" w14:textId="77777777" w:rsidR="004276C6" w:rsidRPr="00EF5447" w:rsidRDefault="004276C6" w:rsidP="009043B5">
            <w:pPr>
              <w:pStyle w:val="TAC"/>
              <w:rPr>
                <w:rFonts w:ascii="Calibri" w:hAnsi="Calibri" w:cs="Calibri"/>
                <w:sz w:val="22"/>
                <w:szCs w:val="22"/>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0A194" w14:textId="77777777" w:rsidR="004276C6" w:rsidRPr="00EF5447" w:rsidRDefault="004276C6" w:rsidP="009043B5">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37672" w14:textId="77777777" w:rsidR="004276C6" w:rsidRPr="00EF5447" w:rsidRDefault="004276C6" w:rsidP="009043B5">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63B86D" w14:textId="77777777" w:rsidR="004276C6" w:rsidRPr="00EF5447" w:rsidRDefault="004276C6" w:rsidP="009043B5">
            <w:pPr>
              <w:pStyle w:val="TAC"/>
              <w:rPr>
                <w:rFonts w:ascii="Calibri" w:hAnsi="Calibri" w:cs="Calibri"/>
                <w:sz w:val="22"/>
                <w:szCs w:val="22"/>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A6EC3E" w14:textId="77777777" w:rsidR="004276C6" w:rsidRPr="00EF5447" w:rsidRDefault="004276C6" w:rsidP="009043B5">
            <w:pPr>
              <w:pStyle w:val="TAC"/>
              <w:rPr>
                <w:rFonts w:ascii="Calibri" w:hAnsi="Calibri" w:cs="Calibri"/>
                <w:sz w:val="22"/>
                <w:szCs w:val="22"/>
                <w:lang w:eastAsia="en-GB"/>
              </w:rPr>
            </w:pPr>
            <w:r w:rsidRPr="00EF5447">
              <w:rPr>
                <w:lang w:eastAsia="en-GB"/>
              </w:rPr>
              <w:t>0</w:t>
            </w:r>
          </w:p>
        </w:tc>
      </w:tr>
      <w:tr w:rsidR="004276C6" w:rsidRPr="00EF5447" w14:paraId="643C85CA" w14:textId="77777777" w:rsidTr="009043B5">
        <w:trPr>
          <w:trHeight w:val="187"/>
        </w:trPr>
        <w:tc>
          <w:tcPr>
            <w:tcW w:w="0" w:type="auto"/>
            <w:tcBorders>
              <w:left w:val="single" w:sz="4" w:space="0" w:color="auto"/>
              <w:right w:val="single" w:sz="4" w:space="0" w:color="auto"/>
            </w:tcBorders>
            <w:shd w:val="clear" w:color="auto" w:fill="auto"/>
            <w:hideMark/>
          </w:tcPr>
          <w:p w14:paraId="172EED81"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hideMark/>
          </w:tcPr>
          <w:p w14:paraId="7E5A272E"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E0E30" w14:textId="77777777" w:rsidR="004276C6" w:rsidRPr="00EF5447" w:rsidRDefault="004276C6" w:rsidP="009043B5">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338A8" w14:textId="77777777" w:rsidR="004276C6" w:rsidRPr="00EF5447" w:rsidRDefault="004276C6" w:rsidP="009043B5">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14A1D" w14:textId="77777777" w:rsidR="004276C6" w:rsidRPr="00EF5447" w:rsidRDefault="004276C6" w:rsidP="009043B5">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0EB52683" w14:textId="77777777" w:rsidR="004276C6" w:rsidRPr="00EF5447" w:rsidRDefault="004276C6" w:rsidP="009043B5">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6931940" w14:textId="77777777" w:rsidR="004276C6" w:rsidRPr="00EF5447" w:rsidRDefault="004276C6" w:rsidP="009043B5">
            <w:pPr>
              <w:pStyle w:val="TAC"/>
              <w:rPr>
                <w:rFonts w:ascii="Calibri" w:hAnsi="Calibri" w:cs="Calibri"/>
                <w:sz w:val="22"/>
                <w:szCs w:val="22"/>
                <w:lang w:eastAsia="en-GB"/>
              </w:rPr>
            </w:pPr>
          </w:p>
        </w:tc>
      </w:tr>
      <w:tr w:rsidR="004276C6" w:rsidRPr="00EF5447" w14:paraId="0B8E5866" w14:textId="77777777" w:rsidTr="009043B5">
        <w:trPr>
          <w:trHeight w:val="187"/>
        </w:trPr>
        <w:tc>
          <w:tcPr>
            <w:tcW w:w="0" w:type="auto"/>
            <w:tcBorders>
              <w:left w:val="single" w:sz="4" w:space="0" w:color="auto"/>
              <w:right w:val="single" w:sz="4" w:space="0" w:color="auto"/>
            </w:tcBorders>
            <w:shd w:val="clear" w:color="auto" w:fill="auto"/>
          </w:tcPr>
          <w:p w14:paraId="00E5728C"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7D68285E"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913E" w14:textId="77777777" w:rsidR="004276C6" w:rsidRPr="00EF5447" w:rsidRDefault="004276C6" w:rsidP="009043B5">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DB68A" w14:textId="77777777" w:rsidR="004276C6" w:rsidRPr="00EF5447" w:rsidRDefault="004276C6" w:rsidP="009043B5">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09CC1" w14:textId="77777777" w:rsidR="004276C6" w:rsidRPr="00EF5447" w:rsidRDefault="004276C6" w:rsidP="009043B5">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AAA830A" w14:textId="77777777" w:rsidR="004276C6" w:rsidRPr="00EF5447" w:rsidRDefault="004276C6" w:rsidP="009043B5">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4A71D1E7" w14:textId="77777777" w:rsidR="004276C6" w:rsidRPr="00EF5447" w:rsidRDefault="004276C6" w:rsidP="009043B5">
            <w:pPr>
              <w:pStyle w:val="TAC"/>
              <w:rPr>
                <w:lang w:eastAsia="en-GB"/>
              </w:rPr>
            </w:pPr>
            <w:r w:rsidRPr="00EF5447">
              <w:rPr>
                <w:lang w:eastAsia="en-GB"/>
              </w:rPr>
              <w:t>1</w:t>
            </w:r>
          </w:p>
        </w:tc>
      </w:tr>
      <w:tr w:rsidR="004276C6" w:rsidRPr="00EF5447" w14:paraId="2FCE8D29" w14:textId="77777777" w:rsidTr="009043B5">
        <w:trPr>
          <w:trHeight w:val="187"/>
        </w:trPr>
        <w:tc>
          <w:tcPr>
            <w:tcW w:w="0" w:type="auto"/>
            <w:tcBorders>
              <w:left w:val="single" w:sz="4" w:space="0" w:color="auto"/>
              <w:right w:val="single" w:sz="4" w:space="0" w:color="auto"/>
            </w:tcBorders>
            <w:shd w:val="clear" w:color="auto" w:fill="auto"/>
          </w:tcPr>
          <w:p w14:paraId="6EE1ED7C"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6C60A33B"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311EF" w14:textId="77777777" w:rsidR="004276C6" w:rsidRPr="00EF5447" w:rsidRDefault="004276C6" w:rsidP="009043B5">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CF46" w14:textId="77777777" w:rsidR="004276C6" w:rsidRPr="00EF5447" w:rsidRDefault="004276C6" w:rsidP="009043B5">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374EA" w14:textId="77777777" w:rsidR="004276C6" w:rsidRPr="00EF5447" w:rsidRDefault="004276C6" w:rsidP="009043B5">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09490F9A"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2E82B36" w14:textId="77777777" w:rsidR="004276C6" w:rsidRPr="00EF5447" w:rsidRDefault="004276C6" w:rsidP="009043B5">
            <w:pPr>
              <w:pStyle w:val="TAC"/>
              <w:rPr>
                <w:lang w:eastAsia="en-GB"/>
              </w:rPr>
            </w:pPr>
          </w:p>
        </w:tc>
      </w:tr>
      <w:tr w:rsidR="004276C6" w:rsidRPr="00EF5447" w14:paraId="7C8BD6E6" w14:textId="77777777" w:rsidTr="009043B5">
        <w:trPr>
          <w:trHeight w:val="187"/>
        </w:trPr>
        <w:tc>
          <w:tcPr>
            <w:tcW w:w="0" w:type="auto"/>
            <w:tcBorders>
              <w:left w:val="single" w:sz="4" w:space="0" w:color="auto"/>
              <w:right w:val="single" w:sz="4" w:space="0" w:color="auto"/>
            </w:tcBorders>
            <w:shd w:val="clear" w:color="auto" w:fill="auto"/>
          </w:tcPr>
          <w:p w14:paraId="220A2FDE"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7BDB268B"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2ACF7" w14:textId="77777777" w:rsidR="004276C6" w:rsidRPr="00EF5447" w:rsidRDefault="004276C6" w:rsidP="009043B5">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24CFB" w14:textId="77777777" w:rsidR="004276C6" w:rsidRPr="00EF5447" w:rsidRDefault="004276C6" w:rsidP="009043B5">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01D70" w14:textId="77777777" w:rsidR="004276C6" w:rsidRPr="00EF5447" w:rsidRDefault="004276C6" w:rsidP="009043B5">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D962CE0" w14:textId="77777777" w:rsidR="004276C6" w:rsidRPr="00EF5447" w:rsidRDefault="004276C6" w:rsidP="009043B5">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15446964" w14:textId="77777777" w:rsidR="004276C6" w:rsidRPr="00EF5447" w:rsidRDefault="004276C6" w:rsidP="009043B5">
            <w:pPr>
              <w:pStyle w:val="TAC"/>
              <w:rPr>
                <w:lang w:eastAsia="en-GB"/>
              </w:rPr>
            </w:pPr>
            <w:r w:rsidRPr="00EF5447">
              <w:rPr>
                <w:lang w:eastAsia="zh-CN"/>
              </w:rPr>
              <w:t>2</w:t>
            </w:r>
          </w:p>
        </w:tc>
      </w:tr>
      <w:tr w:rsidR="004276C6" w:rsidRPr="00EF5447" w14:paraId="589CDC85" w14:textId="77777777" w:rsidTr="009043B5">
        <w:trPr>
          <w:trHeight w:val="187"/>
        </w:trPr>
        <w:tc>
          <w:tcPr>
            <w:tcW w:w="0" w:type="auto"/>
            <w:tcBorders>
              <w:left w:val="single" w:sz="4" w:space="0" w:color="auto"/>
              <w:right w:val="single" w:sz="4" w:space="0" w:color="auto"/>
            </w:tcBorders>
            <w:shd w:val="clear" w:color="auto" w:fill="auto"/>
          </w:tcPr>
          <w:p w14:paraId="1BC030E4"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37204D8E"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194C" w14:textId="77777777" w:rsidR="004276C6" w:rsidRPr="00EF5447" w:rsidRDefault="004276C6" w:rsidP="009043B5">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37B36" w14:textId="77777777" w:rsidR="004276C6" w:rsidRPr="00EF5447" w:rsidRDefault="004276C6" w:rsidP="009043B5">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912C" w14:textId="77777777" w:rsidR="004276C6" w:rsidRPr="00EF5447" w:rsidRDefault="004276C6" w:rsidP="009043B5">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1FB0148F"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4111880B" w14:textId="77777777" w:rsidR="004276C6" w:rsidRPr="00EF5447" w:rsidRDefault="004276C6" w:rsidP="009043B5">
            <w:pPr>
              <w:pStyle w:val="TAC"/>
              <w:rPr>
                <w:lang w:eastAsia="en-GB"/>
              </w:rPr>
            </w:pPr>
          </w:p>
        </w:tc>
      </w:tr>
      <w:tr w:rsidR="004276C6" w:rsidRPr="00EF5447" w14:paraId="30EF968A" w14:textId="77777777" w:rsidTr="009043B5">
        <w:trPr>
          <w:trHeight w:val="187"/>
        </w:trPr>
        <w:tc>
          <w:tcPr>
            <w:tcW w:w="0" w:type="auto"/>
            <w:tcBorders>
              <w:left w:val="single" w:sz="4" w:space="0" w:color="auto"/>
              <w:right w:val="single" w:sz="4" w:space="0" w:color="auto"/>
            </w:tcBorders>
            <w:shd w:val="clear" w:color="auto" w:fill="auto"/>
          </w:tcPr>
          <w:p w14:paraId="14C4C1F2"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5B511C68"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A429" w14:textId="77777777" w:rsidR="004276C6" w:rsidRPr="00EF5447" w:rsidRDefault="004276C6" w:rsidP="009043B5">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A5B1" w14:textId="77777777" w:rsidR="004276C6" w:rsidRPr="00EF5447" w:rsidRDefault="004276C6" w:rsidP="009043B5">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24740"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307434D2"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751B3C92" w14:textId="77777777" w:rsidR="004276C6" w:rsidRPr="00EF5447" w:rsidRDefault="004276C6" w:rsidP="009043B5">
            <w:pPr>
              <w:pStyle w:val="TAC"/>
              <w:rPr>
                <w:lang w:eastAsia="en-GB"/>
              </w:rPr>
            </w:pPr>
          </w:p>
        </w:tc>
      </w:tr>
      <w:tr w:rsidR="004276C6" w:rsidRPr="00EF5447" w14:paraId="558D0BC0" w14:textId="77777777" w:rsidTr="009043B5">
        <w:trPr>
          <w:trHeight w:val="187"/>
        </w:trPr>
        <w:tc>
          <w:tcPr>
            <w:tcW w:w="0" w:type="auto"/>
            <w:tcBorders>
              <w:left w:val="single" w:sz="4" w:space="0" w:color="auto"/>
              <w:bottom w:val="single" w:sz="4" w:space="0" w:color="auto"/>
              <w:right w:val="single" w:sz="4" w:space="0" w:color="auto"/>
            </w:tcBorders>
            <w:shd w:val="clear" w:color="auto" w:fill="auto"/>
          </w:tcPr>
          <w:p w14:paraId="726EFC61"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6D503AF"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B205F" w14:textId="77777777" w:rsidR="004276C6" w:rsidRPr="00EF5447" w:rsidRDefault="004276C6" w:rsidP="009043B5">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C782" w14:textId="77777777" w:rsidR="004276C6" w:rsidRPr="00EF5447" w:rsidRDefault="004276C6" w:rsidP="009043B5">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3AEC0" w14:textId="77777777" w:rsidR="004276C6" w:rsidRPr="00EF5447" w:rsidRDefault="004276C6" w:rsidP="009043B5">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6BA3E47F"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981D9CC" w14:textId="77777777" w:rsidR="004276C6" w:rsidRPr="00EF5447" w:rsidRDefault="004276C6" w:rsidP="009043B5">
            <w:pPr>
              <w:pStyle w:val="TAC"/>
              <w:rPr>
                <w:lang w:eastAsia="en-GB"/>
              </w:rPr>
            </w:pPr>
          </w:p>
        </w:tc>
      </w:tr>
      <w:tr w:rsidR="004276C6" w:rsidRPr="00EF5447" w14:paraId="5A8350CA" w14:textId="77777777" w:rsidTr="009043B5">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0897C6" w14:textId="77777777" w:rsidR="004276C6" w:rsidRPr="00EF5447" w:rsidRDefault="004276C6" w:rsidP="009043B5">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B3444C" w14:textId="77777777" w:rsidR="004276C6" w:rsidRPr="00EF5447" w:rsidRDefault="004276C6" w:rsidP="009043B5">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FE862" w14:textId="77777777" w:rsidR="004276C6" w:rsidRPr="00EF5447" w:rsidRDefault="004276C6" w:rsidP="009043B5">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2CA19" w14:textId="77777777" w:rsidR="004276C6" w:rsidRPr="00EF5447" w:rsidRDefault="004276C6" w:rsidP="009043B5">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FFA65" w14:textId="77777777" w:rsidR="004276C6" w:rsidRPr="00EF5447" w:rsidRDefault="004276C6" w:rsidP="009043B5">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215E250" w14:textId="77777777" w:rsidR="004276C6" w:rsidRPr="00EF5447" w:rsidRDefault="004276C6" w:rsidP="009043B5">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97E6F0" w14:textId="77777777" w:rsidR="004276C6" w:rsidRPr="00EF5447" w:rsidRDefault="004276C6" w:rsidP="009043B5">
            <w:pPr>
              <w:pStyle w:val="TAC"/>
              <w:rPr>
                <w:rFonts w:ascii="Calibri" w:hAnsi="Calibri" w:cs="Calibri"/>
                <w:sz w:val="22"/>
                <w:szCs w:val="22"/>
                <w:lang w:eastAsia="en-GB"/>
              </w:rPr>
            </w:pPr>
            <w:r w:rsidRPr="00EF5447">
              <w:rPr>
                <w:lang w:eastAsia="en-GB"/>
              </w:rPr>
              <w:t>0</w:t>
            </w:r>
          </w:p>
        </w:tc>
      </w:tr>
      <w:tr w:rsidR="004276C6" w:rsidRPr="00EF5447" w14:paraId="4C2C9D71" w14:textId="77777777" w:rsidTr="009043B5">
        <w:trPr>
          <w:trHeight w:val="187"/>
        </w:trPr>
        <w:tc>
          <w:tcPr>
            <w:tcW w:w="0" w:type="auto"/>
            <w:tcBorders>
              <w:left w:val="single" w:sz="4" w:space="0" w:color="auto"/>
              <w:right w:val="single" w:sz="4" w:space="0" w:color="auto"/>
            </w:tcBorders>
            <w:shd w:val="clear" w:color="auto" w:fill="auto"/>
            <w:hideMark/>
          </w:tcPr>
          <w:p w14:paraId="7ABF39C9"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hideMark/>
          </w:tcPr>
          <w:p w14:paraId="1518BD26"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D0849" w14:textId="77777777" w:rsidR="004276C6" w:rsidRPr="00EF5447" w:rsidRDefault="004276C6" w:rsidP="009043B5">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3BC2E" w14:textId="77777777" w:rsidR="004276C6" w:rsidRPr="00EF5447" w:rsidRDefault="004276C6" w:rsidP="009043B5">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6D427" w14:textId="77777777" w:rsidR="004276C6" w:rsidRPr="00EF5447" w:rsidRDefault="004276C6" w:rsidP="009043B5">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C65B2C9"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488B8F6" w14:textId="77777777" w:rsidR="004276C6" w:rsidRPr="00EF5447" w:rsidRDefault="004276C6" w:rsidP="009043B5">
            <w:pPr>
              <w:pStyle w:val="TAC"/>
              <w:rPr>
                <w:lang w:eastAsia="en-GB"/>
              </w:rPr>
            </w:pPr>
          </w:p>
        </w:tc>
      </w:tr>
      <w:tr w:rsidR="004276C6" w:rsidRPr="00EF5447" w14:paraId="38451A58" w14:textId="77777777" w:rsidTr="009043B5">
        <w:trPr>
          <w:trHeight w:val="187"/>
        </w:trPr>
        <w:tc>
          <w:tcPr>
            <w:tcW w:w="0" w:type="auto"/>
            <w:tcBorders>
              <w:left w:val="single" w:sz="4" w:space="0" w:color="auto"/>
              <w:right w:val="single" w:sz="4" w:space="0" w:color="auto"/>
            </w:tcBorders>
            <w:shd w:val="clear" w:color="auto" w:fill="auto"/>
          </w:tcPr>
          <w:p w14:paraId="66A0DD5A"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4458B5B7"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FF62A" w14:textId="77777777" w:rsidR="004276C6" w:rsidRPr="00EF5447" w:rsidRDefault="004276C6" w:rsidP="009043B5">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36414" w14:textId="77777777" w:rsidR="004276C6" w:rsidRPr="00EF5447" w:rsidRDefault="004276C6" w:rsidP="009043B5">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31D4C" w14:textId="77777777" w:rsidR="004276C6" w:rsidRPr="00EF5447" w:rsidRDefault="004276C6" w:rsidP="009043B5">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77B1C5" w14:textId="77777777" w:rsidR="004276C6" w:rsidRPr="00EF5447" w:rsidRDefault="004276C6" w:rsidP="009043B5">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26EB9F25" w14:textId="77777777" w:rsidR="004276C6" w:rsidRPr="00EF5447" w:rsidRDefault="004276C6" w:rsidP="009043B5">
            <w:pPr>
              <w:pStyle w:val="TAC"/>
              <w:rPr>
                <w:lang w:eastAsia="en-GB"/>
              </w:rPr>
            </w:pPr>
            <w:r w:rsidRPr="00EF5447">
              <w:rPr>
                <w:lang w:eastAsia="en-GB"/>
              </w:rPr>
              <w:t>1</w:t>
            </w:r>
          </w:p>
        </w:tc>
      </w:tr>
      <w:tr w:rsidR="004276C6" w:rsidRPr="00EF5447" w14:paraId="3336CA7B" w14:textId="77777777" w:rsidTr="009043B5">
        <w:trPr>
          <w:trHeight w:val="187"/>
        </w:trPr>
        <w:tc>
          <w:tcPr>
            <w:tcW w:w="0" w:type="auto"/>
            <w:tcBorders>
              <w:left w:val="single" w:sz="4" w:space="0" w:color="auto"/>
              <w:bottom w:val="single" w:sz="4" w:space="0" w:color="auto"/>
              <w:right w:val="single" w:sz="4" w:space="0" w:color="auto"/>
            </w:tcBorders>
            <w:shd w:val="clear" w:color="auto" w:fill="auto"/>
          </w:tcPr>
          <w:p w14:paraId="4E107BE2"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96D65BD"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4FF4B" w14:textId="77777777" w:rsidR="004276C6" w:rsidRPr="00EF5447" w:rsidRDefault="004276C6" w:rsidP="009043B5">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2AEDA" w14:textId="77777777" w:rsidR="004276C6" w:rsidRPr="00EF5447" w:rsidRDefault="004276C6" w:rsidP="009043B5">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A8310" w14:textId="77777777" w:rsidR="004276C6" w:rsidRPr="00EF5447" w:rsidRDefault="004276C6" w:rsidP="009043B5">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3BA2DA8D"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1A71E00" w14:textId="77777777" w:rsidR="004276C6" w:rsidRPr="00EF5447" w:rsidRDefault="004276C6" w:rsidP="009043B5">
            <w:pPr>
              <w:pStyle w:val="TAC"/>
              <w:rPr>
                <w:lang w:eastAsia="en-GB"/>
              </w:rPr>
            </w:pPr>
          </w:p>
        </w:tc>
      </w:tr>
      <w:tr w:rsidR="004276C6" w:rsidRPr="00EF5447" w14:paraId="654DCE39" w14:textId="77777777" w:rsidTr="009043B5">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8029A7D" w14:textId="77777777" w:rsidR="004276C6" w:rsidRPr="00EF5447" w:rsidRDefault="004276C6" w:rsidP="009043B5">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6ED8406" w14:textId="77777777" w:rsidR="004276C6" w:rsidRPr="00EF5447" w:rsidRDefault="004276C6" w:rsidP="009043B5">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ED97C" w14:textId="77777777" w:rsidR="004276C6" w:rsidRPr="00EF5447" w:rsidRDefault="004276C6" w:rsidP="009043B5">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A34E7" w14:textId="77777777" w:rsidR="004276C6" w:rsidRPr="00EF5447" w:rsidRDefault="004276C6" w:rsidP="009043B5">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C4701" w14:textId="77777777" w:rsidR="004276C6" w:rsidRPr="00EF5447" w:rsidRDefault="004276C6" w:rsidP="009043B5">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2ECB6F9" w14:textId="77777777" w:rsidR="004276C6" w:rsidRPr="00EF5447" w:rsidRDefault="004276C6" w:rsidP="009043B5">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343E7A" w14:textId="77777777" w:rsidR="004276C6" w:rsidRPr="00EF5447" w:rsidRDefault="004276C6" w:rsidP="009043B5">
            <w:pPr>
              <w:pStyle w:val="TAC"/>
              <w:rPr>
                <w:rFonts w:ascii="Calibri" w:hAnsi="Calibri" w:cs="Calibri"/>
                <w:sz w:val="22"/>
                <w:szCs w:val="22"/>
                <w:lang w:eastAsia="en-GB"/>
              </w:rPr>
            </w:pPr>
            <w:r w:rsidRPr="00EF5447">
              <w:rPr>
                <w:lang w:eastAsia="en-GB"/>
              </w:rPr>
              <w:t>0</w:t>
            </w:r>
          </w:p>
        </w:tc>
      </w:tr>
      <w:tr w:rsidR="004276C6" w:rsidRPr="00EF5447" w14:paraId="3A6CCC6E" w14:textId="77777777" w:rsidTr="009043B5">
        <w:trPr>
          <w:trHeight w:val="187"/>
        </w:trPr>
        <w:tc>
          <w:tcPr>
            <w:tcW w:w="0" w:type="auto"/>
            <w:tcBorders>
              <w:left w:val="single" w:sz="4" w:space="0" w:color="auto"/>
              <w:right w:val="single" w:sz="4" w:space="0" w:color="auto"/>
            </w:tcBorders>
            <w:shd w:val="clear" w:color="auto" w:fill="auto"/>
            <w:hideMark/>
          </w:tcPr>
          <w:p w14:paraId="74ED3CF1"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hideMark/>
          </w:tcPr>
          <w:p w14:paraId="4C47DA64"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21D4B" w14:textId="77777777" w:rsidR="004276C6" w:rsidRPr="00EF5447" w:rsidRDefault="004276C6" w:rsidP="009043B5">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AC6D3" w14:textId="77777777" w:rsidR="004276C6" w:rsidRPr="00EF5447" w:rsidRDefault="004276C6" w:rsidP="009043B5">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A5ACE" w14:textId="77777777" w:rsidR="004276C6" w:rsidRPr="00EF5447" w:rsidRDefault="004276C6" w:rsidP="009043B5">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37EA559F"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3E384DC" w14:textId="77777777" w:rsidR="004276C6" w:rsidRPr="00EF5447" w:rsidRDefault="004276C6" w:rsidP="009043B5">
            <w:pPr>
              <w:pStyle w:val="TAC"/>
              <w:rPr>
                <w:lang w:eastAsia="en-GB"/>
              </w:rPr>
            </w:pPr>
          </w:p>
        </w:tc>
      </w:tr>
      <w:tr w:rsidR="004276C6" w:rsidRPr="00EF5447" w14:paraId="49669011" w14:textId="77777777" w:rsidTr="009043B5">
        <w:trPr>
          <w:trHeight w:val="187"/>
        </w:trPr>
        <w:tc>
          <w:tcPr>
            <w:tcW w:w="0" w:type="auto"/>
            <w:tcBorders>
              <w:left w:val="single" w:sz="4" w:space="0" w:color="auto"/>
              <w:right w:val="single" w:sz="4" w:space="0" w:color="auto"/>
            </w:tcBorders>
            <w:shd w:val="clear" w:color="auto" w:fill="auto"/>
          </w:tcPr>
          <w:p w14:paraId="7AEB7000"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shd w:val="clear" w:color="auto" w:fill="auto"/>
          </w:tcPr>
          <w:p w14:paraId="35349A40"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E5275" w14:textId="77777777" w:rsidR="004276C6" w:rsidRPr="00EF5447" w:rsidRDefault="004276C6" w:rsidP="009043B5">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17BD" w14:textId="77777777" w:rsidR="004276C6" w:rsidRPr="00EF5447" w:rsidRDefault="004276C6" w:rsidP="009043B5">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8134" w14:textId="77777777" w:rsidR="004276C6" w:rsidRPr="00EF5447" w:rsidRDefault="004276C6" w:rsidP="009043B5">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DA69609" w14:textId="77777777" w:rsidR="004276C6" w:rsidRPr="00EF5447" w:rsidRDefault="004276C6" w:rsidP="009043B5">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6AD6B18E" w14:textId="77777777" w:rsidR="004276C6" w:rsidRPr="00EF5447" w:rsidRDefault="004276C6" w:rsidP="009043B5">
            <w:pPr>
              <w:pStyle w:val="TAC"/>
              <w:rPr>
                <w:lang w:eastAsia="en-GB"/>
              </w:rPr>
            </w:pPr>
            <w:r w:rsidRPr="00EF5447">
              <w:rPr>
                <w:lang w:eastAsia="en-GB"/>
              </w:rPr>
              <w:t>1</w:t>
            </w:r>
          </w:p>
        </w:tc>
      </w:tr>
      <w:tr w:rsidR="004276C6" w:rsidRPr="00EF5447" w14:paraId="56763A33" w14:textId="77777777" w:rsidTr="009043B5">
        <w:trPr>
          <w:trHeight w:val="187"/>
        </w:trPr>
        <w:tc>
          <w:tcPr>
            <w:tcW w:w="0" w:type="auto"/>
            <w:tcBorders>
              <w:left w:val="single" w:sz="4" w:space="0" w:color="auto"/>
              <w:bottom w:val="single" w:sz="4" w:space="0" w:color="auto"/>
              <w:right w:val="single" w:sz="4" w:space="0" w:color="auto"/>
            </w:tcBorders>
            <w:shd w:val="clear" w:color="auto" w:fill="auto"/>
          </w:tcPr>
          <w:p w14:paraId="7EB1C333"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9A725E"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236C6" w14:textId="77777777" w:rsidR="004276C6" w:rsidRPr="00EF5447" w:rsidRDefault="004276C6" w:rsidP="009043B5">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C0D5E" w14:textId="77777777" w:rsidR="004276C6" w:rsidRPr="00EF5447" w:rsidRDefault="004276C6" w:rsidP="009043B5">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994E8" w14:textId="77777777" w:rsidR="004276C6" w:rsidRPr="00EF5447" w:rsidRDefault="004276C6" w:rsidP="009043B5">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A92663E"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D6929D2" w14:textId="77777777" w:rsidR="004276C6" w:rsidRPr="00EF5447" w:rsidRDefault="004276C6" w:rsidP="009043B5">
            <w:pPr>
              <w:pStyle w:val="TAC"/>
              <w:rPr>
                <w:lang w:eastAsia="en-GB"/>
              </w:rPr>
            </w:pPr>
          </w:p>
        </w:tc>
      </w:tr>
      <w:tr w:rsidR="004276C6" w:rsidRPr="00EF5447" w14:paraId="23E1ED43" w14:textId="77777777" w:rsidTr="009043B5">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0A3995C" w14:textId="77777777" w:rsidR="004276C6" w:rsidRPr="00EF5447" w:rsidRDefault="004276C6" w:rsidP="009043B5">
            <w:pPr>
              <w:pStyle w:val="TAC"/>
              <w:rPr>
                <w:lang w:eastAsia="zh-TW"/>
              </w:rPr>
            </w:pPr>
            <w:r w:rsidRPr="00EF5447">
              <w:rPr>
                <w:rFonts w:cs="Arial"/>
                <w:lang w:eastAsia="zh-CN"/>
              </w:rPr>
              <w:t>DC_48A_n48A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3F284C" w14:textId="77777777" w:rsidR="004276C6" w:rsidRPr="00EF5447" w:rsidRDefault="004276C6" w:rsidP="009043B5">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EF8E" w14:textId="77777777" w:rsidR="004276C6" w:rsidRPr="00EF5447" w:rsidRDefault="004276C6" w:rsidP="009043B5">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815D7" w14:textId="77777777" w:rsidR="004276C6" w:rsidRPr="00EF5447" w:rsidRDefault="004276C6" w:rsidP="009043B5">
            <w:pPr>
              <w:pStyle w:val="TAC"/>
              <w:rPr>
                <w:rFonts w:eastAsia="新細明體"/>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AD197" w14:textId="77777777" w:rsidR="004276C6" w:rsidRPr="00EF5447" w:rsidRDefault="004276C6" w:rsidP="009043B5">
            <w:pPr>
              <w:pStyle w:val="TAC"/>
              <w:rPr>
                <w:rFonts w:eastAsia="新細明體"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E76AB1" w14:textId="77777777" w:rsidR="004276C6" w:rsidRPr="00EF5447" w:rsidRDefault="004276C6" w:rsidP="009043B5">
            <w:pPr>
              <w:pStyle w:val="TAC"/>
              <w:rPr>
                <w:rFonts w:eastAsia="新細明體"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F4E42A" w14:textId="77777777" w:rsidR="004276C6" w:rsidRPr="00EF5447" w:rsidRDefault="004276C6" w:rsidP="009043B5">
            <w:pPr>
              <w:pStyle w:val="TAC"/>
              <w:rPr>
                <w:rFonts w:cs="Arial"/>
                <w:lang w:eastAsia="en-GB"/>
              </w:rPr>
            </w:pPr>
            <w:r w:rsidRPr="00EF5447">
              <w:rPr>
                <w:lang w:eastAsia="zh-CN"/>
              </w:rPr>
              <w:t>0</w:t>
            </w:r>
          </w:p>
        </w:tc>
      </w:tr>
      <w:tr w:rsidR="004276C6" w:rsidRPr="00EF5447" w14:paraId="40B0BC97" w14:textId="77777777" w:rsidTr="009043B5">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57DA30" w14:textId="77777777" w:rsidR="004276C6" w:rsidRPr="00EF5447" w:rsidRDefault="004276C6" w:rsidP="009043B5">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5A3BC8" w14:textId="77777777" w:rsidR="004276C6" w:rsidRPr="00EF5447" w:rsidRDefault="004276C6" w:rsidP="009043B5">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4210E" w14:textId="77777777" w:rsidR="004276C6" w:rsidRPr="00EF5447" w:rsidRDefault="004276C6" w:rsidP="009043B5">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4CECE" w14:textId="77777777" w:rsidR="004276C6" w:rsidRPr="00EF5447" w:rsidRDefault="004276C6" w:rsidP="009043B5">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EA1F0" w14:textId="77777777" w:rsidR="004276C6" w:rsidRPr="00EF5447" w:rsidRDefault="004276C6" w:rsidP="009043B5">
            <w:pPr>
              <w:pStyle w:val="TAC"/>
              <w:rPr>
                <w:rFonts w:eastAsia="新細明體"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771349" w14:textId="77777777" w:rsidR="004276C6" w:rsidRPr="00EF5447" w:rsidRDefault="004276C6" w:rsidP="009043B5">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2B999C" w14:textId="77777777" w:rsidR="004276C6" w:rsidRPr="00EF5447" w:rsidRDefault="004276C6" w:rsidP="009043B5">
            <w:pPr>
              <w:pStyle w:val="TAC"/>
              <w:rPr>
                <w:lang w:eastAsia="zh-CN"/>
              </w:rPr>
            </w:pPr>
          </w:p>
        </w:tc>
      </w:tr>
      <w:tr w:rsidR="004276C6" w:rsidRPr="00EF5447" w14:paraId="68E02CCB" w14:textId="77777777" w:rsidTr="009043B5">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73FD6F4" w14:textId="77777777" w:rsidR="004276C6" w:rsidRPr="00EF5447" w:rsidRDefault="004276C6" w:rsidP="009043B5">
            <w:pPr>
              <w:pStyle w:val="TAC"/>
              <w:rPr>
                <w:lang w:eastAsia="zh-TW"/>
              </w:rPr>
            </w:pPr>
            <w:r w:rsidRPr="00EF5447">
              <w:rPr>
                <w:rFonts w:cs="Arial"/>
                <w:lang w:eastAsia="zh-CN"/>
              </w:rPr>
              <w:t>DC_48A</w:t>
            </w:r>
            <w:r>
              <w:rPr>
                <w:rFonts w:cs="Arial"/>
                <w:lang w:eastAsia="zh-CN"/>
              </w:rPr>
              <w:t>-</w:t>
            </w:r>
            <w:r w:rsidRPr="00EF5447">
              <w:rPr>
                <w:rFonts w:cs="Arial"/>
                <w:lang w:eastAsia="zh-CN"/>
              </w:rPr>
              <w:t>(n)48AA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263046" w14:textId="77777777" w:rsidR="004276C6" w:rsidRPr="00EF5447" w:rsidRDefault="004276C6" w:rsidP="009043B5">
            <w:pPr>
              <w:pStyle w:val="TAC"/>
              <w:rPr>
                <w:rFonts w:eastAsia="新細明體" w:cs="Arial"/>
                <w:lang w:eastAsia="zh-TW"/>
              </w:rPr>
            </w:pPr>
            <w:r w:rsidRPr="00EF5447">
              <w:rPr>
                <w:rFonts w:eastAsia="新細明體" w:cs="Arial"/>
                <w:lang w:eastAsia="zh-TW"/>
              </w:rPr>
              <w:t>DC_(n)48AA</w:t>
            </w:r>
            <w:r w:rsidRPr="00EF5447">
              <w:rPr>
                <w:rFonts w:cs="Arial"/>
                <w:vertAlign w:val="superscript"/>
                <w:lang w:eastAsia="zh-TW"/>
              </w:rPr>
              <w:t>2</w:t>
            </w:r>
          </w:p>
          <w:p w14:paraId="1F16BAE8" w14:textId="77777777" w:rsidR="004276C6" w:rsidRPr="00EF5447" w:rsidRDefault="004276C6" w:rsidP="009043B5">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D2914" w14:textId="77777777" w:rsidR="004276C6" w:rsidRPr="00EF5447" w:rsidRDefault="004276C6" w:rsidP="009043B5">
            <w:pPr>
              <w:pStyle w:val="TAC"/>
              <w:rPr>
                <w:lang w:eastAsia="en-GB"/>
              </w:rPr>
            </w:pPr>
            <w:r w:rsidRPr="00EF5447">
              <w:rPr>
                <w:rFonts w:cs="Arial"/>
                <w:szCs w:val="18"/>
              </w:rPr>
              <w:t xml:space="preserve">See CA_48A-48A Bandwidth Combination Set 0 in TS </w:t>
            </w:r>
            <w:r w:rsidRPr="00EF5447">
              <w:rPr>
                <w:rFonts w:cs="Arial"/>
                <w:szCs w:val="18"/>
              </w:rPr>
              <w:lastRenderedPageBreak/>
              <w:t>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B318" w14:textId="77777777" w:rsidR="004276C6" w:rsidRPr="00EF5447" w:rsidRDefault="004276C6" w:rsidP="009043B5">
            <w:pPr>
              <w:pStyle w:val="TAC"/>
              <w:rPr>
                <w:rFonts w:eastAsia="新細明體"/>
                <w:lang w:eastAsia="zh-TW"/>
              </w:rPr>
            </w:pPr>
            <w:r w:rsidRPr="00EF5447">
              <w:rPr>
                <w:rFonts w:cs="Arial"/>
                <w:lang w:eastAsia="zh-CN"/>
              </w:rPr>
              <w:lastRenderedPageBreak/>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C567F" w14:textId="77777777" w:rsidR="004276C6" w:rsidRPr="00EF5447" w:rsidRDefault="004276C6" w:rsidP="009043B5">
            <w:pPr>
              <w:pStyle w:val="TAC"/>
              <w:rPr>
                <w:rFonts w:eastAsia="新細明體"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8EF125" w14:textId="77777777" w:rsidR="004276C6" w:rsidRPr="00EF5447" w:rsidRDefault="004276C6" w:rsidP="009043B5">
            <w:pPr>
              <w:pStyle w:val="TAC"/>
              <w:rPr>
                <w:rFonts w:eastAsia="新細明體" w:cs="Arial"/>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C61353" w14:textId="77777777" w:rsidR="004276C6" w:rsidRPr="00EF5447" w:rsidRDefault="004276C6" w:rsidP="009043B5">
            <w:pPr>
              <w:pStyle w:val="TAC"/>
              <w:rPr>
                <w:rFonts w:cs="Arial"/>
                <w:lang w:eastAsia="en-GB"/>
              </w:rPr>
            </w:pPr>
            <w:r w:rsidRPr="00EF5447">
              <w:rPr>
                <w:lang w:eastAsia="zh-CN"/>
              </w:rPr>
              <w:t>0</w:t>
            </w:r>
          </w:p>
        </w:tc>
      </w:tr>
      <w:tr w:rsidR="004276C6" w:rsidRPr="00EF5447" w14:paraId="390B2C28" w14:textId="77777777" w:rsidTr="009043B5">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23592F" w14:textId="77777777" w:rsidR="004276C6" w:rsidRPr="00EF5447" w:rsidRDefault="004276C6" w:rsidP="009043B5">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21606E" w14:textId="77777777" w:rsidR="004276C6" w:rsidRPr="00EF5447" w:rsidRDefault="004276C6" w:rsidP="009043B5">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D1549" w14:textId="77777777" w:rsidR="004276C6" w:rsidRPr="00EF5447" w:rsidRDefault="004276C6" w:rsidP="009043B5">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64345" w14:textId="77777777" w:rsidR="004276C6" w:rsidRPr="00EF5447" w:rsidRDefault="004276C6" w:rsidP="009043B5">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F9F48" w14:textId="77777777" w:rsidR="004276C6" w:rsidRPr="00EF5447" w:rsidRDefault="004276C6" w:rsidP="009043B5">
            <w:pPr>
              <w:pStyle w:val="TAC"/>
              <w:rPr>
                <w:rFonts w:eastAsia="新細明體" w:cs="Arial"/>
                <w:szCs w:val="22"/>
                <w:lang w:eastAsia="zh-TW"/>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3E78AF" w14:textId="77777777" w:rsidR="004276C6" w:rsidRPr="00EF5447" w:rsidRDefault="004276C6" w:rsidP="009043B5">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A877DC" w14:textId="77777777" w:rsidR="004276C6" w:rsidRPr="00EF5447" w:rsidRDefault="004276C6" w:rsidP="009043B5">
            <w:pPr>
              <w:pStyle w:val="TAC"/>
              <w:rPr>
                <w:lang w:eastAsia="zh-CN"/>
              </w:rPr>
            </w:pPr>
          </w:p>
        </w:tc>
      </w:tr>
      <w:tr w:rsidR="004276C6" w:rsidRPr="00EF5447" w14:paraId="0D99705B" w14:textId="77777777" w:rsidTr="009043B5">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A9D052" w14:textId="77777777" w:rsidR="004276C6" w:rsidRPr="00EF5447" w:rsidRDefault="004276C6" w:rsidP="009043B5">
            <w:pPr>
              <w:pStyle w:val="TAC"/>
              <w:rPr>
                <w:lang w:eastAsia="zh-TW"/>
              </w:rPr>
            </w:pPr>
            <w:r w:rsidRPr="00EF5447">
              <w:rPr>
                <w:rFonts w:cs="Arial"/>
                <w:lang w:eastAsia="zh-CN"/>
              </w:rPr>
              <w:t>DC_48A-48A_n48A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A9D92B" w14:textId="77777777" w:rsidR="004276C6" w:rsidRPr="00EF5447" w:rsidRDefault="004276C6" w:rsidP="009043B5">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D185F" w14:textId="77777777" w:rsidR="004276C6" w:rsidRPr="00EF5447" w:rsidRDefault="004276C6" w:rsidP="009043B5">
            <w:pPr>
              <w:pStyle w:val="TAC"/>
              <w:rPr>
                <w:lang w:eastAsia="zh-CN"/>
              </w:rPr>
            </w:pPr>
            <w:r w:rsidRPr="00EF5447">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CAE82" w14:textId="77777777" w:rsidR="004276C6" w:rsidRPr="00EF5447" w:rsidRDefault="004276C6" w:rsidP="009043B5">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7B54" w14:textId="77777777" w:rsidR="004276C6" w:rsidRPr="00EF5447" w:rsidRDefault="004276C6" w:rsidP="009043B5">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8B3802" w14:textId="77777777" w:rsidR="004276C6" w:rsidRPr="00EF5447" w:rsidRDefault="004276C6" w:rsidP="009043B5">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F06D2E" w14:textId="77777777" w:rsidR="004276C6" w:rsidRPr="00EF5447" w:rsidRDefault="004276C6" w:rsidP="009043B5">
            <w:pPr>
              <w:pStyle w:val="TAC"/>
              <w:rPr>
                <w:lang w:eastAsia="zh-TW"/>
              </w:rPr>
            </w:pPr>
            <w:r w:rsidRPr="00EF5447">
              <w:rPr>
                <w:lang w:eastAsia="zh-TW"/>
              </w:rPr>
              <w:t>0</w:t>
            </w:r>
          </w:p>
        </w:tc>
      </w:tr>
      <w:tr w:rsidR="004276C6" w:rsidRPr="00EF5447" w14:paraId="4EC534F1" w14:textId="77777777" w:rsidTr="009043B5">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780316" w14:textId="77777777" w:rsidR="004276C6" w:rsidRPr="00EF5447" w:rsidRDefault="004276C6" w:rsidP="009043B5">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1B4D63" w14:textId="77777777" w:rsidR="004276C6" w:rsidRPr="00EF5447" w:rsidRDefault="004276C6" w:rsidP="009043B5">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4CC78" w14:textId="77777777" w:rsidR="004276C6" w:rsidRPr="00EF5447" w:rsidRDefault="004276C6" w:rsidP="009043B5">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4FAF2" w14:textId="77777777" w:rsidR="004276C6" w:rsidRPr="00EF5447" w:rsidRDefault="004276C6" w:rsidP="009043B5">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C1092" w14:textId="77777777" w:rsidR="004276C6" w:rsidRPr="00EF5447" w:rsidRDefault="004276C6" w:rsidP="009043B5">
            <w:pPr>
              <w:pStyle w:val="TAC"/>
              <w:rPr>
                <w:rFonts w:cs="Arial"/>
                <w:szCs w:val="18"/>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049838" w14:textId="77777777" w:rsidR="004276C6" w:rsidRPr="00EF5447" w:rsidRDefault="004276C6" w:rsidP="009043B5">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505477" w14:textId="77777777" w:rsidR="004276C6" w:rsidRPr="00EF5447" w:rsidRDefault="004276C6" w:rsidP="009043B5">
            <w:pPr>
              <w:pStyle w:val="TAC"/>
              <w:rPr>
                <w:lang w:eastAsia="zh-CN"/>
              </w:rPr>
            </w:pPr>
          </w:p>
        </w:tc>
      </w:tr>
      <w:tr w:rsidR="004276C6" w:rsidRPr="00EF5447" w14:paraId="321F3AEE" w14:textId="77777777" w:rsidTr="009043B5">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8CE7F9" w14:textId="77777777" w:rsidR="004276C6" w:rsidRPr="00EF5447" w:rsidRDefault="004276C6" w:rsidP="009043B5">
            <w:pPr>
              <w:pStyle w:val="TAC"/>
              <w:rPr>
                <w:lang w:eastAsia="zh-TW"/>
              </w:rPr>
            </w:pPr>
            <w:r w:rsidRPr="00EF5447">
              <w:rPr>
                <w:rFonts w:cs="Arial"/>
                <w:lang w:eastAsia="zh-CN"/>
              </w:rPr>
              <w:t>DC_48C_n48A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AC4745" w14:textId="77777777" w:rsidR="004276C6" w:rsidRPr="00EF5447" w:rsidRDefault="004276C6" w:rsidP="009043B5">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72006" w14:textId="77777777" w:rsidR="004276C6" w:rsidRPr="00EF5447" w:rsidRDefault="004276C6" w:rsidP="009043B5">
            <w:pPr>
              <w:pStyle w:val="TAC"/>
              <w:rPr>
                <w:lang w:eastAsia="zh-CN"/>
              </w:rPr>
            </w:pPr>
            <w:r w:rsidRPr="00EF5447">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46B2" w14:textId="77777777" w:rsidR="004276C6" w:rsidRPr="00EF5447" w:rsidRDefault="004276C6" w:rsidP="009043B5">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DD33" w14:textId="77777777" w:rsidR="004276C6" w:rsidRPr="00EF5447" w:rsidRDefault="004276C6" w:rsidP="009043B5">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3AD2C1" w14:textId="77777777" w:rsidR="004276C6" w:rsidRPr="00EF5447" w:rsidRDefault="004276C6" w:rsidP="009043B5">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DB41F3C" w14:textId="77777777" w:rsidR="004276C6" w:rsidRPr="00EF5447" w:rsidRDefault="004276C6" w:rsidP="009043B5">
            <w:pPr>
              <w:pStyle w:val="TAC"/>
              <w:rPr>
                <w:lang w:eastAsia="zh-TW"/>
              </w:rPr>
            </w:pPr>
            <w:r w:rsidRPr="00EF5447">
              <w:rPr>
                <w:lang w:eastAsia="zh-TW"/>
              </w:rPr>
              <w:t>0</w:t>
            </w:r>
          </w:p>
        </w:tc>
      </w:tr>
      <w:tr w:rsidR="004276C6" w:rsidRPr="00EF5447" w14:paraId="3625EFCD" w14:textId="77777777" w:rsidTr="009043B5">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249925" w14:textId="77777777" w:rsidR="004276C6" w:rsidRPr="00EF5447" w:rsidRDefault="004276C6" w:rsidP="009043B5">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1414BB" w14:textId="77777777" w:rsidR="004276C6" w:rsidRPr="00EF5447" w:rsidRDefault="004276C6" w:rsidP="009043B5">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C202D" w14:textId="77777777" w:rsidR="004276C6" w:rsidRPr="00EF5447" w:rsidRDefault="004276C6" w:rsidP="009043B5">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B3AD0" w14:textId="77777777" w:rsidR="004276C6" w:rsidRPr="00EF5447" w:rsidRDefault="004276C6" w:rsidP="009043B5">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BF694" w14:textId="77777777" w:rsidR="004276C6" w:rsidRPr="00EF5447" w:rsidRDefault="004276C6" w:rsidP="009043B5">
            <w:pPr>
              <w:pStyle w:val="TAC"/>
              <w:rPr>
                <w:rFonts w:cs="Arial"/>
                <w:szCs w:val="18"/>
              </w:rPr>
            </w:pPr>
            <w:r w:rsidRPr="00EF5447">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1F94BC" w14:textId="77777777" w:rsidR="004276C6" w:rsidRPr="00EF5447" w:rsidRDefault="004276C6" w:rsidP="009043B5">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99CBA2" w14:textId="77777777" w:rsidR="004276C6" w:rsidRPr="00EF5447" w:rsidRDefault="004276C6" w:rsidP="009043B5">
            <w:pPr>
              <w:pStyle w:val="TAC"/>
              <w:rPr>
                <w:lang w:eastAsia="zh-CN"/>
              </w:rPr>
            </w:pPr>
          </w:p>
        </w:tc>
      </w:tr>
      <w:tr w:rsidR="004276C6" w:rsidRPr="00EF5447" w14:paraId="1A27C947" w14:textId="77777777" w:rsidTr="009043B5">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6D5F2A" w14:textId="77777777" w:rsidR="004276C6" w:rsidRPr="00EF5447" w:rsidRDefault="004276C6" w:rsidP="009043B5">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E8CA57" w14:textId="77777777" w:rsidR="004276C6" w:rsidRPr="00EF5447" w:rsidRDefault="004276C6" w:rsidP="009043B5">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73DA6" w14:textId="77777777" w:rsidR="004276C6" w:rsidRPr="00EF5447" w:rsidRDefault="004276C6" w:rsidP="009043B5">
            <w:pPr>
              <w:pStyle w:val="TAC"/>
              <w:rPr>
                <w:lang w:eastAsia="zh-CN"/>
              </w:rPr>
            </w:pPr>
            <w:r w:rsidRPr="00EF5447">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5058A" w14:textId="77777777" w:rsidR="004276C6" w:rsidRPr="00EF5447" w:rsidRDefault="004276C6" w:rsidP="009043B5">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238C1" w14:textId="77777777" w:rsidR="004276C6" w:rsidRPr="00EF5447" w:rsidRDefault="004276C6" w:rsidP="009043B5">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A811BD" w14:textId="77777777" w:rsidR="004276C6" w:rsidRPr="00EF5447" w:rsidRDefault="004276C6" w:rsidP="009043B5">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BD6065" w14:textId="77777777" w:rsidR="004276C6" w:rsidRPr="00EF5447" w:rsidRDefault="004276C6" w:rsidP="009043B5">
            <w:pPr>
              <w:pStyle w:val="TAC"/>
              <w:rPr>
                <w:lang w:eastAsia="zh-TW"/>
              </w:rPr>
            </w:pPr>
            <w:r w:rsidRPr="00EF5447">
              <w:rPr>
                <w:lang w:eastAsia="zh-TW"/>
              </w:rPr>
              <w:t>0</w:t>
            </w:r>
          </w:p>
        </w:tc>
      </w:tr>
      <w:tr w:rsidR="004276C6" w:rsidRPr="00EF5447" w14:paraId="1F7AEDCE" w14:textId="77777777" w:rsidTr="009043B5">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616052" w14:textId="77777777" w:rsidR="004276C6" w:rsidRPr="00EF5447" w:rsidRDefault="004276C6" w:rsidP="009043B5">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B8CDC1" w14:textId="77777777" w:rsidR="004276C6" w:rsidRPr="00EF5447" w:rsidRDefault="004276C6" w:rsidP="009043B5">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A4625" w14:textId="77777777" w:rsidR="004276C6" w:rsidRPr="00EF5447" w:rsidRDefault="004276C6" w:rsidP="009043B5">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1DBE5" w14:textId="77777777" w:rsidR="004276C6" w:rsidRPr="00EF5447" w:rsidRDefault="004276C6" w:rsidP="009043B5">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D3F5" w14:textId="77777777" w:rsidR="004276C6" w:rsidRPr="00EF5447" w:rsidRDefault="004276C6" w:rsidP="009043B5">
            <w:pPr>
              <w:pStyle w:val="TAC"/>
              <w:rPr>
                <w:rFonts w:cs="Arial"/>
                <w:szCs w:val="18"/>
              </w:rPr>
            </w:pPr>
            <w:r w:rsidRPr="00EF5447">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B929E7" w14:textId="77777777" w:rsidR="004276C6" w:rsidRPr="00EF5447" w:rsidRDefault="004276C6" w:rsidP="009043B5">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898331" w14:textId="77777777" w:rsidR="004276C6" w:rsidRPr="00EF5447" w:rsidRDefault="004276C6" w:rsidP="009043B5">
            <w:pPr>
              <w:pStyle w:val="TAC"/>
              <w:rPr>
                <w:lang w:eastAsia="zh-CN"/>
              </w:rPr>
            </w:pPr>
          </w:p>
        </w:tc>
      </w:tr>
      <w:tr w:rsidR="004276C6" w:rsidRPr="00EF5447" w14:paraId="6F9E3C35" w14:textId="77777777" w:rsidTr="009043B5">
        <w:trPr>
          <w:trHeight w:val="187"/>
        </w:trPr>
        <w:tc>
          <w:tcPr>
            <w:tcW w:w="0" w:type="auto"/>
            <w:vMerge w:val="restart"/>
            <w:tcBorders>
              <w:left w:val="single" w:sz="4" w:space="0" w:color="auto"/>
              <w:right w:val="single" w:sz="4" w:space="0" w:color="auto"/>
            </w:tcBorders>
          </w:tcPr>
          <w:p w14:paraId="4A01CD2E" w14:textId="77777777" w:rsidR="004276C6" w:rsidRPr="00EF5447" w:rsidRDefault="004276C6" w:rsidP="009043B5">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42293347" w14:textId="77777777" w:rsidR="004276C6" w:rsidRPr="00EF5447" w:rsidRDefault="004276C6" w:rsidP="009043B5">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11544" w14:textId="77777777" w:rsidR="004276C6" w:rsidRPr="00EF5447" w:rsidRDefault="004276C6" w:rsidP="009043B5">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9AFD0" w14:textId="77777777" w:rsidR="004276C6" w:rsidRPr="00EF5447" w:rsidRDefault="004276C6" w:rsidP="009043B5">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9DCB"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tcPr>
          <w:p w14:paraId="2FA46FC8" w14:textId="77777777" w:rsidR="004276C6" w:rsidRPr="00EF5447" w:rsidRDefault="004276C6" w:rsidP="009043B5">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526108DF" w14:textId="77777777" w:rsidR="004276C6" w:rsidRPr="00EF5447" w:rsidRDefault="004276C6" w:rsidP="009043B5">
            <w:pPr>
              <w:pStyle w:val="TAC"/>
              <w:rPr>
                <w:lang w:eastAsia="en-GB"/>
              </w:rPr>
            </w:pPr>
            <w:r w:rsidRPr="00EF5447">
              <w:rPr>
                <w:lang w:eastAsia="en-GB"/>
              </w:rPr>
              <w:t>0</w:t>
            </w:r>
          </w:p>
        </w:tc>
      </w:tr>
      <w:tr w:rsidR="004276C6" w:rsidRPr="00EF5447" w14:paraId="14EBFE71" w14:textId="77777777" w:rsidTr="009043B5">
        <w:trPr>
          <w:trHeight w:val="187"/>
        </w:trPr>
        <w:tc>
          <w:tcPr>
            <w:tcW w:w="0" w:type="auto"/>
            <w:vMerge/>
            <w:tcBorders>
              <w:left w:val="single" w:sz="4" w:space="0" w:color="auto"/>
              <w:right w:val="single" w:sz="4" w:space="0" w:color="auto"/>
            </w:tcBorders>
          </w:tcPr>
          <w:p w14:paraId="2478BE5B" w14:textId="77777777" w:rsidR="004276C6" w:rsidRPr="00EF5447" w:rsidRDefault="004276C6" w:rsidP="009043B5">
            <w:pPr>
              <w:pStyle w:val="TAC"/>
              <w:rPr>
                <w:lang w:eastAsia="en-GB"/>
              </w:rPr>
            </w:pPr>
          </w:p>
        </w:tc>
        <w:tc>
          <w:tcPr>
            <w:tcW w:w="0" w:type="auto"/>
            <w:vMerge/>
            <w:tcBorders>
              <w:left w:val="single" w:sz="4" w:space="0" w:color="auto"/>
              <w:right w:val="single" w:sz="4" w:space="0" w:color="auto"/>
            </w:tcBorders>
          </w:tcPr>
          <w:p w14:paraId="472B81B3"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854B" w14:textId="77777777" w:rsidR="004276C6" w:rsidRPr="00EF5447" w:rsidRDefault="004276C6" w:rsidP="009043B5">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58336" w14:textId="77777777" w:rsidR="004276C6" w:rsidRPr="00EF5447" w:rsidRDefault="004276C6" w:rsidP="009043B5">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76ED" w14:textId="77777777" w:rsidR="004276C6" w:rsidRPr="00EF5447" w:rsidRDefault="004276C6" w:rsidP="009043B5">
            <w:pPr>
              <w:pStyle w:val="TAC"/>
              <w:rPr>
                <w:lang w:eastAsia="en-GB"/>
              </w:rPr>
            </w:pPr>
          </w:p>
        </w:tc>
        <w:tc>
          <w:tcPr>
            <w:tcW w:w="0" w:type="auto"/>
            <w:vMerge w:val="restart"/>
            <w:tcBorders>
              <w:left w:val="single" w:sz="4" w:space="0" w:color="auto"/>
              <w:right w:val="single" w:sz="4" w:space="0" w:color="auto"/>
            </w:tcBorders>
            <w:vAlign w:val="center"/>
          </w:tcPr>
          <w:p w14:paraId="323A2070" w14:textId="77777777" w:rsidR="004276C6" w:rsidRPr="00EF5447" w:rsidRDefault="004276C6" w:rsidP="009043B5">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7AFB4752" w14:textId="77777777" w:rsidR="004276C6" w:rsidRPr="00EF5447" w:rsidRDefault="004276C6" w:rsidP="009043B5">
            <w:pPr>
              <w:pStyle w:val="TAC"/>
              <w:rPr>
                <w:lang w:eastAsia="en-GB"/>
              </w:rPr>
            </w:pPr>
            <w:r>
              <w:rPr>
                <w:lang w:eastAsia="zh-CN"/>
              </w:rPr>
              <w:t>1</w:t>
            </w:r>
          </w:p>
        </w:tc>
      </w:tr>
      <w:tr w:rsidR="004276C6" w:rsidRPr="00EF5447" w14:paraId="314E1705" w14:textId="77777777" w:rsidTr="009043B5">
        <w:trPr>
          <w:trHeight w:val="187"/>
        </w:trPr>
        <w:tc>
          <w:tcPr>
            <w:tcW w:w="0" w:type="auto"/>
            <w:vMerge/>
            <w:tcBorders>
              <w:left w:val="single" w:sz="4" w:space="0" w:color="auto"/>
              <w:bottom w:val="single" w:sz="4" w:space="0" w:color="auto"/>
              <w:right w:val="single" w:sz="4" w:space="0" w:color="auto"/>
            </w:tcBorders>
          </w:tcPr>
          <w:p w14:paraId="3C8CECDF" w14:textId="77777777" w:rsidR="004276C6" w:rsidRPr="00EF5447" w:rsidRDefault="004276C6" w:rsidP="009043B5">
            <w:pPr>
              <w:pStyle w:val="TAC"/>
              <w:rPr>
                <w:lang w:eastAsia="en-GB"/>
              </w:rPr>
            </w:pPr>
          </w:p>
        </w:tc>
        <w:tc>
          <w:tcPr>
            <w:tcW w:w="0" w:type="auto"/>
            <w:vMerge/>
            <w:tcBorders>
              <w:left w:val="single" w:sz="4" w:space="0" w:color="auto"/>
              <w:bottom w:val="single" w:sz="4" w:space="0" w:color="auto"/>
              <w:right w:val="single" w:sz="4" w:space="0" w:color="auto"/>
            </w:tcBorders>
          </w:tcPr>
          <w:p w14:paraId="05680D38"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C788" w14:textId="77777777" w:rsidR="004276C6" w:rsidRPr="00EF5447" w:rsidRDefault="004276C6" w:rsidP="009043B5">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669FF" w14:textId="77777777" w:rsidR="004276C6" w:rsidRPr="00EF5447" w:rsidRDefault="004276C6" w:rsidP="009043B5">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D4151" w14:textId="77777777" w:rsidR="004276C6" w:rsidRPr="00EF5447" w:rsidRDefault="004276C6" w:rsidP="009043B5">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207F8690" w14:textId="77777777" w:rsidR="004276C6" w:rsidRPr="00EF5447" w:rsidRDefault="004276C6" w:rsidP="009043B5">
            <w:pPr>
              <w:pStyle w:val="TAC"/>
              <w:rPr>
                <w:lang w:eastAsia="en-GB"/>
              </w:rPr>
            </w:pPr>
          </w:p>
        </w:tc>
        <w:tc>
          <w:tcPr>
            <w:tcW w:w="0" w:type="auto"/>
            <w:vMerge/>
            <w:tcBorders>
              <w:left w:val="single" w:sz="4" w:space="0" w:color="auto"/>
              <w:bottom w:val="single" w:sz="4" w:space="0" w:color="auto"/>
              <w:right w:val="single" w:sz="4" w:space="0" w:color="auto"/>
            </w:tcBorders>
          </w:tcPr>
          <w:p w14:paraId="5759F663" w14:textId="77777777" w:rsidR="004276C6" w:rsidRPr="00EF5447" w:rsidRDefault="004276C6" w:rsidP="009043B5">
            <w:pPr>
              <w:pStyle w:val="TAC"/>
              <w:rPr>
                <w:lang w:eastAsia="en-GB"/>
              </w:rPr>
            </w:pPr>
          </w:p>
        </w:tc>
      </w:tr>
      <w:tr w:rsidR="004276C6" w:rsidRPr="00EF5447" w14:paraId="45A8837B" w14:textId="77777777" w:rsidTr="009043B5">
        <w:trPr>
          <w:trHeight w:val="187"/>
        </w:trPr>
        <w:tc>
          <w:tcPr>
            <w:tcW w:w="0" w:type="auto"/>
            <w:tcBorders>
              <w:left w:val="single" w:sz="4" w:space="0" w:color="auto"/>
              <w:right w:val="single" w:sz="4" w:space="0" w:color="auto"/>
            </w:tcBorders>
          </w:tcPr>
          <w:p w14:paraId="1BD5F99A" w14:textId="77777777" w:rsidR="004276C6" w:rsidRPr="00EF5447" w:rsidRDefault="004276C6" w:rsidP="009043B5">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7AD55A2A" w14:textId="77777777" w:rsidR="004276C6" w:rsidRPr="00EF5447" w:rsidRDefault="004276C6" w:rsidP="009043B5">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F990" w14:textId="77777777" w:rsidR="004276C6" w:rsidRPr="00EF5447" w:rsidRDefault="004276C6" w:rsidP="009043B5">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2F056" w14:textId="77777777" w:rsidR="004276C6" w:rsidRPr="00EF5447" w:rsidRDefault="004276C6" w:rsidP="009043B5">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B0A14"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tcPr>
          <w:p w14:paraId="4CEE7E40" w14:textId="77777777" w:rsidR="004276C6" w:rsidRPr="00EF5447" w:rsidRDefault="004276C6" w:rsidP="009043B5">
            <w:pPr>
              <w:pStyle w:val="TAC"/>
              <w:rPr>
                <w:lang w:eastAsia="en-GB"/>
              </w:rPr>
            </w:pPr>
            <w:r w:rsidRPr="00EF5447">
              <w:rPr>
                <w:lang w:eastAsia="zh-CN"/>
              </w:rPr>
              <w:t>20</w:t>
            </w:r>
          </w:p>
        </w:tc>
        <w:tc>
          <w:tcPr>
            <w:tcW w:w="0" w:type="auto"/>
            <w:tcBorders>
              <w:left w:val="single" w:sz="4" w:space="0" w:color="auto"/>
              <w:right w:val="single" w:sz="4" w:space="0" w:color="auto"/>
            </w:tcBorders>
          </w:tcPr>
          <w:p w14:paraId="746E470C" w14:textId="77777777" w:rsidR="004276C6" w:rsidRPr="00EF5447" w:rsidRDefault="004276C6" w:rsidP="009043B5">
            <w:pPr>
              <w:pStyle w:val="TAC"/>
              <w:rPr>
                <w:lang w:eastAsia="en-GB"/>
              </w:rPr>
            </w:pPr>
            <w:r w:rsidRPr="00EF5447">
              <w:rPr>
                <w:lang w:eastAsia="zh-CN"/>
              </w:rPr>
              <w:t>0</w:t>
            </w:r>
          </w:p>
        </w:tc>
      </w:tr>
      <w:tr w:rsidR="004276C6" w:rsidRPr="00EF5447" w14:paraId="6E766854" w14:textId="77777777" w:rsidTr="009043B5">
        <w:trPr>
          <w:trHeight w:val="187"/>
        </w:trPr>
        <w:tc>
          <w:tcPr>
            <w:tcW w:w="0" w:type="auto"/>
            <w:tcBorders>
              <w:left w:val="single" w:sz="4" w:space="0" w:color="auto"/>
              <w:right w:val="single" w:sz="4" w:space="0" w:color="auto"/>
            </w:tcBorders>
          </w:tcPr>
          <w:p w14:paraId="6CC8E3B7"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tcPr>
          <w:p w14:paraId="71D4E21B"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324F7" w14:textId="77777777" w:rsidR="004276C6" w:rsidRPr="00EF5447" w:rsidRDefault="004276C6" w:rsidP="009043B5">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D4A6" w14:textId="77777777" w:rsidR="004276C6" w:rsidRPr="00EF5447" w:rsidRDefault="004276C6" w:rsidP="009043B5">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3B1A1"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tcPr>
          <w:p w14:paraId="4F3258B6"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tcPr>
          <w:p w14:paraId="59821542" w14:textId="77777777" w:rsidR="004276C6" w:rsidRPr="00EF5447" w:rsidRDefault="004276C6" w:rsidP="009043B5">
            <w:pPr>
              <w:pStyle w:val="TAC"/>
              <w:rPr>
                <w:lang w:eastAsia="en-GB"/>
              </w:rPr>
            </w:pPr>
          </w:p>
        </w:tc>
      </w:tr>
      <w:tr w:rsidR="004276C6" w:rsidRPr="00EF5447" w14:paraId="20C2F6A5" w14:textId="77777777" w:rsidTr="009043B5">
        <w:trPr>
          <w:trHeight w:val="187"/>
        </w:trPr>
        <w:tc>
          <w:tcPr>
            <w:tcW w:w="0" w:type="auto"/>
            <w:tcBorders>
              <w:left w:val="single" w:sz="4" w:space="0" w:color="auto"/>
              <w:right w:val="single" w:sz="4" w:space="0" w:color="auto"/>
            </w:tcBorders>
          </w:tcPr>
          <w:p w14:paraId="4F8D592C"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tcPr>
          <w:p w14:paraId="7CA2D428"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2074F" w14:textId="77777777" w:rsidR="004276C6" w:rsidRPr="00EF5447" w:rsidRDefault="004276C6" w:rsidP="009043B5">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F1015" w14:textId="77777777" w:rsidR="004276C6" w:rsidRPr="00EF5447" w:rsidRDefault="004276C6" w:rsidP="009043B5">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B9CF"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tcPr>
          <w:p w14:paraId="06ED45A6"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tcPr>
          <w:p w14:paraId="579596B1" w14:textId="77777777" w:rsidR="004276C6" w:rsidRPr="00EF5447" w:rsidRDefault="004276C6" w:rsidP="009043B5">
            <w:pPr>
              <w:pStyle w:val="TAC"/>
              <w:rPr>
                <w:lang w:eastAsia="en-GB"/>
              </w:rPr>
            </w:pPr>
          </w:p>
        </w:tc>
      </w:tr>
      <w:tr w:rsidR="004276C6" w:rsidRPr="00EF5447" w14:paraId="177ACAD9" w14:textId="77777777" w:rsidTr="009043B5">
        <w:trPr>
          <w:trHeight w:val="187"/>
        </w:trPr>
        <w:tc>
          <w:tcPr>
            <w:tcW w:w="0" w:type="auto"/>
            <w:tcBorders>
              <w:left w:val="single" w:sz="4" w:space="0" w:color="auto"/>
              <w:right w:val="single" w:sz="4" w:space="0" w:color="auto"/>
            </w:tcBorders>
          </w:tcPr>
          <w:p w14:paraId="727CD275"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tcPr>
          <w:p w14:paraId="39A2CD63"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E249C" w14:textId="77777777" w:rsidR="004276C6" w:rsidRPr="00EF5447" w:rsidRDefault="004276C6" w:rsidP="009043B5">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F3FBF" w14:textId="77777777" w:rsidR="004276C6" w:rsidRPr="00EF5447" w:rsidRDefault="004276C6" w:rsidP="009043B5">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D82BD" w14:textId="77777777" w:rsidR="004276C6" w:rsidRPr="00EF5447" w:rsidRDefault="004276C6" w:rsidP="009043B5">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038D6C59"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tcPr>
          <w:p w14:paraId="63824415" w14:textId="77777777" w:rsidR="004276C6" w:rsidRPr="00EF5447" w:rsidRDefault="004276C6" w:rsidP="009043B5">
            <w:pPr>
              <w:pStyle w:val="TAC"/>
              <w:rPr>
                <w:lang w:eastAsia="en-GB"/>
              </w:rPr>
            </w:pPr>
          </w:p>
        </w:tc>
      </w:tr>
      <w:tr w:rsidR="004276C6" w:rsidRPr="00EF5447" w14:paraId="39B8E954" w14:textId="77777777" w:rsidTr="009043B5">
        <w:trPr>
          <w:trHeight w:val="187"/>
        </w:trPr>
        <w:tc>
          <w:tcPr>
            <w:tcW w:w="0" w:type="auto"/>
            <w:tcBorders>
              <w:left w:val="single" w:sz="4" w:space="0" w:color="auto"/>
              <w:right w:val="single" w:sz="4" w:space="0" w:color="auto"/>
            </w:tcBorders>
          </w:tcPr>
          <w:p w14:paraId="5CC4ABEA"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tcPr>
          <w:p w14:paraId="00041BFC"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3C35" w14:textId="77777777" w:rsidR="004276C6" w:rsidRPr="00EF5447" w:rsidRDefault="004276C6" w:rsidP="009043B5">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C96CC" w14:textId="77777777" w:rsidR="004276C6" w:rsidRPr="00EF5447" w:rsidRDefault="004276C6" w:rsidP="009043B5">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1D3C5" w14:textId="77777777" w:rsidR="004276C6" w:rsidRPr="00EF5447" w:rsidRDefault="004276C6" w:rsidP="009043B5">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0956073C"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tcPr>
          <w:p w14:paraId="44603408" w14:textId="77777777" w:rsidR="004276C6" w:rsidRPr="00EF5447" w:rsidRDefault="004276C6" w:rsidP="009043B5">
            <w:pPr>
              <w:pStyle w:val="TAC"/>
              <w:rPr>
                <w:lang w:eastAsia="en-GB"/>
              </w:rPr>
            </w:pPr>
          </w:p>
        </w:tc>
      </w:tr>
      <w:tr w:rsidR="004276C6" w:rsidRPr="00EF5447" w14:paraId="1C3BE074" w14:textId="77777777" w:rsidTr="009043B5">
        <w:trPr>
          <w:trHeight w:val="187"/>
        </w:trPr>
        <w:tc>
          <w:tcPr>
            <w:tcW w:w="0" w:type="auto"/>
            <w:tcBorders>
              <w:left w:val="single" w:sz="4" w:space="0" w:color="auto"/>
              <w:right w:val="single" w:sz="4" w:space="0" w:color="auto"/>
            </w:tcBorders>
          </w:tcPr>
          <w:p w14:paraId="05DC0DDE"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tcPr>
          <w:p w14:paraId="660CA2A9"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2343" w14:textId="77777777" w:rsidR="004276C6" w:rsidRPr="00EF5447" w:rsidRDefault="004276C6" w:rsidP="009043B5">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A6A19" w14:textId="77777777" w:rsidR="004276C6" w:rsidRPr="00EF5447" w:rsidRDefault="004276C6" w:rsidP="009043B5">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53A17" w14:textId="77777777" w:rsidR="004276C6" w:rsidRPr="00EF5447" w:rsidRDefault="004276C6" w:rsidP="009043B5">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40B26BAF"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tcPr>
          <w:p w14:paraId="17D9DE8F" w14:textId="77777777" w:rsidR="004276C6" w:rsidRPr="00EF5447" w:rsidRDefault="004276C6" w:rsidP="009043B5">
            <w:pPr>
              <w:pStyle w:val="TAC"/>
              <w:rPr>
                <w:lang w:eastAsia="en-GB"/>
              </w:rPr>
            </w:pPr>
          </w:p>
        </w:tc>
      </w:tr>
      <w:tr w:rsidR="004276C6" w:rsidRPr="00EF5447" w14:paraId="70FFF872" w14:textId="77777777" w:rsidTr="009043B5">
        <w:trPr>
          <w:trHeight w:val="187"/>
        </w:trPr>
        <w:tc>
          <w:tcPr>
            <w:tcW w:w="0" w:type="auto"/>
            <w:tcBorders>
              <w:left w:val="single" w:sz="4" w:space="0" w:color="auto"/>
              <w:right w:val="single" w:sz="4" w:space="0" w:color="auto"/>
            </w:tcBorders>
          </w:tcPr>
          <w:p w14:paraId="401E8713" w14:textId="77777777" w:rsidR="004276C6" w:rsidRPr="00EF5447" w:rsidRDefault="004276C6" w:rsidP="009043B5">
            <w:pPr>
              <w:pStyle w:val="TAC"/>
              <w:rPr>
                <w:lang w:eastAsia="en-GB"/>
              </w:rPr>
            </w:pPr>
          </w:p>
        </w:tc>
        <w:tc>
          <w:tcPr>
            <w:tcW w:w="0" w:type="auto"/>
            <w:tcBorders>
              <w:left w:val="single" w:sz="4" w:space="0" w:color="auto"/>
              <w:right w:val="single" w:sz="4" w:space="0" w:color="auto"/>
            </w:tcBorders>
          </w:tcPr>
          <w:p w14:paraId="6E30C1EF"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CEC74" w14:textId="77777777" w:rsidR="004276C6" w:rsidRPr="00EF5447" w:rsidRDefault="004276C6" w:rsidP="009043B5">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57F6EE" w14:textId="77777777" w:rsidR="004276C6" w:rsidRPr="00EF5447" w:rsidRDefault="004276C6" w:rsidP="009043B5">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A8EBAB" w14:textId="77777777" w:rsidR="004276C6" w:rsidRPr="00EF5447" w:rsidRDefault="004276C6" w:rsidP="009043B5">
            <w:pPr>
              <w:pStyle w:val="TAC"/>
              <w:rPr>
                <w:rFonts w:eastAsia="MS Mincho"/>
              </w:rPr>
            </w:pPr>
          </w:p>
        </w:tc>
        <w:tc>
          <w:tcPr>
            <w:tcW w:w="0" w:type="auto"/>
            <w:vMerge w:val="restart"/>
            <w:tcBorders>
              <w:left w:val="single" w:sz="4" w:space="0" w:color="auto"/>
              <w:right w:val="single" w:sz="4" w:space="0" w:color="auto"/>
            </w:tcBorders>
            <w:vAlign w:val="center"/>
          </w:tcPr>
          <w:p w14:paraId="0C65C57B" w14:textId="77777777" w:rsidR="004276C6" w:rsidRPr="00EF5447" w:rsidRDefault="004276C6" w:rsidP="009043B5">
            <w:pPr>
              <w:pStyle w:val="TAC"/>
              <w:rPr>
                <w:lang w:eastAsia="en-GB"/>
              </w:rPr>
            </w:pPr>
            <w:r w:rsidRPr="00DD371D">
              <w:rPr>
                <w:rFonts w:eastAsia="新細明體" w:cs="Arial"/>
                <w:szCs w:val="18"/>
                <w:lang w:val="fi-FI" w:eastAsia="zh-CN"/>
              </w:rPr>
              <w:t>30</w:t>
            </w:r>
          </w:p>
        </w:tc>
        <w:tc>
          <w:tcPr>
            <w:tcW w:w="0" w:type="auto"/>
            <w:vMerge w:val="restart"/>
            <w:tcBorders>
              <w:left w:val="single" w:sz="4" w:space="0" w:color="auto"/>
              <w:right w:val="single" w:sz="4" w:space="0" w:color="auto"/>
            </w:tcBorders>
            <w:vAlign w:val="center"/>
          </w:tcPr>
          <w:p w14:paraId="3755C8AA" w14:textId="77777777" w:rsidR="004276C6" w:rsidRPr="00EF5447" w:rsidRDefault="004276C6" w:rsidP="009043B5">
            <w:pPr>
              <w:pStyle w:val="TAC"/>
              <w:rPr>
                <w:lang w:eastAsia="en-GB"/>
              </w:rPr>
            </w:pPr>
            <w:r w:rsidRPr="00DD371D">
              <w:rPr>
                <w:rFonts w:eastAsia="新細明體" w:cs="Arial"/>
                <w:szCs w:val="18"/>
                <w:lang w:val="fi-FI" w:eastAsia="zh-CN"/>
              </w:rPr>
              <w:t>1</w:t>
            </w:r>
          </w:p>
        </w:tc>
      </w:tr>
      <w:tr w:rsidR="004276C6" w:rsidRPr="00EF5447" w14:paraId="7B474401" w14:textId="77777777" w:rsidTr="009043B5">
        <w:trPr>
          <w:trHeight w:val="187"/>
        </w:trPr>
        <w:tc>
          <w:tcPr>
            <w:tcW w:w="0" w:type="auto"/>
            <w:tcBorders>
              <w:left w:val="single" w:sz="4" w:space="0" w:color="auto"/>
              <w:bottom w:val="single" w:sz="4" w:space="0" w:color="auto"/>
              <w:right w:val="single" w:sz="4" w:space="0" w:color="auto"/>
            </w:tcBorders>
          </w:tcPr>
          <w:p w14:paraId="26EB33B0" w14:textId="77777777" w:rsidR="004276C6" w:rsidRPr="00EF5447" w:rsidRDefault="004276C6" w:rsidP="009043B5">
            <w:pPr>
              <w:pStyle w:val="TAC"/>
              <w:rPr>
                <w:lang w:eastAsia="en-GB"/>
              </w:rPr>
            </w:pPr>
          </w:p>
        </w:tc>
        <w:tc>
          <w:tcPr>
            <w:tcW w:w="0" w:type="auto"/>
            <w:tcBorders>
              <w:left w:val="single" w:sz="4" w:space="0" w:color="auto"/>
              <w:bottom w:val="single" w:sz="4" w:space="0" w:color="auto"/>
              <w:right w:val="single" w:sz="4" w:space="0" w:color="auto"/>
            </w:tcBorders>
          </w:tcPr>
          <w:p w14:paraId="282AAD99" w14:textId="77777777" w:rsidR="004276C6" w:rsidRPr="00EF5447" w:rsidRDefault="004276C6" w:rsidP="009043B5">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528513" w14:textId="77777777" w:rsidR="004276C6" w:rsidRPr="00EF5447" w:rsidRDefault="004276C6" w:rsidP="009043B5">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C7F01C" w14:textId="77777777" w:rsidR="004276C6" w:rsidRPr="00EF5447" w:rsidRDefault="004276C6" w:rsidP="009043B5">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534393" w14:textId="77777777" w:rsidR="004276C6" w:rsidRPr="00EF5447" w:rsidRDefault="004276C6" w:rsidP="009043B5">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225463B4" w14:textId="77777777" w:rsidR="004276C6" w:rsidRPr="00EF5447" w:rsidRDefault="004276C6" w:rsidP="009043B5">
            <w:pPr>
              <w:pStyle w:val="TAC"/>
              <w:rPr>
                <w:lang w:eastAsia="en-GB"/>
              </w:rPr>
            </w:pPr>
          </w:p>
        </w:tc>
        <w:tc>
          <w:tcPr>
            <w:tcW w:w="0" w:type="auto"/>
            <w:vMerge/>
            <w:tcBorders>
              <w:left w:val="single" w:sz="4" w:space="0" w:color="auto"/>
              <w:bottom w:val="single" w:sz="4" w:space="0" w:color="auto"/>
              <w:right w:val="single" w:sz="4" w:space="0" w:color="auto"/>
            </w:tcBorders>
          </w:tcPr>
          <w:p w14:paraId="1A81A944" w14:textId="77777777" w:rsidR="004276C6" w:rsidRPr="00EF5447" w:rsidRDefault="004276C6" w:rsidP="009043B5">
            <w:pPr>
              <w:pStyle w:val="TAC"/>
              <w:rPr>
                <w:lang w:eastAsia="en-GB"/>
              </w:rPr>
            </w:pPr>
          </w:p>
        </w:tc>
      </w:tr>
      <w:tr w:rsidR="004276C6" w:rsidRPr="00EF5447" w14:paraId="315F2E24" w14:textId="77777777" w:rsidTr="009043B5">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808E44E" w14:textId="77777777" w:rsidR="004276C6" w:rsidRPr="00EF5447" w:rsidRDefault="004276C6" w:rsidP="009043B5">
            <w:pPr>
              <w:pStyle w:val="TAN"/>
            </w:pPr>
            <w:r w:rsidRPr="00EF5447">
              <w:t>NOTE 1:</w:t>
            </w:r>
            <w:r w:rsidRPr="00EF5447">
              <w:tab/>
            </w:r>
            <w:r>
              <w:t>Void.</w:t>
            </w:r>
          </w:p>
          <w:p w14:paraId="082B6D9D" w14:textId="77777777" w:rsidR="004276C6" w:rsidRPr="00EF5447" w:rsidRDefault="004276C6" w:rsidP="009043B5">
            <w:pPr>
              <w:pStyle w:val="TAN"/>
              <w:rPr>
                <w:rFonts w:eastAsia="新細明體"/>
                <w:lang w:eastAsia="zh-TW"/>
              </w:rPr>
            </w:pPr>
            <w:r w:rsidRPr="00EF5447">
              <w:rPr>
                <w:rFonts w:eastAsia="新細明體"/>
                <w:lang w:eastAsia="zh-TW"/>
              </w:rPr>
              <w:t>NOTE 2:</w:t>
            </w:r>
            <w:r w:rsidRPr="00EF5447">
              <w:tab/>
            </w:r>
            <w:r w:rsidRPr="00EF5447">
              <w:rPr>
                <w:rFonts w:eastAsia="新細明體"/>
                <w:lang w:eastAsia="zh-TW"/>
              </w:rPr>
              <w:t>Only single switched UL is supported.</w:t>
            </w:r>
          </w:p>
          <w:p w14:paraId="0518DB75" w14:textId="77777777" w:rsidR="004276C6" w:rsidRPr="00EF5447" w:rsidRDefault="004276C6" w:rsidP="009043B5">
            <w:pPr>
              <w:pStyle w:val="TAN"/>
              <w:rPr>
                <w:rFonts w:eastAsia="新細明體"/>
                <w:lang w:eastAsia="zh-TW"/>
              </w:rPr>
            </w:pPr>
            <w:r w:rsidRPr="00EF5447">
              <w:rPr>
                <w:rFonts w:eastAsia="新細明體"/>
                <w:lang w:eastAsia="zh-TW"/>
              </w:rPr>
              <w:t>NOTE 3:</w:t>
            </w:r>
            <w:r w:rsidRPr="00EF5447">
              <w:tab/>
            </w:r>
            <w:r w:rsidRPr="00EF5447">
              <w:rPr>
                <w:rFonts w:eastAsia="新細明體"/>
                <w:lang w:eastAsia="zh-TW"/>
              </w:rPr>
              <w:t>Requirements in this specification apply for NR SCS of 15 kHz only.</w:t>
            </w:r>
          </w:p>
          <w:p w14:paraId="25A7CC8E" w14:textId="77777777" w:rsidR="004276C6" w:rsidRPr="00EF5447" w:rsidRDefault="004276C6" w:rsidP="009043B5">
            <w:pPr>
              <w:pStyle w:val="TAN"/>
              <w:rPr>
                <w:rFonts w:eastAsia="新細明體"/>
                <w:lang w:eastAsia="zh-TW"/>
              </w:rPr>
            </w:pPr>
            <w:r w:rsidRPr="00EF5447">
              <w:rPr>
                <w:rFonts w:eastAsia="新細明體"/>
                <w:lang w:eastAsia="zh-TW"/>
              </w:rPr>
              <w:t>NOTE 4:</w:t>
            </w:r>
            <w:r w:rsidRPr="00EF5447">
              <w:tab/>
            </w:r>
            <w:r w:rsidRPr="00EF5447">
              <w:rPr>
                <w:rFonts w:eastAsia="新細明體"/>
                <w:lang w:eastAsia="zh-TW"/>
              </w:rPr>
              <w:t xml:space="preserve">The minimum requirements only apply for non-simultaneous </w:t>
            </w:r>
            <w:proofErr w:type="spellStart"/>
            <w:r w:rsidRPr="00EF5447">
              <w:rPr>
                <w:rFonts w:eastAsia="新細明體"/>
                <w:lang w:eastAsia="zh-TW"/>
              </w:rPr>
              <w:t>Tx</w:t>
            </w:r>
            <w:proofErr w:type="spellEnd"/>
            <w:r w:rsidRPr="00EF5447">
              <w:rPr>
                <w:rFonts w:eastAsia="新細明體"/>
                <w:lang w:eastAsia="zh-TW"/>
              </w:rPr>
              <w:t>/Rx between all carriers.</w:t>
            </w:r>
          </w:p>
        </w:tc>
      </w:tr>
    </w:tbl>
    <w:p w14:paraId="2D98E58A" w14:textId="688F25EB" w:rsidR="007B5EA9" w:rsidRPr="00B677E8" w:rsidRDefault="007B5EA9" w:rsidP="007B5EA9">
      <w:pPr>
        <w:pStyle w:val="30"/>
        <w:rPr>
          <w:ins w:id="125" w:author="Bo-Han Hsieh" w:date="2022-08-28T15:19:00Z"/>
          <w:lang w:val="sv-FI"/>
        </w:rPr>
      </w:pPr>
      <w:ins w:id="126" w:author="Bo-Han Hsieh" w:date="2022-08-28T15:19:00Z">
        <w:r w:rsidRPr="00B677E8">
          <w:rPr>
            <w:lang w:val="sv-FI"/>
          </w:rPr>
          <w:t>5.3B.1</w:t>
        </w:r>
        <w:r>
          <w:rPr>
            <w:rFonts w:hint="eastAsia"/>
            <w:lang w:val="sv-FI" w:eastAsia="zh-TW"/>
          </w:rPr>
          <w:t>a</w:t>
        </w:r>
        <w:r w:rsidRPr="00B677E8">
          <w:rPr>
            <w:lang w:val="sv-FI"/>
          </w:rPr>
          <w:tab/>
          <w:t>Intra-band N</w:t>
        </w:r>
        <w:r>
          <w:rPr>
            <w:rFonts w:hint="eastAsia"/>
            <w:lang w:val="sv-FI" w:eastAsia="zh-TW"/>
          </w:rPr>
          <w:t>E</w:t>
        </w:r>
        <w:r w:rsidRPr="00B677E8">
          <w:rPr>
            <w:lang w:val="sv-FI"/>
          </w:rPr>
          <w:t>-DC in FR1</w:t>
        </w:r>
      </w:ins>
    </w:p>
    <w:p w14:paraId="5DAAAFD4" w14:textId="56AE9F95" w:rsidR="007B5EA9" w:rsidRPr="00EF5447" w:rsidRDefault="007B5EA9" w:rsidP="007B5EA9">
      <w:pPr>
        <w:pStyle w:val="40"/>
        <w:rPr>
          <w:ins w:id="127" w:author="Bo-Han Hsieh" w:date="2022-08-28T15:19:00Z"/>
          <w:rFonts w:eastAsia="Times New Roman"/>
          <w:lang w:eastAsia="ko-KR"/>
        </w:rPr>
      </w:pPr>
      <w:ins w:id="128" w:author="Bo-Han Hsieh" w:date="2022-08-28T15:19:00Z">
        <w:r w:rsidRPr="00EF5447">
          <w:lastRenderedPageBreak/>
          <w:t>5.3B.1</w:t>
        </w:r>
        <w:r>
          <w:rPr>
            <w:rFonts w:hint="eastAsia"/>
            <w:lang w:eastAsia="zh-TW"/>
          </w:rPr>
          <w:t>a</w:t>
        </w:r>
        <w:r w:rsidRPr="00EF5447">
          <w:t>.1</w:t>
        </w:r>
        <w:r w:rsidRPr="00EF5447">
          <w:tab/>
          <w:t>General</w:t>
        </w:r>
      </w:ins>
    </w:p>
    <w:p w14:paraId="782849E7" w14:textId="57D49C52" w:rsidR="007B5EA9" w:rsidRPr="00EF5447" w:rsidRDefault="007B5EA9" w:rsidP="007B5EA9">
      <w:pPr>
        <w:overflowPunct w:val="0"/>
        <w:autoSpaceDE w:val="0"/>
        <w:autoSpaceDN w:val="0"/>
        <w:adjustRightInd w:val="0"/>
        <w:textAlignment w:val="baseline"/>
        <w:rPr>
          <w:ins w:id="129" w:author="Bo-Han Hsieh" w:date="2022-08-28T15:19:00Z"/>
          <w:rFonts w:eastAsia="Times New Roman"/>
          <w:lang w:eastAsia="ko-KR"/>
        </w:rPr>
      </w:pPr>
      <w:ins w:id="130" w:author="Bo-Han Hsieh" w:date="2022-08-28T15:19:00Z">
        <w:r w:rsidRPr="00EF5447">
          <w:rPr>
            <w:rFonts w:eastAsia="Times New Roman"/>
            <w:lang w:eastAsia="ko-KR"/>
          </w:rPr>
          <w:t>The requirements for intra-band N</w:t>
        </w:r>
      </w:ins>
      <w:ins w:id="131" w:author="Bo-Han Hsieh" w:date="2022-08-28T15:20:00Z">
        <w:r>
          <w:rPr>
            <w:rFonts w:hint="eastAsia"/>
            <w:lang w:eastAsia="zh-TW"/>
          </w:rPr>
          <w:t>E</w:t>
        </w:r>
      </w:ins>
      <w:ins w:id="132" w:author="Bo-Han Hsieh" w:date="2022-08-28T15:19:00Z">
        <w:r w:rsidRPr="00EF5447">
          <w:rPr>
            <w:rFonts w:eastAsia="Times New Roman"/>
            <w:lang w:eastAsia="ko-KR"/>
          </w:rPr>
          <w:t>-DC in this specification are defined for N</w:t>
        </w:r>
      </w:ins>
      <w:ins w:id="133" w:author="Bo-Han Hsieh" w:date="2022-08-28T15:20:00Z">
        <w:r>
          <w:rPr>
            <w:rFonts w:hint="eastAsia"/>
            <w:lang w:eastAsia="zh-TW"/>
          </w:rPr>
          <w:t>E</w:t>
        </w:r>
      </w:ins>
      <w:ins w:id="134" w:author="Bo-Han Hsieh" w:date="2022-08-28T15:19:00Z">
        <w:r w:rsidRPr="00EF5447">
          <w:rPr>
            <w:rFonts w:eastAsia="Times New Roman"/>
            <w:lang w:eastAsia="ko-KR"/>
          </w:rPr>
          <w:t>-DC configurations with associated bandwidth combination sets.</w:t>
        </w:r>
      </w:ins>
    </w:p>
    <w:p w14:paraId="3CA826B8" w14:textId="4CAE1922" w:rsidR="007B5EA9" w:rsidRPr="00EF5447" w:rsidRDefault="007B5EA9" w:rsidP="007B5EA9">
      <w:pPr>
        <w:overflowPunct w:val="0"/>
        <w:autoSpaceDE w:val="0"/>
        <w:autoSpaceDN w:val="0"/>
        <w:adjustRightInd w:val="0"/>
        <w:textAlignment w:val="baseline"/>
        <w:rPr>
          <w:ins w:id="135" w:author="Bo-Han Hsieh" w:date="2022-08-28T15:19:00Z"/>
          <w:rFonts w:eastAsia="Times New Roman"/>
          <w:lang w:eastAsia="ko-KR"/>
        </w:rPr>
      </w:pPr>
      <w:ins w:id="136" w:author="Bo-Han Hsieh" w:date="2022-08-28T15:19:00Z">
        <w:r>
          <w:rPr>
            <w:rFonts w:eastAsia="Times New Roman"/>
            <w:lang w:eastAsia="ko-KR"/>
          </w:rPr>
          <w:t xml:space="preserve">For each </w:t>
        </w:r>
        <w:r w:rsidRPr="00EF5447">
          <w:rPr>
            <w:rFonts w:eastAsia="Times New Roman"/>
            <w:lang w:eastAsia="ko-KR"/>
          </w:rPr>
          <w:t>N</w:t>
        </w:r>
      </w:ins>
      <w:ins w:id="137" w:author="Bo-Han Hsieh" w:date="2022-08-28T15:20:00Z">
        <w:r>
          <w:rPr>
            <w:rFonts w:hint="eastAsia"/>
            <w:lang w:eastAsia="zh-TW"/>
          </w:rPr>
          <w:t>E</w:t>
        </w:r>
      </w:ins>
      <w:ins w:id="138" w:author="Bo-Han Hsieh" w:date="2022-08-28T15:19:00Z">
        <w:r w:rsidRPr="00EF5447">
          <w:rPr>
            <w:rFonts w:eastAsia="Times New Roman"/>
            <w:lang w:eastAsia="ko-KR"/>
          </w:rPr>
          <w:t xml:space="preserve">-DC configuration, requirements are specified for all bandwidth combinations contained in a </w:t>
        </w:r>
        <w:r w:rsidRPr="00EF5447">
          <w:rPr>
            <w:rFonts w:eastAsia="Times New Roman"/>
            <w:i/>
            <w:iCs/>
            <w:lang w:eastAsia="ko-KR"/>
          </w:rPr>
          <w:t>bandwidth combination set</w:t>
        </w:r>
        <w:r w:rsidRPr="00EF5447">
          <w:rPr>
            <w:rFonts w:eastAsia="Times New Roman"/>
            <w:lang w:eastAsia="ko-KR"/>
          </w:rPr>
          <w:t>, which is indicated per supported band combination in the UE radio access capability. A UE can indicate support of several bandwidth combination sets per band combination.</w:t>
        </w:r>
      </w:ins>
    </w:p>
    <w:p w14:paraId="19E227CE" w14:textId="54C497BD" w:rsidR="007B5EA9" w:rsidRPr="00EF5447" w:rsidRDefault="007B5EA9" w:rsidP="007B5EA9">
      <w:pPr>
        <w:pStyle w:val="40"/>
        <w:rPr>
          <w:ins w:id="139" w:author="Bo-Han Hsieh" w:date="2022-08-28T15:19:00Z"/>
        </w:rPr>
      </w:pPr>
      <w:ins w:id="140" w:author="Bo-Han Hsieh" w:date="2022-08-28T15:19:00Z">
        <w:r w:rsidRPr="00EF5447">
          <w:t>5.3B.1</w:t>
        </w:r>
        <w:r>
          <w:rPr>
            <w:rFonts w:hint="eastAsia"/>
            <w:lang w:eastAsia="zh-TW"/>
          </w:rPr>
          <w:t>a</w:t>
        </w:r>
        <w:r w:rsidRPr="00EF5447">
          <w:t>.2</w:t>
        </w:r>
        <w:r>
          <w:tab/>
          <w:t xml:space="preserve">BCS for Intra-band contiguous </w:t>
        </w:r>
        <w:r w:rsidRPr="00EF5447">
          <w:t>N</w:t>
        </w:r>
      </w:ins>
      <w:ins w:id="141" w:author="Bo-Han Hsieh" w:date="2022-08-28T15:20:00Z">
        <w:r>
          <w:rPr>
            <w:rFonts w:hint="eastAsia"/>
            <w:lang w:eastAsia="zh-TW"/>
          </w:rPr>
          <w:t>E</w:t>
        </w:r>
      </w:ins>
      <w:ins w:id="142" w:author="Bo-Han Hsieh" w:date="2022-08-28T15:19:00Z">
        <w:r w:rsidRPr="00EF5447">
          <w:t>-DC</w:t>
        </w:r>
      </w:ins>
    </w:p>
    <w:p w14:paraId="17CCBA20" w14:textId="78031BC8" w:rsidR="00EE0F61" w:rsidRPr="00EF5447" w:rsidRDefault="00EE0F61" w:rsidP="00EE0F61">
      <w:pPr>
        <w:overflowPunct w:val="0"/>
        <w:autoSpaceDE w:val="0"/>
        <w:autoSpaceDN w:val="0"/>
        <w:adjustRightInd w:val="0"/>
        <w:textAlignment w:val="baseline"/>
        <w:rPr>
          <w:ins w:id="143" w:author="Bo-Han Hsieh" w:date="2022-08-28T15:21:00Z"/>
          <w:rFonts w:eastAsia="Times New Roman"/>
          <w:lang w:eastAsia="ko-KR"/>
        </w:rPr>
      </w:pPr>
      <w:ins w:id="144" w:author="Bo-Han Hsieh" w:date="2022-08-28T15:21:00Z">
        <w:r>
          <w:rPr>
            <w:rFonts w:eastAsia="Times New Roman"/>
            <w:lang w:eastAsia="ko-KR"/>
          </w:rPr>
          <w:t xml:space="preserve">For intra-band contiguous </w:t>
        </w:r>
        <w:r w:rsidRPr="00EF5447">
          <w:rPr>
            <w:rFonts w:eastAsia="Times New Roman"/>
            <w:lang w:eastAsia="ko-KR"/>
          </w:rPr>
          <w:t>N</w:t>
        </w:r>
        <w:r>
          <w:rPr>
            <w:rFonts w:hint="eastAsia"/>
            <w:lang w:eastAsia="zh-TW"/>
          </w:rPr>
          <w:t>E</w:t>
        </w:r>
        <w:r>
          <w:rPr>
            <w:rFonts w:eastAsia="Times New Roman"/>
            <w:lang w:eastAsia="ko-KR"/>
          </w:rPr>
          <w:t xml:space="preserve">-DC, an </w:t>
        </w:r>
        <w:r w:rsidRPr="00EF5447">
          <w:rPr>
            <w:rFonts w:eastAsia="Times New Roman"/>
            <w:lang w:eastAsia="ko-KR"/>
          </w:rPr>
          <w:t>N</w:t>
        </w:r>
        <w:r>
          <w:rPr>
            <w:rFonts w:hint="eastAsia"/>
            <w:lang w:eastAsia="zh-TW"/>
          </w:rPr>
          <w:t>E</w:t>
        </w:r>
        <w:r w:rsidRPr="00EF5447">
          <w:rPr>
            <w:rFonts w:eastAsia="Times New Roman"/>
            <w:lang w:eastAsia="ko-KR"/>
          </w:rPr>
          <w:t>-DC configuration is a single operating band suppo</w:t>
        </w:r>
        <w:r>
          <w:rPr>
            <w:rFonts w:eastAsia="Times New Roman"/>
            <w:lang w:eastAsia="ko-KR"/>
          </w:rPr>
          <w:t xml:space="preserve">rting an intra-band contiguous </w:t>
        </w:r>
        <w:r w:rsidRPr="00EF5447">
          <w:rPr>
            <w:rFonts w:eastAsia="Times New Roman"/>
            <w:lang w:eastAsia="ko-KR"/>
          </w:rPr>
          <w:t>N</w:t>
        </w:r>
        <w:r>
          <w:rPr>
            <w:rFonts w:hint="eastAsia"/>
            <w:lang w:eastAsia="zh-TW"/>
          </w:rPr>
          <w:t>E</w:t>
        </w:r>
        <w:r w:rsidRPr="00EF5447">
          <w:rPr>
            <w:rFonts w:eastAsia="Times New Roman"/>
            <w:lang w:eastAsia="ko-KR"/>
          </w:rPr>
          <w:t>-DC bandwidth class.</w:t>
        </w:r>
      </w:ins>
    </w:p>
    <w:p w14:paraId="240D23C3" w14:textId="1E6F8E3B" w:rsidR="00EE0F61" w:rsidRPr="00EF5447" w:rsidRDefault="00EE0F61" w:rsidP="00EE0F61">
      <w:pPr>
        <w:overflowPunct w:val="0"/>
        <w:autoSpaceDE w:val="0"/>
        <w:autoSpaceDN w:val="0"/>
        <w:adjustRightInd w:val="0"/>
        <w:textAlignment w:val="baseline"/>
        <w:rPr>
          <w:ins w:id="145" w:author="Bo-Han Hsieh" w:date="2022-08-28T15:21:00Z"/>
          <w:rFonts w:eastAsia="Times New Roman"/>
          <w:lang w:eastAsia="ko-KR"/>
        </w:rPr>
      </w:pPr>
      <w:ins w:id="146" w:author="Bo-Han Hsieh" w:date="2022-08-28T15:21:00Z">
        <w:r w:rsidRPr="00EF5447">
          <w:rPr>
            <w:rFonts w:eastAsia="Times New Roman"/>
            <w:lang w:eastAsia="ko-KR"/>
          </w:rPr>
          <w:t xml:space="preserve">Bandwidth combination </w:t>
        </w:r>
        <w:r>
          <w:rPr>
            <w:rFonts w:eastAsia="Times New Roman"/>
            <w:lang w:eastAsia="ko-KR"/>
          </w:rPr>
          <w:t xml:space="preserve">sets for intra-band contiguous </w:t>
        </w:r>
        <w:r w:rsidRPr="00EF5447">
          <w:rPr>
            <w:rFonts w:eastAsia="Times New Roman"/>
            <w:lang w:eastAsia="ko-KR"/>
          </w:rPr>
          <w:t>N</w:t>
        </w:r>
        <w:r>
          <w:rPr>
            <w:rFonts w:hint="eastAsia"/>
            <w:lang w:eastAsia="zh-TW"/>
          </w:rPr>
          <w:t>E</w:t>
        </w:r>
        <w:r w:rsidRPr="00EF5447">
          <w:rPr>
            <w:rFonts w:eastAsia="Times New Roman"/>
            <w:lang w:eastAsia="ko-KR"/>
          </w:rPr>
          <w:t>-DC are specified in Table 5.3B.1</w:t>
        </w:r>
        <w:r>
          <w:rPr>
            <w:rFonts w:hint="eastAsia"/>
            <w:lang w:eastAsia="zh-TW"/>
          </w:rPr>
          <w:t>a</w:t>
        </w:r>
        <w:r w:rsidRPr="00EF5447">
          <w:rPr>
            <w:rFonts w:eastAsia="Times New Roman"/>
            <w:lang w:eastAsia="ko-KR"/>
          </w:rPr>
          <w:t>.2-1.</w:t>
        </w:r>
        <w:r w:rsidRPr="00114156">
          <w:t xml:space="preserve"> </w:t>
        </w:r>
        <w:r>
          <w:rPr>
            <w:rFonts w:eastAsia="Times New Roman"/>
            <w:lang w:eastAsia="ko-KR"/>
          </w:rPr>
          <w:t xml:space="preserve">The </w:t>
        </w:r>
        <w:r w:rsidRPr="00114156">
          <w:rPr>
            <w:rFonts w:eastAsia="Times New Roman"/>
            <w:lang w:eastAsia="ko-KR"/>
          </w:rPr>
          <w:t>N</w:t>
        </w:r>
        <w:r>
          <w:rPr>
            <w:rFonts w:hint="eastAsia"/>
            <w:lang w:eastAsia="zh-TW"/>
          </w:rPr>
          <w:t>E</w:t>
        </w:r>
        <w:r w:rsidRPr="00114156">
          <w:rPr>
            <w:rFonts w:eastAsia="Times New Roman"/>
            <w:lang w:eastAsia="ko-KR"/>
          </w:rPr>
          <w:t>-DC configurations and bandwidth combination sets in Table 5.3B.1</w:t>
        </w:r>
        <w:r>
          <w:rPr>
            <w:rFonts w:hint="eastAsia"/>
            <w:lang w:eastAsia="zh-TW"/>
          </w:rPr>
          <w:t>a</w:t>
        </w:r>
        <w:r w:rsidRPr="00114156">
          <w:rPr>
            <w:rFonts w:eastAsia="Times New Roman"/>
            <w:lang w:eastAsia="ko-KR"/>
          </w:rPr>
          <w:t>.2-1 also apply to higher order</w:t>
        </w:r>
        <w:r>
          <w:rPr>
            <w:rFonts w:eastAsia="Times New Roman"/>
            <w:lang w:eastAsia="ko-KR"/>
          </w:rPr>
          <w:t xml:space="preserve"> </w:t>
        </w:r>
        <w:r w:rsidRPr="00114156">
          <w:rPr>
            <w:rFonts w:eastAsia="Times New Roman"/>
            <w:lang w:eastAsia="ko-KR"/>
          </w:rPr>
          <w:t>N</w:t>
        </w:r>
        <w:r>
          <w:rPr>
            <w:rFonts w:hint="eastAsia"/>
            <w:lang w:eastAsia="zh-TW"/>
          </w:rPr>
          <w:t>E</w:t>
        </w:r>
        <w:r w:rsidRPr="00114156">
          <w:rPr>
            <w:rFonts w:eastAsia="Times New Roman"/>
            <w:lang w:eastAsia="ko-KR"/>
          </w:rPr>
          <w:t xml:space="preserve">-DC combinations that include inter-band and intra-band EN-DC </w:t>
        </w:r>
        <w:r>
          <w:rPr>
            <w:rFonts w:eastAsia="Times New Roman"/>
            <w:lang w:eastAsia="ko-KR"/>
          </w:rPr>
          <w:t xml:space="preserve">on the downlink and inter-band </w:t>
        </w:r>
        <w:r w:rsidRPr="00114156">
          <w:rPr>
            <w:rFonts w:eastAsia="Times New Roman"/>
            <w:lang w:eastAsia="ko-KR"/>
          </w:rPr>
          <w:t>N</w:t>
        </w:r>
        <w:r>
          <w:rPr>
            <w:rFonts w:hint="eastAsia"/>
            <w:lang w:eastAsia="zh-TW"/>
          </w:rPr>
          <w:t>E</w:t>
        </w:r>
        <w:r w:rsidRPr="00114156">
          <w:rPr>
            <w:rFonts w:eastAsia="Times New Roman"/>
            <w:lang w:eastAsia="ko-KR"/>
          </w:rPr>
          <w:t>-DC on the uplink. If no BCS is reported in the UE capabilities for an intra-band combination the default is that the UE supports BCS0</w:t>
        </w:r>
        <w:r w:rsidRPr="00EF5447">
          <w:rPr>
            <w:rFonts w:eastAsia="Times New Roman"/>
            <w:lang w:eastAsia="ko-KR"/>
          </w:rPr>
          <w:t>.</w:t>
        </w:r>
      </w:ins>
    </w:p>
    <w:p w14:paraId="2721A3EB" w14:textId="424479C9" w:rsidR="00EE0F61" w:rsidRPr="00EF5447" w:rsidRDefault="00EE0F61" w:rsidP="00EE0F61">
      <w:pPr>
        <w:pStyle w:val="TH"/>
        <w:rPr>
          <w:ins w:id="147" w:author="Bo-Han Hsieh" w:date="2022-08-28T15:21:00Z"/>
        </w:rPr>
      </w:pPr>
      <w:ins w:id="148" w:author="Bo-Han Hsieh" w:date="2022-08-28T15:21:00Z">
        <w:r w:rsidRPr="00EF5447">
          <w:t>Table 5.3B.1</w:t>
        </w:r>
      </w:ins>
      <w:ins w:id="149" w:author="Bo-Han Hsieh" w:date="2022-08-28T15:22:00Z">
        <w:r>
          <w:rPr>
            <w:rFonts w:hint="eastAsia"/>
            <w:lang w:eastAsia="zh-TW"/>
          </w:rPr>
          <w:t>a</w:t>
        </w:r>
      </w:ins>
      <w:ins w:id="150" w:author="Bo-Han Hsieh" w:date="2022-08-28T15:21:00Z">
        <w:r>
          <w:t xml:space="preserve">.2-1: </w:t>
        </w:r>
        <w:r w:rsidRPr="00EF5447">
          <w:t>N</w:t>
        </w:r>
      </w:ins>
      <w:ins w:id="151" w:author="Bo-Han Hsieh" w:date="2022-08-28T15:22:00Z">
        <w:r>
          <w:rPr>
            <w:rFonts w:hint="eastAsia"/>
            <w:lang w:eastAsia="zh-TW"/>
          </w:rPr>
          <w:t>E</w:t>
        </w:r>
      </w:ins>
      <w:ins w:id="152" w:author="Bo-Han Hsieh" w:date="2022-08-28T15:21:00Z">
        <w:r w:rsidRPr="00EF5447">
          <w:t>-DC configurations and bandwidth combination sets def</w:t>
        </w:r>
        <w:r>
          <w:t xml:space="preserve">ined for intra-band contiguous </w:t>
        </w:r>
        <w:r w:rsidRPr="00EF5447">
          <w:t>N</w:t>
        </w:r>
      </w:ins>
      <w:ins w:id="153" w:author="Bo-Han Hsieh" w:date="2022-08-28T15:22:00Z">
        <w:r>
          <w:rPr>
            <w:rFonts w:hint="eastAsia"/>
            <w:lang w:eastAsia="zh-TW"/>
          </w:rPr>
          <w:t>E</w:t>
        </w:r>
      </w:ins>
      <w:ins w:id="154" w:author="Bo-Han Hsieh" w:date="2022-08-28T15:21:00Z">
        <w:r w:rsidRPr="00EF5447">
          <w:t>-DC</w:t>
        </w:r>
      </w:ins>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EE0F61" w:rsidRPr="00EF5447" w14:paraId="4572E399" w14:textId="77777777" w:rsidTr="00ED3821">
        <w:trPr>
          <w:trHeight w:val="187"/>
          <w:tblHeader/>
          <w:ins w:id="155" w:author="Bo-Han Hsieh" w:date="2022-08-28T15:21:00Z"/>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A2B10" w14:textId="16F14F34" w:rsidR="00EE0F61" w:rsidRPr="00EF5447" w:rsidRDefault="00EE0F61" w:rsidP="00EE0F61">
            <w:pPr>
              <w:pStyle w:val="TAH"/>
              <w:rPr>
                <w:ins w:id="156" w:author="Bo-Han Hsieh" w:date="2022-08-28T15:21:00Z"/>
                <w:rFonts w:ascii="Calibri" w:hAnsi="Calibri" w:cs="Calibri"/>
                <w:sz w:val="22"/>
                <w:szCs w:val="22"/>
                <w:lang w:eastAsia="en-GB"/>
              </w:rPr>
            </w:pPr>
            <w:ins w:id="157" w:author="Bo-Han Hsieh" w:date="2022-08-28T15:22:00Z">
              <w:r w:rsidRPr="00EF5447">
                <w:rPr>
                  <w:lang w:eastAsia="en-GB"/>
                </w:rPr>
                <w:t>NR –</w:t>
              </w:r>
              <w:r>
                <w:rPr>
                  <w:rFonts w:hint="eastAsia"/>
                  <w:lang w:eastAsia="zh-TW"/>
                </w:rPr>
                <w:t xml:space="preserve"> </w:t>
              </w:r>
            </w:ins>
            <w:ins w:id="158" w:author="Bo-Han Hsieh" w:date="2022-08-28T15:21:00Z">
              <w:r w:rsidRPr="00EF5447">
                <w:rPr>
                  <w:lang w:eastAsia="en-GB"/>
                </w:rPr>
                <w:t>E-UTRA</w:t>
              </w:r>
            </w:ins>
            <w:ins w:id="159" w:author="Bo-Han Hsieh" w:date="2022-08-28T15:22:00Z">
              <w:r>
                <w:rPr>
                  <w:rFonts w:hint="eastAsia"/>
                  <w:lang w:eastAsia="zh-TW"/>
                </w:rPr>
                <w:t xml:space="preserve"> </w:t>
              </w:r>
            </w:ins>
            <w:ins w:id="160" w:author="Bo-Han Hsieh" w:date="2022-08-28T15:21:00Z">
              <w:r w:rsidRPr="00EF5447">
                <w:rPr>
                  <w:lang w:eastAsia="en-GB"/>
                </w:rPr>
                <w:t>configuration / Bandwidth combination set</w:t>
              </w:r>
            </w:ins>
          </w:p>
        </w:tc>
      </w:tr>
      <w:tr w:rsidR="00EE0F61" w:rsidRPr="00EF5447" w14:paraId="6B9C8F1A" w14:textId="77777777" w:rsidTr="00ED3821">
        <w:trPr>
          <w:trHeight w:val="187"/>
          <w:tblHeader/>
          <w:ins w:id="161" w:author="Bo-Han Hsieh" w:date="2022-08-28T15:21:00Z"/>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39235CD" w14:textId="77777777" w:rsidR="00EE0F61" w:rsidRPr="00EF5447" w:rsidRDefault="00EE0F61" w:rsidP="00ED3821">
            <w:pPr>
              <w:pStyle w:val="TAH"/>
              <w:rPr>
                <w:ins w:id="162" w:author="Bo-Han Hsieh" w:date="2022-08-28T15:21:00Z"/>
                <w:lang w:eastAsia="en-GB"/>
              </w:rPr>
            </w:pPr>
            <w:ins w:id="163" w:author="Bo-Han Hsieh" w:date="2022-08-28T15:21:00Z">
              <w:r w:rsidRPr="00EF5447">
                <w:rPr>
                  <w:lang w:eastAsia="en-GB"/>
                </w:rPr>
                <w:t>Downlink</w:t>
              </w:r>
            </w:ins>
          </w:p>
          <w:p w14:paraId="7B26F5C7" w14:textId="24EEAAB2" w:rsidR="00EE0F61" w:rsidRPr="00EF5447" w:rsidRDefault="00EE0F61" w:rsidP="00ED3821">
            <w:pPr>
              <w:pStyle w:val="TAH"/>
              <w:rPr>
                <w:ins w:id="164" w:author="Bo-Han Hsieh" w:date="2022-08-28T15:21:00Z"/>
                <w:rFonts w:ascii="Calibri" w:hAnsi="Calibri" w:cs="Calibri"/>
                <w:sz w:val="22"/>
                <w:szCs w:val="22"/>
                <w:lang w:eastAsia="en-GB"/>
              </w:rPr>
            </w:pPr>
            <w:ins w:id="165" w:author="Bo-Han Hsieh" w:date="2022-08-28T15:21:00Z">
              <w:r w:rsidRPr="00EF5447">
                <w:rPr>
                  <w:lang w:eastAsia="en-GB"/>
                </w:rPr>
                <w:t>N</w:t>
              </w:r>
            </w:ins>
            <w:ins w:id="166" w:author="Bo-Han Hsieh" w:date="2022-08-28T15:25:00Z">
              <w:r>
                <w:rPr>
                  <w:rFonts w:hint="eastAsia"/>
                  <w:lang w:eastAsia="zh-TW"/>
                </w:rPr>
                <w:t>E</w:t>
              </w:r>
            </w:ins>
            <w:ins w:id="167" w:author="Bo-Han Hsieh" w:date="2022-08-28T15:21:00Z">
              <w:r w:rsidRPr="00EF5447">
                <w:rPr>
                  <w:lang w:eastAsia="en-GB"/>
                </w:rPr>
                <w:t>-DC configuration</w:t>
              </w:r>
            </w:ins>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AFBA3F" w14:textId="1D36C78D" w:rsidR="00EE0F61" w:rsidRPr="00EF5447" w:rsidRDefault="00EE0F61" w:rsidP="00ED3821">
            <w:pPr>
              <w:pStyle w:val="TAH"/>
              <w:rPr>
                <w:ins w:id="168" w:author="Bo-Han Hsieh" w:date="2022-08-28T15:21:00Z"/>
                <w:rFonts w:ascii="Calibri" w:hAnsi="Calibri" w:cs="Calibri"/>
                <w:sz w:val="22"/>
                <w:szCs w:val="22"/>
                <w:lang w:eastAsia="en-GB"/>
              </w:rPr>
            </w:pPr>
            <w:ins w:id="169" w:author="Bo-Han Hsieh" w:date="2022-08-28T15:21:00Z">
              <w:r>
                <w:rPr>
                  <w:lang w:eastAsia="ja-JP"/>
                </w:rPr>
                <w:t xml:space="preserve">Uplink </w:t>
              </w:r>
              <w:r w:rsidRPr="00EF5447">
                <w:rPr>
                  <w:lang w:eastAsia="ja-JP"/>
                </w:rPr>
                <w:t>N</w:t>
              </w:r>
            </w:ins>
            <w:ins w:id="170" w:author="Bo-Han Hsieh" w:date="2022-08-28T15:25:00Z">
              <w:r>
                <w:rPr>
                  <w:rFonts w:hint="eastAsia"/>
                  <w:lang w:eastAsia="zh-TW"/>
                </w:rPr>
                <w:t>E</w:t>
              </w:r>
            </w:ins>
            <w:ins w:id="171" w:author="Bo-Han Hsieh" w:date="2022-08-28T15:21:00Z">
              <w:r w:rsidRPr="00EF5447">
                <w:rPr>
                  <w:lang w:eastAsia="ja-JP"/>
                </w:rPr>
                <w:t>-DC configurations</w:t>
              </w:r>
            </w:ins>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8CC65" w14:textId="77777777" w:rsidR="00EE0F61" w:rsidRPr="00EF5447" w:rsidRDefault="00EE0F61" w:rsidP="00ED3821">
            <w:pPr>
              <w:pStyle w:val="TAH"/>
              <w:rPr>
                <w:ins w:id="172" w:author="Bo-Han Hsieh" w:date="2022-08-28T15:21:00Z"/>
                <w:rFonts w:ascii="Calibri" w:hAnsi="Calibri" w:cs="Calibri"/>
                <w:sz w:val="22"/>
                <w:szCs w:val="22"/>
                <w:lang w:eastAsia="en-GB"/>
              </w:rPr>
            </w:pPr>
            <w:ins w:id="173" w:author="Bo-Han Hsieh" w:date="2022-08-28T15:21:00Z">
              <w:r w:rsidRPr="00EF5447">
                <w:rPr>
                  <w:lang w:eastAsia="en-GB"/>
                </w:rPr>
                <w:t>Component carriers in order of increasing carrier frequency</w:t>
              </w:r>
            </w:ins>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15F96F" w14:textId="77777777" w:rsidR="00EE0F61" w:rsidRPr="00EF5447" w:rsidRDefault="00EE0F61" w:rsidP="00ED3821">
            <w:pPr>
              <w:pStyle w:val="TAH"/>
              <w:rPr>
                <w:ins w:id="174" w:author="Bo-Han Hsieh" w:date="2022-08-28T15:21:00Z"/>
                <w:rFonts w:ascii="Calibri" w:hAnsi="Calibri" w:cs="Calibri"/>
                <w:sz w:val="22"/>
                <w:szCs w:val="22"/>
                <w:lang w:eastAsia="en-GB"/>
              </w:rPr>
            </w:pPr>
            <w:ins w:id="175" w:author="Bo-Han Hsieh" w:date="2022-08-28T15:21:00Z">
              <w:r w:rsidRPr="00EF5447">
                <w:rPr>
                  <w:lang w:eastAsia="en-GB"/>
                </w:rPr>
                <w:t xml:space="preserve">Maximum aggregated </w:t>
              </w:r>
              <w:r w:rsidRPr="00EF5447">
                <w:rPr>
                  <w:lang w:eastAsia="en-GB"/>
                </w:rPr>
                <w:br/>
                <w:t>bandwidth (MHz)</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50F00C0" w14:textId="77777777" w:rsidR="00EE0F61" w:rsidRPr="00EF5447" w:rsidRDefault="00EE0F61" w:rsidP="00ED3821">
            <w:pPr>
              <w:pStyle w:val="TAH"/>
              <w:rPr>
                <w:ins w:id="176" w:author="Bo-Han Hsieh" w:date="2022-08-28T15:21:00Z"/>
                <w:rFonts w:ascii="Calibri" w:hAnsi="Calibri" w:cs="Calibri"/>
                <w:sz w:val="22"/>
                <w:szCs w:val="22"/>
                <w:lang w:eastAsia="en-GB"/>
              </w:rPr>
            </w:pPr>
            <w:ins w:id="177" w:author="Bo-Han Hsieh" w:date="2022-08-28T15:21:00Z">
              <w:r w:rsidRPr="00EF5447">
                <w:rPr>
                  <w:lang w:eastAsia="en-GB"/>
                </w:rPr>
                <w:t>Bandwidth combination set</w:t>
              </w:r>
            </w:ins>
          </w:p>
        </w:tc>
      </w:tr>
      <w:tr w:rsidR="00EE0F61" w:rsidRPr="00EF5447" w14:paraId="5F4251C6" w14:textId="77777777" w:rsidTr="00ED3821">
        <w:trPr>
          <w:trHeight w:val="187"/>
          <w:tblHeader/>
          <w:ins w:id="178" w:author="Bo-Han Hsieh" w:date="2022-08-28T15:21:00Z"/>
        </w:trPr>
        <w:tc>
          <w:tcPr>
            <w:tcW w:w="0" w:type="auto"/>
            <w:tcBorders>
              <w:left w:val="single" w:sz="4" w:space="0" w:color="auto"/>
              <w:bottom w:val="single" w:sz="4" w:space="0" w:color="auto"/>
              <w:right w:val="single" w:sz="4" w:space="0" w:color="auto"/>
            </w:tcBorders>
            <w:shd w:val="clear" w:color="auto" w:fill="auto"/>
            <w:hideMark/>
          </w:tcPr>
          <w:p w14:paraId="702AD1FA" w14:textId="77777777" w:rsidR="00EE0F61" w:rsidRPr="00EF5447" w:rsidRDefault="00EE0F61" w:rsidP="00ED3821">
            <w:pPr>
              <w:pStyle w:val="TAH"/>
              <w:rPr>
                <w:ins w:id="179" w:author="Bo-Han Hsieh" w:date="2022-08-28T15:21: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5C6557D" w14:textId="77777777" w:rsidR="00EE0F61" w:rsidRPr="00EF5447" w:rsidRDefault="00EE0F61" w:rsidP="00ED3821">
            <w:pPr>
              <w:pStyle w:val="TAH"/>
              <w:rPr>
                <w:ins w:id="180" w:author="Bo-Han Hsieh" w:date="2022-08-28T15:21:00Z"/>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A6505" w14:textId="77777777" w:rsidR="00EE0F61" w:rsidRPr="00EF5447" w:rsidRDefault="00EE0F61" w:rsidP="00ED3821">
            <w:pPr>
              <w:pStyle w:val="TAH"/>
              <w:rPr>
                <w:ins w:id="181" w:author="Bo-Han Hsieh" w:date="2022-08-28T15:21:00Z"/>
                <w:rFonts w:ascii="Calibri" w:hAnsi="Calibri" w:cs="Calibri"/>
                <w:sz w:val="22"/>
                <w:szCs w:val="22"/>
                <w:lang w:eastAsia="en-GB"/>
              </w:rPr>
            </w:pPr>
            <w:ins w:id="182" w:author="Bo-Han Hsieh" w:date="2022-08-28T15:21:00Z">
              <w:r w:rsidRPr="00EF5447">
                <w:rPr>
                  <w:lang w:eastAsia="en-GB"/>
                </w:rPr>
                <w:t>Channel bandwidths for E-UTRA carrier (MHz)</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224AB" w14:textId="77777777" w:rsidR="00EE0F61" w:rsidRPr="00EF5447" w:rsidRDefault="00EE0F61" w:rsidP="00ED3821">
            <w:pPr>
              <w:pStyle w:val="TAH"/>
              <w:rPr>
                <w:ins w:id="183" w:author="Bo-Han Hsieh" w:date="2022-08-28T15:21:00Z"/>
                <w:rFonts w:ascii="Calibri" w:hAnsi="Calibri" w:cs="Calibri"/>
                <w:sz w:val="22"/>
                <w:szCs w:val="22"/>
                <w:lang w:eastAsia="en-GB"/>
              </w:rPr>
            </w:pPr>
            <w:ins w:id="184" w:author="Bo-Han Hsieh" w:date="2022-08-28T15:21:00Z">
              <w:r w:rsidRPr="00EF5447">
                <w:rPr>
                  <w:lang w:eastAsia="en-GB"/>
                </w:rPr>
                <w:t>Channel bandwidths for NR carrier (MHz)</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58246" w14:textId="77777777" w:rsidR="00EE0F61" w:rsidRPr="00EF5447" w:rsidRDefault="00EE0F61" w:rsidP="00ED3821">
            <w:pPr>
              <w:pStyle w:val="TAH"/>
              <w:rPr>
                <w:ins w:id="185" w:author="Bo-Han Hsieh" w:date="2022-08-28T15:21:00Z"/>
                <w:rFonts w:ascii="Calibri" w:hAnsi="Calibri" w:cs="Calibri"/>
                <w:sz w:val="22"/>
                <w:szCs w:val="22"/>
                <w:lang w:eastAsia="en-GB"/>
              </w:rPr>
            </w:pPr>
            <w:ins w:id="186" w:author="Bo-Han Hsieh" w:date="2022-08-28T15:21:00Z">
              <w:r w:rsidRPr="00EF5447">
                <w:rPr>
                  <w:lang w:eastAsia="en-GB"/>
                </w:rPr>
                <w:t>Channel bandwidths for E-UTRA carrier (MHz)</w:t>
              </w:r>
            </w:ins>
          </w:p>
        </w:tc>
        <w:tc>
          <w:tcPr>
            <w:tcW w:w="0" w:type="auto"/>
            <w:tcBorders>
              <w:left w:val="single" w:sz="4" w:space="0" w:color="auto"/>
              <w:bottom w:val="single" w:sz="4" w:space="0" w:color="auto"/>
              <w:right w:val="single" w:sz="4" w:space="0" w:color="auto"/>
            </w:tcBorders>
            <w:shd w:val="clear" w:color="auto" w:fill="auto"/>
            <w:hideMark/>
          </w:tcPr>
          <w:p w14:paraId="6AB37C36" w14:textId="77777777" w:rsidR="00EE0F61" w:rsidRPr="00EF5447" w:rsidRDefault="00EE0F61" w:rsidP="00ED3821">
            <w:pPr>
              <w:pStyle w:val="TAH"/>
              <w:rPr>
                <w:ins w:id="187" w:author="Bo-Han Hsieh" w:date="2022-08-28T15:21: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2B11A15" w14:textId="77777777" w:rsidR="00EE0F61" w:rsidRPr="00EF5447" w:rsidRDefault="00EE0F61" w:rsidP="00ED3821">
            <w:pPr>
              <w:pStyle w:val="TAH"/>
              <w:rPr>
                <w:ins w:id="188" w:author="Bo-Han Hsieh" w:date="2022-08-28T15:21:00Z"/>
                <w:rFonts w:ascii="Calibri" w:eastAsia="Calibri" w:hAnsi="Calibri" w:cs="Calibri"/>
                <w:sz w:val="22"/>
                <w:szCs w:val="22"/>
                <w:lang w:eastAsia="en-GB"/>
              </w:rPr>
            </w:pPr>
          </w:p>
        </w:tc>
      </w:tr>
      <w:tr w:rsidR="00EE0F61" w:rsidRPr="00EF5447" w14:paraId="39AC1BD5" w14:textId="77777777" w:rsidTr="00ED3821">
        <w:trPr>
          <w:trHeight w:val="187"/>
          <w:ins w:id="189" w:author="Bo-Han Hsieh" w:date="2022-08-28T15:21:00Z"/>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47F0FA" w14:textId="435E4F80" w:rsidR="00EE0F61" w:rsidRPr="00EF5447" w:rsidRDefault="00EE0F61" w:rsidP="00ED3821">
            <w:pPr>
              <w:pStyle w:val="TAC"/>
              <w:rPr>
                <w:ins w:id="190" w:author="Bo-Han Hsieh" w:date="2022-08-28T15:21:00Z"/>
                <w:lang w:eastAsia="zh-CN"/>
              </w:rPr>
            </w:pPr>
            <w:ins w:id="191" w:author="Bo-Han Hsieh" w:date="2022-08-28T15:21:00Z">
              <w:r w:rsidRPr="00EF5447">
                <w:rPr>
                  <w:lang w:eastAsia="zh-CN"/>
                </w:rPr>
                <w:t>DC_</w:t>
              </w:r>
            </w:ins>
            <w:ins w:id="192" w:author="Bo-Han Hsieh" w:date="2022-08-28T15:24:00Z">
              <w:r>
                <w:rPr>
                  <w:rFonts w:hint="eastAsia"/>
                  <w:lang w:eastAsia="zh-TW"/>
                </w:rPr>
                <w:t>3</w:t>
              </w:r>
            </w:ins>
            <w:ins w:id="193" w:author="Bo-Han Hsieh" w:date="2022-08-28T15:21:00Z">
              <w:r w:rsidRPr="00EF5447">
                <w:rPr>
                  <w:lang w:eastAsia="zh-CN"/>
                </w:rPr>
                <w:t>(n)AA</w:t>
              </w:r>
            </w:ins>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F45B58" w14:textId="20B45C44" w:rsidR="00EE0F61" w:rsidRPr="00EF5447" w:rsidRDefault="00EE0F61" w:rsidP="00ED3821">
            <w:pPr>
              <w:pStyle w:val="TAC"/>
              <w:rPr>
                <w:ins w:id="194" w:author="Bo-Han Hsieh" w:date="2022-08-28T15:21:00Z"/>
                <w:lang w:eastAsia="zh-CN"/>
              </w:rPr>
            </w:pPr>
            <w:ins w:id="195" w:author="Bo-Han Hsieh" w:date="2022-08-28T15:21:00Z">
              <w:r w:rsidRPr="00EF5447">
                <w:rPr>
                  <w:lang w:eastAsia="zh-CN"/>
                </w:rPr>
                <w:t>DC_</w:t>
              </w:r>
            </w:ins>
            <w:ins w:id="196" w:author="Bo-Han Hsieh" w:date="2022-08-28T15:24:00Z">
              <w:r>
                <w:rPr>
                  <w:rFonts w:hint="eastAsia"/>
                  <w:lang w:eastAsia="zh-TW"/>
                </w:rPr>
                <w:t>3</w:t>
              </w:r>
            </w:ins>
            <w:ins w:id="197" w:author="Bo-Han Hsieh" w:date="2022-08-28T15:21:00Z">
              <w:r w:rsidRPr="00EF5447">
                <w:rPr>
                  <w:lang w:eastAsia="zh-CN"/>
                </w:rPr>
                <w:t>(n)AA</w:t>
              </w:r>
            </w:ins>
            <w:ins w:id="198" w:author="Bo-Han Hsieh" w:date="2022-08-28T15:24:00Z">
              <w:r>
                <w:rPr>
                  <w:rFonts w:hint="eastAsia"/>
                  <w:vertAlign w:val="superscript"/>
                  <w:lang w:eastAsia="zh-TW"/>
                </w:rPr>
                <w:t>1</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12578" w14:textId="77777777" w:rsidR="00EE0F61" w:rsidRPr="00EF5447" w:rsidRDefault="00EE0F61" w:rsidP="00ED3821">
            <w:pPr>
              <w:pStyle w:val="TAC"/>
              <w:rPr>
                <w:ins w:id="199" w:author="Bo-Han Hsieh" w:date="2022-08-28T15:21:00Z"/>
                <w:lang w:eastAsia="zh-CN"/>
              </w:rPr>
            </w:pPr>
            <w:ins w:id="200" w:author="Bo-Han Hsieh" w:date="2022-08-28T15:21:00Z">
              <w:r w:rsidRPr="00925E70">
                <w:rPr>
                  <w:rFonts w:cs="Arial"/>
                  <w:color w:val="000000"/>
                  <w:szCs w:val="18"/>
                </w:rPr>
                <w:t>5, 10, 15, 20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75905" w14:textId="4244556D" w:rsidR="00EE0F61" w:rsidRPr="00EF5447" w:rsidRDefault="00EE0F61" w:rsidP="00ED3821">
            <w:pPr>
              <w:pStyle w:val="TAC"/>
              <w:rPr>
                <w:ins w:id="201" w:author="Bo-Han Hsieh" w:date="2022-08-28T15:21:00Z"/>
                <w:lang w:eastAsia="zh-CN"/>
              </w:rPr>
            </w:pPr>
            <w:ins w:id="202" w:author="Bo-Han Hsieh" w:date="2022-08-28T15:21:00Z">
              <w:r w:rsidRPr="00925E70">
                <w:rPr>
                  <w:rFonts w:cs="Arial"/>
                  <w:color w:val="000000"/>
                  <w:szCs w:val="18"/>
                </w:rPr>
                <w:t>5,10,15,</w:t>
              </w:r>
            </w:ins>
            <w:ins w:id="203" w:author="Bo-Han Hsieh" w:date="2022-08-28T15:25:00Z">
              <w:r>
                <w:rPr>
                  <w:rFonts w:cs="Arial" w:hint="eastAsia"/>
                  <w:color w:val="000000"/>
                  <w:szCs w:val="18"/>
                  <w:lang w:eastAsia="zh-TW"/>
                </w:rPr>
                <w:t xml:space="preserve"> </w:t>
              </w:r>
            </w:ins>
            <w:ins w:id="204" w:author="Bo-Han Hsieh" w:date="2022-08-28T15:21:00Z">
              <w:r w:rsidRPr="00925E70">
                <w:rPr>
                  <w:rFonts w:cs="Arial"/>
                  <w:color w:val="000000"/>
                  <w:szCs w:val="18"/>
                </w:rPr>
                <w:t>20,</w:t>
              </w:r>
              <w:r w:rsidRPr="00925E70">
                <w:rPr>
                  <w:rFonts w:cs="Arial"/>
                  <w:szCs w:val="18"/>
                </w:rPr>
                <w:t xml:space="preserve"> 25, </w:t>
              </w:r>
              <w:r>
                <w:rPr>
                  <w:rFonts w:cs="Arial"/>
                  <w:color w:val="000000"/>
                  <w:szCs w:val="18"/>
                </w:rPr>
                <w:t>30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EC1EC" w14:textId="77777777" w:rsidR="00EE0F61" w:rsidRPr="00EF5447" w:rsidRDefault="00EE0F61" w:rsidP="00ED3821">
            <w:pPr>
              <w:pStyle w:val="TAC"/>
              <w:rPr>
                <w:ins w:id="205" w:author="Bo-Han Hsieh" w:date="2022-08-28T15:21:00Z"/>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7261EA" w14:textId="77777777" w:rsidR="00EE0F61" w:rsidRPr="00EF5447" w:rsidRDefault="00EE0F61" w:rsidP="00ED3821">
            <w:pPr>
              <w:pStyle w:val="TAC"/>
              <w:rPr>
                <w:ins w:id="206" w:author="Bo-Han Hsieh" w:date="2022-08-28T15:21:00Z"/>
                <w:lang w:eastAsia="zh-CN"/>
              </w:rPr>
            </w:pPr>
            <w:ins w:id="207" w:author="Bo-Han Hsieh" w:date="2022-08-28T15:21:00Z">
              <w:r>
                <w:rPr>
                  <w:rFonts w:hint="eastAsia"/>
                  <w:lang w:eastAsia="zh-TW"/>
                </w:rPr>
                <w:t>50</w:t>
              </w:r>
            </w:ins>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23060D" w14:textId="77777777" w:rsidR="00EE0F61" w:rsidRPr="00EF5447" w:rsidRDefault="00EE0F61" w:rsidP="00ED3821">
            <w:pPr>
              <w:pStyle w:val="TAC"/>
              <w:rPr>
                <w:ins w:id="208" w:author="Bo-Han Hsieh" w:date="2022-08-28T15:21:00Z"/>
                <w:lang w:eastAsia="zh-CN"/>
              </w:rPr>
            </w:pPr>
            <w:ins w:id="209" w:author="Bo-Han Hsieh" w:date="2022-08-28T15:21:00Z">
              <w:r w:rsidRPr="00EF5447">
                <w:rPr>
                  <w:lang w:eastAsia="zh-CN"/>
                </w:rPr>
                <w:t>0</w:t>
              </w:r>
            </w:ins>
          </w:p>
        </w:tc>
      </w:tr>
      <w:tr w:rsidR="00EE0F61" w:rsidRPr="00EF5447" w14:paraId="66DB1425" w14:textId="77777777" w:rsidTr="00ED3821">
        <w:trPr>
          <w:trHeight w:val="187"/>
          <w:ins w:id="210" w:author="Bo-Han Hsieh" w:date="2022-08-28T15:21:00Z"/>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B47EA4" w14:textId="77777777" w:rsidR="00EE0F61" w:rsidRPr="00EF5447" w:rsidRDefault="00EE0F61" w:rsidP="00ED3821">
            <w:pPr>
              <w:pStyle w:val="TAC"/>
              <w:rPr>
                <w:ins w:id="211" w:author="Bo-Han Hsieh" w:date="2022-08-28T15:21:00Z"/>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6B1F44" w14:textId="77777777" w:rsidR="00EE0F61" w:rsidRPr="00EF5447" w:rsidRDefault="00EE0F61" w:rsidP="00ED3821">
            <w:pPr>
              <w:pStyle w:val="TAC"/>
              <w:rPr>
                <w:ins w:id="212" w:author="Bo-Han Hsieh" w:date="2022-08-28T15:21:00Z"/>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9B2455" w14:textId="77777777" w:rsidR="00EE0F61" w:rsidRPr="00EF5447" w:rsidRDefault="00EE0F61" w:rsidP="00ED3821">
            <w:pPr>
              <w:pStyle w:val="TAC"/>
              <w:rPr>
                <w:ins w:id="213" w:author="Bo-Han Hsieh" w:date="2022-08-28T15:21:00Z"/>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DA64D" w14:textId="528DFD54" w:rsidR="00EE0F61" w:rsidRPr="00EF5447" w:rsidRDefault="00EE0F61" w:rsidP="00ED3821">
            <w:pPr>
              <w:pStyle w:val="TAC"/>
              <w:rPr>
                <w:ins w:id="214" w:author="Bo-Han Hsieh" w:date="2022-08-28T15:21:00Z"/>
                <w:lang w:eastAsia="zh-CN"/>
              </w:rPr>
            </w:pPr>
            <w:ins w:id="215" w:author="Bo-Han Hsieh" w:date="2022-08-28T15:21:00Z">
              <w:r w:rsidRPr="00925E70">
                <w:rPr>
                  <w:rFonts w:cs="Arial"/>
                  <w:color w:val="000000"/>
                  <w:szCs w:val="18"/>
                </w:rPr>
                <w:t>5,10,15</w:t>
              </w:r>
              <w:r w:rsidRPr="00925E70">
                <w:rPr>
                  <w:rFonts w:cs="Arial"/>
                  <w:szCs w:val="18"/>
                </w:rPr>
                <w:t>,</w:t>
              </w:r>
            </w:ins>
            <w:ins w:id="216" w:author="Bo-Han Hsieh" w:date="2022-08-28T15:25:00Z">
              <w:r>
                <w:rPr>
                  <w:rFonts w:cs="Arial" w:hint="eastAsia"/>
                  <w:szCs w:val="18"/>
                  <w:lang w:eastAsia="zh-TW"/>
                </w:rPr>
                <w:t xml:space="preserve"> </w:t>
              </w:r>
            </w:ins>
            <w:ins w:id="217" w:author="Bo-Han Hsieh" w:date="2022-08-28T15:21:00Z">
              <w:r w:rsidRPr="00925E70">
                <w:rPr>
                  <w:rFonts w:cs="Arial"/>
                  <w:szCs w:val="18"/>
                </w:rPr>
                <w:t xml:space="preserve">20, 25, </w:t>
              </w:r>
              <w:r>
                <w:rPr>
                  <w:rFonts w:cs="Arial"/>
                  <w:color w:val="000000"/>
                  <w:szCs w:val="18"/>
                </w:rPr>
                <w:t>30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718E26" w14:textId="77777777" w:rsidR="00EE0F61" w:rsidRPr="00EF5447" w:rsidRDefault="00EE0F61" w:rsidP="00ED3821">
            <w:pPr>
              <w:pStyle w:val="TAC"/>
              <w:rPr>
                <w:ins w:id="218" w:author="Bo-Han Hsieh" w:date="2022-08-28T15:21:00Z"/>
                <w:lang w:eastAsia="en-GB"/>
              </w:rPr>
            </w:pPr>
            <w:ins w:id="219" w:author="Bo-Han Hsieh" w:date="2022-08-28T15:21:00Z">
              <w:r w:rsidRPr="00925E70">
                <w:rPr>
                  <w:rFonts w:cs="Arial"/>
                  <w:color w:val="000000"/>
                  <w:szCs w:val="18"/>
                </w:rPr>
                <w:t>5, 10, 15, 20</w:t>
              </w:r>
            </w:ins>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6707CB" w14:textId="77777777" w:rsidR="00EE0F61" w:rsidRPr="00EF5447" w:rsidRDefault="00EE0F61" w:rsidP="00ED3821">
            <w:pPr>
              <w:pStyle w:val="TAC"/>
              <w:rPr>
                <w:ins w:id="220" w:author="Bo-Han Hsieh" w:date="2022-08-28T15:21:00Z"/>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A2D53B" w14:textId="77777777" w:rsidR="00EE0F61" w:rsidRPr="00EF5447" w:rsidRDefault="00EE0F61" w:rsidP="00ED3821">
            <w:pPr>
              <w:pStyle w:val="TAC"/>
              <w:rPr>
                <w:ins w:id="221" w:author="Bo-Han Hsieh" w:date="2022-08-28T15:21:00Z"/>
                <w:lang w:eastAsia="zh-CN"/>
              </w:rPr>
            </w:pPr>
          </w:p>
        </w:tc>
      </w:tr>
      <w:tr w:rsidR="00EE0F61" w:rsidRPr="00EF5447" w14:paraId="7AE148E8" w14:textId="77777777" w:rsidTr="00ED3821">
        <w:trPr>
          <w:trHeight w:val="187"/>
          <w:ins w:id="222" w:author="Bo-Han Hsieh" w:date="2022-08-28T15:21:00Z"/>
        </w:trPr>
        <w:tc>
          <w:tcPr>
            <w:tcW w:w="9705" w:type="dxa"/>
            <w:gridSpan w:val="7"/>
            <w:tcBorders>
              <w:top w:val="single" w:sz="4" w:space="0" w:color="auto"/>
              <w:left w:val="single" w:sz="4" w:space="0" w:color="auto"/>
              <w:bottom w:val="single" w:sz="4" w:space="0" w:color="auto"/>
              <w:right w:val="single" w:sz="4" w:space="0" w:color="auto"/>
            </w:tcBorders>
            <w:vAlign w:val="center"/>
          </w:tcPr>
          <w:p w14:paraId="72B73E63" w14:textId="209DD53E" w:rsidR="00EE0F61" w:rsidRPr="00EF5447" w:rsidRDefault="00EE0F61">
            <w:pPr>
              <w:pStyle w:val="TAN"/>
              <w:rPr>
                <w:ins w:id="223" w:author="Bo-Han Hsieh" w:date="2022-08-28T15:21:00Z"/>
                <w:lang w:eastAsia="zh-TW"/>
              </w:rPr>
              <w:pPrChange w:id="224" w:author="Bo-Han Hsieh" w:date="2022-08-28T15:24:00Z">
                <w:pPr>
                  <w:pStyle w:val="TAN"/>
                  <w:keepNext w:val="0"/>
                </w:pPr>
              </w:pPrChange>
            </w:pPr>
            <w:ins w:id="225" w:author="Bo-Han Hsieh" w:date="2022-08-28T15:21:00Z">
              <w:r w:rsidRPr="00EF5447">
                <w:rPr>
                  <w:lang w:eastAsia="zh-TW"/>
                </w:rPr>
                <w:t>NOTE</w:t>
              </w:r>
            </w:ins>
            <w:ins w:id="226" w:author="Bo-Han Hsieh" w:date="2022-08-28T15:23:00Z">
              <w:r>
                <w:rPr>
                  <w:rFonts w:hint="eastAsia"/>
                  <w:lang w:eastAsia="zh-TW"/>
                </w:rPr>
                <w:t xml:space="preserve"> 1</w:t>
              </w:r>
            </w:ins>
            <w:ins w:id="227" w:author="Bo-Han Hsieh" w:date="2022-08-28T15:21:00Z">
              <w:r w:rsidRPr="00EF5447">
                <w:rPr>
                  <w:lang w:eastAsia="zh-TW"/>
                </w:rPr>
                <w:t>:</w:t>
              </w:r>
              <w:r w:rsidRPr="00EF5447">
                <w:tab/>
              </w:r>
              <w:r w:rsidRPr="00EF5447">
                <w:rPr>
                  <w:lang w:eastAsia="zh-TW"/>
                </w:rPr>
                <w:t>Only single switched UL is supported.</w:t>
              </w:r>
            </w:ins>
          </w:p>
        </w:tc>
      </w:tr>
    </w:tbl>
    <w:p w14:paraId="2B79EAA7" w14:textId="77777777" w:rsidR="004276C6" w:rsidRPr="007B5EA9" w:rsidRDefault="004276C6" w:rsidP="004276C6">
      <w:pPr>
        <w:rPr>
          <w:lang w:eastAsia="zh-TW"/>
        </w:rPr>
      </w:pPr>
    </w:p>
    <w:p w14:paraId="5FFF4252" w14:textId="77777777" w:rsidR="00753717" w:rsidRDefault="00753717" w:rsidP="00753717">
      <w:pPr>
        <w:pStyle w:val="2"/>
        <w:rPr>
          <w:color w:val="FF0000"/>
          <w:szCs w:val="32"/>
          <w:lang w:eastAsia="zh-TW"/>
        </w:rPr>
      </w:pPr>
      <w:r w:rsidRPr="008547A4">
        <w:rPr>
          <w:rFonts w:eastAsia="??"/>
          <w:color w:val="FF0000"/>
          <w:szCs w:val="32"/>
        </w:rPr>
        <w:t xml:space="preserve">&lt;&lt; </w:t>
      </w:r>
      <w:r>
        <w:rPr>
          <w:rFonts w:eastAsia="??"/>
          <w:color w:val="FF0000"/>
          <w:szCs w:val="32"/>
        </w:rPr>
        <w:t>Next changes</w:t>
      </w:r>
      <w:r w:rsidRPr="008547A4">
        <w:rPr>
          <w:rFonts w:eastAsia="??"/>
          <w:color w:val="FF0000"/>
          <w:szCs w:val="32"/>
        </w:rPr>
        <w:t xml:space="preserve"> &gt;&gt;</w:t>
      </w:r>
    </w:p>
    <w:p w14:paraId="45366E39" w14:textId="77777777" w:rsidR="004276C6" w:rsidRPr="00EF5447" w:rsidRDefault="004276C6" w:rsidP="004276C6">
      <w:pPr>
        <w:pStyle w:val="2"/>
      </w:pPr>
      <w:bookmarkStart w:id="228" w:name="_Toc21351517"/>
      <w:bookmarkStart w:id="229" w:name="_Toc29807099"/>
      <w:bookmarkStart w:id="230" w:name="_Toc36648813"/>
      <w:bookmarkStart w:id="231" w:name="_Toc36651538"/>
      <w:bookmarkStart w:id="232" w:name="_Toc37256472"/>
      <w:bookmarkStart w:id="233" w:name="_Toc37256813"/>
      <w:bookmarkStart w:id="234" w:name="_Toc45890510"/>
      <w:bookmarkStart w:id="235" w:name="_Toc45891734"/>
      <w:bookmarkStart w:id="236" w:name="_Toc45892144"/>
      <w:bookmarkStart w:id="237" w:name="_Toc45892554"/>
      <w:bookmarkStart w:id="238" w:name="_Toc52352967"/>
      <w:bookmarkStart w:id="239" w:name="_Toc53174790"/>
      <w:bookmarkStart w:id="240" w:name="_Toc61378095"/>
      <w:bookmarkStart w:id="241" w:name="_Toc61378570"/>
      <w:bookmarkStart w:id="242" w:name="_Toc67953759"/>
      <w:bookmarkStart w:id="243" w:name="_Toc68733426"/>
      <w:bookmarkStart w:id="244" w:name="_Toc68784742"/>
      <w:bookmarkStart w:id="245" w:name="_Toc76736698"/>
      <w:bookmarkStart w:id="246" w:name="_Toc77241110"/>
      <w:bookmarkStart w:id="247" w:name="_Toc77241615"/>
      <w:bookmarkStart w:id="248" w:name="_Toc83742991"/>
      <w:bookmarkStart w:id="249" w:name="_Toc83909512"/>
      <w:bookmarkStart w:id="250" w:name="_Toc91071479"/>
      <w:r w:rsidRPr="00EF5447">
        <w:t>5.5B</w:t>
      </w:r>
      <w:r w:rsidRPr="00EF5447">
        <w:tab/>
        <w:t>Configuration for DC</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42F53CD" w14:textId="77777777" w:rsidR="004276C6" w:rsidRPr="00EF5447" w:rsidRDefault="004276C6" w:rsidP="004276C6">
      <w:pPr>
        <w:pStyle w:val="30"/>
      </w:pPr>
      <w:bookmarkStart w:id="251" w:name="_Toc21351518"/>
      <w:bookmarkStart w:id="252" w:name="_Toc29807100"/>
      <w:bookmarkStart w:id="253" w:name="_Toc36648814"/>
      <w:bookmarkStart w:id="254" w:name="_Toc36651539"/>
      <w:bookmarkStart w:id="255" w:name="_Toc37256473"/>
      <w:bookmarkStart w:id="256" w:name="_Toc37256814"/>
      <w:bookmarkStart w:id="257" w:name="_Toc45890511"/>
      <w:bookmarkStart w:id="258" w:name="_Toc45891735"/>
      <w:bookmarkStart w:id="259" w:name="_Toc45892145"/>
      <w:bookmarkStart w:id="260" w:name="_Toc45892555"/>
      <w:bookmarkStart w:id="261" w:name="_Toc52352968"/>
      <w:bookmarkStart w:id="262" w:name="_Toc53174791"/>
      <w:bookmarkStart w:id="263" w:name="_Toc61378096"/>
      <w:bookmarkStart w:id="264" w:name="_Toc61378571"/>
      <w:bookmarkStart w:id="265" w:name="_Toc67953760"/>
      <w:bookmarkStart w:id="266" w:name="_Toc68733427"/>
      <w:bookmarkStart w:id="267" w:name="_Toc68784743"/>
      <w:bookmarkStart w:id="268" w:name="_Toc76736699"/>
      <w:bookmarkStart w:id="269" w:name="_Toc77241111"/>
      <w:bookmarkStart w:id="270" w:name="_Toc77241616"/>
      <w:bookmarkStart w:id="271" w:name="_Toc83742992"/>
      <w:bookmarkStart w:id="272" w:name="_Toc83909513"/>
      <w:bookmarkStart w:id="273" w:name="_Toc91071480"/>
      <w:r w:rsidRPr="00EF5447">
        <w:t>5.5B.1</w:t>
      </w:r>
      <w:r w:rsidRPr="00EF5447">
        <w:tab/>
        <w:t>General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6AECA2C" w14:textId="77777777" w:rsidR="004276C6" w:rsidRPr="00E062F1" w:rsidRDefault="004276C6" w:rsidP="004276C6">
      <w:bookmarkStart w:id="274" w:name="_Toc21351519"/>
      <w:bookmarkStart w:id="275" w:name="_Toc29807101"/>
      <w:bookmarkStart w:id="276" w:name="_Toc36648815"/>
      <w:bookmarkStart w:id="277" w:name="_Toc36651540"/>
      <w:bookmarkStart w:id="278" w:name="_Toc37256474"/>
      <w:bookmarkStart w:id="279" w:name="_Toc37256815"/>
      <w:bookmarkStart w:id="280" w:name="_Toc45890512"/>
      <w:bookmarkStart w:id="281" w:name="_Toc45891736"/>
      <w:bookmarkStart w:id="282" w:name="_Toc45892146"/>
      <w:bookmarkStart w:id="283" w:name="_Toc45892556"/>
      <w:bookmarkStart w:id="284" w:name="_Toc52352969"/>
      <w:bookmarkStart w:id="285" w:name="_Toc53174792"/>
      <w:bookmarkStart w:id="286" w:name="_Toc61378097"/>
      <w:bookmarkStart w:id="287" w:name="_Toc61378572"/>
      <w:bookmarkStart w:id="288" w:name="_Toc67953761"/>
      <w:bookmarkStart w:id="289" w:name="_Toc68733428"/>
      <w:bookmarkStart w:id="290" w:name="_Toc68784744"/>
      <w:bookmarkStart w:id="291" w:name="_Toc76736700"/>
      <w:bookmarkStart w:id="292" w:name="_Toc77241112"/>
      <w:bookmarkStart w:id="293" w:name="_Toc77241617"/>
      <w:bookmarkStart w:id="294" w:name="_Toc83742993"/>
      <w:bookmarkStart w:id="295" w:name="_Toc83909514"/>
      <w:bookmarkStart w:id="296" w:name="_Toc91071481"/>
      <w:r w:rsidRPr="00E062F1">
        <w:t>The operating bands and bandwidth classes are specified for operation with EN-DC, NGEN-DC, NE-DC or NR-DC configured. The EN-DC, NGEN-DC or NE-DC band combinations include at least one E-UTRA operating band.</w:t>
      </w:r>
    </w:p>
    <w:p w14:paraId="6A8EC6A2" w14:textId="77777777" w:rsidR="004276C6" w:rsidRPr="00E062F1" w:rsidRDefault="004276C6" w:rsidP="004276C6">
      <w:r w:rsidRPr="00E062F1">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if the intermodulation order is 2 or if the intermodulation order is 3 for the combinations when both operating bands are between 450 MHz – 960 MHz or between 1427 MHz – 2690 </w:t>
      </w:r>
      <w:proofErr w:type="spellStart"/>
      <w:r w:rsidRPr="00E062F1">
        <w:t>MHz.</w:t>
      </w:r>
      <w:proofErr w:type="spellEnd"/>
      <w:r w:rsidRPr="00E062F1">
        <w:t xml:space="preserve"> </w:t>
      </w:r>
      <w:r>
        <w:t>When LTE and NR transmissions collide, simultaneous dual transmissions may not be supported by UE for these EN-DC band combinations for which only single switched UL is supported.</w:t>
      </w:r>
    </w:p>
    <w:p w14:paraId="02672E17" w14:textId="77777777" w:rsidR="004276C6" w:rsidRPr="00E062F1" w:rsidRDefault="004276C6" w:rsidP="004276C6">
      <w:r w:rsidRPr="00E062F1">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as defined in Annex I the UE is mandated to operate in dual and triple uplink mode. Single Uplink is also allowed for certain band combinations where intermodulation or reverse intermodulation products could create difficulty for meeting emission </w:t>
      </w:r>
      <w:proofErr w:type="spellStart"/>
      <w:r w:rsidRPr="00E062F1">
        <w:t>requirementsFor</w:t>
      </w:r>
      <w:proofErr w:type="spellEnd"/>
      <w:r w:rsidRPr="00E062F1">
        <w:t xml:space="preserve"> EN-DC combinations of order 3 or higher, "Single Uplink allowed" UL configurations captured in Table 5.5B.2-1, Table 5.5B.3-1, and Table 5.5B.4-1 apply.</w:t>
      </w:r>
    </w:p>
    <w:p w14:paraId="4B5FD7C9" w14:textId="77777777" w:rsidR="004276C6" w:rsidRPr="00E062F1" w:rsidRDefault="004276C6" w:rsidP="004276C6">
      <w:r w:rsidRPr="00E062F1">
        <w:lastRenderedPageBreak/>
        <w:t>If multiple UL DC configurations are listed for multiple DL DC configurations, valid uplink configurations are such that uplink does not have more carriers than downlink.</w:t>
      </w:r>
    </w:p>
    <w:p w14:paraId="36E6130A" w14:textId="77777777" w:rsidR="004276C6" w:rsidRPr="00E062F1" w:rsidRDefault="004276C6" w:rsidP="004276C6">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33752905" w14:textId="77777777" w:rsidR="004276C6" w:rsidRPr="00E062F1" w:rsidRDefault="004276C6" w:rsidP="004276C6">
      <w:proofErr w:type="spellStart"/>
      <w:r w:rsidRPr="00E062F1">
        <w:t>Non contiguous</w:t>
      </w:r>
      <w:proofErr w:type="spellEnd"/>
      <w:r w:rsidRPr="00E062F1">
        <w:t xml:space="preserve"> resource allocation and almost contiguous allocation are not applicable for E UTRA or NR carrier part of intra band EN DC configuration.</w:t>
      </w:r>
    </w:p>
    <w:p w14:paraId="30B37C1C" w14:textId="77777777" w:rsidR="004276C6" w:rsidRPr="00C4518D" w:rsidRDefault="004276C6" w:rsidP="004276C6">
      <w:r w:rsidRPr="00C4518D">
        <w:t>If the mandatory simultaneous Rx/</w:t>
      </w:r>
      <w:proofErr w:type="spellStart"/>
      <w:r w:rsidRPr="00C4518D">
        <w:t>Tx</w:t>
      </w:r>
      <w:proofErr w:type="spellEnd"/>
      <w:r w:rsidRPr="00C4518D">
        <w:t xml:space="preserve"> capability applies for a DC configuration, the mandatory simultaneous Rx/</w:t>
      </w:r>
      <w:proofErr w:type="spellStart"/>
      <w:r w:rsidRPr="00C4518D">
        <w:t>Tx</w:t>
      </w:r>
      <w:proofErr w:type="spellEnd"/>
      <w:r w:rsidRPr="00C4518D">
        <w:t xml:space="preserve"> capability also applies for the DC configuration when the applicable DC configuration is a subset of a higher order DC configuration.</w:t>
      </w:r>
    </w:p>
    <w:p w14:paraId="70AD0919" w14:textId="77777777" w:rsidR="004276C6" w:rsidRDefault="004276C6" w:rsidP="004276C6"/>
    <w:p w14:paraId="3942F680" w14:textId="77777777" w:rsidR="004276C6" w:rsidRDefault="004276C6" w:rsidP="004276C6">
      <w:pPr>
        <w:spacing w:after="0"/>
      </w:pPr>
      <w:r>
        <w:br w:type="page"/>
      </w:r>
    </w:p>
    <w:p w14:paraId="58F74E10" w14:textId="77777777" w:rsidR="004276C6" w:rsidRDefault="004276C6" w:rsidP="004276C6"/>
    <w:p w14:paraId="227A932E" w14:textId="77777777" w:rsidR="004276C6" w:rsidRPr="00EF5447" w:rsidRDefault="004276C6" w:rsidP="004276C6">
      <w:pPr>
        <w:pStyle w:val="30"/>
      </w:pPr>
      <w:r w:rsidRPr="00EF5447">
        <w:t>5.5B.2</w:t>
      </w:r>
      <w:r w:rsidRPr="00EF5447">
        <w:tab/>
        <w:t>Intra-band contiguous EN-DC</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36D1D9B" w14:textId="77777777" w:rsidR="004276C6" w:rsidRDefault="004276C6" w:rsidP="004276C6">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22"/>
        <w:gridCol w:w="3393"/>
        <w:gridCol w:w="2964"/>
      </w:tblGrid>
      <w:tr w:rsidR="004276C6" w:rsidRPr="00EF5447" w14:paraId="0B3883BD" w14:textId="77777777" w:rsidTr="00A33F59">
        <w:trPr>
          <w:trHeight w:val="187"/>
          <w:jc w:val="center"/>
        </w:trPr>
        <w:tc>
          <w:tcPr>
            <w:tcW w:w="1751" w:type="pct"/>
            <w:shd w:val="clear" w:color="auto" w:fill="auto"/>
            <w:hideMark/>
          </w:tcPr>
          <w:p w14:paraId="1C15B19B" w14:textId="77777777" w:rsidR="004276C6" w:rsidRPr="00EF5447" w:rsidRDefault="004276C6" w:rsidP="009043B5">
            <w:pPr>
              <w:pStyle w:val="TAH"/>
              <w:rPr>
                <w:lang w:eastAsia="fi-FI"/>
              </w:rPr>
            </w:pPr>
            <w:r w:rsidRPr="00EF5447">
              <w:rPr>
                <w:lang w:eastAsia="fi-FI"/>
              </w:rPr>
              <w:t>EN-DC</w:t>
            </w:r>
          </w:p>
          <w:p w14:paraId="074B492D" w14:textId="77777777" w:rsidR="004276C6" w:rsidRPr="00EF5447" w:rsidRDefault="004276C6" w:rsidP="009043B5">
            <w:pPr>
              <w:pStyle w:val="TAH"/>
              <w:rPr>
                <w:lang w:eastAsia="fi-FI"/>
              </w:rPr>
            </w:pPr>
            <w:r w:rsidRPr="00EF5447">
              <w:rPr>
                <w:lang w:eastAsia="fi-FI"/>
              </w:rPr>
              <w:t>configuration</w:t>
            </w:r>
          </w:p>
        </w:tc>
        <w:tc>
          <w:tcPr>
            <w:tcW w:w="1736" w:type="pct"/>
          </w:tcPr>
          <w:p w14:paraId="6E42E9DC" w14:textId="77777777" w:rsidR="004276C6" w:rsidRPr="009960ED" w:rsidRDefault="004276C6" w:rsidP="009043B5">
            <w:pPr>
              <w:pStyle w:val="TAH"/>
              <w:rPr>
                <w:lang w:val="fr-FR" w:eastAsia="fi-FI"/>
              </w:rPr>
            </w:pPr>
            <w:r w:rsidRPr="009960ED">
              <w:rPr>
                <w:lang w:val="fr-FR" w:eastAsia="fi-FI"/>
              </w:rPr>
              <w:t>Uplink EN-DC</w:t>
            </w:r>
          </w:p>
          <w:p w14:paraId="181284B3" w14:textId="77777777" w:rsidR="004276C6" w:rsidRPr="009960ED" w:rsidRDefault="004276C6" w:rsidP="009043B5">
            <w:pPr>
              <w:pStyle w:val="TAH"/>
              <w:rPr>
                <w:lang w:val="fr-FR" w:eastAsia="fi-FI"/>
              </w:rPr>
            </w:pPr>
            <w:r w:rsidRPr="009960ED">
              <w:rPr>
                <w:lang w:val="fr-FR" w:eastAsia="fi-FI"/>
              </w:rPr>
              <w:t>configuration</w:t>
            </w:r>
          </w:p>
          <w:p w14:paraId="19799089" w14:textId="77777777" w:rsidR="004276C6" w:rsidRPr="009960ED" w:rsidRDefault="004276C6" w:rsidP="009043B5">
            <w:pPr>
              <w:pStyle w:val="TAH"/>
              <w:rPr>
                <w:lang w:val="fr-FR" w:eastAsia="fi-FI"/>
              </w:rPr>
            </w:pPr>
            <w:r w:rsidRPr="009960ED">
              <w:rPr>
                <w:lang w:val="fr-FR" w:eastAsia="fi-FI"/>
              </w:rPr>
              <w:t>(NOTE 1)</w:t>
            </w:r>
          </w:p>
        </w:tc>
        <w:tc>
          <w:tcPr>
            <w:tcW w:w="1513" w:type="pct"/>
            <w:shd w:val="clear" w:color="auto" w:fill="auto"/>
            <w:hideMark/>
          </w:tcPr>
          <w:p w14:paraId="67AA9283" w14:textId="77777777" w:rsidR="004276C6" w:rsidRPr="00EF5447" w:rsidRDefault="004276C6" w:rsidP="009043B5">
            <w:pPr>
              <w:pStyle w:val="TAH"/>
              <w:rPr>
                <w:lang w:eastAsia="fi-FI"/>
              </w:rPr>
            </w:pPr>
            <w:r w:rsidRPr="00EF5447">
              <w:rPr>
                <w:lang w:eastAsia="fi-FI"/>
              </w:rPr>
              <w:t>Single UL allowed</w:t>
            </w:r>
          </w:p>
          <w:p w14:paraId="15C39504" w14:textId="77777777" w:rsidR="004276C6" w:rsidRPr="00EF5447" w:rsidRDefault="004276C6" w:rsidP="009043B5">
            <w:pPr>
              <w:pStyle w:val="TAH"/>
              <w:rPr>
                <w:rFonts w:cs="Arial"/>
                <w:bCs/>
                <w:szCs w:val="18"/>
                <w:lang w:eastAsia="fi-FI"/>
              </w:rPr>
            </w:pPr>
          </w:p>
        </w:tc>
      </w:tr>
      <w:tr w:rsidR="004276C6" w:rsidRPr="00EF5447" w14:paraId="0B35A062" w14:textId="77777777" w:rsidTr="00A33F59">
        <w:trPr>
          <w:trHeight w:val="187"/>
          <w:jc w:val="center"/>
        </w:trPr>
        <w:tc>
          <w:tcPr>
            <w:tcW w:w="1751" w:type="pct"/>
            <w:shd w:val="clear" w:color="auto" w:fill="auto"/>
            <w:noWrap/>
          </w:tcPr>
          <w:p w14:paraId="12228F81" w14:textId="77777777" w:rsidR="004276C6" w:rsidRPr="00EF5447" w:rsidRDefault="004276C6" w:rsidP="009043B5">
            <w:pPr>
              <w:pStyle w:val="TAC"/>
              <w:rPr>
                <w:lang w:eastAsia="fi-FI"/>
              </w:rPr>
            </w:pPr>
            <w:r>
              <w:rPr>
                <w:lang w:eastAsia="fi-FI"/>
              </w:rPr>
              <w:t>DC_(n)</w:t>
            </w:r>
            <w:r>
              <w:rPr>
                <w:rFonts w:hint="eastAsia"/>
                <w:lang w:eastAsia="zh-TW"/>
              </w:rPr>
              <w:t>3</w:t>
            </w:r>
            <w:r w:rsidRPr="00EF5447">
              <w:rPr>
                <w:lang w:eastAsia="fi-FI"/>
              </w:rPr>
              <w:t>AA</w:t>
            </w:r>
          </w:p>
        </w:tc>
        <w:tc>
          <w:tcPr>
            <w:tcW w:w="1736" w:type="pct"/>
          </w:tcPr>
          <w:p w14:paraId="52E7F0EC" w14:textId="77777777" w:rsidR="004276C6" w:rsidRPr="00EF5447" w:rsidRDefault="004276C6" w:rsidP="009043B5">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13" w:type="pct"/>
            <w:shd w:val="clear" w:color="auto" w:fill="auto"/>
            <w:noWrap/>
          </w:tcPr>
          <w:p w14:paraId="27127C41" w14:textId="77777777" w:rsidR="004276C6" w:rsidRPr="00EF5447" w:rsidRDefault="004276C6" w:rsidP="009043B5">
            <w:pPr>
              <w:pStyle w:val="TAC"/>
              <w:rPr>
                <w:lang w:eastAsia="zh-TW"/>
              </w:rPr>
            </w:pPr>
            <w:r w:rsidRPr="00EF5447">
              <w:rPr>
                <w:lang w:eastAsia="zh-TW"/>
              </w:rPr>
              <w:t>Yes</w:t>
            </w:r>
            <w:r w:rsidRPr="00EF5447">
              <w:rPr>
                <w:vertAlign w:val="superscript"/>
                <w:lang w:eastAsia="zh-TW"/>
              </w:rPr>
              <w:t>6</w:t>
            </w:r>
          </w:p>
        </w:tc>
      </w:tr>
      <w:tr w:rsidR="004276C6" w:rsidRPr="00EF5447" w14:paraId="549FEE45" w14:textId="77777777" w:rsidTr="00A33F59">
        <w:trPr>
          <w:trHeight w:val="187"/>
          <w:jc w:val="center"/>
        </w:trPr>
        <w:tc>
          <w:tcPr>
            <w:tcW w:w="1751" w:type="pct"/>
            <w:shd w:val="clear" w:color="auto" w:fill="auto"/>
            <w:noWrap/>
          </w:tcPr>
          <w:p w14:paraId="2356901E" w14:textId="77777777" w:rsidR="004276C6" w:rsidRPr="00EF5447" w:rsidRDefault="004276C6" w:rsidP="009043B5">
            <w:pPr>
              <w:pStyle w:val="TAC"/>
              <w:rPr>
                <w:lang w:eastAsia="fi-FI"/>
              </w:rPr>
            </w:pPr>
            <w:r w:rsidRPr="00EF5447">
              <w:rPr>
                <w:lang w:eastAsia="fi-FI"/>
              </w:rPr>
              <w:t>DC_(n)5AA</w:t>
            </w:r>
          </w:p>
        </w:tc>
        <w:tc>
          <w:tcPr>
            <w:tcW w:w="1736" w:type="pct"/>
          </w:tcPr>
          <w:p w14:paraId="4AE3916F" w14:textId="77777777" w:rsidR="004276C6" w:rsidRPr="00EF5447" w:rsidRDefault="004276C6" w:rsidP="009043B5">
            <w:pPr>
              <w:pStyle w:val="TAC"/>
              <w:rPr>
                <w:lang w:eastAsia="zh-TW"/>
              </w:rPr>
            </w:pPr>
            <w:r w:rsidRPr="00EF5447">
              <w:rPr>
                <w:lang w:eastAsia="zh-CN"/>
              </w:rPr>
              <w:t>DC_(n)5AA</w:t>
            </w:r>
            <w:r w:rsidRPr="00EF5447">
              <w:rPr>
                <w:vertAlign w:val="superscript"/>
                <w:lang w:eastAsia="zh-TW"/>
              </w:rPr>
              <w:t>6</w:t>
            </w:r>
          </w:p>
        </w:tc>
        <w:tc>
          <w:tcPr>
            <w:tcW w:w="1513" w:type="pct"/>
            <w:shd w:val="clear" w:color="auto" w:fill="auto"/>
            <w:noWrap/>
          </w:tcPr>
          <w:p w14:paraId="174F348E" w14:textId="77777777" w:rsidR="004276C6" w:rsidRPr="00EF5447" w:rsidRDefault="004276C6" w:rsidP="009043B5">
            <w:pPr>
              <w:pStyle w:val="TAC"/>
              <w:rPr>
                <w:lang w:eastAsia="zh-TW"/>
              </w:rPr>
            </w:pPr>
            <w:r w:rsidRPr="00EF5447">
              <w:rPr>
                <w:lang w:eastAsia="zh-TW"/>
              </w:rPr>
              <w:t>Yes</w:t>
            </w:r>
            <w:r w:rsidRPr="00EF5447">
              <w:rPr>
                <w:vertAlign w:val="superscript"/>
                <w:lang w:eastAsia="zh-TW"/>
              </w:rPr>
              <w:t>6</w:t>
            </w:r>
          </w:p>
        </w:tc>
      </w:tr>
      <w:tr w:rsidR="004276C6" w:rsidRPr="00EF5447" w14:paraId="3523A2BE" w14:textId="77777777" w:rsidTr="00A33F59">
        <w:trPr>
          <w:trHeight w:val="187"/>
          <w:jc w:val="center"/>
        </w:trPr>
        <w:tc>
          <w:tcPr>
            <w:tcW w:w="1751" w:type="pct"/>
            <w:shd w:val="clear" w:color="auto" w:fill="auto"/>
            <w:noWrap/>
          </w:tcPr>
          <w:p w14:paraId="1684C03C" w14:textId="77777777" w:rsidR="004276C6" w:rsidRPr="00EF5447" w:rsidRDefault="004276C6" w:rsidP="009043B5">
            <w:pPr>
              <w:pStyle w:val="TAC"/>
              <w:rPr>
                <w:lang w:eastAsia="fi-FI"/>
              </w:rPr>
            </w:pPr>
            <w:r>
              <w:rPr>
                <w:lang w:eastAsia="fi-FI"/>
              </w:rPr>
              <w:t>DC_(n)</w:t>
            </w:r>
            <w:r>
              <w:rPr>
                <w:rFonts w:hint="eastAsia"/>
                <w:lang w:eastAsia="zh-TW"/>
              </w:rPr>
              <w:t>7</w:t>
            </w:r>
            <w:r w:rsidRPr="00EF5447">
              <w:rPr>
                <w:lang w:eastAsia="fi-FI"/>
              </w:rPr>
              <w:t>AA</w:t>
            </w:r>
          </w:p>
        </w:tc>
        <w:tc>
          <w:tcPr>
            <w:tcW w:w="1736" w:type="pct"/>
          </w:tcPr>
          <w:p w14:paraId="7DCF783D" w14:textId="77777777" w:rsidR="004276C6" w:rsidRPr="00EF5447" w:rsidRDefault="004276C6" w:rsidP="009043B5">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13" w:type="pct"/>
            <w:shd w:val="clear" w:color="auto" w:fill="auto"/>
            <w:noWrap/>
          </w:tcPr>
          <w:p w14:paraId="1B44B014" w14:textId="77777777" w:rsidR="004276C6" w:rsidRPr="00EF5447" w:rsidRDefault="004276C6" w:rsidP="009043B5">
            <w:pPr>
              <w:pStyle w:val="TAC"/>
              <w:rPr>
                <w:lang w:eastAsia="zh-TW"/>
              </w:rPr>
            </w:pPr>
            <w:r w:rsidRPr="00EF5447">
              <w:rPr>
                <w:lang w:eastAsia="zh-TW"/>
              </w:rPr>
              <w:t>Yes</w:t>
            </w:r>
            <w:r w:rsidRPr="00EF5447">
              <w:rPr>
                <w:vertAlign w:val="superscript"/>
                <w:lang w:eastAsia="zh-TW"/>
              </w:rPr>
              <w:t>6</w:t>
            </w:r>
          </w:p>
        </w:tc>
      </w:tr>
      <w:tr w:rsidR="004276C6" w:rsidRPr="00EF5447" w14:paraId="5FA69DD0" w14:textId="77777777" w:rsidTr="00A33F59">
        <w:trPr>
          <w:trHeight w:val="187"/>
          <w:jc w:val="center"/>
        </w:trPr>
        <w:tc>
          <w:tcPr>
            <w:tcW w:w="1751" w:type="pct"/>
            <w:shd w:val="clear" w:color="auto" w:fill="auto"/>
            <w:noWrap/>
          </w:tcPr>
          <w:p w14:paraId="332724B2" w14:textId="77777777" w:rsidR="004276C6" w:rsidRPr="00EF5447" w:rsidRDefault="004276C6" w:rsidP="009043B5">
            <w:pPr>
              <w:pStyle w:val="TAC"/>
              <w:rPr>
                <w:lang w:eastAsia="fi-FI"/>
              </w:rPr>
            </w:pPr>
            <w:r w:rsidRPr="00EF5447">
              <w:rPr>
                <w:lang w:eastAsia="fi-FI"/>
              </w:rPr>
              <w:t>DC_(n)12AA</w:t>
            </w:r>
          </w:p>
        </w:tc>
        <w:tc>
          <w:tcPr>
            <w:tcW w:w="1736" w:type="pct"/>
          </w:tcPr>
          <w:p w14:paraId="7FB79A0D" w14:textId="77777777" w:rsidR="004276C6" w:rsidRPr="00EF5447" w:rsidRDefault="004276C6" w:rsidP="009043B5">
            <w:pPr>
              <w:pStyle w:val="TAC"/>
              <w:rPr>
                <w:lang w:eastAsia="zh-TW"/>
              </w:rPr>
            </w:pPr>
            <w:r w:rsidRPr="00EF5447">
              <w:rPr>
                <w:lang w:eastAsia="zh-CN"/>
              </w:rPr>
              <w:t>DC_(n)12AA</w:t>
            </w:r>
            <w:r w:rsidRPr="00EF5447">
              <w:rPr>
                <w:vertAlign w:val="superscript"/>
                <w:lang w:eastAsia="zh-TW"/>
              </w:rPr>
              <w:t>6</w:t>
            </w:r>
          </w:p>
        </w:tc>
        <w:tc>
          <w:tcPr>
            <w:tcW w:w="1513" w:type="pct"/>
            <w:shd w:val="clear" w:color="auto" w:fill="auto"/>
            <w:noWrap/>
          </w:tcPr>
          <w:p w14:paraId="419DD950" w14:textId="77777777" w:rsidR="004276C6" w:rsidRPr="00EF5447" w:rsidRDefault="004276C6" w:rsidP="009043B5">
            <w:pPr>
              <w:pStyle w:val="TAC"/>
              <w:rPr>
                <w:lang w:eastAsia="zh-TW"/>
              </w:rPr>
            </w:pPr>
            <w:r w:rsidRPr="00EF5447">
              <w:rPr>
                <w:lang w:eastAsia="zh-TW"/>
              </w:rPr>
              <w:t>Yes</w:t>
            </w:r>
            <w:r w:rsidRPr="00EF5447">
              <w:rPr>
                <w:vertAlign w:val="superscript"/>
                <w:lang w:eastAsia="zh-TW"/>
              </w:rPr>
              <w:t>6</w:t>
            </w:r>
          </w:p>
        </w:tc>
      </w:tr>
      <w:tr w:rsidR="004276C6" w:rsidRPr="00EF5447" w14:paraId="00D26DEC" w14:textId="77777777" w:rsidTr="00A33F59">
        <w:trPr>
          <w:trHeight w:val="187"/>
          <w:jc w:val="center"/>
        </w:trPr>
        <w:tc>
          <w:tcPr>
            <w:tcW w:w="1751" w:type="pct"/>
            <w:shd w:val="clear" w:color="auto" w:fill="auto"/>
            <w:noWrap/>
          </w:tcPr>
          <w:p w14:paraId="160126E8" w14:textId="77777777" w:rsidR="004276C6" w:rsidRPr="00EF5447" w:rsidRDefault="004276C6" w:rsidP="009043B5">
            <w:pPr>
              <w:pStyle w:val="TAC"/>
              <w:rPr>
                <w:lang w:eastAsia="fi-FI"/>
              </w:rPr>
            </w:pPr>
            <w:r w:rsidRPr="00EF5447">
              <w:rPr>
                <w:lang w:eastAsia="fi-FI"/>
              </w:rPr>
              <w:t>DC_(n)38AA</w:t>
            </w:r>
            <w:r w:rsidRPr="00EF5447">
              <w:rPr>
                <w:vertAlign w:val="superscript"/>
                <w:lang w:eastAsia="fi-FI"/>
              </w:rPr>
              <w:t>5</w:t>
            </w:r>
          </w:p>
        </w:tc>
        <w:tc>
          <w:tcPr>
            <w:tcW w:w="1736" w:type="pct"/>
          </w:tcPr>
          <w:p w14:paraId="453E4CCD" w14:textId="77777777" w:rsidR="004276C6" w:rsidRPr="00EF5447" w:rsidRDefault="004276C6" w:rsidP="009043B5">
            <w:pPr>
              <w:pStyle w:val="TAC"/>
              <w:rPr>
                <w:lang w:eastAsia="zh-TW"/>
              </w:rPr>
            </w:pPr>
            <w:r w:rsidRPr="00EF5447">
              <w:rPr>
                <w:lang w:eastAsia="fi-FI"/>
              </w:rPr>
              <w:t>DC_(n)38AA</w:t>
            </w:r>
            <w:r w:rsidRPr="00EF5447">
              <w:rPr>
                <w:vertAlign w:val="superscript"/>
                <w:lang w:eastAsia="zh-TW"/>
              </w:rPr>
              <w:t>6</w:t>
            </w:r>
          </w:p>
        </w:tc>
        <w:tc>
          <w:tcPr>
            <w:tcW w:w="1513" w:type="pct"/>
            <w:shd w:val="clear" w:color="auto" w:fill="auto"/>
            <w:noWrap/>
          </w:tcPr>
          <w:p w14:paraId="021528FF" w14:textId="77777777" w:rsidR="004276C6" w:rsidRPr="00EF5447" w:rsidRDefault="004276C6" w:rsidP="009043B5">
            <w:pPr>
              <w:pStyle w:val="TAC"/>
              <w:rPr>
                <w:lang w:eastAsia="zh-TW"/>
              </w:rPr>
            </w:pPr>
            <w:r w:rsidRPr="00EF5447">
              <w:rPr>
                <w:lang w:eastAsia="zh-TW"/>
              </w:rPr>
              <w:t>Yes</w:t>
            </w:r>
            <w:r w:rsidRPr="00EF5447">
              <w:rPr>
                <w:vertAlign w:val="superscript"/>
                <w:lang w:eastAsia="zh-TW"/>
              </w:rPr>
              <w:t>6</w:t>
            </w:r>
          </w:p>
        </w:tc>
      </w:tr>
      <w:tr w:rsidR="004276C6" w:rsidRPr="00EF5447" w14:paraId="09800B3E" w14:textId="77777777" w:rsidTr="00A33F59">
        <w:trPr>
          <w:trHeight w:val="187"/>
          <w:jc w:val="center"/>
        </w:trPr>
        <w:tc>
          <w:tcPr>
            <w:tcW w:w="1751" w:type="pct"/>
            <w:shd w:val="clear" w:color="auto" w:fill="auto"/>
            <w:noWrap/>
          </w:tcPr>
          <w:p w14:paraId="23CF9B74" w14:textId="77777777" w:rsidR="004276C6" w:rsidRPr="0090054D" w:rsidRDefault="004276C6" w:rsidP="009043B5">
            <w:pPr>
              <w:pStyle w:val="TAC"/>
              <w:rPr>
                <w:lang w:val="fi-FI" w:eastAsia="fi-FI"/>
              </w:rPr>
            </w:pPr>
            <w:r w:rsidRPr="0090054D">
              <w:rPr>
                <w:lang w:val="fi-FI" w:eastAsia="fi-FI"/>
              </w:rPr>
              <w:t>DC_(n)41AA</w:t>
            </w:r>
            <w:r w:rsidRPr="0090054D">
              <w:rPr>
                <w:vertAlign w:val="superscript"/>
                <w:lang w:val="fi-FI" w:eastAsia="fi-FI"/>
              </w:rPr>
              <w:t>5</w:t>
            </w:r>
          </w:p>
          <w:p w14:paraId="6E8B7BC3" w14:textId="77777777" w:rsidR="004276C6" w:rsidRPr="0090054D" w:rsidRDefault="004276C6" w:rsidP="009043B5">
            <w:pPr>
              <w:pStyle w:val="TAC"/>
              <w:rPr>
                <w:lang w:val="fi-FI" w:eastAsia="zh-TW"/>
              </w:rPr>
            </w:pPr>
            <w:r w:rsidRPr="0090054D">
              <w:rPr>
                <w:lang w:val="fi-FI" w:eastAsia="fi-FI"/>
              </w:rPr>
              <w:t>DC_(n)41A</w:t>
            </w:r>
            <w:r w:rsidRPr="0090054D">
              <w:rPr>
                <w:lang w:val="fi-FI" w:eastAsia="zh-CN"/>
              </w:rPr>
              <w:t>B</w:t>
            </w:r>
            <w:r w:rsidRPr="0090054D">
              <w:rPr>
                <w:vertAlign w:val="superscript"/>
                <w:lang w:val="fi-FI" w:eastAsia="fi-FI"/>
              </w:rPr>
              <w:t>5</w:t>
            </w:r>
          </w:p>
          <w:p w14:paraId="7817D1A3" w14:textId="77777777" w:rsidR="004276C6" w:rsidRPr="00EF5447" w:rsidRDefault="004276C6" w:rsidP="009043B5">
            <w:pPr>
              <w:pStyle w:val="TAC"/>
              <w:rPr>
                <w:lang w:eastAsia="fi-FI"/>
              </w:rPr>
            </w:pPr>
            <w:r w:rsidRPr="00EF5447">
              <w:rPr>
                <w:lang w:eastAsia="fi-FI"/>
              </w:rPr>
              <w:t>DC_(n)41CA</w:t>
            </w:r>
            <w:r w:rsidRPr="00EF5447">
              <w:rPr>
                <w:vertAlign w:val="superscript"/>
                <w:lang w:eastAsia="fi-FI"/>
              </w:rPr>
              <w:t>5</w:t>
            </w:r>
          </w:p>
          <w:p w14:paraId="44D24656" w14:textId="77777777" w:rsidR="004276C6" w:rsidRPr="00EF5447" w:rsidRDefault="004276C6" w:rsidP="009043B5">
            <w:pPr>
              <w:pStyle w:val="TAC"/>
              <w:rPr>
                <w:lang w:eastAsia="fi-FI"/>
              </w:rPr>
            </w:pPr>
            <w:r w:rsidRPr="00EF5447">
              <w:rPr>
                <w:lang w:eastAsia="fi-FI"/>
              </w:rPr>
              <w:t>DC_(n)41DA</w:t>
            </w:r>
            <w:r w:rsidRPr="00EF5447">
              <w:rPr>
                <w:vertAlign w:val="superscript"/>
                <w:lang w:eastAsia="fi-FI"/>
              </w:rPr>
              <w:t>5</w:t>
            </w:r>
          </w:p>
        </w:tc>
        <w:tc>
          <w:tcPr>
            <w:tcW w:w="1736" w:type="pct"/>
          </w:tcPr>
          <w:p w14:paraId="51E12F47" w14:textId="77777777" w:rsidR="004276C6" w:rsidRPr="00EF5447" w:rsidRDefault="004276C6" w:rsidP="009043B5">
            <w:pPr>
              <w:pStyle w:val="TAC"/>
              <w:rPr>
                <w:lang w:eastAsia="fi-FI"/>
              </w:rPr>
            </w:pPr>
            <w:r w:rsidRPr="00EF5447">
              <w:rPr>
                <w:lang w:eastAsia="fi-FI"/>
              </w:rPr>
              <w:t>DC_(n)41AA</w:t>
            </w:r>
          </w:p>
        </w:tc>
        <w:tc>
          <w:tcPr>
            <w:tcW w:w="1513" w:type="pct"/>
            <w:shd w:val="clear" w:color="auto" w:fill="auto"/>
            <w:noWrap/>
          </w:tcPr>
          <w:p w14:paraId="46DF8F0F" w14:textId="77777777" w:rsidR="004276C6" w:rsidRPr="00EF5447" w:rsidRDefault="004276C6" w:rsidP="009043B5">
            <w:pPr>
              <w:pStyle w:val="TAC"/>
              <w:rPr>
                <w:lang w:eastAsia="fi-FI"/>
              </w:rPr>
            </w:pPr>
            <w:r w:rsidRPr="00EF5447">
              <w:rPr>
                <w:lang w:eastAsia="fi-FI"/>
              </w:rPr>
              <w:t>Yes</w:t>
            </w:r>
            <w:r w:rsidRPr="00EF5447">
              <w:rPr>
                <w:vertAlign w:val="superscript"/>
                <w:lang w:eastAsia="fi-FI"/>
              </w:rPr>
              <w:t>3</w:t>
            </w:r>
          </w:p>
        </w:tc>
      </w:tr>
      <w:tr w:rsidR="004276C6" w:rsidRPr="00EF5447" w14:paraId="42A2B92E" w14:textId="77777777" w:rsidTr="00A33F59">
        <w:trPr>
          <w:trHeight w:val="187"/>
          <w:jc w:val="center"/>
        </w:trPr>
        <w:tc>
          <w:tcPr>
            <w:tcW w:w="1751" w:type="pct"/>
            <w:shd w:val="clear" w:color="auto" w:fill="auto"/>
            <w:noWrap/>
          </w:tcPr>
          <w:p w14:paraId="103C065E" w14:textId="77777777" w:rsidR="004276C6" w:rsidRPr="00EF5447" w:rsidRDefault="004276C6" w:rsidP="009043B5">
            <w:pPr>
              <w:pStyle w:val="TAC"/>
              <w:rPr>
                <w:vertAlign w:val="superscript"/>
                <w:lang w:eastAsia="zh-TW"/>
              </w:rPr>
            </w:pPr>
            <w:r w:rsidRPr="00EF5447">
              <w:rPr>
                <w:lang w:eastAsia="fi-FI"/>
              </w:rPr>
              <w:t>DC_(n)41A</w:t>
            </w:r>
            <w:r w:rsidRPr="00EF5447">
              <w:rPr>
                <w:lang w:eastAsia="zh-CN"/>
              </w:rPr>
              <w:t>B</w:t>
            </w:r>
            <w:r w:rsidRPr="00EF5447">
              <w:rPr>
                <w:vertAlign w:val="superscript"/>
                <w:lang w:eastAsia="fi-FI"/>
              </w:rPr>
              <w:t>5</w:t>
            </w:r>
          </w:p>
          <w:p w14:paraId="69CD0A81" w14:textId="77777777" w:rsidR="004276C6" w:rsidRPr="00EF5447" w:rsidRDefault="004276C6" w:rsidP="009043B5">
            <w:pPr>
              <w:pStyle w:val="TAC"/>
              <w:rPr>
                <w:lang w:eastAsia="fi-FI"/>
              </w:rPr>
            </w:pPr>
            <w:r w:rsidRPr="00EF5447">
              <w:rPr>
                <w:lang w:eastAsia="fi-FI"/>
              </w:rPr>
              <w:t>DC_(n)41CA</w:t>
            </w:r>
            <w:r w:rsidRPr="00EF5447">
              <w:rPr>
                <w:vertAlign w:val="superscript"/>
                <w:lang w:eastAsia="fi-FI"/>
              </w:rPr>
              <w:t>5</w:t>
            </w:r>
          </w:p>
          <w:p w14:paraId="7A18E634" w14:textId="77777777" w:rsidR="004276C6" w:rsidRPr="00EF5447" w:rsidRDefault="004276C6" w:rsidP="009043B5">
            <w:pPr>
              <w:pStyle w:val="TAC"/>
              <w:rPr>
                <w:lang w:eastAsia="fi-FI"/>
              </w:rPr>
            </w:pPr>
            <w:r w:rsidRPr="00EF5447">
              <w:rPr>
                <w:lang w:eastAsia="fi-FI"/>
              </w:rPr>
              <w:t>DC_(n)41DA</w:t>
            </w:r>
            <w:r w:rsidRPr="00EF5447">
              <w:rPr>
                <w:vertAlign w:val="superscript"/>
                <w:lang w:eastAsia="fi-FI"/>
              </w:rPr>
              <w:t>5</w:t>
            </w:r>
          </w:p>
        </w:tc>
        <w:tc>
          <w:tcPr>
            <w:tcW w:w="1736" w:type="pct"/>
          </w:tcPr>
          <w:p w14:paraId="284455F3" w14:textId="77777777" w:rsidR="004276C6" w:rsidRPr="00EF5447" w:rsidRDefault="004276C6" w:rsidP="009043B5">
            <w:pPr>
              <w:pStyle w:val="TAC"/>
              <w:rPr>
                <w:lang w:eastAsia="fi-FI"/>
              </w:rPr>
            </w:pPr>
            <w:r w:rsidRPr="00EF5447">
              <w:rPr>
                <w:lang w:eastAsia="fi-FI"/>
              </w:rPr>
              <w:t>DC_41A_n41A</w:t>
            </w:r>
          </w:p>
        </w:tc>
        <w:tc>
          <w:tcPr>
            <w:tcW w:w="1513" w:type="pct"/>
            <w:shd w:val="clear" w:color="auto" w:fill="auto"/>
            <w:noWrap/>
          </w:tcPr>
          <w:p w14:paraId="60A204E5" w14:textId="77777777" w:rsidR="004276C6" w:rsidRPr="00EF5447" w:rsidRDefault="004276C6" w:rsidP="009043B5">
            <w:pPr>
              <w:pStyle w:val="TAC"/>
              <w:rPr>
                <w:lang w:eastAsia="fi-FI"/>
              </w:rPr>
            </w:pPr>
            <w:r w:rsidRPr="00EF5447">
              <w:rPr>
                <w:lang w:eastAsia="fi-FI"/>
              </w:rPr>
              <w:t>Yes</w:t>
            </w:r>
            <w:r w:rsidRPr="00EF5447">
              <w:rPr>
                <w:vertAlign w:val="superscript"/>
                <w:lang w:eastAsia="fi-FI"/>
              </w:rPr>
              <w:t>3</w:t>
            </w:r>
          </w:p>
        </w:tc>
      </w:tr>
      <w:tr w:rsidR="004276C6" w:rsidRPr="00EF5447" w14:paraId="2359F803" w14:textId="77777777" w:rsidTr="00A33F59">
        <w:trPr>
          <w:trHeight w:val="187"/>
          <w:jc w:val="center"/>
        </w:trPr>
        <w:tc>
          <w:tcPr>
            <w:tcW w:w="1751" w:type="pct"/>
            <w:shd w:val="clear" w:color="auto" w:fill="auto"/>
            <w:noWrap/>
          </w:tcPr>
          <w:p w14:paraId="77A6FA71" w14:textId="77777777" w:rsidR="004276C6" w:rsidRPr="00EF5447" w:rsidRDefault="004276C6" w:rsidP="009043B5">
            <w:pPr>
              <w:pStyle w:val="TAC"/>
              <w:rPr>
                <w:lang w:eastAsia="zh-TW"/>
              </w:rPr>
            </w:pPr>
            <w:r w:rsidRPr="00EF5447">
              <w:rPr>
                <w:rFonts w:cs="Arial"/>
                <w:lang w:eastAsia="zh-CN"/>
              </w:rPr>
              <w:t>DC_(n)48AA</w:t>
            </w:r>
            <w:r w:rsidRPr="00EF5447">
              <w:rPr>
                <w:rFonts w:cs="Arial"/>
                <w:vertAlign w:val="superscript"/>
                <w:lang w:eastAsia="zh-TW"/>
              </w:rPr>
              <w:t>5</w:t>
            </w:r>
          </w:p>
        </w:tc>
        <w:tc>
          <w:tcPr>
            <w:tcW w:w="1736" w:type="pct"/>
          </w:tcPr>
          <w:p w14:paraId="5BE2ADFF" w14:textId="77777777" w:rsidR="004276C6" w:rsidRPr="00EF5447" w:rsidRDefault="004276C6" w:rsidP="009043B5">
            <w:pPr>
              <w:pStyle w:val="TAC"/>
              <w:rPr>
                <w:lang w:eastAsia="zh-TW"/>
              </w:rPr>
            </w:pPr>
            <w:r w:rsidRPr="00EF5447">
              <w:rPr>
                <w:rFonts w:cs="Arial"/>
                <w:lang w:eastAsia="zh-CN"/>
              </w:rPr>
              <w:t>DC_(n)48AA</w:t>
            </w:r>
            <w:r w:rsidRPr="00EF5447">
              <w:rPr>
                <w:rFonts w:cs="Arial"/>
                <w:vertAlign w:val="superscript"/>
                <w:lang w:eastAsia="zh-TW"/>
              </w:rPr>
              <w:t>6</w:t>
            </w:r>
          </w:p>
        </w:tc>
        <w:tc>
          <w:tcPr>
            <w:tcW w:w="1513" w:type="pct"/>
            <w:shd w:val="clear" w:color="auto" w:fill="auto"/>
            <w:noWrap/>
          </w:tcPr>
          <w:p w14:paraId="2239ED86" w14:textId="77777777" w:rsidR="004276C6" w:rsidRPr="00EF5447" w:rsidRDefault="004276C6" w:rsidP="009043B5">
            <w:pPr>
              <w:pStyle w:val="TAC"/>
              <w:rPr>
                <w:lang w:eastAsia="zh-TW"/>
              </w:rPr>
            </w:pPr>
            <w:r w:rsidRPr="00EF5447">
              <w:rPr>
                <w:lang w:eastAsia="fi-FI"/>
              </w:rPr>
              <w:t>Yes</w:t>
            </w:r>
            <w:r w:rsidRPr="00EF5447">
              <w:rPr>
                <w:vertAlign w:val="superscript"/>
                <w:lang w:eastAsia="zh-TW"/>
              </w:rPr>
              <w:t>6</w:t>
            </w:r>
          </w:p>
        </w:tc>
      </w:tr>
      <w:tr w:rsidR="004276C6" w:rsidRPr="00EF5447" w14:paraId="0BF07D81" w14:textId="77777777" w:rsidTr="00A33F59">
        <w:trPr>
          <w:trHeight w:val="187"/>
          <w:jc w:val="center"/>
        </w:trPr>
        <w:tc>
          <w:tcPr>
            <w:tcW w:w="1751" w:type="pct"/>
            <w:shd w:val="clear" w:color="auto" w:fill="auto"/>
            <w:noWrap/>
          </w:tcPr>
          <w:p w14:paraId="4D8C45C2" w14:textId="77777777" w:rsidR="004276C6" w:rsidRPr="00EF5447" w:rsidRDefault="004276C6" w:rsidP="009043B5">
            <w:pPr>
              <w:pStyle w:val="TAC"/>
              <w:rPr>
                <w:lang w:eastAsia="zh-TW"/>
              </w:rPr>
            </w:pPr>
            <w:r w:rsidRPr="00EF5447">
              <w:rPr>
                <w:rFonts w:cs="Arial"/>
                <w:lang w:eastAsia="zh-CN"/>
              </w:rPr>
              <w:t>DC_(n)48CA</w:t>
            </w:r>
            <w:r w:rsidRPr="00EF5447">
              <w:rPr>
                <w:rFonts w:cs="Arial"/>
                <w:vertAlign w:val="superscript"/>
                <w:lang w:eastAsia="zh-TW"/>
              </w:rPr>
              <w:t>5</w:t>
            </w:r>
          </w:p>
        </w:tc>
        <w:tc>
          <w:tcPr>
            <w:tcW w:w="1736" w:type="pct"/>
          </w:tcPr>
          <w:p w14:paraId="195D05EF" w14:textId="77777777" w:rsidR="004276C6" w:rsidRPr="00EF5447" w:rsidRDefault="004276C6" w:rsidP="009043B5">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20B96F3A" w14:textId="77777777" w:rsidR="004276C6" w:rsidRPr="00EF5447" w:rsidRDefault="004276C6" w:rsidP="009043B5">
            <w:pPr>
              <w:pStyle w:val="TAC"/>
              <w:rPr>
                <w:lang w:eastAsia="zh-TW"/>
              </w:rPr>
            </w:pPr>
            <w:r w:rsidRPr="00EF5447">
              <w:rPr>
                <w:rFonts w:eastAsia="新細明體" w:cs="Arial"/>
                <w:lang w:eastAsia="zh-TW"/>
              </w:rPr>
              <w:t>DC_</w:t>
            </w:r>
            <w:r w:rsidRPr="00EF5447">
              <w:rPr>
                <w:rFonts w:cs="Arial"/>
                <w:lang w:eastAsia="zh-CN"/>
              </w:rPr>
              <w:t>48A_n48A</w:t>
            </w:r>
            <w:r w:rsidRPr="00EF5447">
              <w:rPr>
                <w:rFonts w:cs="Arial"/>
                <w:vertAlign w:val="superscript"/>
                <w:lang w:eastAsia="zh-TW"/>
              </w:rPr>
              <w:t>6</w:t>
            </w:r>
          </w:p>
        </w:tc>
        <w:tc>
          <w:tcPr>
            <w:tcW w:w="1513" w:type="pct"/>
            <w:shd w:val="clear" w:color="auto" w:fill="auto"/>
            <w:noWrap/>
          </w:tcPr>
          <w:p w14:paraId="04ECCFE7" w14:textId="77777777" w:rsidR="004276C6" w:rsidRPr="00EF5447" w:rsidRDefault="004276C6" w:rsidP="009043B5">
            <w:pPr>
              <w:pStyle w:val="TAC"/>
              <w:rPr>
                <w:lang w:eastAsia="zh-TW"/>
              </w:rPr>
            </w:pPr>
            <w:r w:rsidRPr="00EF5447">
              <w:rPr>
                <w:lang w:eastAsia="fi-FI"/>
              </w:rPr>
              <w:t>Yes</w:t>
            </w:r>
            <w:r w:rsidRPr="00EF5447">
              <w:rPr>
                <w:vertAlign w:val="superscript"/>
                <w:lang w:eastAsia="zh-TW"/>
              </w:rPr>
              <w:t>6</w:t>
            </w:r>
          </w:p>
        </w:tc>
      </w:tr>
      <w:tr w:rsidR="004276C6" w:rsidRPr="00EF5447" w14:paraId="2926A71E" w14:textId="77777777" w:rsidTr="00A33F59">
        <w:trPr>
          <w:trHeight w:val="187"/>
          <w:jc w:val="center"/>
        </w:trPr>
        <w:tc>
          <w:tcPr>
            <w:tcW w:w="1751" w:type="pct"/>
            <w:shd w:val="clear" w:color="auto" w:fill="auto"/>
            <w:noWrap/>
          </w:tcPr>
          <w:p w14:paraId="240B7443" w14:textId="77777777" w:rsidR="004276C6" w:rsidRPr="00EF5447" w:rsidRDefault="004276C6" w:rsidP="009043B5">
            <w:pPr>
              <w:pStyle w:val="TAC"/>
              <w:rPr>
                <w:lang w:eastAsia="zh-TW"/>
              </w:rPr>
            </w:pPr>
            <w:r w:rsidRPr="00EF5447">
              <w:rPr>
                <w:rFonts w:cs="Arial"/>
                <w:lang w:eastAsia="zh-CN"/>
              </w:rPr>
              <w:t>DC_(n)48DA</w:t>
            </w:r>
            <w:r w:rsidRPr="00EF5447">
              <w:rPr>
                <w:rFonts w:cs="Arial"/>
                <w:vertAlign w:val="superscript"/>
                <w:lang w:eastAsia="zh-TW"/>
              </w:rPr>
              <w:t>5</w:t>
            </w:r>
          </w:p>
        </w:tc>
        <w:tc>
          <w:tcPr>
            <w:tcW w:w="1736" w:type="pct"/>
          </w:tcPr>
          <w:p w14:paraId="6678033B" w14:textId="77777777" w:rsidR="004276C6" w:rsidRPr="00EF5447" w:rsidRDefault="004276C6" w:rsidP="009043B5">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2520E6EC" w14:textId="77777777" w:rsidR="004276C6" w:rsidRPr="00EF5447" w:rsidRDefault="004276C6" w:rsidP="009043B5">
            <w:pPr>
              <w:pStyle w:val="TAC"/>
              <w:rPr>
                <w:lang w:eastAsia="zh-TW"/>
              </w:rPr>
            </w:pPr>
            <w:r w:rsidRPr="00EF5447">
              <w:rPr>
                <w:rFonts w:eastAsia="新細明體" w:cs="Arial"/>
                <w:lang w:eastAsia="zh-TW"/>
              </w:rPr>
              <w:t>DC_</w:t>
            </w:r>
            <w:r w:rsidRPr="00EF5447">
              <w:rPr>
                <w:rFonts w:cs="Arial"/>
                <w:lang w:eastAsia="zh-CN"/>
              </w:rPr>
              <w:t>48A_n48A</w:t>
            </w:r>
            <w:r w:rsidRPr="00EF5447">
              <w:rPr>
                <w:rFonts w:cs="Arial"/>
                <w:vertAlign w:val="superscript"/>
                <w:lang w:eastAsia="zh-TW"/>
              </w:rPr>
              <w:t>6</w:t>
            </w:r>
          </w:p>
        </w:tc>
        <w:tc>
          <w:tcPr>
            <w:tcW w:w="1513" w:type="pct"/>
            <w:shd w:val="clear" w:color="auto" w:fill="auto"/>
            <w:noWrap/>
          </w:tcPr>
          <w:p w14:paraId="7A47A234" w14:textId="77777777" w:rsidR="004276C6" w:rsidRPr="00EF5447" w:rsidRDefault="004276C6" w:rsidP="009043B5">
            <w:pPr>
              <w:pStyle w:val="TAC"/>
              <w:rPr>
                <w:lang w:eastAsia="zh-TW"/>
              </w:rPr>
            </w:pPr>
            <w:r w:rsidRPr="00EF5447">
              <w:rPr>
                <w:lang w:eastAsia="fi-FI"/>
              </w:rPr>
              <w:t>Yes</w:t>
            </w:r>
            <w:r w:rsidRPr="00EF5447">
              <w:rPr>
                <w:vertAlign w:val="superscript"/>
                <w:lang w:eastAsia="zh-TW"/>
              </w:rPr>
              <w:t>6</w:t>
            </w:r>
          </w:p>
        </w:tc>
      </w:tr>
      <w:tr w:rsidR="004276C6" w:rsidRPr="00EF5447" w14:paraId="67447654" w14:textId="77777777" w:rsidTr="00A33F59">
        <w:trPr>
          <w:trHeight w:val="187"/>
          <w:jc w:val="center"/>
        </w:trPr>
        <w:tc>
          <w:tcPr>
            <w:tcW w:w="1751" w:type="pct"/>
            <w:shd w:val="clear" w:color="auto" w:fill="auto"/>
            <w:noWrap/>
            <w:vAlign w:val="center"/>
          </w:tcPr>
          <w:p w14:paraId="4AE5F7E6" w14:textId="77777777" w:rsidR="004276C6" w:rsidRPr="00EF5447" w:rsidRDefault="004276C6" w:rsidP="009043B5">
            <w:pPr>
              <w:pStyle w:val="TAC"/>
              <w:rPr>
                <w:lang w:eastAsia="fi-FI"/>
              </w:rPr>
            </w:pPr>
            <w:r w:rsidRPr="00EE538E">
              <w:rPr>
                <w:rFonts w:eastAsia="新細明體"/>
                <w:lang w:val="fi-FI" w:eastAsia="fi-FI"/>
              </w:rPr>
              <w:t>DC_(n)</w:t>
            </w:r>
            <w:r>
              <w:rPr>
                <w:rFonts w:eastAsia="新細明體"/>
                <w:lang w:val="fi-FI" w:eastAsia="fi-FI"/>
              </w:rPr>
              <w:t>66</w:t>
            </w:r>
            <w:r w:rsidRPr="00EE538E">
              <w:rPr>
                <w:rFonts w:eastAsia="新細明體"/>
                <w:lang w:val="fi-FI" w:eastAsia="fi-FI"/>
              </w:rPr>
              <w:t>AA</w:t>
            </w:r>
          </w:p>
        </w:tc>
        <w:tc>
          <w:tcPr>
            <w:tcW w:w="1736" w:type="pct"/>
            <w:vAlign w:val="center"/>
          </w:tcPr>
          <w:p w14:paraId="73640FC3" w14:textId="77777777" w:rsidR="004276C6" w:rsidRPr="00EF5447" w:rsidRDefault="004276C6" w:rsidP="009043B5">
            <w:pPr>
              <w:pStyle w:val="TAC"/>
              <w:rPr>
                <w:lang w:eastAsia="fi-FI"/>
              </w:rPr>
            </w:pPr>
            <w:r>
              <w:rPr>
                <w:rFonts w:eastAsia="新細明體"/>
              </w:rPr>
              <w:t xml:space="preserve"> </w:t>
            </w:r>
            <w:r w:rsidRPr="00925E70">
              <w:rPr>
                <w:rFonts w:eastAsia="新細明體"/>
              </w:rPr>
              <w:t>DC_(n)66AA</w:t>
            </w:r>
            <w:r>
              <w:rPr>
                <w:rFonts w:eastAsia="新細明體" w:hint="eastAsia"/>
                <w:vertAlign w:val="superscript"/>
                <w:lang w:eastAsia="zh-TW"/>
              </w:rPr>
              <w:t>6</w:t>
            </w:r>
          </w:p>
        </w:tc>
        <w:tc>
          <w:tcPr>
            <w:tcW w:w="1513" w:type="pct"/>
            <w:shd w:val="clear" w:color="auto" w:fill="auto"/>
            <w:noWrap/>
            <w:vAlign w:val="center"/>
          </w:tcPr>
          <w:p w14:paraId="60BDAA8B" w14:textId="77777777" w:rsidR="004276C6" w:rsidRPr="00EF5447" w:rsidRDefault="004276C6" w:rsidP="009043B5">
            <w:pPr>
              <w:pStyle w:val="TAC"/>
              <w:rPr>
                <w:lang w:eastAsia="fi-FI"/>
              </w:rPr>
            </w:pPr>
            <w:r>
              <w:rPr>
                <w:lang w:val="fi-FI"/>
              </w:rPr>
              <w:t>Yes</w:t>
            </w:r>
          </w:p>
        </w:tc>
      </w:tr>
      <w:tr w:rsidR="004276C6" w:rsidRPr="00EF5447" w14:paraId="5069EC6E" w14:textId="77777777" w:rsidTr="00A33F59">
        <w:trPr>
          <w:trHeight w:val="187"/>
          <w:jc w:val="center"/>
        </w:trPr>
        <w:tc>
          <w:tcPr>
            <w:tcW w:w="1751" w:type="pct"/>
            <w:shd w:val="clear" w:color="auto" w:fill="auto"/>
            <w:noWrap/>
          </w:tcPr>
          <w:p w14:paraId="487C5A91" w14:textId="77777777" w:rsidR="004276C6" w:rsidRPr="00EF5447" w:rsidRDefault="004276C6" w:rsidP="009043B5">
            <w:pPr>
              <w:pStyle w:val="TAC"/>
              <w:rPr>
                <w:lang w:eastAsia="fi-FI"/>
              </w:rPr>
            </w:pPr>
            <w:r w:rsidRPr="00EF5447">
              <w:rPr>
                <w:lang w:eastAsia="fi-FI"/>
              </w:rPr>
              <w:t>DC_(n)71AA</w:t>
            </w:r>
            <w:r w:rsidRPr="00EF5447">
              <w:rPr>
                <w:vertAlign w:val="superscript"/>
                <w:lang w:eastAsia="fi-FI"/>
              </w:rPr>
              <w:t>2</w:t>
            </w:r>
          </w:p>
        </w:tc>
        <w:tc>
          <w:tcPr>
            <w:tcW w:w="1736" w:type="pct"/>
          </w:tcPr>
          <w:p w14:paraId="65AB55A6" w14:textId="77777777" w:rsidR="004276C6" w:rsidRPr="00EF5447" w:rsidRDefault="004276C6" w:rsidP="009043B5">
            <w:pPr>
              <w:pStyle w:val="TAC"/>
              <w:rPr>
                <w:lang w:eastAsia="fi-FI"/>
              </w:rPr>
            </w:pPr>
            <w:r w:rsidRPr="00EF5447">
              <w:rPr>
                <w:lang w:eastAsia="fi-FI"/>
              </w:rPr>
              <w:t>DC_(n)71AA</w:t>
            </w:r>
          </w:p>
        </w:tc>
        <w:tc>
          <w:tcPr>
            <w:tcW w:w="1513" w:type="pct"/>
            <w:shd w:val="clear" w:color="auto" w:fill="auto"/>
            <w:noWrap/>
          </w:tcPr>
          <w:p w14:paraId="7901AD7F" w14:textId="77777777" w:rsidR="004276C6" w:rsidRPr="00EF5447" w:rsidRDefault="004276C6" w:rsidP="009043B5">
            <w:pPr>
              <w:pStyle w:val="TAC"/>
              <w:rPr>
                <w:lang w:eastAsia="fi-FI"/>
              </w:rPr>
            </w:pPr>
            <w:r w:rsidRPr="00EF5447">
              <w:rPr>
                <w:lang w:eastAsia="fi-FI"/>
              </w:rPr>
              <w:t>No</w:t>
            </w:r>
            <w:r w:rsidRPr="00EF5447">
              <w:rPr>
                <w:vertAlign w:val="superscript"/>
                <w:lang w:eastAsia="fi-FI"/>
              </w:rPr>
              <w:t>4</w:t>
            </w:r>
          </w:p>
        </w:tc>
      </w:tr>
      <w:tr w:rsidR="004276C6" w:rsidRPr="00EF5447" w14:paraId="19CE3B52" w14:textId="77777777" w:rsidTr="009043B5">
        <w:trPr>
          <w:trHeight w:val="187"/>
          <w:jc w:val="center"/>
        </w:trPr>
        <w:tc>
          <w:tcPr>
            <w:tcW w:w="5000" w:type="pct"/>
            <w:gridSpan w:val="3"/>
            <w:shd w:val="clear" w:color="auto" w:fill="auto"/>
            <w:noWrap/>
            <w:vAlign w:val="center"/>
          </w:tcPr>
          <w:p w14:paraId="0AA00537" w14:textId="77777777" w:rsidR="004276C6" w:rsidRPr="00EF5447" w:rsidRDefault="004276C6" w:rsidP="009043B5">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37F4CCDF" w14:textId="77777777" w:rsidR="004276C6" w:rsidRPr="00EF5447" w:rsidRDefault="004276C6" w:rsidP="009043B5">
            <w:pPr>
              <w:pStyle w:val="TAN"/>
              <w:rPr>
                <w:rFonts w:cs="Arial"/>
              </w:rPr>
            </w:pPr>
            <w:r w:rsidRPr="00EF5447">
              <w:rPr>
                <w:rFonts w:cs="Arial"/>
              </w:rPr>
              <w:t>NOTE 2:</w:t>
            </w:r>
            <w:r w:rsidRPr="00EF5447">
              <w:rPr>
                <w:rFonts w:cs="Arial"/>
              </w:rPr>
              <w:tab/>
              <w:t>Requirements in this specification apply for NR SCS of 15 kHz only.</w:t>
            </w:r>
          </w:p>
          <w:p w14:paraId="45646233" w14:textId="77777777" w:rsidR="004276C6" w:rsidRPr="00EF5447" w:rsidRDefault="004276C6" w:rsidP="009043B5">
            <w:pPr>
              <w:pStyle w:val="TAN"/>
              <w:rPr>
                <w:lang w:eastAsia="fi-FI"/>
              </w:rPr>
            </w:pPr>
            <w:r w:rsidRPr="00EF5447">
              <w:rPr>
                <w:lang w:eastAsia="fi-FI"/>
              </w:rPr>
              <w:t>NOTE 3:</w:t>
            </w:r>
            <w:r w:rsidRPr="00EF5447">
              <w:rPr>
                <w:lang w:eastAsia="fi-FI"/>
              </w:rPr>
              <w:tab/>
              <w:t>Single UL allowed due to potential emission issues, not self-interference.</w:t>
            </w:r>
          </w:p>
          <w:p w14:paraId="37181A8A" w14:textId="77777777" w:rsidR="004276C6" w:rsidRPr="00EF5447" w:rsidRDefault="004276C6" w:rsidP="009043B5">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Uplink DC</w:t>
            </w:r>
            <w:proofErr w:type="gramStart"/>
            <w:r w:rsidRPr="000B26DC">
              <w:rPr>
                <w:lang w:eastAsia="fi-FI"/>
              </w:rPr>
              <w:t>_(</w:t>
            </w:r>
            <w:proofErr w:type="gramEnd"/>
            <w:r w:rsidRPr="000B26DC">
              <w:rPr>
                <w:lang w:eastAsia="fi-FI"/>
              </w:rPr>
              <w:t xml:space="preserve">n)71AA </w:t>
            </w:r>
            <w:r>
              <w:rPr>
                <w:lang w:eastAsia="fi-FI"/>
              </w:rPr>
              <w:t xml:space="preserve">is </w:t>
            </w:r>
            <w:r w:rsidRPr="000B26DC">
              <w:rPr>
                <w:lang w:eastAsia="fi-FI"/>
              </w:rPr>
              <w:t>not applicable to BCS2.</w:t>
            </w:r>
          </w:p>
          <w:p w14:paraId="32BEFC12" w14:textId="77777777" w:rsidR="004276C6" w:rsidRPr="00EF5447" w:rsidRDefault="004276C6" w:rsidP="009043B5">
            <w:pPr>
              <w:pStyle w:val="TAN"/>
              <w:rPr>
                <w:lang w:eastAsia="zh-TW"/>
              </w:rPr>
            </w:pPr>
            <w:r w:rsidRPr="00EF5447">
              <w:rPr>
                <w:lang w:eastAsia="fi-FI"/>
              </w:rPr>
              <w:t>NOTE 5:</w:t>
            </w:r>
            <w:r w:rsidRPr="00EF5447">
              <w:rPr>
                <w:lang w:eastAsia="fi-FI"/>
              </w:rPr>
              <w:tab/>
              <w:t xml:space="preserve">The minimum requirements only apply for non-simultaneous </w:t>
            </w:r>
            <w:proofErr w:type="spellStart"/>
            <w:r w:rsidRPr="00EF5447">
              <w:rPr>
                <w:lang w:eastAsia="fi-FI"/>
              </w:rPr>
              <w:t>Tx</w:t>
            </w:r>
            <w:proofErr w:type="spellEnd"/>
            <w:r w:rsidRPr="00EF5447">
              <w:rPr>
                <w:lang w:eastAsia="fi-FI"/>
              </w:rPr>
              <w:t>/Rx between all carriers.</w:t>
            </w:r>
          </w:p>
          <w:p w14:paraId="63D91382" w14:textId="77777777" w:rsidR="004276C6" w:rsidRPr="00EF5447" w:rsidRDefault="004276C6" w:rsidP="009043B5">
            <w:pPr>
              <w:pStyle w:val="TAN"/>
              <w:rPr>
                <w:lang w:eastAsia="zh-TW"/>
              </w:rPr>
            </w:pPr>
            <w:r w:rsidRPr="00EF5447">
              <w:rPr>
                <w:lang w:eastAsia="zh-TW"/>
              </w:rPr>
              <w:t>NOTE 6:</w:t>
            </w:r>
            <w:r w:rsidRPr="00EF5447">
              <w:rPr>
                <w:lang w:eastAsia="fi-FI"/>
              </w:rPr>
              <w:tab/>
            </w:r>
            <w:r w:rsidRPr="00EF5447">
              <w:rPr>
                <w:lang w:eastAsia="zh-TW"/>
              </w:rPr>
              <w:t>Only single switched UL is supported</w:t>
            </w:r>
          </w:p>
        </w:tc>
      </w:tr>
    </w:tbl>
    <w:p w14:paraId="36E4B393" w14:textId="6A210987" w:rsidR="00A33F59" w:rsidRPr="00EF5447" w:rsidRDefault="00A33F59" w:rsidP="00A33F59">
      <w:pPr>
        <w:pStyle w:val="30"/>
        <w:rPr>
          <w:ins w:id="297" w:author="Bo-Han Hsieh" w:date="2022-08-28T15:26:00Z"/>
        </w:rPr>
      </w:pPr>
      <w:ins w:id="298" w:author="Bo-Han Hsieh" w:date="2022-08-28T15:26:00Z">
        <w:r w:rsidRPr="00EF5447">
          <w:t>5.5B.2</w:t>
        </w:r>
        <w:r>
          <w:rPr>
            <w:rFonts w:hint="eastAsia"/>
            <w:lang w:eastAsia="zh-TW"/>
          </w:rPr>
          <w:t>a</w:t>
        </w:r>
        <w:r>
          <w:tab/>
          <w:t xml:space="preserve">Intra-band contiguous </w:t>
        </w:r>
        <w:r w:rsidRPr="00EF5447">
          <w:t>N</w:t>
        </w:r>
        <w:r>
          <w:rPr>
            <w:rFonts w:hint="eastAsia"/>
            <w:lang w:eastAsia="zh-TW"/>
          </w:rPr>
          <w:t>E</w:t>
        </w:r>
        <w:r w:rsidRPr="00EF5447">
          <w:t>-DC</w:t>
        </w:r>
      </w:ins>
    </w:p>
    <w:p w14:paraId="7EC9D5BB" w14:textId="1B0517EE" w:rsidR="00A33F59" w:rsidRDefault="00A33F59" w:rsidP="00A33F59">
      <w:pPr>
        <w:pStyle w:val="TH"/>
        <w:rPr>
          <w:ins w:id="299" w:author="Bo-Han Hsieh" w:date="2022-08-28T15:26:00Z"/>
        </w:rPr>
      </w:pPr>
      <w:ins w:id="300" w:author="Bo-Han Hsieh" w:date="2022-08-28T15:26:00Z">
        <w:r w:rsidRPr="00EF5447">
          <w:t>Table 5.5B.2</w:t>
        </w:r>
        <w:r>
          <w:rPr>
            <w:rFonts w:hint="eastAsia"/>
            <w:lang w:eastAsia="zh-TW"/>
          </w:rPr>
          <w:t>a</w:t>
        </w:r>
        <w:r>
          <w:t xml:space="preserve">-1: Intra-band contiguous </w:t>
        </w:r>
        <w:r w:rsidRPr="00EF5447">
          <w:t>N</w:t>
        </w:r>
        <w:r>
          <w:rPr>
            <w:rFonts w:hint="eastAsia"/>
            <w:lang w:eastAsia="zh-TW"/>
          </w:rPr>
          <w:t>E</w:t>
        </w:r>
        <w:r w:rsidRPr="00EF5447">
          <w:t>-DC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29"/>
        <w:gridCol w:w="3397"/>
        <w:gridCol w:w="2953"/>
      </w:tblGrid>
      <w:tr w:rsidR="00A33F59" w:rsidRPr="00EF5447" w14:paraId="3FFB2B82" w14:textId="77777777" w:rsidTr="00ED3821">
        <w:trPr>
          <w:trHeight w:val="187"/>
          <w:jc w:val="center"/>
          <w:ins w:id="301" w:author="Bo-Han Hsieh" w:date="2022-08-28T15:26:00Z"/>
        </w:trPr>
        <w:tc>
          <w:tcPr>
            <w:tcW w:w="1753" w:type="pct"/>
            <w:shd w:val="clear" w:color="auto" w:fill="auto"/>
            <w:hideMark/>
          </w:tcPr>
          <w:p w14:paraId="20196424" w14:textId="38FFD4D5" w:rsidR="00A33F59" w:rsidRPr="00EF5447" w:rsidRDefault="00A33F59" w:rsidP="00ED3821">
            <w:pPr>
              <w:pStyle w:val="TAH"/>
              <w:rPr>
                <w:ins w:id="302" w:author="Bo-Han Hsieh" w:date="2022-08-28T15:26:00Z"/>
                <w:lang w:eastAsia="fi-FI"/>
              </w:rPr>
            </w:pPr>
            <w:ins w:id="303" w:author="Bo-Han Hsieh" w:date="2022-08-28T15:26:00Z">
              <w:r w:rsidRPr="00EF5447">
                <w:rPr>
                  <w:lang w:eastAsia="fi-FI"/>
                </w:rPr>
                <w:t>N</w:t>
              </w:r>
            </w:ins>
            <w:ins w:id="304" w:author="Bo-Han Hsieh" w:date="2022-08-30T21:12:00Z">
              <w:r w:rsidR="00AB46E4">
                <w:rPr>
                  <w:rFonts w:hint="eastAsia"/>
                  <w:lang w:eastAsia="zh-TW"/>
                </w:rPr>
                <w:t>E</w:t>
              </w:r>
            </w:ins>
            <w:ins w:id="305" w:author="Bo-Han Hsieh" w:date="2022-08-28T15:26:00Z">
              <w:r w:rsidRPr="00EF5447">
                <w:rPr>
                  <w:lang w:eastAsia="fi-FI"/>
                </w:rPr>
                <w:t>-DC</w:t>
              </w:r>
            </w:ins>
          </w:p>
          <w:p w14:paraId="092380A3" w14:textId="77777777" w:rsidR="00A33F59" w:rsidRPr="00EF5447" w:rsidRDefault="00A33F59" w:rsidP="00ED3821">
            <w:pPr>
              <w:pStyle w:val="TAH"/>
              <w:rPr>
                <w:ins w:id="306" w:author="Bo-Han Hsieh" w:date="2022-08-28T15:26:00Z"/>
                <w:lang w:eastAsia="fi-FI"/>
              </w:rPr>
            </w:pPr>
            <w:ins w:id="307" w:author="Bo-Han Hsieh" w:date="2022-08-28T15:26:00Z">
              <w:r w:rsidRPr="00EF5447">
                <w:rPr>
                  <w:lang w:eastAsia="fi-FI"/>
                </w:rPr>
                <w:t>configuration</w:t>
              </w:r>
            </w:ins>
          </w:p>
        </w:tc>
        <w:tc>
          <w:tcPr>
            <w:tcW w:w="1737" w:type="pct"/>
          </w:tcPr>
          <w:p w14:paraId="320AB29A" w14:textId="1B051186" w:rsidR="00A33F59" w:rsidRPr="009960ED" w:rsidRDefault="00AB46E4" w:rsidP="00ED3821">
            <w:pPr>
              <w:pStyle w:val="TAH"/>
              <w:rPr>
                <w:ins w:id="308" w:author="Bo-Han Hsieh" w:date="2022-08-28T15:26:00Z"/>
                <w:lang w:val="fr-FR" w:eastAsia="fi-FI"/>
              </w:rPr>
            </w:pPr>
            <w:ins w:id="309" w:author="Bo-Han Hsieh" w:date="2022-08-28T15:26:00Z">
              <w:r>
                <w:rPr>
                  <w:lang w:val="fr-FR" w:eastAsia="fi-FI"/>
                </w:rPr>
                <w:t xml:space="preserve">Uplink </w:t>
              </w:r>
              <w:r w:rsidR="00A33F59" w:rsidRPr="009960ED">
                <w:rPr>
                  <w:lang w:val="fr-FR" w:eastAsia="fi-FI"/>
                </w:rPr>
                <w:t>N</w:t>
              </w:r>
            </w:ins>
            <w:ins w:id="310" w:author="Bo-Han Hsieh" w:date="2022-08-30T21:12:00Z">
              <w:r>
                <w:rPr>
                  <w:rFonts w:hint="eastAsia"/>
                  <w:lang w:val="fr-FR" w:eastAsia="zh-TW"/>
                </w:rPr>
                <w:t>E</w:t>
              </w:r>
            </w:ins>
            <w:ins w:id="311" w:author="Bo-Han Hsieh" w:date="2022-08-28T15:26:00Z">
              <w:r w:rsidR="00A33F59" w:rsidRPr="009960ED">
                <w:rPr>
                  <w:lang w:val="fr-FR" w:eastAsia="fi-FI"/>
                </w:rPr>
                <w:t>-DC</w:t>
              </w:r>
            </w:ins>
          </w:p>
          <w:p w14:paraId="5F727910" w14:textId="77777777" w:rsidR="00A33F59" w:rsidRPr="009960ED" w:rsidRDefault="00A33F59" w:rsidP="00ED3821">
            <w:pPr>
              <w:pStyle w:val="TAH"/>
              <w:rPr>
                <w:ins w:id="312" w:author="Bo-Han Hsieh" w:date="2022-08-28T15:26:00Z"/>
                <w:lang w:val="fr-FR" w:eastAsia="fi-FI"/>
              </w:rPr>
            </w:pPr>
            <w:ins w:id="313" w:author="Bo-Han Hsieh" w:date="2022-08-28T15:26:00Z">
              <w:r w:rsidRPr="009960ED">
                <w:rPr>
                  <w:lang w:val="fr-FR" w:eastAsia="fi-FI"/>
                </w:rPr>
                <w:t>configuration</w:t>
              </w:r>
            </w:ins>
          </w:p>
          <w:p w14:paraId="459B40B7" w14:textId="77777777" w:rsidR="00A33F59" w:rsidRPr="009960ED" w:rsidRDefault="00A33F59" w:rsidP="00ED3821">
            <w:pPr>
              <w:pStyle w:val="TAH"/>
              <w:rPr>
                <w:ins w:id="314" w:author="Bo-Han Hsieh" w:date="2022-08-28T15:26:00Z"/>
                <w:lang w:val="fr-FR" w:eastAsia="fi-FI"/>
              </w:rPr>
            </w:pPr>
            <w:ins w:id="315" w:author="Bo-Han Hsieh" w:date="2022-08-28T15:26:00Z">
              <w:r w:rsidRPr="009960ED">
                <w:rPr>
                  <w:lang w:val="fr-FR" w:eastAsia="fi-FI"/>
                </w:rPr>
                <w:t>(NOTE 1)</w:t>
              </w:r>
            </w:ins>
          </w:p>
        </w:tc>
        <w:tc>
          <w:tcPr>
            <w:tcW w:w="1510" w:type="pct"/>
            <w:shd w:val="clear" w:color="auto" w:fill="auto"/>
            <w:hideMark/>
          </w:tcPr>
          <w:p w14:paraId="700E8784" w14:textId="77777777" w:rsidR="00A33F59" w:rsidRPr="00EF5447" w:rsidRDefault="00A33F59" w:rsidP="00ED3821">
            <w:pPr>
              <w:pStyle w:val="TAH"/>
              <w:rPr>
                <w:ins w:id="316" w:author="Bo-Han Hsieh" w:date="2022-08-28T15:26:00Z"/>
                <w:lang w:eastAsia="fi-FI"/>
              </w:rPr>
            </w:pPr>
            <w:ins w:id="317" w:author="Bo-Han Hsieh" w:date="2022-08-28T15:26:00Z">
              <w:r w:rsidRPr="00EF5447">
                <w:rPr>
                  <w:lang w:eastAsia="fi-FI"/>
                </w:rPr>
                <w:t>Single UL allowed</w:t>
              </w:r>
            </w:ins>
          </w:p>
          <w:p w14:paraId="7871C763" w14:textId="77777777" w:rsidR="00A33F59" w:rsidRPr="00EF5447" w:rsidRDefault="00A33F59" w:rsidP="00ED3821">
            <w:pPr>
              <w:pStyle w:val="TAH"/>
              <w:rPr>
                <w:ins w:id="318" w:author="Bo-Han Hsieh" w:date="2022-08-28T15:26:00Z"/>
                <w:rFonts w:cs="Arial"/>
                <w:bCs/>
                <w:szCs w:val="18"/>
                <w:lang w:eastAsia="fi-FI"/>
              </w:rPr>
            </w:pPr>
          </w:p>
        </w:tc>
      </w:tr>
      <w:tr w:rsidR="00A33F59" w:rsidRPr="00EF5447" w14:paraId="3F9318EE" w14:textId="77777777" w:rsidTr="00ED3821">
        <w:trPr>
          <w:trHeight w:val="187"/>
          <w:jc w:val="center"/>
          <w:ins w:id="319" w:author="Bo-Han Hsieh" w:date="2022-08-28T15:26:00Z"/>
        </w:trPr>
        <w:tc>
          <w:tcPr>
            <w:tcW w:w="1753" w:type="pct"/>
            <w:shd w:val="clear" w:color="auto" w:fill="auto"/>
            <w:noWrap/>
          </w:tcPr>
          <w:p w14:paraId="21C0EE86" w14:textId="559969B9" w:rsidR="00A33F59" w:rsidRPr="00EF5447" w:rsidRDefault="00A33F59" w:rsidP="00A33F59">
            <w:pPr>
              <w:pStyle w:val="TAC"/>
              <w:rPr>
                <w:ins w:id="320" w:author="Bo-Han Hsieh" w:date="2022-08-28T15:26:00Z"/>
                <w:lang w:eastAsia="fi-FI"/>
              </w:rPr>
            </w:pPr>
            <w:ins w:id="321" w:author="Bo-Han Hsieh" w:date="2022-08-28T15:26:00Z">
              <w:r>
                <w:rPr>
                  <w:lang w:eastAsia="fi-FI"/>
                </w:rPr>
                <w:t>DC_</w:t>
              </w:r>
              <w:r>
                <w:rPr>
                  <w:rFonts w:hint="eastAsia"/>
                  <w:lang w:eastAsia="zh-TW"/>
                </w:rPr>
                <w:t>3</w:t>
              </w:r>
              <w:r>
                <w:rPr>
                  <w:lang w:eastAsia="fi-FI"/>
                </w:rPr>
                <w:t>(n)</w:t>
              </w:r>
              <w:r w:rsidRPr="00EF5447">
                <w:rPr>
                  <w:lang w:eastAsia="fi-FI"/>
                </w:rPr>
                <w:t>AA</w:t>
              </w:r>
            </w:ins>
          </w:p>
        </w:tc>
        <w:tc>
          <w:tcPr>
            <w:tcW w:w="1737" w:type="pct"/>
          </w:tcPr>
          <w:p w14:paraId="018B4B6C" w14:textId="2BD1BC95" w:rsidR="00A33F59" w:rsidRPr="00EF5447" w:rsidRDefault="00A33F59" w:rsidP="00A33F59">
            <w:pPr>
              <w:pStyle w:val="TAC"/>
              <w:rPr>
                <w:ins w:id="322" w:author="Bo-Han Hsieh" w:date="2022-08-28T15:26:00Z"/>
                <w:lang w:eastAsia="zh-TW"/>
              </w:rPr>
            </w:pPr>
            <w:ins w:id="323" w:author="Bo-Han Hsieh" w:date="2022-08-28T15:26:00Z">
              <w:r>
                <w:rPr>
                  <w:lang w:eastAsia="zh-CN"/>
                </w:rPr>
                <w:t>DC_</w:t>
              </w:r>
              <w:r>
                <w:rPr>
                  <w:rFonts w:hint="eastAsia"/>
                  <w:lang w:eastAsia="zh-TW"/>
                </w:rPr>
                <w:t>3</w:t>
              </w:r>
              <w:r>
                <w:rPr>
                  <w:lang w:eastAsia="zh-CN"/>
                </w:rPr>
                <w:t>(n)</w:t>
              </w:r>
              <w:r w:rsidRPr="00EF5447">
                <w:rPr>
                  <w:lang w:eastAsia="zh-CN"/>
                </w:rPr>
                <w:t>AA</w:t>
              </w:r>
            </w:ins>
            <w:ins w:id="324" w:author="Bo-Han Hsieh" w:date="2022-08-28T15:27:00Z">
              <w:r>
                <w:rPr>
                  <w:rFonts w:hint="eastAsia"/>
                  <w:vertAlign w:val="superscript"/>
                  <w:lang w:eastAsia="zh-TW"/>
                </w:rPr>
                <w:t>2</w:t>
              </w:r>
            </w:ins>
          </w:p>
        </w:tc>
        <w:tc>
          <w:tcPr>
            <w:tcW w:w="1510" w:type="pct"/>
            <w:shd w:val="clear" w:color="auto" w:fill="auto"/>
            <w:noWrap/>
          </w:tcPr>
          <w:p w14:paraId="57D91F50" w14:textId="6FD725CA" w:rsidR="00A33F59" w:rsidRPr="00EF5447" w:rsidRDefault="00A33F59" w:rsidP="00ED3821">
            <w:pPr>
              <w:pStyle w:val="TAC"/>
              <w:rPr>
                <w:ins w:id="325" w:author="Bo-Han Hsieh" w:date="2022-08-28T15:26:00Z"/>
                <w:lang w:eastAsia="zh-TW"/>
              </w:rPr>
            </w:pPr>
            <w:ins w:id="326" w:author="Bo-Han Hsieh" w:date="2022-08-28T15:26:00Z">
              <w:r w:rsidRPr="00EF5447">
                <w:rPr>
                  <w:lang w:eastAsia="zh-TW"/>
                </w:rPr>
                <w:t>Yes</w:t>
              </w:r>
            </w:ins>
            <w:ins w:id="327" w:author="Bo-Han Hsieh" w:date="2022-08-28T15:28:00Z">
              <w:r>
                <w:rPr>
                  <w:rFonts w:hint="eastAsia"/>
                  <w:vertAlign w:val="superscript"/>
                  <w:lang w:eastAsia="zh-TW"/>
                </w:rPr>
                <w:t>2</w:t>
              </w:r>
            </w:ins>
          </w:p>
        </w:tc>
      </w:tr>
      <w:tr w:rsidR="00A33F59" w:rsidRPr="00EF5447" w14:paraId="345299B6" w14:textId="77777777" w:rsidTr="00ED3821">
        <w:trPr>
          <w:trHeight w:val="187"/>
          <w:jc w:val="center"/>
          <w:ins w:id="328" w:author="Bo-Han Hsieh" w:date="2022-08-28T15:26:00Z"/>
        </w:trPr>
        <w:tc>
          <w:tcPr>
            <w:tcW w:w="5000" w:type="pct"/>
            <w:gridSpan w:val="3"/>
            <w:shd w:val="clear" w:color="auto" w:fill="auto"/>
            <w:noWrap/>
            <w:vAlign w:val="center"/>
          </w:tcPr>
          <w:p w14:paraId="6DB41D19" w14:textId="74C57153" w:rsidR="00A33F59" w:rsidRPr="00EF5447" w:rsidRDefault="00A33F59" w:rsidP="00ED3821">
            <w:pPr>
              <w:pStyle w:val="TAN"/>
              <w:rPr>
                <w:ins w:id="329" w:author="Bo-Han Hsieh" w:date="2022-08-28T15:26:00Z"/>
                <w:rFonts w:cs="Arial"/>
              </w:rPr>
            </w:pPr>
            <w:ins w:id="330" w:author="Bo-Han Hsieh" w:date="2022-08-28T15:26:00Z">
              <w:r w:rsidRPr="00EF5447">
                <w:rPr>
                  <w:rFonts w:cs="Arial"/>
                </w:rPr>
                <w:t>NOTE 1:</w:t>
              </w:r>
              <w:r w:rsidRPr="00EF5447">
                <w:rPr>
                  <w:rFonts w:cs="Arial"/>
                </w:rPr>
                <w:tab/>
                <w:t>Uplink N</w:t>
              </w:r>
            </w:ins>
            <w:ins w:id="331" w:author="Bo-Han Hsieh" w:date="2022-08-28T15:27:00Z">
              <w:r>
                <w:rPr>
                  <w:rFonts w:cs="Arial" w:hint="eastAsia"/>
                  <w:lang w:eastAsia="zh-TW"/>
                </w:rPr>
                <w:t>E</w:t>
              </w:r>
            </w:ins>
            <w:ins w:id="332" w:author="Bo-Han Hsieh" w:date="2022-08-28T15:26:00Z">
              <w:r w:rsidRPr="00EF5447">
                <w:rPr>
                  <w:rFonts w:cs="Arial"/>
                </w:rPr>
                <w:t>-DC configurations are the configurations supported by the present release of specifications.</w:t>
              </w:r>
            </w:ins>
          </w:p>
          <w:p w14:paraId="0902325C" w14:textId="60A2CA68" w:rsidR="00A33F59" w:rsidRPr="00EF5447" w:rsidRDefault="00A33F59" w:rsidP="00A33F59">
            <w:pPr>
              <w:pStyle w:val="TAN"/>
              <w:rPr>
                <w:ins w:id="333" w:author="Bo-Han Hsieh" w:date="2022-08-28T15:26:00Z"/>
                <w:lang w:eastAsia="zh-TW"/>
              </w:rPr>
            </w:pPr>
            <w:ins w:id="334" w:author="Bo-Han Hsieh" w:date="2022-08-28T15:26:00Z">
              <w:r w:rsidRPr="00EF5447">
                <w:rPr>
                  <w:lang w:eastAsia="zh-TW"/>
                </w:rPr>
                <w:t xml:space="preserve">NOTE </w:t>
              </w:r>
            </w:ins>
            <w:ins w:id="335" w:author="Bo-Han Hsieh" w:date="2022-08-28T15:27:00Z">
              <w:r>
                <w:rPr>
                  <w:rFonts w:hint="eastAsia"/>
                  <w:lang w:eastAsia="zh-TW"/>
                </w:rPr>
                <w:t>2</w:t>
              </w:r>
            </w:ins>
            <w:ins w:id="336" w:author="Bo-Han Hsieh" w:date="2022-08-28T15:26:00Z">
              <w:r w:rsidRPr="00EF5447">
                <w:rPr>
                  <w:lang w:eastAsia="zh-TW"/>
                </w:rPr>
                <w:t>:</w:t>
              </w:r>
              <w:r w:rsidRPr="00EF5447">
                <w:rPr>
                  <w:lang w:eastAsia="fi-FI"/>
                </w:rPr>
                <w:tab/>
              </w:r>
              <w:r w:rsidRPr="00EF5447">
                <w:rPr>
                  <w:lang w:eastAsia="zh-TW"/>
                </w:rPr>
                <w:t>Only single switched UL is supported</w:t>
              </w:r>
            </w:ins>
          </w:p>
        </w:tc>
      </w:tr>
    </w:tbl>
    <w:p w14:paraId="17C66B25" w14:textId="77777777" w:rsidR="004276C6" w:rsidRPr="00A33F59" w:rsidRDefault="004276C6" w:rsidP="004276C6"/>
    <w:p w14:paraId="32092051" w14:textId="77777777" w:rsidR="004276C6" w:rsidRPr="009960ED" w:rsidRDefault="004276C6" w:rsidP="004276C6">
      <w:pPr>
        <w:pStyle w:val="30"/>
        <w:rPr>
          <w:lang w:val="fr-FR"/>
        </w:rPr>
      </w:pPr>
      <w:bookmarkStart w:id="337" w:name="_Toc21351520"/>
      <w:bookmarkStart w:id="338" w:name="_Toc29807102"/>
      <w:bookmarkStart w:id="339" w:name="_Toc36648816"/>
      <w:bookmarkStart w:id="340" w:name="_Toc36651541"/>
      <w:bookmarkStart w:id="341" w:name="_Toc37256475"/>
      <w:bookmarkStart w:id="342" w:name="_Toc37256816"/>
      <w:bookmarkStart w:id="343" w:name="_Toc45890513"/>
      <w:bookmarkStart w:id="344" w:name="_Toc45891737"/>
      <w:bookmarkStart w:id="345" w:name="_Toc45892147"/>
      <w:bookmarkStart w:id="346" w:name="_Toc45892557"/>
      <w:bookmarkStart w:id="347" w:name="_Toc52352970"/>
      <w:bookmarkStart w:id="348" w:name="_Toc53174793"/>
      <w:bookmarkStart w:id="349" w:name="_Toc61378098"/>
      <w:bookmarkStart w:id="350" w:name="_Toc61378573"/>
      <w:bookmarkStart w:id="351" w:name="_Toc67953762"/>
      <w:bookmarkStart w:id="352" w:name="_Toc68733429"/>
      <w:bookmarkStart w:id="353" w:name="_Toc68784745"/>
      <w:bookmarkStart w:id="354" w:name="_Toc76736701"/>
      <w:bookmarkStart w:id="355" w:name="_Toc77241113"/>
      <w:bookmarkStart w:id="356" w:name="_Toc77241618"/>
      <w:bookmarkStart w:id="357" w:name="_Toc83742994"/>
      <w:bookmarkStart w:id="358" w:name="_Toc83909515"/>
      <w:bookmarkStart w:id="359" w:name="_Toc91071482"/>
      <w:r w:rsidRPr="009960ED">
        <w:rPr>
          <w:lang w:val="fr-FR"/>
        </w:rPr>
        <w:lastRenderedPageBreak/>
        <w:t>5.5B.3</w:t>
      </w:r>
      <w:r w:rsidRPr="009960ED">
        <w:rPr>
          <w:lang w:val="fr-FR"/>
        </w:rPr>
        <w:tab/>
        <w:t>Intra-band non-contiguous EN-DC</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23298DE8" w14:textId="77777777" w:rsidR="004276C6" w:rsidRPr="009960ED" w:rsidRDefault="004276C6" w:rsidP="004276C6">
      <w:pPr>
        <w:pStyle w:val="TH"/>
        <w:rPr>
          <w:lang w:val="fr-FR"/>
        </w:rPr>
      </w:pPr>
      <w:r w:rsidRPr="009960ED">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4276C6" w:rsidRPr="00EF5447" w14:paraId="7C6E7186" w14:textId="77777777" w:rsidTr="009043B5">
        <w:trPr>
          <w:trHeight w:val="187"/>
          <w:jc w:val="center"/>
        </w:trPr>
        <w:tc>
          <w:tcPr>
            <w:tcW w:w="3114" w:type="dxa"/>
            <w:shd w:val="clear" w:color="auto" w:fill="auto"/>
            <w:hideMark/>
          </w:tcPr>
          <w:p w14:paraId="0C35C5E4" w14:textId="77777777" w:rsidR="004276C6" w:rsidRPr="00EF5447" w:rsidRDefault="004276C6" w:rsidP="009043B5">
            <w:pPr>
              <w:pStyle w:val="TAH"/>
              <w:rPr>
                <w:lang w:eastAsia="fi-FI"/>
              </w:rPr>
            </w:pPr>
            <w:r w:rsidRPr="00EF5447">
              <w:rPr>
                <w:lang w:eastAsia="fi-FI"/>
              </w:rPr>
              <w:t>EN-DC</w:t>
            </w:r>
          </w:p>
          <w:p w14:paraId="05F56FAF" w14:textId="77777777" w:rsidR="004276C6" w:rsidRPr="00EF5447" w:rsidRDefault="004276C6" w:rsidP="009043B5">
            <w:pPr>
              <w:pStyle w:val="TAH"/>
              <w:rPr>
                <w:lang w:eastAsia="fi-FI"/>
              </w:rPr>
            </w:pPr>
            <w:r w:rsidRPr="00EF5447">
              <w:rPr>
                <w:lang w:eastAsia="fi-FI"/>
              </w:rPr>
              <w:t>configuration</w:t>
            </w:r>
          </w:p>
        </w:tc>
        <w:tc>
          <w:tcPr>
            <w:tcW w:w="3381" w:type="dxa"/>
          </w:tcPr>
          <w:p w14:paraId="33CA345D" w14:textId="77777777" w:rsidR="004276C6" w:rsidRPr="009960ED" w:rsidRDefault="004276C6" w:rsidP="009043B5">
            <w:pPr>
              <w:pStyle w:val="TAH"/>
              <w:rPr>
                <w:lang w:val="fr-FR" w:eastAsia="fi-FI"/>
              </w:rPr>
            </w:pPr>
            <w:r w:rsidRPr="009960ED">
              <w:rPr>
                <w:lang w:val="fr-FR" w:eastAsia="fi-FI"/>
              </w:rPr>
              <w:t>Uplink EN-DC</w:t>
            </w:r>
          </w:p>
          <w:p w14:paraId="6F479891" w14:textId="77777777" w:rsidR="004276C6" w:rsidRPr="009960ED" w:rsidRDefault="004276C6" w:rsidP="009043B5">
            <w:pPr>
              <w:pStyle w:val="TAH"/>
              <w:rPr>
                <w:lang w:val="fr-FR" w:eastAsia="fi-FI"/>
              </w:rPr>
            </w:pPr>
            <w:r w:rsidRPr="009960ED">
              <w:rPr>
                <w:lang w:val="fr-FR" w:eastAsia="fi-FI"/>
              </w:rPr>
              <w:t>configuration</w:t>
            </w:r>
          </w:p>
          <w:p w14:paraId="28B4E924" w14:textId="77777777" w:rsidR="004276C6" w:rsidRPr="009960ED" w:rsidDel="00C35823" w:rsidRDefault="004276C6" w:rsidP="009043B5">
            <w:pPr>
              <w:pStyle w:val="TAH"/>
              <w:rPr>
                <w:lang w:val="fr-FR" w:eastAsia="fi-FI"/>
              </w:rPr>
            </w:pPr>
            <w:r w:rsidRPr="009960ED">
              <w:rPr>
                <w:lang w:val="fr-FR" w:eastAsia="fi-FI"/>
              </w:rPr>
              <w:t>(NOTE 1)</w:t>
            </w:r>
          </w:p>
        </w:tc>
        <w:tc>
          <w:tcPr>
            <w:tcW w:w="3134" w:type="dxa"/>
            <w:shd w:val="clear" w:color="auto" w:fill="auto"/>
            <w:hideMark/>
          </w:tcPr>
          <w:p w14:paraId="3F60C44C" w14:textId="77777777" w:rsidR="004276C6" w:rsidRPr="00EF5447" w:rsidRDefault="004276C6" w:rsidP="009043B5">
            <w:pPr>
              <w:pStyle w:val="TAH"/>
              <w:rPr>
                <w:lang w:eastAsia="fi-FI"/>
              </w:rPr>
            </w:pPr>
            <w:r w:rsidRPr="00EF5447">
              <w:rPr>
                <w:lang w:eastAsia="fi-FI"/>
              </w:rPr>
              <w:t>Single UL allowed</w:t>
            </w:r>
          </w:p>
          <w:p w14:paraId="7E57769D" w14:textId="77777777" w:rsidR="004276C6" w:rsidRPr="00EF5447" w:rsidRDefault="004276C6" w:rsidP="009043B5">
            <w:pPr>
              <w:pStyle w:val="TAH"/>
              <w:rPr>
                <w:rFonts w:cs="Arial"/>
                <w:bCs/>
                <w:szCs w:val="18"/>
                <w:lang w:eastAsia="fi-FI"/>
              </w:rPr>
            </w:pPr>
          </w:p>
        </w:tc>
      </w:tr>
      <w:tr w:rsidR="004276C6" w:rsidRPr="00EF5447" w14:paraId="4FED331B" w14:textId="77777777" w:rsidTr="009043B5">
        <w:trPr>
          <w:trHeight w:val="187"/>
          <w:jc w:val="center"/>
        </w:trPr>
        <w:tc>
          <w:tcPr>
            <w:tcW w:w="3114" w:type="dxa"/>
            <w:shd w:val="clear" w:color="auto" w:fill="auto"/>
            <w:noWrap/>
          </w:tcPr>
          <w:p w14:paraId="340611B3" w14:textId="77777777" w:rsidR="004276C6" w:rsidRPr="00EF5447" w:rsidRDefault="004276C6" w:rsidP="009043B5">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3381" w:type="dxa"/>
          </w:tcPr>
          <w:p w14:paraId="67E1C8C8" w14:textId="77777777" w:rsidR="004276C6" w:rsidRPr="00EF5447" w:rsidRDefault="004276C6" w:rsidP="009043B5">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134" w:type="dxa"/>
            <w:shd w:val="clear" w:color="auto" w:fill="auto"/>
            <w:noWrap/>
          </w:tcPr>
          <w:p w14:paraId="5BE088CE" w14:textId="77777777" w:rsidR="004276C6" w:rsidRPr="00EF5447" w:rsidRDefault="004276C6" w:rsidP="009043B5">
            <w:pPr>
              <w:pStyle w:val="TAC"/>
              <w:rPr>
                <w:lang w:eastAsia="zh-TW"/>
              </w:rPr>
            </w:pPr>
            <w:r w:rsidRPr="00EF5447">
              <w:rPr>
                <w:lang w:eastAsia="zh-TW"/>
              </w:rPr>
              <w:t>Yes</w:t>
            </w:r>
            <w:r w:rsidRPr="00EF5447">
              <w:rPr>
                <w:vertAlign w:val="superscript"/>
                <w:lang w:eastAsia="zh-TW"/>
              </w:rPr>
              <w:t>5</w:t>
            </w:r>
          </w:p>
        </w:tc>
      </w:tr>
      <w:tr w:rsidR="004276C6" w:rsidRPr="00EF5447" w14:paraId="4BC08BB5" w14:textId="77777777" w:rsidTr="009043B5">
        <w:trPr>
          <w:trHeight w:val="187"/>
          <w:jc w:val="center"/>
        </w:trPr>
        <w:tc>
          <w:tcPr>
            <w:tcW w:w="3114" w:type="dxa"/>
            <w:shd w:val="clear" w:color="auto" w:fill="auto"/>
            <w:noWrap/>
          </w:tcPr>
          <w:p w14:paraId="59CE7EB4" w14:textId="77777777" w:rsidR="004276C6" w:rsidRPr="00EF5447" w:rsidRDefault="004276C6" w:rsidP="009043B5">
            <w:pPr>
              <w:pStyle w:val="TAC"/>
              <w:rPr>
                <w:lang w:eastAsia="fi-FI"/>
              </w:rPr>
            </w:pPr>
            <w:r w:rsidRPr="00EF5447">
              <w:rPr>
                <w:lang w:eastAsia="zh-TW"/>
              </w:rPr>
              <w:t>DC_3A_n3A</w:t>
            </w:r>
          </w:p>
        </w:tc>
        <w:tc>
          <w:tcPr>
            <w:tcW w:w="3381" w:type="dxa"/>
          </w:tcPr>
          <w:p w14:paraId="61DFAECF" w14:textId="77777777" w:rsidR="004276C6" w:rsidRPr="00EF5447" w:rsidRDefault="004276C6" w:rsidP="009043B5">
            <w:pPr>
              <w:pStyle w:val="TAC"/>
              <w:rPr>
                <w:lang w:eastAsia="fi-FI"/>
              </w:rPr>
            </w:pPr>
            <w:r w:rsidRPr="00EF5447">
              <w:rPr>
                <w:lang w:eastAsia="zh-TW"/>
              </w:rPr>
              <w:t>DC_3A_n3A</w:t>
            </w:r>
          </w:p>
        </w:tc>
        <w:tc>
          <w:tcPr>
            <w:tcW w:w="3134" w:type="dxa"/>
            <w:shd w:val="clear" w:color="auto" w:fill="auto"/>
            <w:noWrap/>
          </w:tcPr>
          <w:p w14:paraId="5D4218DC" w14:textId="77777777" w:rsidR="004276C6" w:rsidRPr="00EF5447" w:rsidRDefault="004276C6" w:rsidP="009043B5">
            <w:pPr>
              <w:pStyle w:val="TAC"/>
              <w:rPr>
                <w:lang w:eastAsia="fi-FI"/>
              </w:rPr>
            </w:pPr>
            <w:r w:rsidRPr="00EF5447">
              <w:rPr>
                <w:lang w:eastAsia="zh-TW"/>
              </w:rPr>
              <w:t>Yes</w:t>
            </w:r>
            <w:r>
              <w:rPr>
                <w:vertAlign w:val="superscript"/>
                <w:lang w:eastAsia="zh-TW"/>
              </w:rPr>
              <w:t>7</w:t>
            </w:r>
          </w:p>
        </w:tc>
      </w:tr>
      <w:tr w:rsidR="004276C6" w:rsidRPr="00EF5447" w14:paraId="7E281B7D" w14:textId="77777777" w:rsidTr="009043B5">
        <w:trPr>
          <w:trHeight w:val="187"/>
          <w:jc w:val="center"/>
        </w:trPr>
        <w:tc>
          <w:tcPr>
            <w:tcW w:w="3114" w:type="dxa"/>
            <w:shd w:val="clear" w:color="auto" w:fill="auto"/>
            <w:noWrap/>
          </w:tcPr>
          <w:p w14:paraId="34BC8C26" w14:textId="77777777" w:rsidR="004276C6" w:rsidRPr="00EF5447" w:rsidRDefault="004276C6" w:rsidP="009043B5">
            <w:pPr>
              <w:pStyle w:val="TAC"/>
              <w:rPr>
                <w:lang w:eastAsia="zh-TW"/>
              </w:rPr>
            </w:pPr>
            <w:r w:rsidRPr="00EF5447">
              <w:rPr>
                <w:lang w:eastAsia="fi-FI"/>
              </w:rPr>
              <w:t>DC_5A_n5</w:t>
            </w:r>
            <w:r w:rsidRPr="00EF5447">
              <w:rPr>
                <w:lang w:eastAsia="zh-TW"/>
              </w:rPr>
              <w:t>A</w:t>
            </w:r>
          </w:p>
        </w:tc>
        <w:tc>
          <w:tcPr>
            <w:tcW w:w="3381" w:type="dxa"/>
          </w:tcPr>
          <w:p w14:paraId="40596F23" w14:textId="77777777" w:rsidR="004276C6" w:rsidRPr="00EF5447" w:rsidRDefault="004276C6" w:rsidP="009043B5">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134" w:type="dxa"/>
            <w:shd w:val="clear" w:color="auto" w:fill="auto"/>
            <w:noWrap/>
          </w:tcPr>
          <w:p w14:paraId="420969AE" w14:textId="77777777" w:rsidR="004276C6" w:rsidRPr="00EF5447" w:rsidRDefault="004276C6" w:rsidP="009043B5">
            <w:pPr>
              <w:pStyle w:val="TAC"/>
              <w:rPr>
                <w:lang w:eastAsia="zh-TW"/>
              </w:rPr>
            </w:pPr>
            <w:r w:rsidRPr="00EF5447">
              <w:rPr>
                <w:lang w:eastAsia="zh-TW"/>
              </w:rPr>
              <w:t>Yes</w:t>
            </w:r>
            <w:r w:rsidRPr="00EF5447">
              <w:rPr>
                <w:vertAlign w:val="superscript"/>
                <w:lang w:eastAsia="zh-TW"/>
              </w:rPr>
              <w:t>5</w:t>
            </w:r>
          </w:p>
        </w:tc>
      </w:tr>
      <w:tr w:rsidR="004276C6" w:rsidRPr="00EF5447" w14:paraId="019846CF" w14:textId="77777777" w:rsidTr="009043B5">
        <w:trPr>
          <w:trHeight w:val="187"/>
          <w:jc w:val="center"/>
        </w:trPr>
        <w:tc>
          <w:tcPr>
            <w:tcW w:w="3114" w:type="dxa"/>
            <w:shd w:val="clear" w:color="auto" w:fill="auto"/>
            <w:noWrap/>
          </w:tcPr>
          <w:p w14:paraId="63B37E19" w14:textId="77777777" w:rsidR="004276C6" w:rsidRPr="00EF5447" w:rsidRDefault="004276C6" w:rsidP="009043B5">
            <w:pPr>
              <w:pStyle w:val="TAC"/>
              <w:rPr>
                <w:lang w:eastAsia="zh-TW"/>
              </w:rPr>
            </w:pPr>
            <w:r w:rsidRPr="00EF5447">
              <w:rPr>
                <w:lang w:eastAsia="zh-TW"/>
              </w:rPr>
              <w:t>DC_7A_n7A</w:t>
            </w:r>
            <w:r w:rsidRPr="00EF5447">
              <w:rPr>
                <w:vertAlign w:val="superscript"/>
                <w:lang w:eastAsia="zh-TW"/>
              </w:rPr>
              <w:t>6</w:t>
            </w:r>
          </w:p>
        </w:tc>
        <w:tc>
          <w:tcPr>
            <w:tcW w:w="3381" w:type="dxa"/>
          </w:tcPr>
          <w:p w14:paraId="77F9704D" w14:textId="77777777" w:rsidR="004276C6" w:rsidRPr="00EF5447" w:rsidRDefault="004276C6" w:rsidP="009043B5">
            <w:pPr>
              <w:pStyle w:val="TAC"/>
              <w:rPr>
                <w:lang w:eastAsia="zh-TW"/>
              </w:rPr>
            </w:pPr>
            <w:r w:rsidRPr="00EF5447">
              <w:rPr>
                <w:lang w:eastAsia="zh-TW"/>
              </w:rPr>
              <w:t>DC_7A_n7A</w:t>
            </w:r>
            <w:r w:rsidRPr="00EF5447">
              <w:rPr>
                <w:vertAlign w:val="superscript"/>
                <w:lang w:eastAsia="zh-TW"/>
              </w:rPr>
              <w:t>5</w:t>
            </w:r>
          </w:p>
        </w:tc>
        <w:tc>
          <w:tcPr>
            <w:tcW w:w="3134" w:type="dxa"/>
            <w:shd w:val="clear" w:color="auto" w:fill="auto"/>
            <w:noWrap/>
          </w:tcPr>
          <w:p w14:paraId="37563767" w14:textId="77777777" w:rsidR="004276C6" w:rsidRPr="00EF5447" w:rsidRDefault="004276C6" w:rsidP="009043B5">
            <w:pPr>
              <w:pStyle w:val="TAC"/>
              <w:rPr>
                <w:lang w:eastAsia="zh-TW"/>
              </w:rPr>
            </w:pPr>
            <w:r w:rsidRPr="00EF5447">
              <w:rPr>
                <w:lang w:eastAsia="zh-TW"/>
              </w:rPr>
              <w:t>Yes</w:t>
            </w:r>
            <w:r w:rsidRPr="00EF5447">
              <w:rPr>
                <w:vertAlign w:val="superscript"/>
                <w:lang w:eastAsia="zh-TW"/>
              </w:rPr>
              <w:t>5</w:t>
            </w:r>
          </w:p>
        </w:tc>
      </w:tr>
      <w:tr w:rsidR="004276C6" w:rsidRPr="00EF5447" w14:paraId="6ACEC70A" w14:textId="77777777" w:rsidTr="009043B5">
        <w:trPr>
          <w:trHeight w:val="187"/>
          <w:jc w:val="center"/>
        </w:trPr>
        <w:tc>
          <w:tcPr>
            <w:tcW w:w="3114" w:type="dxa"/>
            <w:shd w:val="clear" w:color="auto" w:fill="auto"/>
            <w:noWrap/>
          </w:tcPr>
          <w:p w14:paraId="49E12540" w14:textId="77777777" w:rsidR="004276C6" w:rsidRPr="00EF5447" w:rsidRDefault="004276C6" w:rsidP="009043B5">
            <w:pPr>
              <w:pStyle w:val="TAC"/>
              <w:rPr>
                <w:lang w:eastAsia="fi-FI"/>
              </w:rPr>
            </w:pPr>
            <w:r w:rsidRPr="00EF5447">
              <w:rPr>
                <w:lang w:eastAsia="fi-FI"/>
              </w:rPr>
              <w:t>DC_41A_n41A</w:t>
            </w:r>
            <w:r w:rsidRPr="00EF5447">
              <w:rPr>
                <w:vertAlign w:val="superscript"/>
                <w:lang w:eastAsia="fi-FI"/>
              </w:rPr>
              <w:t>3</w:t>
            </w:r>
          </w:p>
          <w:p w14:paraId="5D5EEEFA" w14:textId="77777777" w:rsidR="004276C6" w:rsidRPr="00EF5447" w:rsidRDefault="004276C6" w:rsidP="009043B5">
            <w:pPr>
              <w:pStyle w:val="TAC"/>
              <w:rPr>
                <w:lang w:eastAsia="fi-FI"/>
              </w:rPr>
            </w:pPr>
            <w:r w:rsidRPr="00EF5447">
              <w:rPr>
                <w:lang w:eastAsia="fi-FI"/>
              </w:rPr>
              <w:t>DC_41C_n41A</w:t>
            </w:r>
            <w:r w:rsidRPr="00EF5447">
              <w:rPr>
                <w:vertAlign w:val="superscript"/>
                <w:lang w:eastAsia="fi-FI"/>
              </w:rPr>
              <w:t>3</w:t>
            </w:r>
          </w:p>
          <w:p w14:paraId="1E02D340" w14:textId="77777777" w:rsidR="004276C6" w:rsidRPr="00EF5447" w:rsidRDefault="004276C6" w:rsidP="009043B5">
            <w:pPr>
              <w:pStyle w:val="TAC"/>
              <w:rPr>
                <w:lang w:eastAsia="fi-FI"/>
              </w:rPr>
            </w:pPr>
            <w:r w:rsidRPr="00EF5447">
              <w:rPr>
                <w:lang w:eastAsia="fi-FI"/>
              </w:rPr>
              <w:t>DC_41D_n41A</w:t>
            </w:r>
            <w:r w:rsidRPr="00EF5447">
              <w:rPr>
                <w:vertAlign w:val="superscript"/>
                <w:lang w:eastAsia="fi-FI"/>
              </w:rPr>
              <w:t>3</w:t>
            </w:r>
          </w:p>
        </w:tc>
        <w:tc>
          <w:tcPr>
            <w:tcW w:w="3381" w:type="dxa"/>
          </w:tcPr>
          <w:p w14:paraId="6D6EFD56" w14:textId="77777777" w:rsidR="004276C6" w:rsidRPr="00EF5447" w:rsidRDefault="004276C6" w:rsidP="009043B5">
            <w:pPr>
              <w:pStyle w:val="TAC"/>
              <w:rPr>
                <w:lang w:eastAsia="fi-FI"/>
              </w:rPr>
            </w:pPr>
            <w:r w:rsidRPr="00EF5447">
              <w:rPr>
                <w:lang w:eastAsia="fi-FI"/>
              </w:rPr>
              <w:t>DC_41A_n41A</w:t>
            </w:r>
          </w:p>
        </w:tc>
        <w:tc>
          <w:tcPr>
            <w:tcW w:w="3134" w:type="dxa"/>
            <w:shd w:val="clear" w:color="auto" w:fill="auto"/>
            <w:noWrap/>
          </w:tcPr>
          <w:p w14:paraId="55F9CA32" w14:textId="77777777" w:rsidR="004276C6" w:rsidRPr="00EF5447" w:rsidRDefault="004276C6" w:rsidP="009043B5">
            <w:pPr>
              <w:pStyle w:val="TAC"/>
              <w:rPr>
                <w:lang w:eastAsia="fi-FI"/>
              </w:rPr>
            </w:pPr>
            <w:r w:rsidRPr="00EF5447">
              <w:rPr>
                <w:lang w:eastAsia="fi-FI"/>
              </w:rPr>
              <w:t>Yes</w:t>
            </w:r>
            <w:r w:rsidRPr="00EF5447">
              <w:rPr>
                <w:vertAlign w:val="superscript"/>
                <w:lang w:eastAsia="fi-FI"/>
              </w:rPr>
              <w:t>4</w:t>
            </w:r>
          </w:p>
        </w:tc>
      </w:tr>
      <w:tr w:rsidR="004276C6" w:rsidRPr="00EF5447" w14:paraId="59E2F2B8" w14:textId="77777777" w:rsidTr="009043B5">
        <w:trPr>
          <w:trHeight w:val="187"/>
          <w:jc w:val="center"/>
        </w:trPr>
        <w:tc>
          <w:tcPr>
            <w:tcW w:w="3114" w:type="dxa"/>
            <w:shd w:val="clear" w:color="auto" w:fill="auto"/>
            <w:noWrap/>
          </w:tcPr>
          <w:p w14:paraId="19B6B389" w14:textId="77777777" w:rsidR="004276C6" w:rsidRPr="00EF5447" w:rsidRDefault="004276C6" w:rsidP="009043B5">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3</w:t>
            </w:r>
          </w:p>
        </w:tc>
        <w:tc>
          <w:tcPr>
            <w:tcW w:w="3381" w:type="dxa"/>
          </w:tcPr>
          <w:p w14:paraId="11124DA3" w14:textId="77777777" w:rsidR="004276C6" w:rsidRPr="00EF5447" w:rsidRDefault="004276C6" w:rsidP="009043B5">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063928E8" w14:textId="77777777" w:rsidR="004276C6" w:rsidRPr="00EF5447" w:rsidRDefault="004276C6" w:rsidP="009043B5">
            <w:pPr>
              <w:pStyle w:val="TAC"/>
              <w:rPr>
                <w:lang w:eastAsia="zh-TW"/>
              </w:rPr>
            </w:pPr>
            <w:r w:rsidRPr="00EF5447">
              <w:rPr>
                <w:lang w:eastAsia="zh-TW"/>
              </w:rPr>
              <w:t>Yes</w:t>
            </w:r>
            <w:r w:rsidRPr="00EF5447">
              <w:rPr>
                <w:vertAlign w:val="superscript"/>
                <w:lang w:eastAsia="zh-TW"/>
              </w:rPr>
              <w:t>5</w:t>
            </w:r>
          </w:p>
        </w:tc>
      </w:tr>
      <w:tr w:rsidR="004276C6" w:rsidRPr="00EF5447" w14:paraId="18F623C7" w14:textId="77777777" w:rsidTr="009043B5">
        <w:trPr>
          <w:trHeight w:val="187"/>
          <w:jc w:val="center"/>
        </w:trPr>
        <w:tc>
          <w:tcPr>
            <w:tcW w:w="3114" w:type="dxa"/>
            <w:shd w:val="clear" w:color="auto" w:fill="auto"/>
            <w:noWrap/>
          </w:tcPr>
          <w:p w14:paraId="72865DA6" w14:textId="77777777" w:rsidR="004276C6" w:rsidRPr="00EF5447" w:rsidRDefault="004276C6" w:rsidP="009043B5">
            <w:pPr>
              <w:pStyle w:val="TAC"/>
              <w:rPr>
                <w:lang w:eastAsia="zh-TW"/>
              </w:rPr>
            </w:pPr>
            <w:r w:rsidRPr="00EF5447">
              <w:rPr>
                <w:lang w:eastAsia="fi-FI"/>
              </w:rPr>
              <w:t>DC_48A</w:t>
            </w:r>
            <w:r>
              <w:rPr>
                <w:lang w:eastAsia="fi-FI"/>
              </w:rPr>
              <w:t>-</w:t>
            </w:r>
            <w:r w:rsidRPr="00EF5447">
              <w:rPr>
                <w:lang w:eastAsia="fi-FI"/>
              </w:rPr>
              <w:t>(n)48AA</w:t>
            </w:r>
            <w:r w:rsidRPr="00EF5447">
              <w:rPr>
                <w:vertAlign w:val="superscript"/>
                <w:lang w:eastAsia="zh-TW"/>
              </w:rPr>
              <w:t>3</w:t>
            </w:r>
          </w:p>
        </w:tc>
        <w:tc>
          <w:tcPr>
            <w:tcW w:w="3381" w:type="dxa"/>
          </w:tcPr>
          <w:p w14:paraId="27C39D38" w14:textId="77777777" w:rsidR="004276C6" w:rsidRPr="00EF5447" w:rsidRDefault="004276C6" w:rsidP="009043B5">
            <w:pPr>
              <w:pStyle w:val="TAC"/>
              <w:rPr>
                <w:b/>
                <w:lang w:eastAsia="zh-TW"/>
              </w:rPr>
            </w:pPr>
            <w:r w:rsidRPr="00EF5447">
              <w:rPr>
                <w:lang w:eastAsia="fi-FI"/>
              </w:rPr>
              <w:t>DC_</w:t>
            </w:r>
            <w:r w:rsidRPr="00EF5447">
              <w:rPr>
                <w:lang w:eastAsia="zh-CN"/>
              </w:rPr>
              <w:t>(</w:t>
            </w:r>
            <w:r w:rsidRPr="00EF5447">
              <w:rPr>
                <w:lang w:eastAsia="fi-FI"/>
              </w:rPr>
              <w:t>n)</w:t>
            </w:r>
            <w:r w:rsidRPr="00EF5447">
              <w:rPr>
                <w:lang w:eastAsia="zh-CN"/>
              </w:rPr>
              <w:t>48</w:t>
            </w:r>
            <w:r w:rsidRPr="00EF5447">
              <w:rPr>
                <w:lang w:eastAsia="zh-TW"/>
              </w:rPr>
              <w:t>AA</w:t>
            </w:r>
            <w:r w:rsidRPr="00EF5447">
              <w:rPr>
                <w:vertAlign w:val="superscript"/>
                <w:lang w:eastAsia="zh-TW"/>
              </w:rPr>
              <w:t>5</w:t>
            </w:r>
          </w:p>
          <w:p w14:paraId="16734730" w14:textId="77777777" w:rsidR="004276C6" w:rsidRPr="00EF5447" w:rsidRDefault="004276C6" w:rsidP="009043B5">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5F7EA7BF" w14:textId="77777777" w:rsidR="004276C6" w:rsidRPr="00EF5447" w:rsidRDefault="004276C6" w:rsidP="009043B5">
            <w:pPr>
              <w:pStyle w:val="TAC"/>
              <w:rPr>
                <w:lang w:eastAsia="zh-TW"/>
              </w:rPr>
            </w:pPr>
            <w:r w:rsidRPr="00EF5447">
              <w:rPr>
                <w:lang w:eastAsia="zh-TW"/>
              </w:rPr>
              <w:t>Yes</w:t>
            </w:r>
            <w:r w:rsidRPr="00EF5447">
              <w:rPr>
                <w:vertAlign w:val="superscript"/>
                <w:lang w:eastAsia="zh-TW"/>
              </w:rPr>
              <w:t>5</w:t>
            </w:r>
          </w:p>
        </w:tc>
      </w:tr>
      <w:tr w:rsidR="004276C6" w:rsidRPr="00EF5447" w14:paraId="76562BD5" w14:textId="77777777" w:rsidTr="009043B5">
        <w:trPr>
          <w:trHeight w:val="187"/>
          <w:jc w:val="center"/>
        </w:trPr>
        <w:tc>
          <w:tcPr>
            <w:tcW w:w="3114" w:type="dxa"/>
            <w:shd w:val="clear" w:color="auto" w:fill="auto"/>
            <w:noWrap/>
          </w:tcPr>
          <w:p w14:paraId="35C75785" w14:textId="77777777" w:rsidR="004276C6" w:rsidRPr="00EF5447" w:rsidRDefault="004276C6" w:rsidP="009043B5">
            <w:pPr>
              <w:pStyle w:val="TAC"/>
              <w:rPr>
                <w:lang w:eastAsia="zh-TW"/>
              </w:rPr>
            </w:pPr>
            <w:r w:rsidRPr="00EF5447">
              <w:rPr>
                <w:lang w:eastAsia="fi-FI"/>
              </w:rPr>
              <w:t>DC_48A-48A_n48A</w:t>
            </w:r>
            <w:r w:rsidRPr="00EF5447">
              <w:rPr>
                <w:vertAlign w:val="superscript"/>
                <w:lang w:eastAsia="zh-TW"/>
              </w:rPr>
              <w:t>3</w:t>
            </w:r>
          </w:p>
        </w:tc>
        <w:tc>
          <w:tcPr>
            <w:tcW w:w="3381" w:type="dxa"/>
          </w:tcPr>
          <w:p w14:paraId="3B755512" w14:textId="77777777" w:rsidR="004276C6" w:rsidRPr="00EF5447" w:rsidRDefault="004276C6" w:rsidP="009043B5">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1F4D5F85" w14:textId="77777777" w:rsidR="004276C6" w:rsidRPr="00EF5447" w:rsidRDefault="004276C6" w:rsidP="009043B5">
            <w:pPr>
              <w:pStyle w:val="TAC"/>
              <w:rPr>
                <w:lang w:eastAsia="zh-TW"/>
              </w:rPr>
            </w:pPr>
            <w:r w:rsidRPr="00EF5447">
              <w:rPr>
                <w:lang w:eastAsia="zh-TW"/>
              </w:rPr>
              <w:t>Yes</w:t>
            </w:r>
            <w:r w:rsidRPr="00EF5447">
              <w:rPr>
                <w:vertAlign w:val="superscript"/>
                <w:lang w:eastAsia="zh-TW"/>
              </w:rPr>
              <w:t>5</w:t>
            </w:r>
          </w:p>
        </w:tc>
      </w:tr>
      <w:tr w:rsidR="004276C6" w:rsidRPr="00EF5447" w14:paraId="5B651A1D" w14:textId="77777777" w:rsidTr="009043B5">
        <w:trPr>
          <w:trHeight w:val="187"/>
          <w:jc w:val="center"/>
        </w:trPr>
        <w:tc>
          <w:tcPr>
            <w:tcW w:w="3114" w:type="dxa"/>
            <w:shd w:val="clear" w:color="auto" w:fill="auto"/>
            <w:noWrap/>
          </w:tcPr>
          <w:p w14:paraId="62DC8542" w14:textId="77777777" w:rsidR="004276C6" w:rsidRPr="00EF5447" w:rsidRDefault="004276C6" w:rsidP="009043B5">
            <w:pPr>
              <w:pStyle w:val="TAC"/>
              <w:rPr>
                <w:lang w:eastAsia="zh-TW"/>
              </w:rPr>
            </w:pPr>
            <w:r w:rsidRPr="00EF5447">
              <w:rPr>
                <w:lang w:eastAsia="fi-FI"/>
              </w:rPr>
              <w:t>DC_48</w:t>
            </w:r>
            <w:r w:rsidRPr="00EF5447">
              <w:rPr>
                <w:lang w:eastAsia="zh-TW"/>
              </w:rPr>
              <w:t>C_n48A</w:t>
            </w:r>
            <w:r w:rsidRPr="00EF5447">
              <w:rPr>
                <w:vertAlign w:val="superscript"/>
                <w:lang w:eastAsia="zh-TW"/>
              </w:rPr>
              <w:t>3</w:t>
            </w:r>
          </w:p>
        </w:tc>
        <w:tc>
          <w:tcPr>
            <w:tcW w:w="3381" w:type="dxa"/>
          </w:tcPr>
          <w:p w14:paraId="40F130FC" w14:textId="77777777" w:rsidR="004276C6" w:rsidRPr="00EF5447" w:rsidRDefault="004276C6" w:rsidP="009043B5">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7FF0FE9F" w14:textId="77777777" w:rsidR="004276C6" w:rsidRPr="00EF5447" w:rsidRDefault="004276C6" w:rsidP="009043B5">
            <w:pPr>
              <w:pStyle w:val="TAC"/>
              <w:rPr>
                <w:lang w:eastAsia="zh-TW"/>
              </w:rPr>
            </w:pPr>
            <w:r w:rsidRPr="00EF5447">
              <w:rPr>
                <w:lang w:eastAsia="zh-TW"/>
              </w:rPr>
              <w:t>Yes</w:t>
            </w:r>
            <w:r w:rsidRPr="00EF5447">
              <w:rPr>
                <w:vertAlign w:val="superscript"/>
                <w:lang w:eastAsia="zh-TW"/>
              </w:rPr>
              <w:t>5</w:t>
            </w:r>
          </w:p>
        </w:tc>
      </w:tr>
      <w:tr w:rsidR="004276C6" w:rsidRPr="00EF5447" w14:paraId="5E3EE14A" w14:textId="77777777" w:rsidTr="009043B5">
        <w:trPr>
          <w:trHeight w:val="187"/>
          <w:jc w:val="center"/>
        </w:trPr>
        <w:tc>
          <w:tcPr>
            <w:tcW w:w="3114" w:type="dxa"/>
            <w:shd w:val="clear" w:color="auto" w:fill="auto"/>
            <w:noWrap/>
          </w:tcPr>
          <w:p w14:paraId="50A7AA38" w14:textId="77777777" w:rsidR="004276C6" w:rsidRPr="00EF5447" w:rsidRDefault="004276C6" w:rsidP="009043B5">
            <w:pPr>
              <w:pStyle w:val="TAC"/>
              <w:rPr>
                <w:lang w:eastAsia="fi-FI"/>
              </w:rPr>
            </w:pPr>
            <w:r w:rsidRPr="00EF5447">
              <w:rPr>
                <w:lang w:eastAsia="fi-FI"/>
              </w:rPr>
              <w:t>DC_48</w:t>
            </w:r>
            <w:r w:rsidRPr="00EF5447">
              <w:rPr>
                <w:lang w:eastAsia="zh-TW"/>
              </w:rPr>
              <w:t>D_n48A</w:t>
            </w:r>
            <w:r w:rsidRPr="00EF5447">
              <w:rPr>
                <w:vertAlign w:val="superscript"/>
                <w:lang w:eastAsia="zh-TW"/>
              </w:rPr>
              <w:t>3</w:t>
            </w:r>
          </w:p>
        </w:tc>
        <w:tc>
          <w:tcPr>
            <w:tcW w:w="3381" w:type="dxa"/>
          </w:tcPr>
          <w:p w14:paraId="4B39FE76" w14:textId="77777777" w:rsidR="004276C6" w:rsidRPr="00EF5447" w:rsidRDefault="004276C6" w:rsidP="009043B5">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0AE3BFB9" w14:textId="77777777" w:rsidR="004276C6" w:rsidRPr="00EF5447" w:rsidRDefault="004276C6" w:rsidP="009043B5">
            <w:pPr>
              <w:pStyle w:val="TAC"/>
              <w:rPr>
                <w:lang w:eastAsia="zh-TW"/>
              </w:rPr>
            </w:pPr>
            <w:r w:rsidRPr="00EF5447">
              <w:rPr>
                <w:lang w:eastAsia="zh-TW"/>
              </w:rPr>
              <w:t>Yes</w:t>
            </w:r>
            <w:r w:rsidRPr="00EF5447">
              <w:rPr>
                <w:vertAlign w:val="superscript"/>
                <w:lang w:eastAsia="zh-TW"/>
              </w:rPr>
              <w:t>5</w:t>
            </w:r>
          </w:p>
        </w:tc>
      </w:tr>
      <w:tr w:rsidR="004276C6" w:rsidRPr="00EF5447" w14:paraId="2230F949" w14:textId="77777777" w:rsidTr="009043B5">
        <w:trPr>
          <w:trHeight w:val="187"/>
          <w:jc w:val="center"/>
        </w:trPr>
        <w:tc>
          <w:tcPr>
            <w:tcW w:w="3114" w:type="dxa"/>
            <w:shd w:val="clear" w:color="auto" w:fill="auto"/>
            <w:noWrap/>
          </w:tcPr>
          <w:p w14:paraId="2D55BFDB" w14:textId="77777777" w:rsidR="004276C6" w:rsidRPr="00EF5447" w:rsidRDefault="004276C6" w:rsidP="009043B5">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3381" w:type="dxa"/>
          </w:tcPr>
          <w:p w14:paraId="4DAE0495" w14:textId="77777777" w:rsidR="004276C6" w:rsidRPr="00EF5447" w:rsidRDefault="004276C6" w:rsidP="009043B5">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27F2A1AC" w14:textId="77777777" w:rsidR="004276C6" w:rsidRPr="00EF5447" w:rsidRDefault="004276C6" w:rsidP="009043B5">
            <w:pPr>
              <w:pStyle w:val="TAC"/>
              <w:rPr>
                <w:lang w:eastAsia="fi-FI"/>
              </w:rPr>
            </w:pPr>
            <w:r w:rsidRPr="00EF5447">
              <w:rPr>
                <w:lang w:eastAsia="zh-TW"/>
              </w:rPr>
              <w:t>Yes</w:t>
            </w:r>
            <w:r w:rsidRPr="00EF5447">
              <w:rPr>
                <w:vertAlign w:val="superscript"/>
                <w:lang w:eastAsia="zh-TW"/>
              </w:rPr>
              <w:t>5</w:t>
            </w:r>
          </w:p>
        </w:tc>
      </w:tr>
      <w:tr w:rsidR="004276C6" w:rsidRPr="00EF5447" w14:paraId="74E4FBF8" w14:textId="77777777" w:rsidTr="009043B5">
        <w:trPr>
          <w:trHeight w:val="187"/>
          <w:jc w:val="center"/>
        </w:trPr>
        <w:tc>
          <w:tcPr>
            <w:tcW w:w="3114" w:type="dxa"/>
            <w:shd w:val="clear" w:color="auto" w:fill="auto"/>
            <w:noWrap/>
          </w:tcPr>
          <w:p w14:paraId="4BD82908" w14:textId="77777777" w:rsidR="004276C6" w:rsidRPr="00EF5447" w:rsidRDefault="004276C6" w:rsidP="009043B5">
            <w:pPr>
              <w:pStyle w:val="TAC"/>
              <w:rPr>
                <w:lang w:eastAsia="fi-FI"/>
              </w:rPr>
            </w:pPr>
            <w:r w:rsidRPr="00CC4CBB">
              <w:rPr>
                <w:lang w:eastAsia="zh-TW"/>
              </w:rPr>
              <w:t>DC_66A-66A_n66A</w:t>
            </w:r>
          </w:p>
        </w:tc>
        <w:tc>
          <w:tcPr>
            <w:tcW w:w="3381" w:type="dxa"/>
          </w:tcPr>
          <w:p w14:paraId="3EAAE4A2" w14:textId="77777777" w:rsidR="004276C6" w:rsidRPr="00EF5447" w:rsidRDefault="004276C6" w:rsidP="009043B5">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3D11F4B1" w14:textId="77777777" w:rsidR="004276C6" w:rsidRPr="00EF5447" w:rsidRDefault="004276C6" w:rsidP="009043B5">
            <w:pPr>
              <w:pStyle w:val="TAC"/>
              <w:rPr>
                <w:lang w:eastAsia="zh-TW"/>
              </w:rPr>
            </w:pPr>
            <w:r w:rsidRPr="00EF5447">
              <w:rPr>
                <w:lang w:eastAsia="zh-TW"/>
              </w:rPr>
              <w:t>Yes</w:t>
            </w:r>
            <w:r w:rsidRPr="00EF5447">
              <w:rPr>
                <w:vertAlign w:val="superscript"/>
                <w:lang w:eastAsia="zh-TW"/>
              </w:rPr>
              <w:t>5</w:t>
            </w:r>
          </w:p>
        </w:tc>
      </w:tr>
      <w:tr w:rsidR="004276C6" w:rsidRPr="00EF5447" w14:paraId="4641E2C2" w14:textId="77777777" w:rsidTr="009043B5">
        <w:trPr>
          <w:trHeight w:val="187"/>
          <w:jc w:val="center"/>
        </w:trPr>
        <w:tc>
          <w:tcPr>
            <w:tcW w:w="3114" w:type="dxa"/>
            <w:shd w:val="clear" w:color="auto" w:fill="auto"/>
            <w:noWrap/>
          </w:tcPr>
          <w:p w14:paraId="0FA358DA" w14:textId="77777777" w:rsidR="004276C6" w:rsidRPr="00EF5447" w:rsidRDefault="004276C6" w:rsidP="009043B5">
            <w:pPr>
              <w:pStyle w:val="TAC"/>
              <w:rPr>
                <w:lang w:eastAsia="zh-TW"/>
              </w:rPr>
            </w:pPr>
            <w:r w:rsidRPr="00EF5447">
              <w:rPr>
                <w:lang w:eastAsia="fi-FI"/>
              </w:rPr>
              <w:t>DC_71A_n71A</w:t>
            </w:r>
            <w:r w:rsidRPr="00EF5447">
              <w:rPr>
                <w:vertAlign w:val="superscript"/>
                <w:lang w:eastAsia="fi-FI"/>
              </w:rPr>
              <w:t>3</w:t>
            </w:r>
          </w:p>
        </w:tc>
        <w:tc>
          <w:tcPr>
            <w:tcW w:w="3381" w:type="dxa"/>
          </w:tcPr>
          <w:p w14:paraId="08944B23" w14:textId="77777777" w:rsidR="004276C6" w:rsidRPr="00EF5447" w:rsidRDefault="004276C6" w:rsidP="009043B5">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134" w:type="dxa"/>
            <w:shd w:val="clear" w:color="auto" w:fill="auto"/>
            <w:noWrap/>
          </w:tcPr>
          <w:p w14:paraId="3C132A13" w14:textId="77777777" w:rsidR="004276C6" w:rsidRPr="00EF5447" w:rsidRDefault="004276C6" w:rsidP="009043B5">
            <w:pPr>
              <w:pStyle w:val="TAC"/>
              <w:rPr>
                <w:lang w:eastAsia="zh-TW"/>
              </w:rPr>
            </w:pPr>
            <w:r w:rsidRPr="00EF5447">
              <w:rPr>
                <w:lang w:eastAsia="zh-TW"/>
              </w:rPr>
              <w:t>Yes</w:t>
            </w:r>
            <w:r w:rsidRPr="00EF5447">
              <w:rPr>
                <w:vertAlign w:val="superscript"/>
                <w:lang w:eastAsia="zh-TW"/>
              </w:rPr>
              <w:t>5</w:t>
            </w:r>
          </w:p>
        </w:tc>
      </w:tr>
      <w:tr w:rsidR="004276C6" w:rsidRPr="00EF5447" w14:paraId="04FC9071" w14:textId="77777777" w:rsidTr="009043B5">
        <w:trPr>
          <w:trHeight w:val="187"/>
          <w:jc w:val="center"/>
        </w:trPr>
        <w:tc>
          <w:tcPr>
            <w:tcW w:w="0" w:type="auto"/>
            <w:gridSpan w:val="3"/>
            <w:shd w:val="clear" w:color="auto" w:fill="auto"/>
            <w:noWrap/>
            <w:vAlign w:val="center"/>
          </w:tcPr>
          <w:p w14:paraId="68A50DBB" w14:textId="77777777" w:rsidR="004276C6" w:rsidRPr="00EF5447" w:rsidRDefault="004276C6" w:rsidP="009043B5">
            <w:pPr>
              <w:pStyle w:val="TAN"/>
            </w:pPr>
            <w:r w:rsidRPr="00EF5447">
              <w:t>NOTE 1:</w:t>
            </w:r>
            <w:r w:rsidRPr="00EF5447">
              <w:tab/>
              <w:t>Uplink EN-DC configurations are the configurations supported by the present release of specifications.</w:t>
            </w:r>
          </w:p>
          <w:p w14:paraId="1F0CB64C" w14:textId="77777777" w:rsidR="004276C6" w:rsidRPr="00EF5447" w:rsidRDefault="004276C6" w:rsidP="009043B5">
            <w:pPr>
              <w:pStyle w:val="TAN"/>
              <w:rPr>
                <w:rFonts w:eastAsia="新細明體"/>
                <w:lang w:eastAsia="zh-TW"/>
              </w:rPr>
            </w:pPr>
            <w:r w:rsidRPr="00EF5447">
              <w:rPr>
                <w:rFonts w:eastAsia="新細明體"/>
                <w:lang w:eastAsia="zh-TW"/>
              </w:rPr>
              <w:t>NOTE 2:</w:t>
            </w:r>
            <w:r w:rsidRPr="00EF5447">
              <w:tab/>
            </w:r>
            <w:r>
              <w:t>Void.</w:t>
            </w:r>
          </w:p>
          <w:p w14:paraId="45BA42A6" w14:textId="77777777" w:rsidR="004276C6" w:rsidRPr="00EF5447" w:rsidRDefault="004276C6" w:rsidP="009043B5">
            <w:pPr>
              <w:pStyle w:val="TAN"/>
              <w:rPr>
                <w:lang w:eastAsia="fi-FI"/>
              </w:rPr>
            </w:pPr>
            <w:r w:rsidRPr="00EF5447">
              <w:rPr>
                <w:lang w:eastAsia="fi-FI"/>
              </w:rPr>
              <w:t>NOTE 3:</w:t>
            </w:r>
            <w:r w:rsidRPr="00EF5447">
              <w:rPr>
                <w:lang w:eastAsia="fi-FI"/>
              </w:rPr>
              <w:tab/>
              <w:t xml:space="preserve">The minimum requirements only apply for non-simultaneous </w:t>
            </w:r>
            <w:proofErr w:type="spellStart"/>
            <w:r w:rsidRPr="00EF5447">
              <w:rPr>
                <w:lang w:eastAsia="fi-FI"/>
              </w:rPr>
              <w:t>Tx</w:t>
            </w:r>
            <w:proofErr w:type="spellEnd"/>
            <w:r w:rsidRPr="00EF5447">
              <w:rPr>
                <w:lang w:eastAsia="fi-FI"/>
              </w:rPr>
              <w:t>/Rx between all carriers.</w:t>
            </w:r>
          </w:p>
          <w:p w14:paraId="159BA742" w14:textId="77777777" w:rsidR="004276C6" w:rsidRPr="00EF5447" w:rsidRDefault="004276C6" w:rsidP="009043B5">
            <w:pPr>
              <w:pStyle w:val="TAN"/>
              <w:rPr>
                <w:lang w:eastAsia="fi-FI"/>
              </w:rPr>
            </w:pPr>
            <w:r w:rsidRPr="00EF5447">
              <w:rPr>
                <w:lang w:eastAsia="fi-FI"/>
              </w:rPr>
              <w:t>NOTE 4:</w:t>
            </w:r>
            <w:r w:rsidRPr="00EF5447">
              <w:rPr>
                <w:lang w:eastAsia="fi-FI"/>
              </w:rPr>
              <w:tab/>
              <w:t>Single UL allowed due to potential emission issues, not self-interference.</w:t>
            </w:r>
          </w:p>
          <w:p w14:paraId="0F6C575C" w14:textId="77777777" w:rsidR="004276C6" w:rsidRPr="00EF5447" w:rsidRDefault="004276C6" w:rsidP="009043B5">
            <w:pPr>
              <w:pStyle w:val="TAN"/>
              <w:rPr>
                <w:rFonts w:eastAsia="新細明體"/>
                <w:lang w:eastAsia="zh-TW"/>
              </w:rPr>
            </w:pPr>
            <w:r w:rsidRPr="00EF5447">
              <w:rPr>
                <w:rFonts w:eastAsia="新細明體"/>
                <w:lang w:eastAsia="zh-TW"/>
              </w:rPr>
              <w:t>NOTE 5:</w:t>
            </w:r>
            <w:r w:rsidRPr="00EF5447">
              <w:tab/>
            </w:r>
            <w:r w:rsidRPr="00EF5447">
              <w:rPr>
                <w:rFonts w:eastAsia="新細明體"/>
                <w:lang w:eastAsia="zh-TW"/>
              </w:rPr>
              <w:t>Only single switched UL is supported.</w:t>
            </w:r>
          </w:p>
          <w:p w14:paraId="4A6029BB" w14:textId="77777777" w:rsidR="004276C6" w:rsidRDefault="004276C6" w:rsidP="009043B5">
            <w:pPr>
              <w:pStyle w:val="TAN"/>
              <w:rPr>
                <w:rFonts w:eastAsia="新細明體"/>
                <w:lang w:eastAsia="zh-TW"/>
              </w:rPr>
            </w:pPr>
            <w:r w:rsidRPr="00EF5447">
              <w:rPr>
                <w:rFonts w:eastAsia="新細明體"/>
                <w:lang w:eastAsia="zh-TW"/>
              </w:rPr>
              <w:t>NOTE 6:</w:t>
            </w:r>
            <w:r w:rsidRPr="00EF5447">
              <w:t xml:space="preserve"> </w:t>
            </w:r>
            <w:r w:rsidRPr="00EF5447">
              <w:tab/>
            </w:r>
            <w:r w:rsidRPr="00EF5447">
              <w:rPr>
                <w:rFonts w:eastAsia="新細明體"/>
                <w:lang w:eastAsia="zh-TW"/>
              </w:rPr>
              <w:t>Requirements in this specification apply for NR SCS of 15 kHz only.</w:t>
            </w:r>
          </w:p>
          <w:p w14:paraId="662DC572" w14:textId="77777777" w:rsidR="004276C6" w:rsidRPr="00EF5447" w:rsidRDefault="004276C6" w:rsidP="009043B5">
            <w:pPr>
              <w:pStyle w:val="TAN"/>
              <w:rPr>
                <w:lang w:eastAsia="fi-FI"/>
              </w:rPr>
            </w:pPr>
            <w:r>
              <w:rPr>
                <w:rFonts w:eastAsia="新細明體" w:hint="eastAsia"/>
                <w:lang w:eastAsia="zh-TW"/>
              </w:rPr>
              <w:t xml:space="preserve">NOTE </w:t>
            </w:r>
            <w:r>
              <w:rPr>
                <w:rFonts w:eastAsia="新細明體"/>
                <w:lang w:eastAsia="zh-TW"/>
              </w:rPr>
              <w:t>7</w:t>
            </w:r>
            <w:r>
              <w:rPr>
                <w:rFonts w:eastAsia="新細明體" w:hint="eastAsia"/>
                <w:lang w:eastAsia="zh-TW"/>
              </w:rPr>
              <w:t>:</w:t>
            </w:r>
            <w:r>
              <w:rPr>
                <w:rFonts w:eastAsia="新細明體"/>
                <w:lang w:eastAsia="zh-TW"/>
              </w:rPr>
              <w:tab/>
            </w:r>
            <w:r w:rsidRPr="00EF5447">
              <w:rPr>
                <w:lang w:eastAsia="fi-FI"/>
              </w:rPr>
              <w:t>Single UL allowed due to potential emission issues</w:t>
            </w:r>
            <w:r>
              <w:rPr>
                <w:rFonts w:eastAsia="新細明體" w:hint="eastAsia"/>
                <w:lang w:eastAsia="zh-TW"/>
              </w:rPr>
              <w:t xml:space="preserve"> and</w:t>
            </w:r>
            <w:r w:rsidRPr="00EF5447">
              <w:rPr>
                <w:lang w:eastAsia="fi-FI"/>
              </w:rPr>
              <w:t xml:space="preserve"> self-interference.</w:t>
            </w:r>
          </w:p>
        </w:tc>
      </w:tr>
    </w:tbl>
    <w:p w14:paraId="683DF359" w14:textId="77777777" w:rsidR="004276C6" w:rsidRDefault="004276C6" w:rsidP="004276C6"/>
    <w:p w14:paraId="2BAD954B" w14:textId="77777777" w:rsidR="004276C6" w:rsidRPr="00EF5447" w:rsidRDefault="004276C6" w:rsidP="004276C6"/>
    <w:p w14:paraId="3D4530AB" w14:textId="77777777" w:rsidR="004276C6" w:rsidRPr="00775E3F" w:rsidRDefault="004276C6" w:rsidP="004276C6">
      <w:pPr>
        <w:sectPr w:rsidR="004276C6" w:rsidRPr="00775E3F" w:rsidSect="009043B5">
          <w:footnotePr>
            <w:numRestart w:val="eachSect"/>
          </w:footnotePr>
          <w:pgSz w:w="11907" w:h="16840" w:code="9"/>
          <w:pgMar w:top="1134" w:right="1134" w:bottom="1418" w:left="1134" w:header="851" w:footer="340" w:gutter="0"/>
          <w:cols w:space="720"/>
          <w:formProt w:val="0"/>
          <w:docGrid w:linePitch="272"/>
        </w:sectPr>
      </w:pPr>
    </w:p>
    <w:p w14:paraId="0B227D88" w14:textId="77777777" w:rsidR="004276C6" w:rsidRPr="004276C6" w:rsidRDefault="004276C6" w:rsidP="004276C6">
      <w:pPr>
        <w:rPr>
          <w:lang w:eastAsia="zh-TW"/>
        </w:rPr>
      </w:pPr>
    </w:p>
    <w:p w14:paraId="78708034" w14:textId="77777777" w:rsidR="004276C6" w:rsidRPr="00EF5447" w:rsidRDefault="004276C6" w:rsidP="004276C6">
      <w:pPr>
        <w:pStyle w:val="30"/>
      </w:pPr>
      <w:bookmarkStart w:id="360" w:name="_Toc83742995"/>
      <w:bookmarkStart w:id="361" w:name="_Toc83909516"/>
      <w:bookmarkStart w:id="362" w:name="_Toc91071483"/>
      <w:r w:rsidRPr="00EF5447">
        <w:lastRenderedPageBreak/>
        <w:t>5.5B.4</w:t>
      </w:r>
      <w:r w:rsidRPr="00EF5447">
        <w:tab/>
        <w:t>Inter-band EN-DC within FR1</w:t>
      </w:r>
      <w:bookmarkEnd w:id="360"/>
      <w:bookmarkEnd w:id="361"/>
      <w:bookmarkEnd w:id="362"/>
    </w:p>
    <w:p w14:paraId="0EF34DCB" w14:textId="77777777" w:rsidR="004276C6" w:rsidRPr="00EF5447" w:rsidRDefault="004276C6" w:rsidP="004276C6">
      <w:pPr>
        <w:pStyle w:val="40"/>
      </w:pPr>
      <w:bookmarkStart w:id="363" w:name="_Toc21351522"/>
      <w:bookmarkStart w:id="364" w:name="_Toc29807104"/>
      <w:bookmarkStart w:id="365" w:name="_Toc36648818"/>
      <w:bookmarkStart w:id="366" w:name="_Toc36651543"/>
      <w:bookmarkStart w:id="367" w:name="_Toc37256477"/>
      <w:bookmarkStart w:id="368" w:name="_Toc37256818"/>
      <w:bookmarkStart w:id="369" w:name="_Toc45890515"/>
      <w:bookmarkStart w:id="370" w:name="_Toc45891739"/>
      <w:bookmarkStart w:id="371" w:name="_Toc45892149"/>
      <w:bookmarkStart w:id="372" w:name="_Toc45892559"/>
      <w:bookmarkStart w:id="373" w:name="_Toc52352972"/>
      <w:bookmarkStart w:id="374" w:name="_Toc53174795"/>
      <w:bookmarkStart w:id="375" w:name="_Toc61378100"/>
      <w:bookmarkStart w:id="376" w:name="_Toc61378575"/>
      <w:bookmarkStart w:id="377" w:name="_Toc67953764"/>
      <w:bookmarkStart w:id="378" w:name="_Toc68733431"/>
      <w:bookmarkStart w:id="379" w:name="_Toc68784747"/>
      <w:bookmarkStart w:id="380" w:name="_Toc76736703"/>
      <w:bookmarkStart w:id="381" w:name="_Toc77241115"/>
      <w:bookmarkStart w:id="382" w:name="_Toc77241620"/>
      <w:bookmarkStart w:id="383" w:name="_Toc83742996"/>
      <w:bookmarkStart w:id="384" w:name="_Toc83909517"/>
      <w:bookmarkStart w:id="385" w:name="_Toc91071484"/>
      <w:r w:rsidRPr="00EF5447">
        <w:t>5.5B.4.1</w:t>
      </w:r>
      <w:r w:rsidRPr="00EF5447">
        <w:tab/>
        <w:t>Inter-band EN-DC configurations within FR1 (two bands)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6FC24D0" w14:textId="77777777" w:rsidR="004276C6" w:rsidRDefault="004276C6" w:rsidP="004276C6">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4276C6" w:rsidRPr="00DE04F0" w14:paraId="54093060" w14:textId="77777777" w:rsidTr="009043B5">
        <w:trPr>
          <w:trHeight w:val="187"/>
          <w:tblHeader/>
          <w:jc w:val="center"/>
        </w:trPr>
        <w:tc>
          <w:tcPr>
            <w:tcW w:w="2463" w:type="dxa"/>
            <w:shd w:val="clear" w:color="auto" w:fill="auto"/>
            <w:hideMark/>
          </w:tcPr>
          <w:p w14:paraId="321CFEA7" w14:textId="77777777" w:rsidR="004276C6" w:rsidRPr="00DE04F0" w:rsidRDefault="004276C6" w:rsidP="009043B5">
            <w:pPr>
              <w:keepNext/>
              <w:keepLines/>
              <w:spacing w:after="0"/>
              <w:jc w:val="center"/>
              <w:rPr>
                <w:rFonts w:ascii="Arial" w:hAnsi="Arial"/>
                <w:b/>
                <w:sz w:val="18"/>
                <w:lang w:eastAsia="fi-FI"/>
              </w:rPr>
            </w:pPr>
            <w:r w:rsidRPr="00DE04F0">
              <w:rPr>
                <w:rFonts w:ascii="Arial" w:hAnsi="Arial"/>
                <w:b/>
                <w:sz w:val="18"/>
                <w:lang w:eastAsia="fi-FI"/>
              </w:rPr>
              <w:t>EN-DC</w:t>
            </w:r>
          </w:p>
          <w:p w14:paraId="1D622443" w14:textId="77777777" w:rsidR="004276C6" w:rsidRPr="00DE04F0" w:rsidRDefault="004276C6" w:rsidP="009043B5">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5915DEC7" w14:textId="77777777" w:rsidR="004276C6" w:rsidRPr="00DE04F0" w:rsidRDefault="004276C6" w:rsidP="009043B5">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37105A3A" w14:textId="77777777" w:rsidR="004276C6" w:rsidRPr="00DE04F0" w:rsidRDefault="004276C6" w:rsidP="009043B5">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0962260F" w14:textId="77777777" w:rsidR="004276C6" w:rsidRPr="00DE04F0" w:rsidDel="00C35823" w:rsidRDefault="004276C6" w:rsidP="009043B5">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55ACFC4" w14:textId="77777777" w:rsidR="004276C6" w:rsidRPr="00DE04F0" w:rsidRDefault="004276C6" w:rsidP="009043B5">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57E13C29" w14:textId="77777777" w:rsidR="004276C6" w:rsidRPr="00DE04F0" w:rsidRDefault="004276C6" w:rsidP="009043B5">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6CDE64E" w14:textId="77777777" w:rsidR="004276C6" w:rsidRPr="00DE04F0" w:rsidRDefault="004276C6" w:rsidP="009043B5">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4276C6" w:rsidRPr="00DE04F0" w14:paraId="0D6C3A43" w14:textId="77777777" w:rsidTr="009043B5">
        <w:trPr>
          <w:trHeight w:val="187"/>
          <w:jc w:val="center"/>
        </w:trPr>
        <w:tc>
          <w:tcPr>
            <w:tcW w:w="2463" w:type="dxa"/>
            <w:shd w:val="clear" w:color="auto" w:fill="auto"/>
          </w:tcPr>
          <w:p w14:paraId="7F91BE3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53C5BE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479E0DF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58AE2A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0C24CD7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7AEA6687"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0EF49A6A" w14:textId="77777777" w:rsidTr="009043B5">
        <w:trPr>
          <w:trHeight w:val="187"/>
          <w:jc w:val="center"/>
        </w:trPr>
        <w:tc>
          <w:tcPr>
            <w:tcW w:w="2463" w:type="dxa"/>
            <w:shd w:val="clear" w:color="auto" w:fill="auto"/>
          </w:tcPr>
          <w:p w14:paraId="0C03E18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0BEEB81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6018A32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388289"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290B466F" w14:textId="77777777" w:rsidTr="009043B5">
        <w:trPr>
          <w:trHeight w:val="187"/>
          <w:jc w:val="center"/>
        </w:trPr>
        <w:tc>
          <w:tcPr>
            <w:tcW w:w="2463" w:type="dxa"/>
            <w:shd w:val="clear" w:color="auto" w:fill="auto"/>
          </w:tcPr>
          <w:p w14:paraId="58D4836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BC2481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17552268"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815A72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31BA65E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E4F802"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5999C49F" w14:textId="77777777" w:rsidTr="009043B5">
        <w:trPr>
          <w:trHeight w:val="187"/>
          <w:jc w:val="center"/>
        </w:trPr>
        <w:tc>
          <w:tcPr>
            <w:tcW w:w="2463" w:type="dxa"/>
            <w:shd w:val="clear" w:color="auto" w:fill="auto"/>
          </w:tcPr>
          <w:p w14:paraId="3099E4C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DC_1A-1A_n7A</w:t>
            </w:r>
          </w:p>
          <w:p w14:paraId="1AEA283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2416A1B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13470FD3" w14:textId="77777777" w:rsidR="004276C6" w:rsidRPr="00DE04F0" w:rsidRDefault="004276C6" w:rsidP="009043B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836CE6C" w14:textId="77777777" w:rsidR="004276C6" w:rsidRPr="00DE04F0" w:rsidRDefault="004276C6" w:rsidP="009043B5">
            <w:pPr>
              <w:keepNext/>
              <w:keepLines/>
              <w:spacing w:after="0"/>
              <w:jc w:val="center"/>
              <w:rPr>
                <w:rFonts w:ascii="Arial" w:eastAsia="MS Mincho" w:hAnsi="Arial"/>
                <w:sz w:val="18"/>
              </w:rPr>
            </w:pPr>
          </w:p>
        </w:tc>
      </w:tr>
      <w:tr w:rsidR="004276C6" w:rsidRPr="00DE04F0" w14:paraId="6D892B9F" w14:textId="77777777" w:rsidTr="009043B5">
        <w:trPr>
          <w:trHeight w:val="187"/>
          <w:jc w:val="center"/>
        </w:trPr>
        <w:tc>
          <w:tcPr>
            <w:tcW w:w="2463" w:type="dxa"/>
            <w:shd w:val="clear" w:color="auto" w:fill="auto"/>
          </w:tcPr>
          <w:p w14:paraId="7B18FB3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086AB66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00E3D766" w14:textId="77777777" w:rsidR="004276C6" w:rsidRPr="00DE04F0" w:rsidRDefault="004276C6" w:rsidP="009043B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FCB18F4" w14:textId="77777777" w:rsidR="004276C6" w:rsidRPr="00DE04F0" w:rsidRDefault="004276C6" w:rsidP="009043B5">
            <w:pPr>
              <w:keepNext/>
              <w:keepLines/>
              <w:spacing w:after="0"/>
              <w:jc w:val="center"/>
              <w:rPr>
                <w:rFonts w:ascii="Arial" w:eastAsia="MS Mincho" w:hAnsi="Arial"/>
                <w:sz w:val="18"/>
              </w:rPr>
            </w:pPr>
          </w:p>
        </w:tc>
      </w:tr>
      <w:tr w:rsidR="004276C6" w:rsidRPr="00DE04F0" w14:paraId="1F661F1F" w14:textId="77777777" w:rsidTr="009043B5">
        <w:trPr>
          <w:trHeight w:val="187"/>
          <w:jc w:val="center"/>
        </w:trPr>
        <w:tc>
          <w:tcPr>
            <w:tcW w:w="2463" w:type="dxa"/>
            <w:shd w:val="clear" w:color="auto" w:fill="auto"/>
          </w:tcPr>
          <w:p w14:paraId="425B560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4500B16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46A261E2" w14:textId="77777777" w:rsidR="004276C6" w:rsidRPr="00DE04F0" w:rsidRDefault="004276C6" w:rsidP="009043B5">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5E91EE0C" w14:textId="77777777" w:rsidR="004276C6" w:rsidRPr="00DE04F0" w:rsidRDefault="004276C6" w:rsidP="009043B5">
            <w:pPr>
              <w:keepNext/>
              <w:keepLines/>
              <w:spacing w:after="0"/>
              <w:jc w:val="center"/>
              <w:rPr>
                <w:rFonts w:ascii="Arial" w:eastAsia="MS Mincho" w:hAnsi="Arial"/>
                <w:sz w:val="18"/>
              </w:rPr>
            </w:pPr>
          </w:p>
        </w:tc>
      </w:tr>
      <w:tr w:rsidR="004276C6" w:rsidRPr="00DE04F0" w14:paraId="10D7B593" w14:textId="77777777" w:rsidTr="009043B5">
        <w:trPr>
          <w:trHeight w:val="187"/>
          <w:jc w:val="center"/>
        </w:trPr>
        <w:tc>
          <w:tcPr>
            <w:tcW w:w="2463" w:type="dxa"/>
            <w:shd w:val="clear" w:color="auto" w:fill="auto"/>
          </w:tcPr>
          <w:p w14:paraId="2BC4BD2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359979A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5BDCD88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6AA8BA"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5663D3FE" w14:textId="77777777" w:rsidTr="009043B5">
        <w:trPr>
          <w:trHeight w:val="187"/>
          <w:jc w:val="center"/>
        </w:trPr>
        <w:tc>
          <w:tcPr>
            <w:tcW w:w="2463" w:type="dxa"/>
            <w:shd w:val="clear" w:color="auto" w:fill="auto"/>
            <w:vAlign w:val="center"/>
          </w:tcPr>
          <w:p w14:paraId="3E5D7F4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3E7929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5EF8A9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A5881E"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799FEAD2" w14:textId="77777777" w:rsidTr="009043B5">
        <w:trPr>
          <w:trHeight w:val="187"/>
          <w:jc w:val="center"/>
        </w:trPr>
        <w:tc>
          <w:tcPr>
            <w:tcW w:w="2463" w:type="dxa"/>
            <w:shd w:val="clear" w:color="auto" w:fill="auto"/>
          </w:tcPr>
          <w:p w14:paraId="4EC8A31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0225B82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C172B6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1FE8E9D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5F71DC"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7F6DC964" w14:textId="77777777" w:rsidTr="009043B5">
        <w:trPr>
          <w:trHeight w:val="187"/>
          <w:jc w:val="center"/>
        </w:trPr>
        <w:tc>
          <w:tcPr>
            <w:tcW w:w="2463" w:type="dxa"/>
            <w:shd w:val="clear" w:color="auto" w:fill="auto"/>
            <w:noWrap/>
          </w:tcPr>
          <w:p w14:paraId="07007BB2"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DC_1A_n40A</w:t>
            </w:r>
          </w:p>
          <w:p w14:paraId="3896037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E0F3DE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59C77D32" w14:textId="77777777" w:rsidR="004276C6" w:rsidRPr="00DE04F0" w:rsidRDefault="004276C6" w:rsidP="009043B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51AC7BF" w14:textId="77777777" w:rsidR="004276C6" w:rsidRPr="00DE04F0" w:rsidRDefault="004276C6" w:rsidP="009043B5">
            <w:pPr>
              <w:keepNext/>
              <w:keepLines/>
              <w:spacing w:after="0"/>
              <w:jc w:val="center"/>
              <w:rPr>
                <w:rFonts w:ascii="Arial" w:eastAsia="Yu Mincho" w:hAnsi="Arial"/>
                <w:sz w:val="18"/>
                <w:lang w:eastAsia="ja-JP"/>
              </w:rPr>
            </w:pPr>
          </w:p>
        </w:tc>
      </w:tr>
      <w:tr w:rsidR="004276C6" w:rsidRPr="00DE04F0" w14:paraId="125D8F86" w14:textId="77777777" w:rsidTr="009043B5">
        <w:trPr>
          <w:trHeight w:val="187"/>
          <w:jc w:val="center"/>
        </w:trPr>
        <w:tc>
          <w:tcPr>
            <w:tcW w:w="2463" w:type="dxa"/>
            <w:shd w:val="clear" w:color="auto" w:fill="auto"/>
            <w:noWrap/>
          </w:tcPr>
          <w:p w14:paraId="31D40DD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F22FAF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6C01DE98" w14:textId="77777777" w:rsidR="004276C6" w:rsidRPr="00DE04F0" w:rsidRDefault="004276C6" w:rsidP="009043B5">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EC54E67" w14:textId="77777777" w:rsidR="004276C6" w:rsidRPr="00DE04F0" w:rsidRDefault="004276C6" w:rsidP="009043B5">
            <w:pPr>
              <w:keepNext/>
              <w:keepLines/>
              <w:spacing w:after="0"/>
              <w:jc w:val="center"/>
              <w:rPr>
                <w:rFonts w:ascii="Arial" w:eastAsia="Yu Mincho" w:hAnsi="Arial"/>
                <w:sz w:val="18"/>
                <w:lang w:eastAsia="ja-JP"/>
              </w:rPr>
            </w:pPr>
          </w:p>
        </w:tc>
      </w:tr>
      <w:tr w:rsidR="004276C6" w:rsidRPr="00DE04F0" w14:paraId="3BF5FAD4" w14:textId="77777777" w:rsidTr="009043B5">
        <w:trPr>
          <w:trHeight w:val="187"/>
          <w:jc w:val="center"/>
        </w:trPr>
        <w:tc>
          <w:tcPr>
            <w:tcW w:w="2463" w:type="dxa"/>
            <w:shd w:val="clear" w:color="auto" w:fill="auto"/>
            <w:noWrap/>
          </w:tcPr>
          <w:p w14:paraId="2A57D3C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066574A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D391D4E" w14:textId="77777777" w:rsidR="004276C6" w:rsidRPr="00DE04F0" w:rsidRDefault="004276C6" w:rsidP="009043B5">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3263618"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20AC8287" w14:textId="77777777" w:rsidTr="009043B5">
        <w:trPr>
          <w:trHeight w:val="187"/>
          <w:jc w:val="center"/>
        </w:trPr>
        <w:tc>
          <w:tcPr>
            <w:tcW w:w="2463" w:type="dxa"/>
            <w:shd w:val="clear" w:color="auto" w:fill="auto"/>
            <w:noWrap/>
          </w:tcPr>
          <w:p w14:paraId="66A4752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4E2E2BD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5C556B97" w14:textId="77777777" w:rsidR="004276C6" w:rsidRPr="00DE04F0" w:rsidRDefault="004276C6" w:rsidP="009043B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40D636F" w14:textId="77777777" w:rsidR="004276C6" w:rsidRPr="00DE04F0" w:rsidRDefault="004276C6" w:rsidP="009043B5">
            <w:pPr>
              <w:keepNext/>
              <w:keepLines/>
              <w:spacing w:after="0"/>
              <w:jc w:val="center"/>
              <w:rPr>
                <w:rFonts w:ascii="Arial" w:eastAsia="Yu Mincho" w:hAnsi="Arial"/>
                <w:sz w:val="18"/>
                <w:lang w:eastAsia="ja-JP"/>
              </w:rPr>
            </w:pPr>
          </w:p>
        </w:tc>
      </w:tr>
      <w:tr w:rsidR="004276C6" w:rsidRPr="00DE04F0" w14:paraId="56AC4703" w14:textId="77777777" w:rsidTr="009043B5">
        <w:trPr>
          <w:trHeight w:val="187"/>
          <w:jc w:val="center"/>
        </w:trPr>
        <w:tc>
          <w:tcPr>
            <w:tcW w:w="2463" w:type="dxa"/>
            <w:shd w:val="clear" w:color="auto" w:fill="auto"/>
            <w:noWrap/>
          </w:tcPr>
          <w:p w14:paraId="1518296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DC_1A_n71A</w:t>
            </w:r>
          </w:p>
          <w:p w14:paraId="5AF9C66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3B3E84F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6880B0A1" w14:textId="77777777" w:rsidR="004276C6" w:rsidRPr="00DE04F0" w:rsidRDefault="004276C6" w:rsidP="009043B5">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C04FEB6" w14:textId="77777777" w:rsidR="004276C6" w:rsidRPr="00DE04F0" w:rsidRDefault="004276C6" w:rsidP="009043B5">
            <w:pPr>
              <w:keepNext/>
              <w:keepLines/>
              <w:spacing w:after="0"/>
              <w:jc w:val="center"/>
              <w:rPr>
                <w:rFonts w:ascii="Arial" w:hAnsi="Arial"/>
                <w:sz w:val="18"/>
                <w:lang w:eastAsia="zh-CN"/>
              </w:rPr>
            </w:pPr>
          </w:p>
        </w:tc>
      </w:tr>
      <w:tr w:rsidR="004276C6" w:rsidRPr="00DE04F0" w14:paraId="594F0D61" w14:textId="77777777" w:rsidTr="009043B5">
        <w:trPr>
          <w:trHeight w:val="187"/>
          <w:jc w:val="center"/>
        </w:trPr>
        <w:tc>
          <w:tcPr>
            <w:tcW w:w="2463" w:type="dxa"/>
            <w:shd w:val="clear" w:color="auto" w:fill="auto"/>
            <w:noWrap/>
          </w:tcPr>
          <w:p w14:paraId="2A2D0F1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1DA8A66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6A043DA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3FBDAB5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6A62547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48A21763" w14:textId="77777777" w:rsidTr="009043B5">
        <w:trPr>
          <w:trHeight w:val="187"/>
          <w:jc w:val="center"/>
        </w:trPr>
        <w:tc>
          <w:tcPr>
            <w:tcW w:w="2463" w:type="dxa"/>
            <w:shd w:val="clear" w:color="auto" w:fill="auto"/>
            <w:noWrap/>
          </w:tcPr>
          <w:p w14:paraId="48C12C43" w14:textId="77777777" w:rsidR="004276C6" w:rsidRPr="00DE04F0" w:rsidRDefault="004276C6" w:rsidP="009043B5">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35CBE10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983B4F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7CC213C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C7DFEB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1AA77AEE" w14:textId="77777777" w:rsidTr="009043B5">
        <w:trPr>
          <w:trHeight w:val="187"/>
          <w:jc w:val="center"/>
        </w:trPr>
        <w:tc>
          <w:tcPr>
            <w:tcW w:w="2463" w:type="dxa"/>
            <w:shd w:val="clear" w:color="auto" w:fill="auto"/>
            <w:noWrap/>
          </w:tcPr>
          <w:p w14:paraId="0D68076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6AF1F85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5FD0818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5D06487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18274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66DA9E0D" w14:textId="77777777" w:rsidTr="009043B5">
        <w:trPr>
          <w:trHeight w:val="187"/>
          <w:jc w:val="center"/>
        </w:trPr>
        <w:tc>
          <w:tcPr>
            <w:tcW w:w="2463" w:type="dxa"/>
            <w:shd w:val="clear" w:color="auto" w:fill="auto"/>
            <w:noWrap/>
          </w:tcPr>
          <w:p w14:paraId="2623AF6A" w14:textId="77777777" w:rsidR="004276C6" w:rsidRPr="00DE04F0" w:rsidRDefault="004276C6" w:rsidP="009043B5">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420D3CC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10E0FB1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0CF9D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764F2588" w14:textId="77777777" w:rsidTr="009043B5">
        <w:trPr>
          <w:trHeight w:val="187"/>
          <w:jc w:val="center"/>
        </w:trPr>
        <w:tc>
          <w:tcPr>
            <w:tcW w:w="2463" w:type="dxa"/>
            <w:shd w:val="clear" w:color="auto" w:fill="auto"/>
            <w:noWrap/>
          </w:tcPr>
          <w:p w14:paraId="6BEE41D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2E60F59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58BAF1A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6D4A1C8"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val="fr-FR" w:eastAsia="zh-CN"/>
              </w:rPr>
              <w:t>No</w:t>
            </w:r>
          </w:p>
        </w:tc>
      </w:tr>
      <w:tr w:rsidR="004276C6" w:rsidRPr="00DE04F0" w14:paraId="6DBFA526" w14:textId="77777777" w:rsidTr="009043B5">
        <w:trPr>
          <w:trHeight w:val="187"/>
          <w:jc w:val="center"/>
        </w:trPr>
        <w:tc>
          <w:tcPr>
            <w:tcW w:w="2463" w:type="dxa"/>
            <w:shd w:val="clear" w:color="auto" w:fill="auto"/>
            <w:noWrap/>
          </w:tcPr>
          <w:p w14:paraId="555FD53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88417D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5E928F8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37992FB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C975F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30C935CC" w14:textId="77777777" w:rsidTr="009043B5">
        <w:trPr>
          <w:trHeight w:val="187"/>
          <w:jc w:val="center"/>
        </w:trPr>
        <w:tc>
          <w:tcPr>
            <w:tcW w:w="2463" w:type="dxa"/>
            <w:shd w:val="clear" w:color="auto" w:fill="auto"/>
            <w:noWrap/>
          </w:tcPr>
          <w:p w14:paraId="6C2F9EE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79EF3C8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69F14388" w14:textId="77777777" w:rsidR="004276C6" w:rsidRPr="00DE04F0" w:rsidRDefault="004276C6" w:rsidP="009043B5">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7B89F6E" w14:textId="77777777" w:rsidR="004276C6" w:rsidRPr="00DE04F0" w:rsidRDefault="004276C6" w:rsidP="009043B5">
            <w:pPr>
              <w:keepNext/>
              <w:keepLines/>
              <w:spacing w:after="0"/>
              <w:jc w:val="center"/>
              <w:rPr>
                <w:rFonts w:ascii="Arial" w:eastAsia="Yu Mincho" w:hAnsi="Arial"/>
                <w:sz w:val="18"/>
                <w:lang w:eastAsia="ja-JP"/>
              </w:rPr>
            </w:pPr>
          </w:p>
        </w:tc>
      </w:tr>
      <w:tr w:rsidR="004276C6" w:rsidRPr="00DE04F0" w14:paraId="10AB9B96" w14:textId="77777777" w:rsidTr="009043B5">
        <w:trPr>
          <w:trHeight w:val="187"/>
          <w:jc w:val="center"/>
        </w:trPr>
        <w:tc>
          <w:tcPr>
            <w:tcW w:w="2463" w:type="dxa"/>
            <w:shd w:val="clear" w:color="auto" w:fill="auto"/>
            <w:noWrap/>
          </w:tcPr>
          <w:p w14:paraId="3221B01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516D728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6ECF1E12" w14:textId="77777777" w:rsidR="004276C6" w:rsidRPr="00DE04F0" w:rsidRDefault="004276C6" w:rsidP="009043B5">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AC19CDD" w14:textId="77777777" w:rsidR="004276C6" w:rsidRPr="00DE04F0" w:rsidRDefault="004276C6" w:rsidP="009043B5">
            <w:pPr>
              <w:keepNext/>
              <w:keepLines/>
              <w:spacing w:after="0"/>
              <w:jc w:val="center"/>
              <w:rPr>
                <w:rFonts w:ascii="Arial" w:hAnsi="Arial"/>
                <w:sz w:val="18"/>
                <w:lang w:eastAsia="zh-CN"/>
              </w:rPr>
            </w:pPr>
          </w:p>
        </w:tc>
      </w:tr>
      <w:tr w:rsidR="004276C6" w:rsidRPr="00DE04F0" w14:paraId="49009B4C" w14:textId="77777777" w:rsidTr="009043B5">
        <w:trPr>
          <w:trHeight w:val="187"/>
          <w:jc w:val="center"/>
        </w:trPr>
        <w:tc>
          <w:tcPr>
            <w:tcW w:w="2463" w:type="dxa"/>
            <w:shd w:val="clear" w:color="auto" w:fill="auto"/>
            <w:noWrap/>
          </w:tcPr>
          <w:p w14:paraId="227C800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1D48E27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024B91D" w14:textId="77777777" w:rsidR="004276C6" w:rsidRPr="00DE04F0" w:rsidRDefault="004276C6" w:rsidP="009043B5">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6BDE44C1"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7DF93921" w14:textId="77777777" w:rsidTr="009043B5">
        <w:trPr>
          <w:trHeight w:val="187"/>
          <w:jc w:val="center"/>
        </w:trPr>
        <w:tc>
          <w:tcPr>
            <w:tcW w:w="2463" w:type="dxa"/>
            <w:shd w:val="clear" w:color="auto" w:fill="auto"/>
            <w:noWrap/>
          </w:tcPr>
          <w:p w14:paraId="37527DC3"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72AF82C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239A79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DF6A2F"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391AB401" w14:textId="77777777" w:rsidTr="009043B5">
        <w:trPr>
          <w:trHeight w:val="187"/>
          <w:jc w:val="center"/>
        </w:trPr>
        <w:tc>
          <w:tcPr>
            <w:tcW w:w="2463" w:type="dxa"/>
            <w:shd w:val="clear" w:color="auto" w:fill="auto"/>
            <w:noWrap/>
          </w:tcPr>
          <w:p w14:paraId="5D119FB2"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0828617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1030822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FDDD2C"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2E5E15DC" w14:textId="77777777" w:rsidTr="009043B5">
        <w:trPr>
          <w:trHeight w:val="187"/>
          <w:jc w:val="center"/>
        </w:trPr>
        <w:tc>
          <w:tcPr>
            <w:tcW w:w="2463" w:type="dxa"/>
            <w:shd w:val="clear" w:color="auto" w:fill="auto"/>
            <w:noWrap/>
          </w:tcPr>
          <w:p w14:paraId="50786E18"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37245F7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09703746"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31052B62"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7AF790D1" w14:textId="77777777" w:rsidTr="009043B5">
        <w:trPr>
          <w:trHeight w:val="187"/>
          <w:jc w:val="center"/>
        </w:trPr>
        <w:tc>
          <w:tcPr>
            <w:tcW w:w="2463" w:type="dxa"/>
            <w:shd w:val="clear" w:color="auto" w:fill="auto"/>
            <w:noWrap/>
          </w:tcPr>
          <w:p w14:paraId="6A7968C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4EB625B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3CD19B86"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0482671"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154B3ADE" w14:textId="77777777" w:rsidTr="009043B5">
        <w:trPr>
          <w:trHeight w:val="187"/>
          <w:jc w:val="center"/>
        </w:trPr>
        <w:tc>
          <w:tcPr>
            <w:tcW w:w="2463" w:type="dxa"/>
            <w:shd w:val="clear" w:color="auto" w:fill="auto"/>
            <w:noWrap/>
          </w:tcPr>
          <w:p w14:paraId="067BA4F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5074D8D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2DAECD80" w14:textId="77777777" w:rsidR="004276C6" w:rsidRPr="00DE04F0" w:rsidRDefault="004276C6" w:rsidP="009043B5">
            <w:pPr>
              <w:keepNext/>
              <w:keepLines/>
              <w:spacing w:after="0"/>
              <w:jc w:val="center"/>
              <w:rPr>
                <w:rFonts w:ascii="Arial" w:eastAsia="MS Mincho" w:hAnsi="Arial"/>
                <w:sz w:val="18"/>
              </w:rPr>
            </w:pPr>
            <w:r w:rsidRPr="00DE04F0">
              <w:rPr>
                <w:rFonts w:ascii="Arial" w:hAnsi="Arial"/>
                <w:sz w:val="18"/>
              </w:rPr>
              <w:t>No</w:t>
            </w:r>
          </w:p>
        </w:tc>
        <w:tc>
          <w:tcPr>
            <w:tcW w:w="2738" w:type="dxa"/>
          </w:tcPr>
          <w:p w14:paraId="260E7FD8" w14:textId="77777777" w:rsidR="004276C6" w:rsidRPr="00DE04F0" w:rsidRDefault="004276C6" w:rsidP="009043B5">
            <w:pPr>
              <w:keepNext/>
              <w:keepLines/>
              <w:spacing w:after="0"/>
              <w:jc w:val="center"/>
              <w:rPr>
                <w:rFonts w:ascii="Arial" w:eastAsia="MS Mincho" w:hAnsi="Arial"/>
                <w:sz w:val="18"/>
              </w:rPr>
            </w:pPr>
          </w:p>
        </w:tc>
      </w:tr>
      <w:tr w:rsidR="004276C6" w:rsidRPr="00DE04F0" w14:paraId="185ACEF4" w14:textId="77777777" w:rsidTr="009043B5">
        <w:trPr>
          <w:trHeight w:val="187"/>
          <w:jc w:val="center"/>
        </w:trPr>
        <w:tc>
          <w:tcPr>
            <w:tcW w:w="2463" w:type="dxa"/>
            <w:shd w:val="clear" w:color="auto" w:fill="auto"/>
            <w:noWrap/>
          </w:tcPr>
          <w:p w14:paraId="021E0F60" w14:textId="77777777" w:rsidR="004276C6" w:rsidRPr="00DE04F0" w:rsidRDefault="004276C6" w:rsidP="009043B5">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5640763E" w14:textId="77777777" w:rsidR="004276C6" w:rsidRPr="00DE04F0" w:rsidRDefault="004276C6" w:rsidP="009043B5">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0205145A" w14:textId="77777777" w:rsidR="004276C6" w:rsidRPr="00DE04F0" w:rsidRDefault="004276C6" w:rsidP="009043B5">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17EA736D" w14:textId="77777777" w:rsidR="004276C6" w:rsidRPr="00DE04F0" w:rsidRDefault="004276C6" w:rsidP="009043B5">
            <w:pPr>
              <w:keepNext/>
              <w:keepLines/>
              <w:spacing w:after="0"/>
              <w:jc w:val="center"/>
              <w:rPr>
                <w:rFonts w:ascii="Arial" w:eastAsia="MS Mincho" w:hAnsi="Arial"/>
                <w:sz w:val="18"/>
              </w:rPr>
            </w:pPr>
          </w:p>
        </w:tc>
      </w:tr>
      <w:tr w:rsidR="004276C6" w:rsidRPr="00DE04F0" w14:paraId="7D514F2B" w14:textId="77777777" w:rsidTr="009043B5">
        <w:trPr>
          <w:trHeight w:val="187"/>
          <w:jc w:val="center"/>
        </w:trPr>
        <w:tc>
          <w:tcPr>
            <w:tcW w:w="2463" w:type="dxa"/>
            <w:shd w:val="clear" w:color="auto" w:fill="auto"/>
            <w:noWrap/>
          </w:tcPr>
          <w:p w14:paraId="6EC2338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2B3F36B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33236D70" w14:textId="77777777" w:rsidR="004276C6" w:rsidRPr="00DE04F0" w:rsidRDefault="004276C6" w:rsidP="009043B5">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712A42CB" w14:textId="77777777" w:rsidR="004276C6" w:rsidRPr="00DE04F0" w:rsidRDefault="004276C6" w:rsidP="009043B5">
            <w:pPr>
              <w:keepNext/>
              <w:keepLines/>
              <w:spacing w:after="0"/>
              <w:jc w:val="center"/>
              <w:rPr>
                <w:rFonts w:ascii="Arial" w:eastAsia="MS Mincho" w:hAnsi="Arial"/>
                <w:sz w:val="18"/>
              </w:rPr>
            </w:pPr>
          </w:p>
        </w:tc>
      </w:tr>
      <w:tr w:rsidR="004276C6" w:rsidRPr="00DE04F0" w14:paraId="373D7EFC" w14:textId="77777777" w:rsidTr="009043B5">
        <w:trPr>
          <w:trHeight w:val="187"/>
          <w:jc w:val="center"/>
        </w:trPr>
        <w:tc>
          <w:tcPr>
            <w:tcW w:w="2463" w:type="dxa"/>
            <w:shd w:val="clear" w:color="auto" w:fill="auto"/>
            <w:noWrap/>
          </w:tcPr>
          <w:p w14:paraId="3357145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2EB420D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4F5D1D77" w14:textId="77777777" w:rsidR="004276C6" w:rsidRPr="00DE04F0" w:rsidRDefault="004276C6" w:rsidP="009043B5">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42404901" w14:textId="77777777" w:rsidR="004276C6" w:rsidRPr="00DE04F0" w:rsidRDefault="004276C6" w:rsidP="009043B5">
            <w:pPr>
              <w:keepNext/>
              <w:keepLines/>
              <w:spacing w:after="0"/>
              <w:jc w:val="center"/>
              <w:rPr>
                <w:rFonts w:ascii="Arial" w:eastAsia="MS Mincho" w:hAnsi="Arial"/>
                <w:sz w:val="18"/>
                <w:szCs w:val="18"/>
              </w:rPr>
            </w:pPr>
          </w:p>
        </w:tc>
      </w:tr>
      <w:tr w:rsidR="004276C6" w:rsidRPr="00DE04F0" w14:paraId="375E32AB" w14:textId="77777777" w:rsidTr="009043B5">
        <w:trPr>
          <w:trHeight w:val="187"/>
          <w:jc w:val="center"/>
        </w:trPr>
        <w:tc>
          <w:tcPr>
            <w:tcW w:w="2463" w:type="dxa"/>
            <w:shd w:val="clear" w:color="auto" w:fill="auto"/>
            <w:noWrap/>
          </w:tcPr>
          <w:p w14:paraId="4D3D584C"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DC_2A_n41A</w:t>
            </w:r>
          </w:p>
          <w:p w14:paraId="457131C7"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DC_2A_n41C</w:t>
            </w:r>
          </w:p>
          <w:p w14:paraId="228F74CA" w14:textId="77777777" w:rsidR="004276C6" w:rsidRPr="00DE04F0" w:rsidRDefault="004276C6" w:rsidP="009043B5">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480268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DC_2A_n41A</w:t>
            </w:r>
          </w:p>
          <w:p w14:paraId="7352C4E8" w14:textId="77777777" w:rsidR="004276C6" w:rsidRPr="00DE04F0" w:rsidRDefault="004276C6" w:rsidP="009043B5">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4958FD94" w14:textId="77777777" w:rsidR="004276C6" w:rsidRPr="00DE04F0" w:rsidRDefault="004276C6" w:rsidP="009043B5">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604F5FF" w14:textId="77777777" w:rsidR="004276C6" w:rsidRPr="00DE04F0" w:rsidRDefault="004276C6" w:rsidP="009043B5">
            <w:pPr>
              <w:keepNext/>
              <w:keepLines/>
              <w:spacing w:after="0"/>
              <w:jc w:val="center"/>
              <w:rPr>
                <w:rFonts w:ascii="Arial" w:eastAsia="Yu Mincho" w:hAnsi="Arial"/>
                <w:sz w:val="18"/>
                <w:lang w:eastAsia="ja-JP"/>
              </w:rPr>
            </w:pPr>
          </w:p>
        </w:tc>
      </w:tr>
      <w:tr w:rsidR="004276C6" w:rsidRPr="00DE04F0" w14:paraId="58298DF7" w14:textId="77777777" w:rsidTr="009043B5">
        <w:trPr>
          <w:trHeight w:val="187"/>
          <w:jc w:val="center"/>
        </w:trPr>
        <w:tc>
          <w:tcPr>
            <w:tcW w:w="2463" w:type="dxa"/>
            <w:shd w:val="clear" w:color="auto" w:fill="auto"/>
            <w:noWrap/>
          </w:tcPr>
          <w:p w14:paraId="33CAADB4" w14:textId="77777777" w:rsidR="004276C6" w:rsidRPr="00DE04F0" w:rsidRDefault="004276C6" w:rsidP="009043B5">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0176953B" w14:textId="77777777" w:rsidR="004276C6" w:rsidRPr="00DE04F0" w:rsidRDefault="004276C6" w:rsidP="009043B5">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3D47ACCF" w14:textId="77777777" w:rsidR="004276C6" w:rsidRPr="00DE04F0" w:rsidRDefault="004276C6" w:rsidP="009043B5">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1BD59C5" w14:textId="77777777" w:rsidR="004276C6" w:rsidRPr="00DE04F0" w:rsidRDefault="004276C6" w:rsidP="009043B5">
            <w:pPr>
              <w:keepNext/>
              <w:keepLines/>
              <w:spacing w:after="0"/>
              <w:jc w:val="center"/>
              <w:rPr>
                <w:rFonts w:ascii="Arial" w:eastAsia="Yu Mincho" w:hAnsi="Arial"/>
                <w:sz w:val="18"/>
                <w:lang w:eastAsia="ja-JP"/>
              </w:rPr>
            </w:pPr>
          </w:p>
        </w:tc>
      </w:tr>
      <w:tr w:rsidR="004276C6" w:rsidRPr="00DE04F0" w14:paraId="02BC7489" w14:textId="77777777" w:rsidTr="009043B5">
        <w:trPr>
          <w:trHeight w:val="187"/>
          <w:jc w:val="center"/>
        </w:trPr>
        <w:tc>
          <w:tcPr>
            <w:tcW w:w="2463" w:type="dxa"/>
            <w:shd w:val="clear" w:color="auto" w:fill="auto"/>
            <w:noWrap/>
          </w:tcPr>
          <w:p w14:paraId="4D382DCD" w14:textId="77777777" w:rsidR="004276C6" w:rsidRPr="00DE04F0" w:rsidDel="00C97897" w:rsidRDefault="004276C6" w:rsidP="009043B5">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7F41DF9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1D2CC1E9" w14:textId="77777777" w:rsidR="004276C6" w:rsidRPr="00DE04F0" w:rsidRDefault="004276C6" w:rsidP="009043B5">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5917D7BE" w14:textId="77777777" w:rsidR="004276C6" w:rsidRPr="00DE04F0" w:rsidRDefault="004276C6" w:rsidP="009043B5">
            <w:pPr>
              <w:keepNext/>
              <w:keepLines/>
              <w:spacing w:after="0"/>
              <w:jc w:val="center"/>
              <w:rPr>
                <w:rFonts w:ascii="Arial" w:eastAsia="Yu Mincho" w:hAnsi="Arial"/>
                <w:sz w:val="18"/>
                <w:lang w:eastAsia="ja-JP"/>
              </w:rPr>
            </w:pPr>
          </w:p>
        </w:tc>
      </w:tr>
      <w:tr w:rsidR="004276C6" w:rsidRPr="00DE04F0" w14:paraId="79B035B5" w14:textId="77777777" w:rsidTr="009043B5">
        <w:trPr>
          <w:trHeight w:val="187"/>
          <w:jc w:val="center"/>
        </w:trPr>
        <w:tc>
          <w:tcPr>
            <w:tcW w:w="2463" w:type="dxa"/>
            <w:shd w:val="clear" w:color="auto" w:fill="auto"/>
            <w:noWrap/>
          </w:tcPr>
          <w:p w14:paraId="12CF5D7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3840C8A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285F01F8" w14:textId="77777777" w:rsidR="004276C6" w:rsidRPr="00DE04F0" w:rsidRDefault="004276C6" w:rsidP="009043B5">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5FDB4342"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16068C09" w14:textId="77777777" w:rsidTr="009043B5">
        <w:trPr>
          <w:trHeight w:val="187"/>
          <w:jc w:val="center"/>
        </w:trPr>
        <w:tc>
          <w:tcPr>
            <w:tcW w:w="2463" w:type="dxa"/>
            <w:shd w:val="clear" w:color="auto" w:fill="auto"/>
            <w:noWrap/>
          </w:tcPr>
          <w:p w14:paraId="78094ED2"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DC_2A_n48A</w:t>
            </w:r>
          </w:p>
          <w:p w14:paraId="1821C80D" w14:textId="77777777" w:rsidR="004276C6" w:rsidRPr="00DE04F0" w:rsidRDefault="004276C6" w:rsidP="009043B5">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630454A4" w14:textId="77777777" w:rsidR="004276C6" w:rsidRPr="00DE04F0" w:rsidRDefault="004276C6" w:rsidP="009043B5">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38300114" w14:textId="77777777" w:rsidR="004276C6" w:rsidRPr="00DE04F0" w:rsidRDefault="004276C6" w:rsidP="009043B5">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24A62C84"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61AB2D1C" w14:textId="77777777" w:rsidTr="009043B5">
        <w:trPr>
          <w:trHeight w:val="187"/>
          <w:jc w:val="center"/>
        </w:trPr>
        <w:tc>
          <w:tcPr>
            <w:tcW w:w="2463" w:type="dxa"/>
            <w:shd w:val="clear" w:color="auto" w:fill="auto"/>
            <w:noWrap/>
          </w:tcPr>
          <w:p w14:paraId="14370512" w14:textId="77777777" w:rsidR="004276C6" w:rsidRPr="00DE04F0" w:rsidRDefault="004276C6" w:rsidP="009043B5">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1DCA482D" w14:textId="77777777" w:rsidR="004276C6" w:rsidRPr="00DE04F0" w:rsidRDefault="004276C6" w:rsidP="009043B5">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743FA882" w14:textId="77777777" w:rsidR="004276C6" w:rsidRPr="00DE04F0" w:rsidRDefault="004276C6" w:rsidP="009043B5">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9306BFA" w14:textId="77777777" w:rsidR="004276C6" w:rsidRPr="00DE04F0" w:rsidRDefault="004276C6" w:rsidP="009043B5">
            <w:pPr>
              <w:keepNext/>
              <w:keepLines/>
              <w:spacing w:after="0"/>
              <w:jc w:val="center"/>
              <w:rPr>
                <w:rFonts w:ascii="Arial" w:eastAsia="Yu Mincho" w:hAnsi="Arial"/>
                <w:sz w:val="18"/>
                <w:lang w:eastAsia="ja-JP"/>
              </w:rPr>
            </w:pPr>
          </w:p>
        </w:tc>
      </w:tr>
      <w:tr w:rsidR="004276C6" w:rsidRPr="00DE04F0" w14:paraId="1E66B789" w14:textId="77777777" w:rsidTr="009043B5">
        <w:trPr>
          <w:trHeight w:val="187"/>
          <w:jc w:val="center"/>
        </w:trPr>
        <w:tc>
          <w:tcPr>
            <w:tcW w:w="2463" w:type="dxa"/>
            <w:shd w:val="clear" w:color="auto" w:fill="auto"/>
            <w:noWrap/>
          </w:tcPr>
          <w:p w14:paraId="7EEE7C7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1E29AD4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3FE98B15" w14:textId="77777777" w:rsidR="004276C6" w:rsidRPr="00DE04F0" w:rsidRDefault="004276C6" w:rsidP="009043B5">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7D897BFE" w14:textId="77777777" w:rsidR="004276C6" w:rsidRPr="00DE04F0" w:rsidRDefault="004276C6" w:rsidP="009043B5">
            <w:pPr>
              <w:keepNext/>
              <w:keepLines/>
              <w:spacing w:after="0"/>
              <w:jc w:val="center"/>
              <w:rPr>
                <w:rFonts w:ascii="Arial" w:eastAsia="Yu Mincho" w:hAnsi="Arial"/>
                <w:sz w:val="18"/>
                <w:lang w:eastAsia="ja-JP"/>
              </w:rPr>
            </w:pPr>
          </w:p>
        </w:tc>
      </w:tr>
      <w:tr w:rsidR="004276C6" w:rsidRPr="00DE04F0" w14:paraId="224DF43D" w14:textId="77777777" w:rsidTr="009043B5">
        <w:trPr>
          <w:trHeight w:val="187"/>
          <w:jc w:val="center"/>
        </w:trPr>
        <w:tc>
          <w:tcPr>
            <w:tcW w:w="2463" w:type="dxa"/>
            <w:shd w:val="clear" w:color="auto" w:fill="auto"/>
            <w:noWrap/>
          </w:tcPr>
          <w:p w14:paraId="659BCAC6" w14:textId="77777777" w:rsidR="004276C6" w:rsidRPr="00DE04F0" w:rsidRDefault="004276C6" w:rsidP="009043B5">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24BEFD20" w14:textId="77777777" w:rsidR="004276C6" w:rsidRPr="00DE04F0" w:rsidRDefault="004276C6" w:rsidP="009043B5">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E017D61" w14:textId="77777777" w:rsidR="004276C6" w:rsidRPr="00DE04F0" w:rsidRDefault="004276C6" w:rsidP="009043B5">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2A33DA64" w14:textId="77777777" w:rsidR="004276C6" w:rsidRPr="00DE04F0" w:rsidRDefault="004276C6" w:rsidP="009043B5">
            <w:pPr>
              <w:keepNext/>
              <w:keepLines/>
              <w:spacing w:after="0"/>
              <w:jc w:val="center"/>
              <w:rPr>
                <w:rFonts w:ascii="Arial" w:eastAsia="Yu Mincho" w:hAnsi="Arial"/>
                <w:sz w:val="18"/>
                <w:lang w:eastAsia="ja-JP"/>
              </w:rPr>
            </w:pPr>
          </w:p>
        </w:tc>
      </w:tr>
      <w:tr w:rsidR="004276C6" w:rsidRPr="00DE04F0" w14:paraId="136E693F" w14:textId="77777777" w:rsidTr="009043B5">
        <w:trPr>
          <w:trHeight w:val="187"/>
          <w:jc w:val="center"/>
        </w:trPr>
        <w:tc>
          <w:tcPr>
            <w:tcW w:w="2463" w:type="dxa"/>
            <w:shd w:val="clear" w:color="auto" w:fill="auto"/>
            <w:noWrap/>
          </w:tcPr>
          <w:p w14:paraId="239F8DB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DC_2A_n71A</w:t>
            </w:r>
          </w:p>
          <w:p w14:paraId="3B0BAEB8"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DC_2A_n71B</w:t>
            </w:r>
          </w:p>
          <w:p w14:paraId="4A3AA681" w14:textId="77777777" w:rsidR="004276C6" w:rsidRPr="00DE04F0" w:rsidRDefault="004276C6" w:rsidP="009043B5">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47127EA6"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DC_2A_n71A</w:t>
            </w:r>
          </w:p>
          <w:p w14:paraId="2B9193B4" w14:textId="77777777" w:rsidR="004276C6" w:rsidRPr="00DE04F0" w:rsidRDefault="004276C6" w:rsidP="009043B5">
            <w:pPr>
              <w:keepNext/>
              <w:keepLines/>
              <w:spacing w:after="0"/>
              <w:jc w:val="center"/>
              <w:rPr>
                <w:rFonts w:ascii="Arial" w:hAnsi="Arial"/>
                <w:sz w:val="18"/>
                <w:szCs w:val="18"/>
                <w:lang w:eastAsia="fi-FI"/>
              </w:rPr>
            </w:pPr>
          </w:p>
        </w:tc>
        <w:tc>
          <w:tcPr>
            <w:tcW w:w="2738" w:type="dxa"/>
            <w:shd w:val="clear" w:color="auto" w:fill="auto"/>
            <w:noWrap/>
          </w:tcPr>
          <w:p w14:paraId="0ADC1B5D" w14:textId="77777777" w:rsidR="004276C6" w:rsidRPr="00DE04F0" w:rsidRDefault="004276C6" w:rsidP="009043B5">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9127063"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773EDCED" w14:textId="77777777" w:rsidTr="009043B5">
        <w:trPr>
          <w:trHeight w:val="187"/>
          <w:jc w:val="center"/>
        </w:trPr>
        <w:tc>
          <w:tcPr>
            <w:tcW w:w="2463" w:type="dxa"/>
            <w:shd w:val="clear" w:color="auto" w:fill="auto"/>
            <w:noWrap/>
          </w:tcPr>
          <w:p w14:paraId="0DC86337" w14:textId="77777777" w:rsidR="004276C6" w:rsidRPr="00DE04F0" w:rsidRDefault="004276C6" w:rsidP="009043B5">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5B92F9D7" w14:textId="77777777" w:rsidR="004276C6" w:rsidRPr="00DE04F0" w:rsidRDefault="004276C6" w:rsidP="009043B5">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3087842C" w14:textId="77777777" w:rsidR="004276C6" w:rsidRPr="00DE04F0" w:rsidRDefault="004276C6" w:rsidP="009043B5">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59E6685F"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06787379" w14:textId="77777777" w:rsidTr="009043B5">
        <w:trPr>
          <w:trHeight w:val="187"/>
          <w:jc w:val="center"/>
        </w:trPr>
        <w:tc>
          <w:tcPr>
            <w:tcW w:w="2463" w:type="dxa"/>
            <w:shd w:val="clear" w:color="auto" w:fill="auto"/>
            <w:noWrap/>
          </w:tcPr>
          <w:p w14:paraId="41AE56D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DC_2A_n77A</w:t>
            </w:r>
          </w:p>
          <w:p w14:paraId="5845B7B0" w14:textId="77777777" w:rsidR="004276C6" w:rsidRPr="00DE04F0" w:rsidRDefault="004276C6" w:rsidP="009043B5">
            <w:pPr>
              <w:keepNext/>
              <w:keepLines/>
              <w:spacing w:after="0"/>
              <w:jc w:val="center"/>
              <w:rPr>
                <w:rFonts w:ascii="Arial" w:hAnsi="Arial"/>
                <w:noProof/>
                <w:sz w:val="18"/>
              </w:rPr>
            </w:pPr>
            <w:r w:rsidRPr="00DE04F0">
              <w:rPr>
                <w:rFonts w:ascii="Arial" w:hAnsi="Arial"/>
                <w:sz w:val="18"/>
                <w:lang w:eastAsia="fi-FI"/>
              </w:rPr>
              <w:lastRenderedPageBreak/>
              <w:t>DC_2A_n77C</w:t>
            </w:r>
          </w:p>
        </w:tc>
        <w:tc>
          <w:tcPr>
            <w:tcW w:w="2280" w:type="dxa"/>
          </w:tcPr>
          <w:p w14:paraId="05A4CF6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lastRenderedPageBreak/>
              <w:t>DC_2A_n77A</w:t>
            </w:r>
          </w:p>
        </w:tc>
        <w:tc>
          <w:tcPr>
            <w:tcW w:w="2738" w:type="dxa"/>
            <w:shd w:val="clear" w:color="auto" w:fill="auto"/>
            <w:noWrap/>
          </w:tcPr>
          <w:p w14:paraId="1EB47A0E"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CBB3F4F"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2E2A07CF" w14:textId="77777777" w:rsidTr="009043B5">
        <w:trPr>
          <w:trHeight w:val="187"/>
          <w:jc w:val="center"/>
        </w:trPr>
        <w:tc>
          <w:tcPr>
            <w:tcW w:w="2463" w:type="dxa"/>
            <w:shd w:val="clear" w:color="auto" w:fill="auto"/>
            <w:noWrap/>
          </w:tcPr>
          <w:p w14:paraId="55F29E2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lastRenderedPageBreak/>
              <w:t>DC_2A_n77(2A)</w:t>
            </w:r>
          </w:p>
        </w:tc>
        <w:tc>
          <w:tcPr>
            <w:tcW w:w="2280" w:type="dxa"/>
          </w:tcPr>
          <w:p w14:paraId="57AA3D0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38F3D683"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7D79366E"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166E5167" w14:textId="77777777" w:rsidTr="009043B5">
        <w:trPr>
          <w:trHeight w:val="187"/>
          <w:jc w:val="center"/>
        </w:trPr>
        <w:tc>
          <w:tcPr>
            <w:tcW w:w="2463" w:type="dxa"/>
            <w:shd w:val="clear" w:color="auto" w:fill="auto"/>
            <w:noWrap/>
          </w:tcPr>
          <w:p w14:paraId="1D7A4E9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DC_2A-2A_n77A</w:t>
            </w:r>
          </w:p>
          <w:p w14:paraId="7826C2A3" w14:textId="77777777" w:rsidR="004276C6" w:rsidRPr="00DE04F0" w:rsidRDefault="004276C6" w:rsidP="009043B5">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0205CCB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338C73A9"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E3DDDAF"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54B8EFE4" w14:textId="77777777" w:rsidTr="009043B5">
        <w:trPr>
          <w:trHeight w:val="187"/>
          <w:jc w:val="center"/>
        </w:trPr>
        <w:tc>
          <w:tcPr>
            <w:tcW w:w="2463" w:type="dxa"/>
            <w:shd w:val="clear" w:color="auto" w:fill="auto"/>
            <w:noWrap/>
          </w:tcPr>
          <w:p w14:paraId="2135933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1F5C902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3D13CBDD"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B80BBFF"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7413B468" w14:textId="77777777" w:rsidTr="009043B5">
        <w:trPr>
          <w:trHeight w:val="187"/>
          <w:jc w:val="center"/>
        </w:trPr>
        <w:tc>
          <w:tcPr>
            <w:tcW w:w="2463" w:type="dxa"/>
            <w:shd w:val="clear" w:color="auto" w:fill="auto"/>
            <w:noWrap/>
          </w:tcPr>
          <w:p w14:paraId="55D7D7E4" w14:textId="77777777" w:rsidR="004276C6" w:rsidRPr="00DE04F0" w:rsidRDefault="004276C6" w:rsidP="009043B5">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54822C67" w14:textId="77777777" w:rsidR="004276C6" w:rsidRPr="00DE04F0" w:rsidRDefault="004276C6" w:rsidP="009043B5">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0EE5ECF" w14:textId="77777777" w:rsidR="004276C6" w:rsidRPr="00DE04F0" w:rsidRDefault="004276C6" w:rsidP="009043B5">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3B7FA8C"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4708E0CD" w14:textId="77777777" w:rsidTr="009043B5">
        <w:trPr>
          <w:trHeight w:val="187"/>
          <w:jc w:val="center"/>
        </w:trPr>
        <w:tc>
          <w:tcPr>
            <w:tcW w:w="2463" w:type="dxa"/>
            <w:shd w:val="clear" w:color="auto" w:fill="auto"/>
            <w:noWrap/>
          </w:tcPr>
          <w:p w14:paraId="32FCFB0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2E37487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19E48A13"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F91CA40"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2D48192D" w14:textId="77777777" w:rsidTr="009043B5">
        <w:trPr>
          <w:trHeight w:val="187"/>
          <w:jc w:val="center"/>
        </w:trPr>
        <w:tc>
          <w:tcPr>
            <w:tcW w:w="2463" w:type="dxa"/>
            <w:shd w:val="clear" w:color="auto" w:fill="auto"/>
            <w:noWrap/>
          </w:tcPr>
          <w:p w14:paraId="3AA4F35C" w14:textId="77777777" w:rsidR="004276C6" w:rsidRPr="00DE04F0" w:rsidRDefault="004276C6" w:rsidP="009043B5">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6518F6EC" w14:textId="77777777" w:rsidR="004276C6" w:rsidRPr="00DE04F0" w:rsidRDefault="004276C6" w:rsidP="009043B5">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9C5A829" w14:textId="77777777" w:rsidR="004276C6" w:rsidRPr="00DE04F0" w:rsidRDefault="004276C6" w:rsidP="009043B5">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ED0D9FF"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329E2BC4" w14:textId="77777777" w:rsidTr="009043B5">
        <w:trPr>
          <w:trHeight w:val="187"/>
          <w:jc w:val="center"/>
        </w:trPr>
        <w:tc>
          <w:tcPr>
            <w:tcW w:w="2463" w:type="dxa"/>
            <w:shd w:val="clear" w:color="auto" w:fill="auto"/>
            <w:noWrap/>
          </w:tcPr>
          <w:p w14:paraId="41FAB1D5" w14:textId="77777777" w:rsidR="004276C6" w:rsidRPr="00DE04F0" w:rsidRDefault="004276C6" w:rsidP="009043B5">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49851417" w14:textId="77777777" w:rsidR="004276C6" w:rsidRPr="00DE04F0" w:rsidRDefault="004276C6" w:rsidP="009043B5">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1609CC9" w14:textId="77777777" w:rsidR="004276C6" w:rsidRPr="00DE04F0" w:rsidRDefault="004276C6" w:rsidP="009043B5">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26B8A1C"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08677455" w14:textId="77777777" w:rsidTr="009043B5">
        <w:trPr>
          <w:trHeight w:val="187"/>
          <w:jc w:val="center"/>
        </w:trPr>
        <w:tc>
          <w:tcPr>
            <w:tcW w:w="2463" w:type="dxa"/>
            <w:shd w:val="clear" w:color="auto" w:fill="auto"/>
            <w:noWrap/>
          </w:tcPr>
          <w:p w14:paraId="7901BEA3"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rPr>
              <w:t>DC_3A_n1A</w:t>
            </w:r>
          </w:p>
          <w:p w14:paraId="52FB7B82" w14:textId="77777777" w:rsidR="004276C6" w:rsidRPr="00DE04F0" w:rsidRDefault="004276C6" w:rsidP="009043B5">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14BE13A7"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rPr>
              <w:t>DC_3A_n1A</w:t>
            </w:r>
          </w:p>
          <w:p w14:paraId="5B04B6F2" w14:textId="77777777" w:rsidR="004276C6" w:rsidRPr="00DE04F0" w:rsidRDefault="004276C6" w:rsidP="009043B5">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5EEB547A" w14:textId="77777777" w:rsidR="004276C6" w:rsidRPr="00DE04F0" w:rsidRDefault="004276C6" w:rsidP="009043B5">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514C21D"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46618BF0" w14:textId="77777777" w:rsidTr="009043B5">
        <w:trPr>
          <w:trHeight w:val="187"/>
          <w:jc w:val="center"/>
        </w:trPr>
        <w:tc>
          <w:tcPr>
            <w:tcW w:w="2463" w:type="dxa"/>
            <w:shd w:val="clear" w:color="auto" w:fill="auto"/>
            <w:noWrap/>
          </w:tcPr>
          <w:p w14:paraId="03E69149" w14:textId="77777777" w:rsidR="004276C6" w:rsidRPr="00DE04F0" w:rsidRDefault="004276C6" w:rsidP="009043B5">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3F605E08" w14:textId="77777777" w:rsidR="004276C6" w:rsidRPr="00DE04F0" w:rsidRDefault="004276C6" w:rsidP="009043B5">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6F0441CE" w14:textId="77777777" w:rsidR="004276C6" w:rsidRPr="00DE04F0" w:rsidRDefault="004276C6" w:rsidP="009043B5">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115D6111"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2BEC0411" w14:textId="77777777" w:rsidTr="009043B5">
        <w:trPr>
          <w:trHeight w:val="187"/>
          <w:jc w:val="center"/>
        </w:trPr>
        <w:tc>
          <w:tcPr>
            <w:tcW w:w="2463" w:type="dxa"/>
            <w:shd w:val="clear" w:color="auto" w:fill="auto"/>
            <w:noWrap/>
          </w:tcPr>
          <w:p w14:paraId="274249F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351C18B1" w14:textId="77777777" w:rsidR="004276C6" w:rsidRPr="00DE04F0" w:rsidRDefault="004276C6" w:rsidP="009043B5">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11EC0C3B" w14:textId="77777777" w:rsidR="004276C6" w:rsidRPr="00DE04F0" w:rsidRDefault="004276C6" w:rsidP="009043B5">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79DE351" w14:textId="77777777" w:rsidR="004276C6" w:rsidRPr="00DE04F0" w:rsidRDefault="004276C6" w:rsidP="009043B5">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F265085" w14:textId="77777777" w:rsidR="004276C6" w:rsidRPr="00DE04F0" w:rsidRDefault="004276C6" w:rsidP="009043B5">
            <w:pPr>
              <w:keepNext/>
              <w:keepLines/>
              <w:spacing w:after="0"/>
              <w:jc w:val="center"/>
              <w:rPr>
                <w:rFonts w:ascii="Arial" w:hAnsi="Arial"/>
                <w:sz w:val="18"/>
              </w:rPr>
            </w:pPr>
          </w:p>
        </w:tc>
      </w:tr>
      <w:tr w:rsidR="004276C6" w:rsidRPr="00DE04F0" w14:paraId="512D7861" w14:textId="77777777" w:rsidTr="009043B5">
        <w:trPr>
          <w:trHeight w:val="187"/>
          <w:jc w:val="center"/>
        </w:trPr>
        <w:tc>
          <w:tcPr>
            <w:tcW w:w="2463" w:type="dxa"/>
            <w:shd w:val="clear" w:color="auto" w:fill="auto"/>
            <w:noWrap/>
          </w:tcPr>
          <w:p w14:paraId="1864BC7F"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DC_3A_n7A</w:t>
            </w:r>
          </w:p>
          <w:p w14:paraId="6BA01014"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rPr>
              <w:t>DC_3A_n7B</w:t>
            </w:r>
          </w:p>
          <w:p w14:paraId="7695B517"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DC_3C_n7A</w:t>
            </w:r>
          </w:p>
          <w:p w14:paraId="68512DDC" w14:textId="77777777" w:rsidR="004276C6" w:rsidRPr="00DE04F0" w:rsidRDefault="004276C6" w:rsidP="009043B5">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0D595087"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DC_3A_n7A</w:t>
            </w:r>
          </w:p>
          <w:p w14:paraId="36730B55"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rPr>
              <w:t>DC_3A_n7B</w:t>
            </w:r>
          </w:p>
          <w:p w14:paraId="76868FDF" w14:textId="77777777" w:rsidR="004276C6" w:rsidRPr="00DE04F0" w:rsidRDefault="004276C6" w:rsidP="009043B5">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234A4F9B" w14:textId="77777777" w:rsidR="004276C6" w:rsidRPr="00DE04F0" w:rsidRDefault="004276C6" w:rsidP="009043B5">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4DCAEDE"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3AAA6DF1" w14:textId="77777777" w:rsidTr="009043B5">
        <w:trPr>
          <w:trHeight w:val="187"/>
          <w:jc w:val="center"/>
        </w:trPr>
        <w:tc>
          <w:tcPr>
            <w:tcW w:w="2463" w:type="dxa"/>
            <w:shd w:val="clear" w:color="auto" w:fill="auto"/>
            <w:noWrap/>
          </w:tcPr>
          <w:p w14:paraId="586FF322" w14:textId="77777777" w:rsidR="004276C6" w:rsidRPr="00DE04F0" w:rsidRDefault="004276C6" w:rsidP="009043B5">
            <w:pPr>
              <w:keepNext/>
              <w:keepLines/>
              <w:spacing w:after="0"/>
              <w:jc w:val="center"/>
              <w:rPr>
                <w:rFonts w:ascii="Arial" w:hAnsi="Arial"/>
                <w:sz w:val="18"/>
              </w:rPr>
            </w:pPr>
            <w:r w:rsidRPr="00DE04F0">
              <w:rPr>
                <w:rFonts w:ascii="Arial" w:hAnsi="Arial"/>
                <w:sz w:val="18"/>
              </w:rPr>
              <w:t>DC_3A-3A_n7A</w:t>
            </w:r>
          </w:p>
          <w:p w14:paraId="59CF4DA5" w14:textId="77777777" w:rsidR="004276C6" w:rsidRPr="00DE04F0" w:rsidRDefault="004276C6" w:rsidP="009043B5">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00E29B2C" w14:textId="77777777" w:rsidR="004276C6" w:rsidRPr="00DE04F0" w:rsidRDefault="004276C6" w:rsidP="009043B5">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0678D80" w14:textId="77777777" w:rsidR="004276C6" w:rsidRPr="00DE04F0" w:rsidRDefault="004276C6" w:rsidP="009043B5">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FAC28E9"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7F26D114" w14:textId="77777777" w:rsidTr="009043B5">
        <w:trPr>
          <w:trHeight w:val="187"/>
          <w:jc w:val="center"/>
        </w:trPr>
        <w:tc>
          <w:tcPr>
            <w:tcW w:w="2463" w:type="dxa"/>
            <w:shd w:val="clear" w:color="auto" w:fill="auto"/>
            <w:noWrap/>
          </w:tcPr>
          <w:p w14:paraId="37487903"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7257465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1932B18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48D06E5D" w14:textId="77777777" w:rsidR="004276C6" w:rsidRPr="00DE04F0" w:rsidRDefault="004276C6" w:rsidP="009043B5">
            <w:pPr>
              <w:keepNext/>
              <w:keepLines/>
              <w:spacing w:after="0"/>
              <w:jc w:val="center"/>
              <w:rPr>
                <w:rFonts w:ascii="Arial" w:hAnsi="Arial"/>
                <w:sz w:val="18"/>
                <w:lang w:eastAsia="zh-CN"/>
              </w:rPr>
            </w:pPr>
          </w:p>
        </w:tc>
      </w:tr>
      <w:tr w:rsidR="004276C6" w:rsidRPr="00DE04F0" w14:paraId="50141188" w14:textId="77777777" w:rsidTr="009043B5">
        <w:trPr>
          <w:trHeight w:val="187"/>
          <w:jc w:val="center"/>
        </w:trPr>
        <w:tc>
          <w:tcPr>
            <w:tcW w:w="2463" w:type="dxa"/>
            <w:shd w:val="clear" w:color="auto" w:fill="auto"/>
            <w:noWrap/>
          </w:tcPr>
          <w:p w14:paraId="0F2FF0A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3D30821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08FBD8D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No</w:t>
            </w:r>
          </w:p>
        </w:tc>
        <w:tc>
          <w:tcPr>
            <w:tcW w:w="2738" w:type="dxa"/>
          </w:tcPr>
          <w:p w14:paraId="40BA8F31"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7B1874DF" w14:textId="77777777" w:rsidTr="009043B5">
        <w:trPr>
          <w:trHeight w:val="187"/>
          <w:jc w:val="center"/>
        </w:trPr>
        <w:tc>
          <w:tcPr>
            <w:tcW w:w="2463" w:type="dxa"/>
            <w:shd w:val="clear" w:color="auto" w:fill="auto"/>
            <w:noWrap/>
          </w:tcPr>
          <w:p w14:paraId="2CF17A3B"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46EAEB85" w14:textId="77777777" w:rsidR="004276C6" w:rsidRPr="00DE04F0" w:rsidRDefault="004276C6" w:rsidP="009043B5">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3D5A2F19" w14:textId="77777777" w:rsidR="004276C6" w:rsidRPr="00DE04F0" w:rsidRDefault="004276C6" w:rsidP="009043B5">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47CDAD7F" w14:textId="77777777" w:rsidR="004276C6" w:rsidRPr="00DE04F0" w:rsidRDefault="004276C6" w:rsidP="009043B5">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3885ABB1"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020B052D" w14:textId="77777777" w:rsidTr="009043B5">
        <w:trPr>
          <w:trHeight w:val="187"/>
          <w:jc w:val="center"/>
        </w:trPr>
        <w:tc>
          <w:tcPr>
            <w:tcW w:w="2463" w:type="dxa"/>
            <w:shd w:val="clear" w:color="auto" w:fill="auto"/>
            <w:noWrap/>
          </w:tcPr>
          <w:p w14:paraId="74488B7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DC_3A_n28A</w:t>
            </w:r>
          </w:p>
          <w:p w14:paraId="1E1B493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17D3CB7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33319F4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B9053F"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2C5B1FE8" w14:textId="77777777" w:rsidTr="009043B5">
        <w:trPr>
          <w:trHeight w:val="187"/>
          <w:jc w:val="center"/>
        </w:trPr>
        <w:tc>
          <w:tcPr>
            <w:tcW w:w="2463" w:type="dxa"/>
            <w:shd w:val="clear" w:color="auto" w:fill="auto"/>
            <w:noWrap/>
          </w:tcPr>
          <w:p w14:paraId="7BD2472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4D0122D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3FA1E02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02025E9"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3E43D4DF" w14:textId="77777777" w:rsidTr="009043B5">
        <w:trPr>
          <w:trHeight w:val="187"/>
          <w:jc w:val="center"/>
        </w:trPr>
        <w:tc>
          <w:tcPr>
            <w:tcW w:w="2463" w:type="dxa"/>
            <w:shd w:val="clear" w:color="auto" w:fill="auto"/>
            <w:noWrap/>
          </w:tcPr>
          <w:p w14:paraId="3EE3CCF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DC_3A_n38A</w:t>
            </w:r>
          </w:p>
          <w:p w14:paraId="443AF6B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2517ECA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21DD92A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5043BF"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0ECA077D" w14:textId="77777777" w:rsidTr="009043B5">
        <w:trPr>
          <w:trHeight w:val="187"/>
          <w:jc w:val="center"/>
        </w:trPr>
        <w:tc>
          <w:tcPr>
            <w:tcW w:w="2463" w:type="dxa"/>
            <w:shd w:val="clear" w:color="auto" w:fill="auto"/>
            <w:noWrap/>
          </w:tcPr>
          <w:p w14:paraId="4B4A4AB9"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DC_3A_n40A</w:t>
            </w:r>
          </w:p>
          <w:p w14:paraId="7C2181A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2C77094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6DACCCE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3E86E7"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771016C1" w14:textId="77777777" w:rsidTr="009043B5">
        <w:trPr>
          <w:trHeight w:val="187"/>
          <w:jc w:val="center"/>
        </w:trPr>
        <w:tc>
          <w:tcPr>
            <w:tcW w:w="2463" w:type="dxa"/>
            <w:shd w:val="clear" w:color="auto" w:fill="auto"/>
            <w:noWrap/>
          </w:tcPr>
          <w:p w14:paraId="778E0965" w14:textId="77777777" w:rsidR="004276C6" w:rsidRPr="00DE04F0" w:rsidRDefault="004276C6" w:rsidP="009043B5">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1F0B505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1016F68D" w14:textId="77777777" w:rsidR="004276C6" w:rsidRPr="00DE04F0" w:rsidRDefault="004276C6" w:rsidP="009043B5">
            <w:pPr>
              <w:keepNext/>
              <w:keepLines/>
              <w:spacing w:after="0"/>
              <w:jc w:val="center"/>
              <w:rPr>
                <w:rFonts w:ascii="Arial" w:hAnsi="Arial"/>
                <w:sz w:val="18"/>
              </w:rPr>
            </w:pPr>
            <w:r w:rsidRPr="00DE04F0">
              <w:rPr>
                <w:rFonts w:ascii="Arial" w:hAnsi="Arial"/>
                <w:sz w:val="18"/>
              </w:rPr>
              <w:t>DC_3A_n41A</w:t>
            </w:r>
          </w:p>
          <w:p w14:paraId="5BFD2EE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1AFC354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589569FE"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zh-CN"/>
              </w:rPr>
              <w:t>No</w:t>
            </w:r>
          </w:p>
        </w:tc>
      </w:tr>
      <w:tr w:rsidR="004276C6" w:rsidRPr="00DE04F0" w14:paraId="5DC7E74F" w14:textId="77777777" w:rsidTr="009043B5">
        <w:trPr>
          <w:trHeight w:val="187"/>
          <w:jc w:val="center"/>
        </w:trPr>
        <w:tc>
          <w:tcPr>
            <w:tcW w:w="2463" w:type="dxa"/>
            <w:shd w:val="clear" w:color="auto" w:fill="auto"/>
            <w:noWrap/>
          </w:tcPr>
          <w:p w14:paraId="3F45D004"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744A047D"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69B23D9"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18BB2004"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433F7B5C" w14:textId="77777777" w:rsidTr="009043B5">
        <w:trPr>
          <w:trHeight w:val="187"/>
          <w:jc w:val="center"/>
        </w:trPr>
        <w:tc>
          <w:tcPr>
            <w:tcW w:w="2463" w:type="dxa"/>
            <w:shd w:val="clear" w:color="auto" w:fill="auto"/>
            <w:noWrap/>
          </w:tcPr>
          <w:p w14:paraId="5901A1D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2EAA43F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54FD4D0A" w14:textId="77777777" w:rsidR="004276C6" w:rsidRPr="00DE04F0" w:rsidRDefault="004276C6" w:rsidP="009043B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4816655" w14:textId="77777777" w:rsidR="004276C6" w:rsidRPr="00DE04F0" w:rsidRDefault="004276C6" w:rsidP="009043B5">
            <w:pPr>
              <w:keepNext/>
              <w:keepLines/>
              <w:spacing w:after="0"/>
              <w:jc w:val="center"/>
              <w:rPr>
                <w:rFonts w:ascii="Arial" w:eastAsia="Yu Mincho" w:hAnsi="Arial"/>
                <w:sz w:val="18"/>
                <w:lang w:eastAsia="ja-JP"/>
              </w:rPr>
            </w:pPr>
          </w:p>
        </w:tc>
      </w:tr>
      <w:tr w:rsidR="004276C6" w:rsidRPr="00DE04F0" w14:paraId="45059928" w14:textId="77777777" w:rsidTr="009043B5">
        <w:trPr>
          <w:trHeight w:val="187"/>
          <w:jc w:val="center"/>
        </w:trPr>
        <w:tc>
          <w:tcPr>
            <w:tcW w:w="2463" w:type="dxa"/>
            <w:shd w:val="clear" w:color="auto" w:fill="auto"/>
            <w:noWrap/>
          </w:tcPr>
          <w:p w14:paraId="756C3FE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DC_3A_n71A</w:t>
            </w:r>
          </w:p>
          <w:p w14:paraId="54DC65B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2636435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0AC24D1B" w14:textId="77777777" w:rsidR="004276C6" w:rsidRPr="00DE04F0" w:rsidRDefault="004276C6" w:rsidP="009043B5">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B14B8E2" w14:textId="77777777" w:rsidR="004276C6" w:rsidRPr="00DE04F0" w:rsidRDefault="004276C6" w:rsidP="009043B5">
            <w:pPr>
              <w:keepNext/>
              <w:keepLines/>
              <w:spacing w:after="0"/>
              <w:jc w:val="center"/>
              <w:rPr>
                <w:rFonts w:ascii="Arial" w:eastAsia="Yu Mincho" w:hAnsi="Arial"/>
                <w:sz w:val="18"/>
                <w:lang w:eastAsia="ja-JP"/>
              </w:rPr>
            </w:pPr>
          </w:p>
        </w:tc>
      </w:tr>
      <w:tr w:rsidR="004276C6" w:rsidRPr="00DE04F0" w14:paraId="694B5267" w14:textId="77777777" w:rsidTr="009043B5">
        <w:trPr>
          <w:trHeight w:val="187"/>
          <w:jc w:val="center"/>
        </w:trPr>
        <w:tc>
          <w:tcPr>
            <w:tcW w:w="2463" w:type="dxa"/>
            <w:shd w:val="clear" w:color="auto" w:fill="auto"/>
            <w:noWrap/>
            <w:vAlign w:val="center"/>
          </w:tcPr>
          <w:p w14:paraId="02D1725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381B5EA6" w14:textId="77777777" w:rsidR="004276C6" w:rsidRPr="00DE04F0" w:rsidRDefault="004276C6" w:rsidP="009043B5">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0D0ADC4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74B05AD7"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DC_3A_n77A</w:t>
            </w:r>
          </w:p>
          <w:p w14:paraId="2C99D0E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3F03637" w14:textId="77777777" w:rsidR="004276C6" w:rsidRPr="00DE04F0" w:rsidRDefault="004276C6" w:rsidP="009043B5">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15C9EF7"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4276C6" w:rsidRPr="00DE04F0" w14:paraId="2AFF2F37" w14:textId="77777777" w:rsidTr="009043B5">
        <w:trPr>
          <w:trHeight w:val="187"/>
          <w:jc w:val="center"/>
        </w:trPr>
        <w:tc>
          <w:tcPr>
            <w:tcW w:w="2463" w:type="dxa"/>
            <w:shd w:val="clear" w:color="auto" w:fill="auto"/>
            <w:noWrap/>
            <w:vAlign w:val="center"/>
          </w:tcPr>
          <w:p w14:paraId="09A5301C" w14:textId="77777777" w:rsidR="004276C6" w:rsidRPr="00DE04F0" w:rsidRDefault="004276C6" w:rsidP="009043B5">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21334ADC" w14:textId="77777777" w:rsidR="004276C6" w:rsidRPr="00DE04F0" w:rsidRDefault="004276C6" w:rsidP="009043B5">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47CBA59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6A9CC9F4"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DC_3A_n77A</w:t>
            </w:r>
          </w:p>
          <w:p w14:paraId="1BFC7AA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FF9E01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7016852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61524007" w14:textId="77777777" w:rsidTr="009043B5">
        <w:trPr>
          <w:trHeight w:val="187"/>
          <w:jc w:val="center"/>
        </w:trPr>
        <w:tc>
          <w:tcPr>
            <w:tcW w:w="2463" w:type="dxa"/>
            <w:shd w:val="clear" w:color="auto" w:fill="auto"/>
            <w:noWrap/>
            <w:vAlign w:val="center"/>
          </w:tcPr>
          <w:p w14:paraId="1AC3292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4C0F4EC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24F1C2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FF83D3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4F9D7B4B" w14:textId="77777777" w:rsidTr="009043B5">
        <w:trPr>
          <w:trHeight w:val="187"/>
          <w:jc w:val="center"/>
        </w:trPr>
        <w:tc>
          <w:tcPr>
            <w:tcW w:w="2463" w:type="dxa"/>
            <w:shd w:val="clear" w:color="auto" w:fill="auto"/>
            <w:noWrap/>
            <w:vAlign w:val="center"/>
          </w:tcPr>
          <w:p w14:paraId="2B6F287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6270CBA7" w14:textId="77777777" w:rsidR="004276C6" w:rsidRPr="00DE04F0" w:rsidRDefault="004276C6" w:rsidP="009043B5">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1C419EC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1C745132"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DC_3A_n78A</w:t>
            </w:r>
          </w:p>
          <w:p w14:paraId="355BA10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73DC71D" w14:textId="77777777" w:rsidR="004276C6" w:rsidRPr="00DE04F0" w:rsidRDefault="004276C6" w:rsidP="009043B5">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380C6C24" w14:textId="77777777" w:rsidR="004276C6" w:rsidRPr="00DE04F0" w:rsidRDefault="004276C6" w:rsidP="009043B5">
            <w:pPr>
              <w:keepNext/>
              <w:keepLines/>
              <w:spacing w:after="0"/>
              <w:jc w:val="center"/>
              <w:rPr>
                <w:rFonts w:ascii="Arial" w:eastAsia="MS Mincho" w:hAnsi="Arial"/>
                <w:sz w:val="18"/>
              </w:rPr>
            </w:pPr>
            <w:r w:rsidRPr="00DE04F0">
              <w:rPr>
                <w:rFonts w:ascii="Arial" w:hAnsi="Arial"/>
                <w:sz w:val="18"/>
                <w:lang w:eastAsia="zh-CN"/>
              </w:rPr>
              <w:t>No</w:t>
            </w:r>
          </w:p>
        </w:tc>
      </w:tr>
      <w:tr w:rsidR="004276C6" w:rsidRPr="00DE04F0" w14:paraId="0A9B082C" w14:textId="77777777" w:rsidTr="009043B5">
        <w:trPr>
          <w:trHeight w:val="187"/>
          <w:jc w:val="center"/>
        </w:trPr>
        <w:tc>
          <w:tcPr>
            <w:tcW w:w="2463" w:type="dxa"/>
            <w:shd w:val="clear" w:color="auto" w:fill="auto"/>
            <w:noWrap/>
          </w:tcPr>
          <w:p w14:paraId="678FBA65" w14:textId="77777777" w:rsidR="004276C6" w:rsidRPr="00DE04F0" w:rsidRDefault="004276C6" w:rsidP="009043B5">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0FEE9FD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5076CB34"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DC_3A_n78A</w:t>
            </w:r>
          </w:p>
          <w:p w14:paraId="785E6A6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924A318" w14:textId="77777777" w:rsidR="004276C6" w:rsidRPr="00DE04F0" w:rsidRDefault="004276C6" w:rsidP="009043B5">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6D91BA0A" w14:textId="77777777" w:rsidR="004276C6" w:rsidRPr="00DE04F0" w:rsidRDefault="004276C6" w:rsidP="009043B5">
            <w:pPr>
              <w:keepNext/>
              <w:keepLines/>
              <w:spacing w:after="0"/>
              <w:jc w:val="center"/>
              <w:rPr>
                <w:rFonts w:ascii="Arial" w:eastAsia="MS Mincho" w:hAnsi="Arial"/>
                <w:sz w:val="18"/>
              </w:rPr>
            </w:pPr>
            <w:r w:rsidRPr="00DE04F0">
              <w:rPr>
                <w:rFonts w:ascii="Arial" w:hAnsi="Arial"/>
                <w:sz w:val="18"/>
                <w:lang w:eastAsia="zh-CN"/>
              </w:rPr>
              <w:t>No</w:t>
            </w:r>
          </w:p>
        </w:tc>
      </w:tr>
      <w:tr w:rsidR="004276C6" w:rsidRPr="00DE04F0" w14:paraId="09F0E932" w14:textId="77777777" w:rsidTr="009043B5">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895411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10EF300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43115AA0" w14:textId="77777777" w:rsidR="004276C6" w:rsidRPr="00DE04F0" w:rsidRDefault="004276C6" w:rsidP="009043B5">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0BCE71D0" w14:textId="77777777" w:rsidR="004276C6" w:rsidRPr="00DE04F0" w:rsidRDefault="004276C6" w:rsidP="009043B5">
            <w:pPr>
              <w:keepNext/>
              <w:keepLines/>
              <w:spacing w:after="0"/>
              <w:jc w:val="center"/>
              <w:rPr>
                <w:rFonts w:ascii="Arial" w:eastAsia="MS Mincho" w:hAnsi="Arial"/>
                <w:sz w:val="18"/>
              </w:rPr>
            </w:pPr>
            <w:r w:rsidRPr="00DE04F0">
              <w:rPr>
                <w:rFonts w:ascii="Arial" w:hAnsi="Arial"/>
                <w:sz w:val="18"/>
                <w:lang w:eastAsia="zh-CN"/>
              </w:rPr>
              <w:t>No</w:t>
            </w:r>
          </w:p>
        </w:tc>
      </w:tr>
      <w:tr w:rsidR="004276C6" w:rsidRPr="00DE04F0" w14:paraId="6C6EA4AB" w14:textId="77777777" w:rsidTr="009043B5">
        <w:trPr>
          <w:trHeight w:val="187"/>
          <w:jc w:val="center"/>
        </w:trPr>
        <w:tc>
          <w:tcPr>
            <w:tcW w:w="2463" w:type="dxa"/>
            <w:shd w:val="clear" w:color="auto" w:fill="auto"/>
            <w:noWrap/>
          </w:tcPr>
          <w:p w14:paraId="7A2ED23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71438AE1" w14:textId="77777777" w:rsidR="004276C6" w:rsidRPr="00DE04F0" w:rsidRDefault="004276C6" w:rsidP="009043B5">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733C02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75FF0C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DC_3A_n79A</w:t>
            </w:r>
          </w:p>
          <w:p w14:paraId="26A52D9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29D2697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241CB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5C020DF0" w14:textId="77777777" w:rsidTr="009043B5">
        <w:trPr>
          <w:trHeight w:val="187"/>
          <w:jc w:val="center"/>
        </w:trPr>
        <w:tc>
          <w:tcPr>
            <w:tcW w:w="2463" w:type="dxa"/>
            <w:shd w:val="clear" w:color="auto" w:fill="auto"/>
            <w:noWrap/>
          </w:tcPr>
          <w:p w14:paraId="6BB02E8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60F6CFC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778E0F8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No</w:t>
            </w:r>
          </w:p>
        </w:tc>
        <w:tc>
          <w:tcPr>
            <w:tcW w:w="2738" w:type="dxa"/>
          </w:tcPr>
          <w:p w14:paraId="1FF6D97B" w14:textId="77777777" w:rsidR="004276C6" w:rsidRPr="00DE04F0" w:rsidRDefault="004276C6" w:rsidP="009043B5">
            <w:pPr>
              <w:keepNext/>
              <w:keepLines/>
              <w:spacing w:after="0"/>
              <w:jc w:val="center"/>
              <w:rPr>
                <w:rFonts w:ascii="Arial" w:hAnsi="Arial"/>
                <w:sz w:val="18"/>
                <w:lang w:eastAsia="zh-CN"/>
              </w:rPr>
            </w:pPr>
          </w:p>
        </w:tc>
      </w:tr>
      <w:tr w:rsidR="004276C6" w:rsidRPr="00DE04F0" w14:paraId="5CFD5585" w14:textId="77777777" w:rsidTr="009043B5">
        <w:trPr>
          <w:trHeight w:val="187"/>
          <w:jc w:val="center"/>
        </w:trPr>
        <w:tc>
          <w:tcPr>
            <w:tcW w:w="2463" w:type="dxa"/>
            <w:shd w:val="clear" w:color="auto" w:fill="auto"/>
            <w:noWrap/>
          </w:tcPr>
          <w:p w14:paraId="55DD8A4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2F0D9FD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38B9550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39005659" w14:textId="77777777" w:rsidR="004276C6" w:rsidRPr="00DE04F0" w:rsidRDefault="004276C6" w:rsidP="009043B5">
            <w:pPr>
              <w:keepNext/>
              <w:keepLines/>
              <w:spacing w:after="0"/>
              <w:jc w:val="center"/>
              <w:rPr>
                <w:rFonts w:ascii="Arial" w:hAnsi="Arial"/>
                <w:sz w:val="18"/>
                <w:lang w:eastAsia="zh-CN"/>
              </w:rPr>
            </w:pPr>
          </w:p>
        </w:tc>
      </w:tr>
      <w:tr w:rsidR="004276C6" w:rsidRPr="00DE04F0" w14:paraId="135F4786" w14:textId="77777777" w:rsidTr="009043B5">
        <w:trPr>
          <w:trHeight w:val="187"/>
          <w:jc w:val="center"/>
        </w:trPr>
        <w:tc>
          <w:tcPr>
            <w:tcW w:w="2463" w:type="dxa"/>
            <w:shd w:val="clear" w:color="auto" w:fill="auto"/>
            <w:noWrap/>
          </w:tcPr>
          <w:p w14:paraId="7DC6AA3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497C736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4663AFC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5A2C38" w14:textId="77777777" w:rsidR="004276C6" w:rsidRPr="00DE04F0" w:rsidRDefault="004276C6" w:rsidP="009043B5">
            <w:pPr>
              <w:keepNext/>
              <w:keepLines/>
              <w:spacing w:after="0"/>
              <w:jc w:val="center"/>
              <w:rPr>
                <w:rFonts w:ascii="Arial" w:hAnsi="Arial"/>
                <w:sz w:val="18"/>
                <w:lang w:eastAsia="zh-CN"/>
              </w:rPr>
            </w:pPr>
          </w:p>
        </w:tc>
      </w:tr>
      <w:tr w:rsidR="004276C6" w:rsidRPr="00DE04F0" w14:paraId="13ECB33C" w14:textId="77777777" w:rsidTr="009043B5">
        <w:trPr>
          <w:trHeight w:val="187"/>
          <w:jc w:val="center"/>
        </w:trPr>
        <w:tc>
          <w:tcPr>
            <w:tcW w:w="2463" w:type="dxa"/>
            <w:shd w:val="clear" w:color="auto" w:fill="auto"/>
            <w:noWrap/>
          </w:tcPr>
          <w:p w14:paraId="494797C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5A976F2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7E91447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No</w:t>
            </w:r>
          </w:p>
        </w:tc>
        <w:tc>
          <w:tcPr>
            <w:tcW w:w="2738" w:type="dxa"/>
          </w:tcPr>
          <w:p w14:paraId="25FDC7F4" w14:textId="77777777" w:rsidR="004276C6" w:rsidRPr="00DE04F0" w:rsidRDefault="004276C6" w:rsidP="009043B5">
            <w:pPr>
              <w:keepNext/>
              <w:keepLines/>
              <w:spacing w:after="0"/>
              <w:jc w:val="center"/>
              <w:rPr>
                <w:rFonts w:ascii="Arial" w:hAnsi="Arial"/>
                <w:sz w:val="18"/>
                <w:lang w:eastAsia="zh-CN"/>
              </w:rPr>
            </w:pPr>
          </w:p>
        </w:tc>
      </w:tr>
      <w:tr w:rsidR="004276C6" w:rsidRPr="00DE04F0" w14:paraId="2BAADE93" w14:textId="77777777" w:rsidTr="009043B5">
        <w:trPr>
          <w:trHeight w:val="187"/>
          <w:jc w:val="center"/>
        </w:trPr>
        <w:tc>
          <w:tcPr>
            <w:tcW w:w="2463" w:type="dxa"/>
            <w:shd w:val="clear" w:color="auto" w:fill="auto"/>
            <w:noWrap/>
          </w:tcPr>
          <w:p w14:paraId="7AA4C53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1E2F70B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1D0478F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A297EA"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1A10BA07" w14:textId="77777777" w:rsidTr="009043B5">
        <w:trPr>
          <w:trHeight w:val="187"/>
          <w:jc w:val="center"/>
        </w:trPr>
        <w:tc>
          <w:tcPr>
            <w:tcW w:w="2463" w:type="dxa"/>
            <w:shd w:val="clear" w:color="auto" w:fill="auto"/>
            <w:noWrap/>
          </w:tcPr>
          <w:p w14:paraId="55297CD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33A6992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194F03C1" w14:textId="77777777" w:rsidR="004276C6" w:rsidRPr="00DE04F0" w:rsidRDefault="004276C6" w:rsidP="009043B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74FC3A1" w14:textId="77777777" w:rsidR="004276C6" w:rsidRPr="00DE04F0" w:rsidRDefault="004276C6" w:rsidP="009043B5">
            <w:pPr>
              <w:keepNext/>
              <w:keepLines/>
              <w:spacing w:after="0"/>
              <w:jc w:val="center"/>
              <w:rPr>
                <w:rFonts w:ascii="Arial" w:eastAsia="MS Mincho" w:hAnsi="Arial"/>
                <w:sz w:val="18"/>
              </w:rPr>
            </w:pPr>
          </w:p>
        </w:tc>
      </w:tr>
      <w:tr w:rsidR="004276C6" w:rsidRPr="00DE04F0" w14:paraId="7F8427DD" w14:textId="77777777" w:rsidTr="009043B5">
        <w:trPr>
          <w:trHeight w:val="187"/>
          <w:jc w:val="center"/>
        </w:trPr>
        <w:tc>
          <w:tcPr>
            <w:tcW w:w="2463" w:type="dxa"/>
            <w:shd w:val="clear" w:color="auto" w:fill="auto"/>
            <w:noWrap/>
          </w:tcPr>
          <w:p w14:paraId="0EBD5D6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11B547D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291832D" w14:textId="77777777" w:rsidR="004276C6" w:rsidRPr="00DE04F0" w:rsidRDefault="004276C6" w:rsidP="009043B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3625C84" w14:textId="77777777" w:rsidR="004276C6" w:rsidRPr="00DE04F0" w:rsidRDefault="004276C6" w:rsidP="009043B5">
            <w:pPr>
              <w:keepNext/>
              <w:keepLines/>
              <w:spacing w:after="0"/>
              <w:jc w:val="center"/>
              <w:rPr>
                <w:rFonts w:ascii="Arial" w:eastAsia="MS Mincho" w:hAnsi="Arial"/>
                <w:sz w:val="18"/>
              </w:rPr>
            </w:pPr>
          </w:p>
        </w:tc>
      </w:tr>
      <w:tr w:rsidR="004276C6" w:rsidRPr="00DE04F0" w14:paraId="3ABAC161" w14:textId="77777777" w:rsidTr="009043B5">
        <w:trPr>
          <w:trHeight w:val="187"/>
          <w:jc w:val="center"/>
        </w:trPr>
        <w:tc>
          <w:tcPr>
            <w:tcW w:w="2463" w:type="dxa"/>
            <w:shd w:val="clear" w:color="auto" w:fill="auto"/>
            <w:noWrap/>
          </w:tcPr>
          <w:p w14:paraId="0BFA496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1BDF323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C961F20" w14:textId="77777777" w:rsidR="004276C6" w:rsidRPr="00DE04F0" w:rsidRDefault="004276C6" w:rsidP="009043B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63502D8" w14:textId="77777777" w:rsidR="004276C6" w:rsidRPr="00DE04F0" w:rsidRDefault="004276C6" w:rsidP="009043B5">
            <w:pPr>
              <w:keepNext/>
              <w:keepLines/>
              <w:spacing w:after="0"/>
              <w:jc w:val="center"/>
              <w:rPr>
                <w:rFonts w:ascii="Arial" w:eastAsia="MS Mincho" w:hAnsi="Arial"/>
                <w:sz w:val="18"/>
              </w:rPr>
            </w:pPr>
          </w:p>
        </w:tc>
      </w:tr>
      <w:tr w:rsidR="004276C6" w:rsidRPr="00DE04F0" w14:paraId="1A39B93B" w14:textId="77777777" w:rsidTr="009043B5">
        <w:trPr>
          <w:trHeight w:val="187"/>
          <w:jc w:val="center"/>
        </w:trPr>
        <w:tc>
          <w:tcPr>
            <w:tcW w:w="2463" w:type="dxa"/>
            <w:shd w:val="clear" w:color="auto" w:fill="auto"/>
            <w:noWrap/>
          </w:tcPr>
          <w:p w14:paraId="299986D3"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01D6054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0A961ABD"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B8C8E3E" w14:textId="77777777" w:rsidR="004276C6" w:rsidRPr="00DE04F0" w:rsidRDefault="004276C6" w:rsidP="009043B5">
            <w:pPr>
              <w:keepNext/>
              <w:keepLines/>
              <w:spacing w:after="0"/>
              <w:jc w:val="center"/>
              <w:rPr>
                <w:rFonts w:ascii="Arial" w:eastAsia="MS Mincho" w:hAnsi="Arial"/>
                <w:sz w:val="18"/>
              </w:rPr>
            </w:pPr>
          </w:p>
        </w:tc>
      </w:tr>
      <w:tr w:rsidR="004276C6" w:rsidRPr="00DE04F0" w14:paraId="107297E8" w14:textId="77777777" w:rsidTr="009043B5">
        <w:trPr>
          <w:trHeight w:val="187"/>
          <w:jc w:val="center"/>
        </w:trPr>
        <w:tc>
          <w:tcPr>
            <w:tcW w:w="2463" w:type="dxa"/>
            <w:shd w:val="clear" w:color="auto" w:fill="auto"/>
            <w:noWrap/>
          </w:tcPr>
          <w:p w14:paraId="3383D963"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6437735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lastRenderedPageBreak/>
              <w:t>DC_5B_n2A</w:t>
            </w:r>
          </w:p>
        </w:tc>
        <w:tc>
          <w:tcPr>
            <w:tcW w:w="2280" w:type="dxa"/>
          </w:tcPr>
          <w:p w14:paraId="3E50E2A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5A_n2A</w:t>
            </w:r>
          </w:p>
        </w:tc>
        <w:tc>
          <w:tcPr>
            <w:tcW w:w="2738" w:type="dxa"/>
            <w:shd w:val="clear" w:color="auto" w:fill="auto"/>
            <w:noWrap/>
          </w:tcPr>
          <w:p w14:paraId="4013881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58C461"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1E61627E" w14:textId="77777777" w:rsidTr="009043B5">
        <w:trPr>
          <w:trHeight w:val="187"/>
          <w:jc w:val="center"/>
        </w:trPr>
        <w:tc>
          <w:tcPr>
            <w:tcW w:w="2463" w:type="dxa"/>
            <w:shd w:val="clear" w:color="auto" w:fill="auto"/>
            <w:noWrap/>
          </w:tcPr>
          <w:p w14:paraId="173A4A8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lastRenderedPageBreak/>
              <w:t>DC_5A-5A_n2A</w:t>
            </w:r>
          </w:p>
        </w:tc>
        <w:tc>
          <w:tcPr>
            <w:tcW w:w="2280" w:type="dxa"/>
          </w:tcPr>
          <w:p w14:paraId="32497C6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4835413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E13F316"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1020112F" w14:textId="77777777" w:rsidTr="009043B5">
        <w:trPr>
          <w:trHeight w:val="187"/>
          <w:jc w:val="center"/>
        </w:trPr>
        <w:tc>
          <w:tcPr>
            <w:tcW w:w="2463" w:type="dxa"/>
            <w:shd w:val="clear" w:color="auto" w:fill="auto"/>
            <w:noWrap/>
          </w:tcPr>
          <w:p w14:paraId="190C4AE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07A22C3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738687C7"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0B13C2AD"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55176542" w14:textId="77777777" w:rsidTr="009043B5">
        <w:trPr>
          <w:trHeight w:val="187"/>
          <w:jc w:val="center"/>
        </w:trPr>
        <w:tc>
          <w:tcPr>
            <w:tcW w:w="2463" w:type="dxa"/>
            <w:shd w:val="clear" w:color="auto" w:fill="auto"/>
            <w:noWrap/>
          </w:tcPr>
          <w:p w14:paraId="3940039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67D7086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F695E7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85A8E71"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3A9A7522" w14:textId="77777777" w:rsidTr="009043B5">
        <w:trPr>
          <w:trHeight w:val="187"/>
          <w:jc w:val="center"/>
        </w:trPr>
        <w:tc>
          <w:tcPr>
            <w:tcW w:w="2463" w:type="dxa"/>
            <w:shd w:val="clear" w:color="auto" w:fill="auto"/>
            <w:noWrap/>
          </w:tcPr>
          <w:p w14:paraId="7D947781"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43B98A9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006D74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17E0534"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49B82FE0" w14:textId="77777777" w:rsidTr="009043B5">
        <w:trPr>
          <w:trHeight w:val="187"/>
          <w:jc w:val="center"/>
        </w:trPr>
        <w:tc>
          <w:tcPr>
            <w:tcW w:w="2463" w:type="dxa"/>
            <w:shd w:val="clear" w:color="auto" w:fill="auto"/>
            <w:noWrap/>
          </w:tcPr>
          <w:p w14:paraId="528C59A4"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6D57BC9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59EA1EA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A5EE6B"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5E2B4D7C" w14:textId="77777777" w:rsidTr="009043B5">
        <w:trPr>
          <w:trHeight w:val="187"/>
          <w:jc w:val="center"/>
        </w:trPr>
        <w:tc>
          <w:tcPr>
            <w:tcW w:w="2463" w:type="dxa"/>
            <w:shd w:val="clear" w:color="auto" w:fill="auto"/>
            <w:noWrap/>
          </w:tcPr>
          <w:p w14:paraId="3A11764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4AF3235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6CA068A5" w14:textId="77777777" w:rsidR="004276C6" w:rsidRPr="00DE04F0" w:rsidRDefault="004276C6" w:rsidP="009043B5">
            <w:pPr>
              <w:keepNext/>
              <w:keepLines/>
              <w:spacing w:after="0"/>
              <w:jc w:val="center"/>
              <w:rPr>
                <w:rFonts w:ascii="Arial" w:hAnsi="Arial"/>
                <w:sz w:val="18"/>
              </w:rPr>
            </w:pPr>
            <w:r w:rsidRPr="00DE04F0">
              <w:rPr>
                <w:rFonts w:ascii="Arial" w:hAnsi="Arial"/>
                <w:sz w:val="18"/>
              </w:rPr>
              <w:t>No</w:t>
            </w:r>
          </w:p>
        </w:tc>
        <w:tc>
          <w:tcPr>
            <w:tcW w:w="2738" w:type="dxa"/>
          </w:tcPr>
          <w:p w14:paraId="60DB752E" w14:textId="77777777" w:rsidR="004276C6" w:rsidRPr="00DE04F0" w:rsidRDefault="004276C6" w:rsidP="009043B5">
            <w:pPr>
              <w:keepNext/>
              <w:keepLines/>
              <w:spacing w:after="0"/>
              <w:jc w:val="center"/>
              <w:rPr>
                <w:rFonts w:ascii="Arial" w:hAnsi="Arial"/>
                <w:sz w:val="18"/>
              </w:rPr>
            </w:pPr>
          </w:p>
        </w:tc>
      </w:tr>
      <w:tr w:rsidR="004276C6" w:rsidRPr="00DE04F0" w14:paraId="6733F323" w14:textId="77777777" w:rsidTr="009043B5">
        <w:trPr>
          <w:trHeight w:val="187"/>
          <w:jc w:val="center"/>
        </w:trPr>
        <w:tc>
          <w:tcPr>
            <w:tcW w:w="2463" w:type="dxa"/>
            <w:shd w:val="clear" w:color="auto" w:fill="auto"/>
            <w:noWrap/>
          </w:tcPr>
          <w:p w14:paraId="3E487DD7"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E107B3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5954E71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29316672" w14:textId="77777777" w:rsidR="004276C6" w:rsidRPr="00DE04F0" w:rsidRDefault="004276C6" w:rsidP="009043B5">
            <w:pPr>
              <w:keepNext/>
              <w:keepLines/>
              <w:spacing w:after="0"/>
              <w:jc w:val="center"/>
              <w:rPr>
                <w:rFonts w:ascii="Arial" w:hAnsi="Arial"/>
                <w:sz w:val="18"/>
              </w:rPr>
            </w:pPr>
          </w:p>
        </w:tc>
      </w:tr>
      <w:tr w:rsidR="004276C6" w:rsidRPr="00DE04F0" w14:paraId="0BB9DDD0" w14:textId="77777777" w:rsidTr="009043B5">
        <w:trPr>
          <w:trHeight w:val="187"/>
          <w:jc w:val="center"/>
        </w:trPr>
        <w:tc>
          <w:tcPr>
            <w:tcW w:w="2463" w:type="dxa"/>
            <w:shd w:val="clear" w:color="auto" w:fill="auto"/>
            <w:noWrap/>
          </w:tcPr>
          <w:p w14:paraId="4F0369B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50FC8AA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0360AA8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79A4F4"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0D9CDF1F" w14:textId="77777777" w:rsidTr="009043B5">
        <w:trPr>
          <w:trHeight w:val="187"/>
          <w:jc w:val="center"/>
        </w:trPr>
        <w:tc>
          <w:tcPr>
            <w:tcW w:w="2463" w:type="dxa"/>
            <w:shd w:val="clear" w:color="auto" w:fill="auto"/>
            <w:noWrap/>
          </w:tcPr>
          <w:p w14:paraId="747F3EBD"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DC_5A_n48A</w:t>
            </w:r>
          </w:p>
          <w:p w14:paraId="5096D21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4507B3A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5384A11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225578F"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34628668" w14:textId="77777777" w:rsidTr="009043B5">
        <w:trPr>
          <w:trHeight w:val="187"/>
          <w:jc w:val="center"/>
        </w:trPr>
        <w:tc>
          <w:tcPr>
            <w:tcW w:w="2463" w:type="dxa"/>
            <w:shd w:val="clear" w:color="auto" w:fill="auto"/>
            <w:noWrap/>
          </w:tcPr>
          <w:p w14:paraId="56285764"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DC_5A_n66A</w:t>
            </w:r>
          </w:p>
          <w:p w14:paraId="64AD7AD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6E4E1F9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61F828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1DF7399"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33DB338A" w14:textId="77777777" w:rsidTr="009043B5">
        <w:trPr>
          <w:trHeight w:val="187"/>
          <w:jc w:val="center"/>
        </w:trPr>
        <w:tc>
          <w:tcPr>
            <w:tcW w:w="2463" w:type="dxa"/>
            <w:shd w:val="clear" w:color="auto" w:fill="auto"/>
            <w:noWrap/>
          </w:tcPr>
          <w:p w14:paraId="42CB04B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181D96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D7CDE0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A5E0463"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05A8D801" w14:textId="77777777" w:rsidTr="009043B5">
        <w:trPr>
          <w:trHeight w:val="187"/>
          <w:jc w:val="center"/>
        </w:trPr>
        <w:tc>
          <w:tcPr>
            <w:tcW w:w="2463" w:type="dxa"/>
            <w:shd w:val="clear" w:color="auto" w:fill="auto"/>
            <w:noWrap/>
          </w:tcPr>
          <w:p w14:paraId="7B550C5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DC_5A_n77A</w:t>
            </w:r>
          </w:p>
          <w:p w14:paraId="08C79CA9"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6CD1A94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4257F73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B4AEF5"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4EEC848C" w14:textId="77777777" w:rsidTr="009043B5">
        <w:trPr>
          <w:trHeight w:val="187"/>
          <w:jc w:val="center"/>
        </w:trPr>
        <w:tc>
          <w:tcPr>
            <w:tcW w:w="2463" w:type="dxa"/>
            <w:shd w:val="clear" w:color="auto" w:fill="auto"/>
            <w:noWrap/>
          </w:tcPr>
          <w:p w14:paraId="161A670E" w14:textId="77777777" w:rsidR="004276C6" w:rsidRDefault="004276C6" w:rsidP="009043B5">
            <w:pPr>
              <w:keepNext/>
              <w:keepLines/>
              <w:spacing w:after="0"/>
              <w:jc w:val="center"/>
              <w:rPr>
                <w:ins w:id="386" w:author="Bo-Han Hsieh" w:date="2022-08-28T15:12:00Z"/>
                <w:rFonts w:ascii="Arial" w:hAnsi="Arial" w:cs="Arial"/>
                <w:color w:val="000000"/>
                <w:sz w:val="18"/>
                <w:szCs w:val="18"/>
                <w:lang w:val="fr-FR" w:eastAsia="zh-TW"/>
              </w:rPr>
            </w:pPr>
            <w:r w:rsidRPr="00DE04F0">
              <w:rPr>
                <w:rFonts w:ascii="Arial" w:hAnsi="Arial" w:cs="Arial"/>
                <w:color w:val="000000"/>
                <w:sz w:val="18"/>
                <w:szCs w:val="18"/>
                <w:lang w:val="fr-FR" w:eastAsia="zh-TW"/>
              </w:rPr>
              <w:t>DC_5A_n77(2A)</w:t>
            </w:r>
          </w:p>
          <w:p w14:paraId="39736087" w14:textId="15ADEBDC" w:rsidR="00E33568" w:rsidRPr="00DE04F0" w:rsidRDefault="00E33568" w:rsidP="009043B5">
            <w:pPr>
              <w:keepNext/>
              <w:keepLines/>
              <w:spacing w:after="0"/>
              <w:jc w:val="center"/>
              <w:rPr>
                <w:rFonts w:ascii="Arial" w:hAnsi="Arial"/>
                <w:sz w:val="18"/>
                <w:lang w:eastAsia="fi-FI"/>
              </w:rPr>
            </w:pPr>
            <w:ins w:id="387" w:author="Bo-Han Hsieh" w:date="2022-08-28T15:13:00Z">
              <w:r>
                <w:rPr>
                  <w:rFonts w:ascii="Arial" w:hAnsi="Arial" w:cs="Arial" w:hint="eastAsia"/>
                  <w:color w:val="000000"/>
                  <w:sz w:val="18"/>
                  <w:szCs w:val="18"/>
                  <w:lang w:val="fr-FR" w:eastAsia="ko-KR"/>
                </w:rPr>
                <w:t>D</w:t>
              </w:r>
              <w:r>
                <w:rPr>
                  <w:rFonts w:ascii="Arial" w:hAnsi="Arial" w:cs="Arial"/>
                  <w:color w:val="000000"/>
                  <w:sz w:val="18"/>
                  <w:szCs w:val="18"/>
                  <w:lang w:val="fr-FR" w:eastAsia="ko-KR"/>
                </w:rPr>
                <w:t>C_5A_n77(3A)</w:t>
              </w:r>
            </w:ins>
          </w:p>
        </w:tc>
        <w:tc>
          <w:tcPr>
            <w:tcW w:w="2280" w:type="dxa"/>
          </w:tcPr>
          <w:p w14:paraId="1A4ADD6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451D9C4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C00348B"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6CCA7FE9" w14:textId="77777777" w:rsidTr="009043B5">
        <w:trPr>
          <w:trHeight w:val="187"/>
          <w:jc w:val="center"/>
        </w:trPr>
        <w:tc>
          <w:tcPr>
            <w:tcW w:w="2463" w:type="dxa"/>
            <w:shd w:val="clear" w:color="auto" w:fill="auto"/>
            <w:noWrap/>
          </w:tcPr>
          <w:p w14:paraId="62A5D6B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F2AD48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7927A1F8" w14:textId="77777777" w:rsidR="004276C6" w:rsidRPr="00DE04F0" w:rsidRDefault="004276C6" w:rsidP="009043B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07D9505" w14:textId="77777777" w:rsidR="004276C6" w:rsidRPr="00DE04F0" w:rsidRDefault="004276C6" w:rsidP="009043B5">
            <w:pPr>
              <w:keepNext/>
              <w:keepLines/>
              <w:spacing w:after="0"/>
              <w:jc w:val="center"/>
              <w:rPr>
                <w:rFonts w:ascii="Arial" w:eastAsia="MS Mincho" w:hAnsi="Arial"/>
                <w:sz w:val="18"/>
              </w:rPr>
            </w:pPr>
          </w:p>
        </w:tc>
      </w:tr>
      <w:tr w:rsidR="004276C6" w:rsidRPr="00DE04F0" w14:paraId="69C7B853" w14:textId="77777777" w:rsidTr="009043B5">
        <w:trPr>
          <w:trHeight w:val="187"/>
          <w:jc w:val="center"/>
        </w:trPr>
        <w:tc>
          <w:tcPr>
            <w:tcW w:w="2463" w:type="dxa"/>
            <w:shd w:val="clear" w:color="auto" w:fill="auto"/>
            <w:noWrap/>
          </w:tcPr>
          <w:p w14:paraId="2F99F619" w14:textId="77777777" w:rsidR="004276C6" w:rsidRPr="00DE04F0" w:rsidRDefault="004276C6" w:rsidP="009043B5">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4082E40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78732DF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5B86BB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097B3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40EED82C" w14:textId="77777777" w:rsidTr="009043B5">
        <w:trPr>
          <w:trHeight w:val="187"/>
          <w:jc w:val="center"/>
        </w:trPr>
        <w:tc>
          <w:tcPr>
            <w:tcW w:w="2463" w:type="dxa"/>
            <w:shd w:val="clear" w:color="auto" w:fill="auto"/>
            <w:noWrap/>
          </w:tcPr>
          <w:p w14:paraId="2DF74AD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02FE787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76031B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60141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07F34914" w14:textId="77777777" w:rsidTr="009043B5">
        <w:trPr>
          <w:trHeight w:val="187"/>
          <w:jc w:val="center"/>
        </w:trPr>
        <w:tc>
          <w:tcPr>
            <w:tcW w:w="2463" w:type="dxa"/>
            <w:shd w:val="clear" w:color="auto" w:fill="auto"/>
            <w:noWrap/>
          </w:tcPr>
          <w:p w14:paraId="25E7DD7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4B27CAA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5096AA95" w14:textId="77777777" w:rsidR="004276C6" w:rsidRPr="00DE04F0" w:rsidRDefault="004276C6" w:rsidP="009043B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F1AF344" w14:textId="77777777" w:rsidR="004276C6" w:rsidRPr="00DE04F0" w:rsidRDefault="004276C6" w:rsidP="009043B5">
            <w:pPr>
              <w:keepNext/>
              <w:keepLines/>
              <w:spacing w:after="0"/>
              <w:jc w:val="center"/>
              <w:rPr>
                <w:rFonts w:ascii="Arial" w:eastAsia="MS Mincho" w:hAnsi="Arial"/>
                <w:sz w:val="18"/>
              </w:rPr>
            </w:pPr>
            <w:r w:rsidRPr="00DE04F0">
              <w:rPr>
                <w:rFonts w:ascii="Arial" w:hAnsi="Arial"/>
                <w:sz w:val="18"/>
                <w:lang w:eastAsia="zh-CN"/>
              </w:rPr>
              <w:t>No</w:t>
            </w:r>
          </w:p>
        </w:tc>
      </w:tr>
      <w:tr w:rsidR="004276C6" w:rsidRPr="00DE04F0" w14:paraId="7DA46E7E" w14:textId="77777777" w:rsidTr="009043B5">
        <w:trPr>
          <w:trHeight w:val="187"/>
          <w:jc w:val="center"/>
        </w:trPr>
        <w:tc>
          <w:tcPr>
            <w:tcW w:w="2463" w:type="dxa"/>
            <w:shd w:val="clear" w:color="auto" w:fill="auto"/>
            <w:noWrap/>
          </w:tcPr>
          <w:p w14:paraId="1B4741C9"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rPr>
              <w:t>DC_7A_n1A</w:t>
            </w:r>
          </w:p>
          <w:p w14:paraId="17B3745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5A840467"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rPr>
              <w:t>DC_7A_n1A</w:t>
            </w:r>
          </w:p>
          <w:p w14:paraId="15A9BD7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2BD6FE4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1E51D5D"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627053F8" w14:textId="77777777" w:rsidTr="009043B5">
        <w:trPr>
          <w:trHeight w:val="187"/>
          <w:jc w:val="center"/>
        </w:trPr>
        <w:tc>
          <w:tcPr>
            <w:tcW w:w="2463" w:type="dxa"/>
            <w:shd w:val="clear" w:color="auto" w:fill="auto"/>
            <w:noWrap/>
          </w:tcPr>
          <w:p w14:paraId="282FE5C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08E4BC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7DFDADE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805D2B0"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008DB424" w14:textId="77777777" w:rsidTr="009043B5">
        <w:trPr>
          <w:trHeight w:val="187"/>
          <w:jc w:val="center"/>
        </w:trPr>
        <w:tc>
          <w:tcPr>
            <w:tcW w:w="2463" w:type="dxa"/>
            <w:shd w:val="clear" w:color="auto" w:fill="auto"/>
            <w:noWrap/>
          </w:tcPr>
          <w:p w14:paraId="0A524D7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DC_7A_n2A</w:t>
            </w:r>
          </w:p>
          <w:p w14:paraId="127308E1"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6228651F"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42BC37BE"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9B359ED"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20762B6A" w14:textId="77777777" w:rsidTr="009043B5">
        <w:trPr>
          <w:trHeight w:val="187"/>
          <w:jc w:val="center"/>
        </w:trPr>
        <w:tc>
          <w:tcPr>
            <w:tcW w:w="2463" w:type="dxa"/>
            <w:shd w:val="clear" w:color="auto" w:fill="auto"/>
            <w:noWrap/>
          </w:tcPr>
          <w:p w14:paraId="574470CA"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7A7D98F" w14:textId="77777777" w:rsidR="004276C6" w:rsidRPr="00DE04F0" w:rsidRDefault="004276C6" w:rsidP="009043B5">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7D5248FE"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58C736D3" w14:textId="77777777" w:rsidR="004276C6" w:rsidRPr="00DE04F0" w:rsidRDefault="004276C6" w:rsidP="009043B5">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6D8F34E9"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rPr>
              <w:t>No</w:t>
            </w:r>
          </w:p>
        </w:tc>
        <w:tc>
          <w:tcPr>
            <w:tcW w:w="2738" w:type="dxa"/>
          </w:tcPr>
          <w:p w14:paraId="29EDBCF1" w14:textId="77777777" w:rsidR="004276C6" w:rsidRPr="00DE04F0" w:rsidRDefault="004276C6" w:rsidP="009043B5">
            <w:pPr>
              <w:keepNext/>
              <w:keepLines/>
              <w:spacing w:after="0"/>
              <w:jc w:val="center"/>
              <w:rPr>
                <w:rFonts w:ascii="Arial" w:hAnsi="Arial"/>
                <w:sz w:val="18"/>
              </w:rPr>
            </w:pPr>
          </w:p>
        </w:tc>
      </w:tr>
      <w:tr w:rsidR="004276C6" w:rsidRPr="00DE04F0" w14:paraId="6B7B2074" w14:textId="77777777" w:rsidTr="009043B5">
        <w:trPr>
          <w:trHeight w:val="187"/>
          <w:jc w:val="center"/>
        </w:trPr>
        <w:tc>
          <w:tcPr>
            <w:tcW w:w="2463" w:type="dxa"/>
            <w:shd w:val="clear" w:color="auto" w:fill="auto"/>
            <w:noWrap/>
          </w:tcPr>
          <w:p w14:paraId="706C4E62"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607ED6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792A6BBD"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B74392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64C0906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4A70FBDD" w14:textId="77777777" w:rsidR="004276C6" w:rsidRPr="00DE04F0" w:rsidRDefault="004276C6" w:rsidP="009043B5">
            <w:pPr>
              <w:keepNext/>
              <w:keepLines/>
              <w:spacing w:after="0"/>
              <w:jc w:val="center"/>
              <w:rPr>
                <w:rFonts w:ascii="Arial" w:hAnsi="Arial"/>
                <w:sz w:val="18"/>
              </w:rPr>
            </w:pPr>
          </w:p>
        </w:tc>
      </w:tr>
      <w:tr w:rsidR="004276C6" w:rsidRPr="00DE04F0" w14:paraId="4CE0250D" w14:textId="77777777" w:rsidTr="009043B5">
        <w:trPr>
          <w:trHeight w:val="187"/>
          <w:jc w:val="center"/>
        </w:trPr>
        <w:tc>
          <w:tcPr>
            <w:tcW w:w="2463" w:type="dxa"/>
            <w:shd w:val="clear" w:color="auto" w:fill="auto"/>
            <w:noWrap/>
          </w:tcPr>
          <w:p w14:paraId="6D98F3C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1FCE14C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4000FD20" w14:textId="77777777" w:rsidR="004276C6" w:rsidRPr="00DE04F0" w:rsidRDefault="004276C6" w:rsidP="009043B5">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00FB89BF" w14:textId="77777777" w:rsidR="004276C6" w:rsidRPr="00DE04F0" w:rsidRDefault="004276C6" w:rsidP="009043B5">
            <w:pPr>
              <w:keepNext/>
              <w:keepLines/>
              <w:spacing w:after="0"/>
              <w:jc w:val="center"/>
              <w:rPr>
                <w:rFonts w:ascii="Arial" w:hAnsi="Arial"/>
                <w:sz w:val="18"/>
              </w:rPr>
            </w:pPr>
          </w:p>
        </w:tc>
      </w:tr>
      <w:tr w:rsidR="004276C6" w:rsidRPr="00DE04F0" w14:paraId="2E784729" w14:textId="77777777" w:rsidTr="009043B5">
        <w:trPr>
          <w:trHeight w:val="187"/>
          <w:jc w:val="center"/>
        </w:trPr>
        <w:tc>
          <w:tcPr>
            <w:tcW w:w="2463" w:type="dxa"/>
            <w:shd w:val="clear" w:color="auto" w:fill="auto"/>
            <w:noWrap/>
          </w:tcPr>
          <w:p w14:paraId="4DFA343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12B14A9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36884AD1"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No</w:t>
            </w:r>
          </w:p>
        </w:tc>
        <w:tc>
          <w:tcPr>
            <w:tcW w:w="2738" w:type="dxa"/>
          </w:tcPr>
          <w:p w14:paraId="25AB0F57"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443E7AA2" w14:textId="77777777" w:rsidTr="009043B5">
        <w:trPr>
          <w:trHeight w:val="187"/>
          <w:jc w:val="center"/>
        </w:trPr>
        <w:tc>
          <w:tcPr>
            <w:tcW w:w="2463" w:type="dxa"/>
            <w:shd w:val="clear" w:color="auto" w:fill="auto"/>
            <w:noWrap/>
          </w:tcPr>
          <w:p w14:paraId="574EBF78" w14:textId="77777777" w:rsidR="004276C6" w:rsidRPr="00DE04F0" w:rsidRDefault="004276C6" w:rsidP="009043B5">
            <w:pPr>
              <w:keepNext/>
              <w:keepLines/>
              <w:spacing w:after="0"/>
              <w:jc w:val="center"/>
              <w:rPr>
                <w:rFonts w:ascii="Arial" w:hAnsi="Arial"/>
                <w:sz w:val="18"/>
              </w:rPr>
            </w:pPr>
            <w:r w:rsidRPr="00DE04F0">
              <w:rPr>
                <w:rFonts w:ascii="Arial" w:hAnsi="Arial"/>
                <w:sz w:val="18"/>
              </w:rPr>
              <w:t>DC_7A-7A_n8A</w:t>
            </w:r>
          </w:p>
        </w:tc>
        <w:tc>
          <w:tcPr>
            <w:tcW w:w="2280" w:type="dxa"/>
          </w:tcPr>
          <w:p w14:paraId="031434B1" w14:textId="77777777" w:rsidR="004276C6" w:rsidRPr="00DE04F0" w:rsidRDefault="004276C6" w:rsidP="009043B5">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3936127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No</w:t>
            </w:r>
          </w:p>
        </w:tc>
        <w:tc>
          <w:tcPr>
            <w:tcW w:w="2738" w:type="dxa"/>
          </w:tcPr>
          <w:p w14:paraId="6A6F207E"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0D74449F" w14:textId="77777777" w:rsidTr="009043B5">
        <w:trPr>
          <w:trHeight w:val="187"/>
          <w:jc w:val="center"/>
        </w:trPr>
        <w:tc>
          <w:tcPr>
            <w:tcW w:w="2463" w:type="dxa"/>
            <w:shd w:val="clear" w:color="auto" w:fill="auto"/>
            <w:noWrap/>
          </w:tcPr>
          <w:p w14:paraId="2BF3722B" w14:textId="77777777" w:rsidR="004276C6" w:rsidRPr="00DE04F0" w:rsidRDefault="004276C6" w:rsidP="009043B5">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356FA2E1" w14:textId="77777777" w:rsidR="004276C6" w:rsidRPr="00DE04F0" w:rsidRDefault="004276C6" w:rsidP="009043B5">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16C8619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558FA4"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106ED5C7" w14:textId="77777777" w:rsidTr="009043B5">
        <w:trPr>
          <w:trHeight w:val="187"/>
          <w:jc w:val="center"/>
        </w:trPr>
        <w:tc>
          <w:tcPr>
            <w:tcW w:w="2463" w:type="dxa"/>
            <w:shd w:val="clear" w:color="auto" w:fill="auto"/>
            <w:noWrap/>
          </w:tcPr>
          <w:p w14:paraId="40794A8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082CCA7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395F7A77"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EE9F529"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65BA6B1B" w14:textId="77777777" w:rsidTr="009043B5">
        <w:trPr>
          <w:trHeight w:val="187"/>
          <w:jc w:val="center"/>
        </w:trPr>
        <w:tc>
          <w:tcPr>
            <w:tcW w:w="2463" w:type="dxa"/>
            <w:shd w:val="clear" w:color="auto" w:fill="auto"/>
            <w:noWrap/>
          </w:tcPr>
          <w:p w14:paraId="070BE96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DC_7A_n25A</w:t>
            </w:r>
          </w:p>
          <w:p w14:paraId="6F0580B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4127A8B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9809C8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No</w:t>
            </w:r>
          </w:p>
        </w:tc>
        <w:tc>
          <w:tcPr>
            <w:tcW w:w="2738" w:type="dxa"/>
          </w:tcPr>
          <w:p w14:paraId="46026A72"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408F1BDA" w14:textId="77777777" w:rsidTr="009043B5">
        <w:trPr>
          <w:trHeight w:val="187"/>
          <w:jc w:val="center"/>
        </w:trPr>
        <w:tc>
          <w:tcPr>
            <w:tcW w:w="2463" w:type="dxa"/>
            <w:shd w:val="clear" w:color="auto" w:fill="auto"/>
            <w:noWrap/>
          </w:tcPr>
          <w:p w14:paraId="3BABE6E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4CC58AE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16D893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No</w:t>
            </w:r>
          </w:p>
        </w:tc>
        <w:tc>
          <w:tcPr>
            <w:tcW w:w="2738" w:type="dxa"/>
          </w:tcPr>
          <w:p w14:paraId="7236EF81"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49909B56" w14:textId="77777777" w:rsidTr="009043B5">
        <w:trPr>
          <w:trHeight w:val="187"/>
          <w:jc w:val="center"/>
        </w:trPr>
        <w:tc>
          <w:tcPr>
            <w:tcW w:w="2463" w:type="dxa"/>
            <w:shd w:val="clear" w:color="auto" w:fill="auto"/>
            <w:noWrap/>
          </w:tcPr>
          <w:p w14:paraId="4D2C5AE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DC_7A_n28A</w:t>
            </w:r>
          </w:p>
          <w:p w14:paraId="39A9230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28B23AE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DC_7A_n28A</w:t>
            </w:r>
          </w:p>
          <w:p w14:paraId="5889BA6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36C1EEF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FA68BB" w14:textId="77777777" w:rsidR="004276C6" w:rsidRPr="00DE04F0" w:rsidRDefault="004276C6" w:rsidP="009043B5">
            <w:pPr>
              <w:keepNext/>
              <w:keepLines/>
              <w:spacing w:after="0"/>
              <w:jc w:val="center"/>
              <w:rPr>
                <w:rFonts w:ascii="Arial" w:hAnsi="Arial"/>
                <w:sz w:val="18"/>
                <w:lang w:eastAsia="fi-FI"/>
              </w:rPr>
            </w:pPr>
          </w:p>
        </w:tc>
      </w:tr>
      <w:tr w:rsidR="00AB6688" w:rsidRPr="00DE04F0" w14:paraId="748E315F" w14:textId="77777777" w:rsidTr="009043B5">
        <w:trPr>
          <w:trHeight w:val="187"/>
          <w:jc w:val="center"/>
          <w:ins w:id="388" w:author="Bo-Han Hsieh" w:date="2022-08-28T14:49:00Z"/>
        </w:trPr>
        <w:tc>
          <w:tcPr>
            <w:tcW w:w="2463" w:type="dxa"/>
            <w:shd w:val="clear" w:color="auto" w:fill="auto"/>
            <w:noWrap/>
          </w:tcPr>
          <w:p w14:paraId="2A760F3D" w14:textId="5A69C1B8" w:rsidR="00AB6688" w:rsidRPr="00DE04F0" w:rsidRDefault="00AB6688" w:rsidP="009043B5">
            <w:pPr>
              <w:keepNext/>
              <w:keepLines/>
              <w:spacing w:after="0"/>
              <w:jc w:val="center"/>
              <w:rPr>
                <w:ins w:id="389" w:author="Bo-Han Hsieh" w:date="2022-08-28T14:49:00Z"/>
                <w:rFonts w:ascii="Arial" w:hAnsi="Arial"/>
                <w:sz w:val="18"/>
                <w:lang w:eastAsia="fi-FI"/>
              </w:rPr>
            </w:pPr>
            <w:ins w:id="390" w:author="Bo-Han Hsieh" w:date="2022-08-28T14:49:00Z">
              <w:r w:rsidRPr="006F24A2">
                <w:rPr>
                  <w:rFonts w:ascii="Arial" w:hAnsi="Arial"/>
                  <w:sz w:val="18"/>
                  <w:lang w:eastAsia="fi-FI"/>
                </w:rPr>
                <w:t>DC_7A-7A_n28A</w:t>
              </w:r>
            </w:ins>
          </w:p>
        </w:tc>
        <w:tc>
          <w:tcPr>
            <w:tcW w:w="2280" w:type="dxa"/>
          </w:tcPr>
          <w:p w14:paraId="0E336577" w14:textId="26399D3E" w:rsidR="00AB6688" w:rsidRPr="00DE04F0" w:rsidRDefault="00AB6688" w:rsidP="009043B5">
            <w:pPr>
              <w:keepNext/>
              <w:keepLines/>
              <w:spacing w:after="0"/>
              <w:jc w:val="center"/>
              <w:rPr>
                <w:ins w:id="391" w:author="Bo-Han Hsieh" w:date="2022-08-28T14:49:00Z"/>
                <w:rFonts w:ascii="Arial" w:hAnsi="Arial"/>
                <w:sz w:val="18"/>
                <w:lang w:eastAsia="fi-FI"/>
              </w:rPr>
            </w:pPr>
            <w:ins w:id="392" w:author="Bo-Han Hsieh" w:date="2022-08-28T14:49:00Z">
              <w:r w:rsidRPr="00DE04F0">
                <w:rPr>
                  <w:rFonts w:ascii="Arial" w:hAnsi="Arial"/>
                  <w:sz w:val="18"/>
                  <w:lang w:eastAsia="fi-FI"/>
                </w:rPr>
                <w:t>DC_7A_n28A</w:t>
              </w:r>
            </w:ins>
          </w:p>
        </w:tc>
        <w:tc>
          <w:tcPr>
            <w:tcW w:w="2738" w:type="dxa"/>
            <w:shd w:val="clear" w:color="auto" w:fill="auto"/>
            <w:noWrap/>
          </w:tcPr>
          <w:p w14:paraId="64C83296" w14:textId="0B520E7F" w:rsidR="00AB6688" w:rsidRPr="00DE04F0" w:rsidRDefault="00AB6688" w:rsidP="009043B5">
            <w:pPr>
              <w:keepNext/>
              <w:keepLines/>
              <w:spacing w:after="0"/>
              <w:jc w:val="center"/>
              <w:rPr>
                <w:ins w:id="393" w:author="Bo-Han Hsieh" w:date="2022-08-28T14:49:00Z"/>
                <w:rFonts w:ascii="Arial" w:hAnsi="Arial"/>
                <w:sz w:val="18"/>
                <w:lang w:eastAsia="fi-FI"/>
              </w:rPr>
            </w:pPr>
            <w:ins w:id="394" w:author="Bo-Han Hsieh" w:date="2022-08-28T14:49:00Z">
              <w:r w:rsidRPr="00DE04F0">
                <w:rPr>
                  <w:rFonts w:ascii="Arial" w:hAnsi="Arial"/>
                  <w:sz w:val="18"/>
                  <w:lang w:eastAsia="fi-FI"/>
                </w:rPr>
                <w:t>No</w:t>
              </w:r>
            </w:ins>
          </w:p>
        </w:tc>
        <w:tc>
          <w:tcPr>
            <w:tcW w:w="2738" w:type="dxa"/>
          </w:tcPr>
          <w:p w14:paraId="6F4992B6" w14:textId="77777777" w:rsidR="00AB6688" w:rsidRPr="00DE04F0" w:rsidRDefault="00AB6688" w:rsidP="009043B5">
            <w:pPr>
              <w:keepNext/>
              <w:keepLines/>
              <w:spacing w:after="0"/>
              <w:jc w:val="center"/>
              <w:rPr>
                <w:ins w:id="395" w:author="Bo-Han Hsieh" w:date="2022-08-28T14:49:00Z"/>
                <w:rFonts w:ascii="Arial" w:hAnsi="Arial"/>
                <w:sz w:val="18"/>
                <w:lang w:eastAsia="fi-FI"/>
              </w:rPr>
            </w:pPr>
          </w:p>
        </w:tc>
      </w:tr>
      <w:tr w:rsidR="004276C6" w:rsidRPr="00DE04F0" w14:paraId="0FC14CD8" w14:textId="77777777" w:rsidTr="009043B5">
        <w:trPr>
          <w:trHeight w:val="187"/>
          <w:jc w:val="center"/>
        </w:trPr>
        <w:tc>
          <w:tcPr>
            <w:tcW w:w="2463" w:type="dxa"/>
            <w:shd w:val="clear" w:color="auto" w:fill="auto"/>
            <w:noWrap/>
          </w:tcPr>
          <w:p w14:paraId="4BA3FE12"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6D56CB7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35C930CF"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2624A19"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09018448" w14:textId="77777777" w:rsidTr="009043B5">
        <w:trPr>
          <w:trHeight w:val="187"/>
          <w:jc w:val="center"/>
        </w:trPr>
        <w:tc>
          <w:tcPr>
            <w:tcW w:w="2463" w:type="dxa"/>
            <w:shd w:val="clear" w:color="auto" w:fill="auto"/>
            <w:noWrap/>
          </w:tcPr>
          <w:p w14:paraId="05ADB0F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736A006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449ECDC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4A35E0"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7348774A" w14:textId="77777777" w:rsidTr="009043B5">
        <w:trPr>
          <w:trHeight w:val="187"/>
          <w:jc w:val="center"/>
        </w:trPr>
        <w:tc>
          <w:tcPr>
            <w:tcW w:w="2463" w:type="dxa"/>
            <w:shd w:val="clear" w:color="auto" w:fill="auto"/>
            <w:noWrap/>
          </w:tcPr>
          <w:p w14:paraId="1A3C7096"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1BB7E75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932949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247BA0E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5D97ACA"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23F81E67" w14:textId="77777777" w:rsidTr="009043B5">
        <w:trPr>
          <w:trHeight w:val="187"/>
          <w:jc w:val="center"/>
        </w:trPr>
        <w:tc>
          <w:tcPr>
            <w:tcW w:w="2463" w:type="dxa"/>
            <w:shd w:val="clear" w:color="auto" w:fill="auto"/>
            <w:noWrap/>
          </w:tcPr>
          <w:p w14:paraId="3E153EE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501B08D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82F3A0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6D13C04"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62FEB1B9" w14:textId="77777777" w:rsidTr="009043B5">
        <w:trPr>
          <w:trHeight w:val="187"/>
          <w:jc w:val="center"/>
        </w:trPr>
        <w:tc>
          <w:tcPr>
            <w:tcW w:w="2463" w:type="dxa"/>
            <w:shd w:val="clear" w:color="auto" w:fill="auto"/>
            <w:noWrap/>
          </w:tcPr>
          <w:p w14:paraId="00B30AB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6FAE07C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026C870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No</w:t>
            </w:r>
          </w:p>
        </w:tc>
        <w:tc>
          <w:tcPr>
            <w:tcW w:w="2738" w:type="dxa"/>
          </w:tcPr>
          <w:p w14:paraId="1885E068" w14:textId="77777777" w:rsidR="004276C6" w:rsidRPr="00DE04F0" w:rsidRDefault="004276C6" w:rsidP="009043B5">
            <w:pPr>
              <w:keepNext/>
              <w:keepLines/>
              <w:spacing w:after="0"/>
              <w:jc w:val="center"/>
              <w:rPr>
                <w:rFonts w:ascii="Arial" w:hAnsi="Arial"/>
                <w:sz w:val="18"/>
              </w:rPr>
            </w:pPr>
          </w:p>
        </w:tc>
      </w:tr>
      <w:tr w:rsidR="004276C6" w:rsidRPr="00DE04F0" w14:paraId="6E4C3D6B" w14:textId="77777777" w:rsidTr="009043B5">
        <w:trPr>
          <w:trHeight w:val="187"/>
          <w:jc w:val="center"/>
        </w:trPr>
        <w:tc>
          <w:tcPr>
            <w:tcW w:w="2463" w:type="dxa"/>
            <w:shd w:val="clear" w:color="auto" w:fill="auto"/>
            <w:noWrap/>
          </w:tcPr>
          <w:p w14:paraId="5FF50309"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558261A3"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05E87D3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3194A87" w14:textId="77777777" w:rsidR="004276C6" w:rsidRPr="00DE04F0" w:rsidRDefault="004276C6" w:rsidP="009043B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C4CEDD1" w14:textId="77777777" w:rsidR="004276C6" w:rsidRPr="00DE04F0" w:rsidRDefault="004276C6" w:rsidP="009043B5">
            <w:pPr>
              <w:keepNext/>
              <w:keepLines/>
              <w:spacing w:after="0"/>
              <w:jc w:val="center"/>
              <w:rPr>
                <w:rFonts w:ascii="Arial" w:eastAsia="MS Mincho" w:hAnsi="Arial"/>
                <w:sz w:val="18"/>
              </w:rPr>
            </w:pPr>
          </w:p>
        </w:tc>
      </w:tr>
      <w:tr w:rsidR="004276C6" w:rsidRPr="00DE04F0" w14:paraId="3853C074" w14:textId="77777777" w:rsidTr="009043B5">
        <w:trPr>
          <w:trHeight w:val="187"/>
          <w:jc w:val="center"/>
        </w:trPr>
        <w:tc>
          <w:tcPr>
            <w:tcW w:w="2463" w:type="dxa"/>
            <w:shd w:val="clear" w:color="auto" w:fill="auto"/>
            <w:noWrap/>
          </w:tcPr>
          <w:p w14:paraId="7DDD318C" w14:textId="77777777" w:rsidR="004276C6" w:rsidRDefault="004276C6" w:rsidP="009043B5">
            <w:pPr>
              <w:keepNext/>
              <w:keepLines/>
              <w:spacing w:after="0"/>
              <w:jc w:val="center"/>
              <w:rPr>
                <w:ins w:id="396" w:author="Bo-Han Hsieh" w:date="2022-08-28T15:13:00Z"/>
                <w:rFonts w:ascii="Arial" w:hAnsi="Arial"/>
                <w:sz w:val="18"/>
                <w:lang w:eastAsia="zh-TW"/>
              </w:rPr>
            </w:pPr>
            <w:r w:rsidRPr="00DE04F0">
              <w:rPr>
                <w:rFonts w:ascii="Arial" w:hAnsi="Arial"/>
                <w:sz w:val="18"/>
                <w:lang w:eastAsia="zh-CN"/>
              </w:rPr>
              <w:t>DC_7A_n77(2A)</w:t>
            </w:r>
          </w:p>
          <w:p w14:paraId="0CEB158E" w14:textId="31A6AB46" w:rsidR="00E33568" w:rsidRPr="00DE04F0" w:rsidRDefault="00E33568" w:rsidP="009043B5">
            <w:pPr>
              <w:keepNext/>
              <w:keepLines/>
              <w:spacing w:after="0"/>
              <w:jc w:val="center"/>
              <w:rPr>
                <w:rFonts w:ascii="Arial" w:hAnsi="Arial"/>
                <w:sz w:val="18"/>
                <w:lang w:eastAsia="zh-TW"/>
              </w:rPr>
            </w:pPr>
            <w:ins w:id="397" w:author="Bo-Han Hsieh" w:date="2022-08-28T15:13:00Z">
              <w:r>
                <w:rPr>
                  <w:rFonts w:ascii="Arial" w:hAnsi="Arial" w:hint="eastAsia"/>
                  <w:sz w:val="18"/>
                  <w:lang w:eastAsia="ko-KR"/>
                </w:rPr>
                <w:t>D</w:t>
              </w:r>
              <w:r>
                <w:rPr>
                  <w:rFonts w:ascii="Arial" w:hAnsi="Arial"/>
                  <w:sz w:val="18"/>
                  <w:lang w:eastAsia="ko-KR"/>
                </w:rPr>
                <w:t>C_7A_n77(3A)</w:t>
              </w:r>
            </w:ins>
          </w:p>
          <w:p w14:paraId="29C2B57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2DB8FFA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D33BC6D" w14:textId="77777777" w:rsidR="004276C6" w:rsidRPr="00DE04F0" w:rsidRDefault="004276C6" w:rsidP="009043B5">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4D05B85" w14:textId="77777777" w:rsidR="004276C6" w:rsidRPr="00DE04F0" w:rsidRDefault="004276C6" w:rsidP="009043B5">
            <w:pPr>
              <w:keepNext/>
              <w:keepLines/>
              <w:spacing w:after="0"/>
              <w:jc w:val="center"/>
              <w:rPr>
                <w:rFonts w:ascii="Arial" w:eastAsia="MS Mincho" w:hAnsi="Arial"/>
                <w:sz w:val="18"/>
              </w:rPr>
            </w:pPr>
          </w:p>
        </w:tc>
      </w:tr>
      <w:tr w:rsidR="004276C6" w:rsidRPr="00DE04F0" w14:paraId="4B2D7CD9" w14:textId="77777777" w:rsidTr="009043B5">
        <w:trPr>
          <w:trHeight w:val="187"/>
          <w:jc w:val="center"/>
        </w:trPr>
        <w:tc>
          <w:tcPr>
            <w:tcW w:w="2463" w:type="dxa"/>
            <w:shd w:val="clear" w:color="auto" w:fill="auto"/>
            <w:noWrap/>
            <w:vAlign w:val="center"/>
          </w:tcPr>
          <w:p w14:paraId="000AF26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3F01AE6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3E8CC1F2" w14:textId="77777777" w:rsidR="004276C6" w:rsidRPr="00DE04F0" w:rsidRDefault="004276C6" w:rsidP="009043B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8F93330" w14:textId="77777777" w:rsidR="004276C6" w:rsidRPr="00DE04F0" w:rsidRDefault="004276C6" w:rsidP="009043B5">
            <w:pPr>
              <w:keepNext/>
              <w:keepLines/>
              <w:spacing w:after="0"/>
              <w:jc w:val="center"/>
              <w:rPr>
                <w:rFonts w:ascii="Arial" w:eastAsia="MS Mincho" w:hAnsi="Arial"/>
                <w:sz w:val="18"/>
              </w:rPr>
            </w:pPr>
          </w:p>
        </w:tc>
      </w:tr>
      <w:tr w:rsidR="004276C6" w:rsidRPr="00DE04F0" w14:paraId="7EFBC57D" w14:textId="77777777" w:rsidTr="009043B5">
        <w:trPr>
          <w:trHeight w:val="187"/>
          <w:jc w:val="center"/>
        </w:trPr>
        <w:tc>
          <w:tcPr>
            <w:tcW w:w="2463" w:type="dxa"/>
            <w:shd w:val="clear" w:color="auto" w:fill="auto"/>
            <w:noWrap/>
            <w:vAlign w:val="center"/>
          </w:tcPr>
          <w:p w14:paraId="3B2D3DD3" w14:textId="77777777" w:rsidR="004276C6" w:rsidRDefault="004276C6" w:rsidP="009043B5">
            <w:pPr>
              <w:keepNext/>
              <w:keepLines/>
              <w:spacing w:after="0"/>
              <w:jc w:val="center"/>
              <w:rPr>
                <w:ins w:id="398" w:author="Bo-Han Hsieh" w:date="2022-08-28T15:15:00Z"/>
                <w:rFonts w:ascii="Arial" w:hAnsi="Arial"/>
                <w:sz w:val="18"/>
                <w:lang w:val="fr-FR" w:eastAsia="zh-TW"/>
              </w:rPr>
            </w:pPr>
            <w:r w:rsidRPr="00DE04F0">
              <w:rPr>
                <w:rFonts w:ascii="Arial" w:hAnsi="Arial"/>
                <w:sz w:val="18"/>
                <w:lang w:val="fr-FR" w:eastAsia="zh-CN"/>
              </w:rPr>
              <w:t>DC_7A-7A_n77(2A)</w:t>
            </w:r>
          </w:p>
          <w:p w14:paraId="2B1B6474" w14:textId="51A9A53D" w:rsidR="00E33568" w:rsidRPr="00DE04F0" w:rsidRDefault="00E33568" w:rsidP="009043B5">
            <w:pPr>
              <w:keepNext/>
              <w:keepLines/>
              <w:spacing w:after="0"/>
              <w:jc w:val="center"/>
              <w:rPr>
                <w:rFonts w:ascii="Arial" w:hAnsi="Arial"/>
                <w:sz w:val="18"/>
                <w:lang w:eastAsia="zh-TW"/>
              </w:rPr>
            </w:pPr>
            <w:ins w:id="399" w:author="Bo-Han Hsieh" w:date="2022-08-28T15:15:00Z">
              <w:r>
                <w:rPr>
                  <w:rFonts w:ascii="Arial" w:hAnsi="Arial" w:hint="eastAsia"/>
                  <w:sz w:val="18"/>
                  <w:lang w:val="fr-FR" w:eastAsia="ko-KR"/>
                </w:rPr>
                <w:t>D</w:t>
              </w:r>
              <w:r>
                <w:rPr>
                  <w:rFonts w:ascii="Arial" w:hAnsi="Arial"/>
                  <w:sz w:val="18"/>
                  <w:lang w:val="fr-FR" w:eastAsia="ko-KR"/>
                </w:rPr>
                <w:t>C_7A-7A_n77(3A)</w:t>
              </w:r>
            </w:ins>
          </w:p>
        </w:tc>
        <w:tc>
          <w:tcPr>
            <w:tcW w:w="2280" w:type="dxa"/>
          </w:tcPr>
          <w:p w14:paraId="54E984E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1D9BF500" w14:textId="77777777" w:rsidR="004276C6" w:rsidRPr="00DE04F0" w:rsidRDefault="004276C6" w:rsidP="009043B5">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0312B022" w14:textId="77777777" w:rsidR="004276C6" w:rsidRPr="00DE04F0" w:rsidRDefault="004276C6" w:rsidP="009043B5">
            <w:pPr>
              <w:keepNext/>
              <w:keepLines/>
              <w:spacing w:after="0"/>
              <w:jc w:val="center"/>
              <w:rPr>
                <w:rFonts w:ascii="Arial" w:eastAsia="MS Mincho" w:hAnsi="Arial"/>
                <w:sz w:val="18"/>
              </w:rPr>
            </w:pPr>
          </w:p>
        </w:tc>
      </w:tr>
      <w:tr w:rsidR="004276C6" w:rsidRPr="00DE04F0" w14:paraId="0A3D0018" w14:textId="77777777" w:rsidTr="009043B5">
        <w:trPr>
          <w:trHeight w:val="187"/>
          <w:jc w:val="center"/>
        </w:trPr>
        <w:tc>
          <w:tcPr>
            <w:tcW w:w="2463" w:type="dxa"/>
            <w:shd w:val="clear" w:color="auto" w:fill="auto"/>
            <w:noWrap/>
            <w:vAlign w:val="center"/>
          </w:tcPr>
          <w:p w14:paraId="1BD4550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3BCDFD3A" w14:textId="77777777" w:rsidR="004276C6" w:rsidRPr="00DE04F0" w:rsidRDefault="004276C6" w:rsidP="009043B5">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6878693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6E6875CF" w14:textId="77777777" w:rsidR="004276C6" w:rsidRPr="00DE04F0" w:rsidRDefault="004276C6" w:rsidP="009043B5">
            <w:pPr>
              <w:keepNext/>
              <w:keepLines/>
              <w:spacing w:after="0"/>
              <w:jc w:val="center"/>
              <w:rPr>
                <w:rFonts w:ascii="Arial" w:hAnsi="Arial"/>
                <w:sz w:val="18"/>
              </w:rPr>
            </w:pPr>
            <w:r w:rsidRPr="00DE04F0">
              <w:rPr>
                <w:rFonts w:ascii="Arial" w:hAnsi="Arial"/>
                <w:sz w:val="18"/>
              </w:rPr>
              <w:t>DC_7A_n78A</w:t>
            </w:r>
          </w:p>
          <w:p w14:paraId="387C6D7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187FBA2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156127"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2A087965" w14:textId="77777777" w:rsidTr="009043B5">
        <w:trPr>
          <w:trHeight w:val="187"/>
          <w:jc w:val="center"/>
        </w:trPr>
        <w:tc>
          <w:tcPr>
            <w:tcW w:w="2463" w:type="dxa"/>
            <w:shd w:val="clear" w:color="auto" w:fill="auto"/>
            <w:noWrap/>
          </w:tcPr>
          <w:p w14:paraId="613953FC" w14:textId="77777777" w:rsidR="004276C6" w:rsidRPr="00DE04F0" w:rsidRDefault="004276C6" w:rsidP="009043B5">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6F57DE6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18FB4EC3"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rPr>
              <w:t>DC_7A_n78A</w:t>
            </w:r>
          </w:p>
          <w:p w14:paraId="7C095DB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0E5DFFC5"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No</w:t>
            </w:r>
          </w:p>
        </w:tc>
        <w:tc>
          <w:tcPr>
            <w:tcW w:w="2738" w:type="dxa"/>
          </w:tcPr>
          <w:p w14:paraId="4729CF74"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217D243B" w14:textId="77777777" w:rsidTr="009043B5">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225F2E2" w14:textId="77777777" w:rsidR="004276C6" w:rsidRPr="00DE04F0" w:rsidRDefault="004276C6" w:rsidP="009043B5">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24E37DC1" w14:textId="77777777" w:rsidR="004276C6" w:rsidRPr="00DE04F0" w:rsidRDefault="004276C6" w:rsidP="009043B5">
            <w:pPr>
              <w:keepNext/>
              <w:keepLines/>
              <w:spacing w:after="0"/>
              <w:jc w:val="center"/>
              <w:rPr>
                <w:rFonts w:ascii="Arial" w:hAnsi="Arial"/>
                <w:sz w:val="18"/>
                <w:lang w:val="fi-FI" w:eastAsia="fi-FI"/>
              </w:rPr>
            </w:pPr>
            <w:r w:rsidRPr="00DE04F0">
              <w:rPr>
                <w:rFonts w:ascii="Arial" w:hAnsi="Arial"/>
                <w:sz w:val="18"/>
                <w:lang w:eastAsia="zh-CN"/>
              </w:rPr>
              <w:lastRenderedPageBreak/>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465C0AB0" w14:textId="77777777" w:rsidR="004276C6" w:rsidRPr="00DE04F0" w:rsidRDefault="004276C6" w:rsidP="009043B5">
            <w:pPr>
              <w:keepNext/>
              <w:keepLines/>
              <w:spacing w:after="0"/>
              <w:jc w:val="center"/>
              <w:rPr>
                <w:rFonts w:ascii="Arial" w:hAnsi="Arial"/>
                <w:sz w:val="18"/>
                <w:lang w:val="fi-FI" w:eastAsia="fi-FI"/>
              </w:rPr>
            </w:pPr>
            <w:r w:rsidRPr="00DE04F0">
              <w:rPr>
                <w:rFonts w:ascii="Arial" w:hAnsi="Arial"/>
                <w:sz w:val="18"/>
              </w:rPr>
              <w:lastRenderedPageBreak/>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5412D6E8"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1CB5B5E" w14:textId="77777777" w:rsidR="004276C6" w:rsidRPr="00DE04F0" w:rsidRDefault="004276C6" w:rsidP="009043B5">
            <w:pPr>
              <w:keepNext/>
              <w:keepLines/>
              <w:spacing w:after="0"/>
              <w:jc w:val="center"/>
              <w:rPr>
                <w:rFonts w:ascii="Arial" w:hAnsi="Arial"/>
                <w:sz w:val="18"/>
              </w:rPr>
            </w:pPr>
          </w:p>
        </w:tc>
      </w:tr>
      <w:tr w:rsidR="004276C6" w:rsidRPr="00DE04F0" w14:paraId="08EF8BB9" w14:textId="77777777" w:rsidTr="009043B5">
        <w:trPr>
          <w:trHeight w:val="187"/>
          <w:jc w:val="center"/>
        </w:trPr>
        <w:tc>
          <w:tcPr>
            <w:tcW w:w="2463" w:type="dxa"/>
            <w:shd w:val="clear" w:color="auto" w:fill="auto"/>
            <w:noWrap/>
          </w:tcPr>
          <w:p w14:paraId="58E3A14E" w14:textId="77777777" w:rsidR="004276C6" w:rsidRPr="00DE04F0" w:rsidRDefault="004276C6" w:rsidP="009043B5">
            <w:pPr>
              <w:keepNext/>
              <w:keepLines/>
              <w:spacing w:after="0"/>
              <w:jc w:val="center"/>
              <w:rPr>
                <w:rFonts w:ascii="Arial" w:hAnsi="Arial"/>
                <w:sz w:val="18"/>
                <w:lang w:val="fi-FI" w:eastAsia="fi-FI"/>
              </w:rPr>
            </w:pPr>
            <w:r w:rsidRPr="00DE04F0">
              <w:rPr>
                <w:rFonts w:ascii="Arial" w:hAnsi="Arial"/>
                <w:sz w:val="18"/>
                <w:lang w:val="fi-FI" w:eastAsia="fi-FI"/>
              </w:rPr>
              <w:lastRenderedPageBreak/>
              <w:t>DC_7A_n79A</w:t>
            </w:r>
          </w:p>
          <w:p w14:paraId="2FB01E2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1282935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365A64A4" w14:textId="77777777" w:rsidR="004276C6" w:rsidRPr="00DE04F0" w:rsidRDefault="004276C6" w:rsidP="009043B5">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4D3B5BA" w14:textId="77777777" w:rsidR="004276C6" w:rsidRPr="00DE04F0" w:rsidRDefault="004276C6" w:rsidP="009043B5">
            <w:pPr>
              <w:keepNext/>
              <w:keepLines/>
              <w:spacing w:after="0"/>
              <w:jc w:val="center"/>
              <w:rPr>
                <w:rFonts w:ascii="Arial" w:hAnsi="Arial"/>
                <w:sz w:val="18"/>
              </w:rPr>
            </w:pPr>
          </w:p>
        </w:tc>
      </w:tr>
      <w:tr w:rsidR="004276C6" w:rsidRPr="00DE04F0" w14:paraId="3199C39A" w14:textId="77777777" w:rsidTr="009043B5">
        <w:trPr>
          <w:trHeight w:val="187"/>
          <w:jc w:val="center"/>
        </w:trPr>
        <w:tc>
          <w:tcPr>
            <w:tcW w:w="2463" w:type="dxa"/>
            <w:shd w:val="clear" w:color="auto" w:fill="auto"/>
            <w:noWrap/>
          </w:tcPr>
          <w:p w14:paraId="68CFE1F1"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0A1BBB10"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64E4067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No</w:t>
            </w:r>
          </w:p>
        </w:tc>
        <w:tc>
          <w:tcPr>
            <w:tcW w:w="2738" w:type="dxa"/>
          </w:tcPr>
          <w:p w14:paraId="1AD9D3A9" w14:textId="77777777" w:rsidR="004276C6" w:rsidRPr="00DE04F0" w:rsidRDefault="004276C6" w:rsidP="009043B5">
            <w:pPr>
              <w:keepNext/>
              <w:keepLines/>
              <w:spacing w:after="0"/>
              <w:jc w:val="center"/>
              <w:rPr>
                <w:rFonts w:ascii="Arial" w:hAnsi="Arial"/>
                <w:sz w:val="18"/>
              </w:rPr>
            </w:pPr>
          </w:p>
        </w:tc>
      </w:tr>
      <w:tr w:rsidR="004276C6" w:rsidRPr="00DE04F0" w14:paraId="6301E536" w14:textId="77777777" w:rsidTr="009043B5">
        <w:trPr>
          <w:trHeight w:val="187"/>
          <w:jc w:val="center"/>
        </w:trPr>
        <w:tc>
          <w:tcPr>
            <w:tcW w:w="2463" w:type="dxa"/>
            <w:shd w:val="clear" w:color="auto" w:fill="auto"/>
            <w:noWrap/>
          </w:tcPr>
          <w:p w14:paraId="72F1B02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3D00A84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5D43B3D5"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0956D3A4"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6D58C901" w14:textId="77777777" w:rsidTr="009043B5">
        <w:trPr>
          <w:trHeight w:val="187"/>
          <w:jc w:val="center"/>
        </w:trPr>
        <w:tc>
          <w:tcPr>
            <w:tcW w:w="2463" w:type="dxa"/>
            <w:shd w:val="clear" w:color="auto" w:fill="auto"/>
            <w:noWrap/>
          </w:tcPr>
          <w:p w14:paraId="5AC33004"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0D15FCC5"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1F8ED9F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No</w:t>
            </w:r>
          </w:p>
        </w:tc>
        <w:tc>
          <w:tcPr>
            <w:tcW w:w="2738" w:type="dxa"/>
          </w:tcPr>
          <w:p w14:paraId="464C0496" w14:textId="77777777" w:rsidR="004276C6" w:rsidRPr="00DE04F0" w:rsidRDefault="004276C6" w:rsidP="009043B5">
            <w:pPr>
              <w:keepNext/>
              <w:keepLines/>
              <w:spacing w:after="0"/>
              <w:jc w:val="center"/>
              <w:rPr>
                <w:rFonts w:ascii="Arial" w:hAnsi="Arial"/>
                <w:sz w:val="18"/>
              </w:rPr>
            </w:pPr>
          </w:p>
        </w:tc>
      </w:tr>
      <w:tr w:rsidR="004276C6" w:rsidRPr="00DE04F0" w14:paraId="1CC8FA5B" w14:textId="77777777" w:rsidTr="009043B5">
        <w:trPr>
          <w:trHeight w:val="187"/>
          <w:jc w:val="center"/>
        </w:trPr>
        <w:tc>
          <w:tcPr>
            <w:tcW w:w="2463" w:type="dxa"/>
            <w:shd w:val="clear" w:color="auto" w:fill="auto"/>
            <w:noWrap/>
          </w:tcPr>
          <w:p w14:paraId="0224156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3D5551B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0D2C3EF6" w14:textId="77777777" w:rsidR="004276C6" w:rsidRPr="00DE04F0" w:rsidRDefault="004276C6" w:rsidP="009043B5">
            <w:pPr>
              <w:keepNext/>
              <w:keepLines/>
              <w:spacing w:after="0"/>
              <w:jc w:val="center"/>
              <w:rPr>
                <w:rFonts w:ascii="Arial" w:hAnsi="Arial"/>
                <w:sz w:val="18"/>
              </w:rPr>
            </w:pPr>
            <w:r w:rsidRPr="00DE04F0">
              <w:rPr>
                <w:rFonts w:ascii="Arial" w:hAnsi="Arial"/>
                <w:sz w:val="18"/>
              </w:rPr>
              <w:t>No</w:t>
            </w:r>
          </w:p>
        </w:tc>
        <w:tc>
          <w:tcPr>
            <w:tcW w:w="2738" w:type="dxa"/>
          </w:tcPr>
          <w:p w14:paraId="7578224E"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4B5C7257" w14:textId="77777777" w:rsidTr="009043B5">
        <w:trPr>
          <w:trHeight w:val="187"/>
          <w:jc w:val="center"/>
        </w:trPr>
        <w:tc>
          <w:tcPr>
            <w:tcW w:w="2463" w:type="dxa"/>
            <w:shd w:val="clear" w:color="auto" w:fill="auto"/>
            <w:noWrap/>
          </w:tcPr>
          <w:p w14:paraId="65393DD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60053CB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43F6FE63"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758A07DC"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7F3325F4" w14:textId="77777777" w:rsidTr="009043B5">
        <w:trPr>
          <w:trHeight w:val="187"/>
          <w:jc w:val="center"/>
        </w:trPr>
        <w:tc>
          <w:tcPr>
            <w:tcW w:w="2463" w:type="dxa"/>
            <w:shd w:val="clear" w:color="auto" w:fill="auto"/>
            <w:noWrap/>
          </w:tcPr>
          <w:p w14:paraId="349B515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458C595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344D07B2" w14:textId="77777777" w:rsidR="004276C6" w:rsidRPr="00DE04F0" w:rsidRDefault="004276C6" w:rsidP="009043B5">
            <w:pPr>
              <w:keepNext/>
              <w:keepLines/>
              <w:spacing w:after="0"/>
              <w:jc w:val="center"/>
              <w:rPr>
                <w:rFonts w:ascii="Arial" w:hAnsi="Arial"/>
                <w:sz w:val="18"/>
              </w:rPr>
            </w:pPr>
            <w:r w:rsidRPr="00DE04F0">
              <w:rPr>
                <w:rFonts w:ascii="Arial" w:hAnsi="Arial"/>
                <w:sz w:val="18"/>
              </w:rPr>
              <w:t>No</w:t>
            </w:r>
          </w:p>
        </w:tc>
        <w:tc>
          <w:tcPr>
            <w:tcW w:w="2738" w:type="dxa"/>
          </w:tcPr>
          <w:p w14:paraId="0A2D1960" w14:textId="77777777" w:rsidR="004276C6" w:rsidRPr="00DE04F0" w:rsidRDefault="004276C6" w:rsidP="009043B5">
            <w:pPr>
              <w:keepNext/>
              <w:keepLines/>
              <w:spacing w:after="0"/>
              <w:jc w:val="center"/>
              <w:rPr>
                <w:rFonts w:ascii="Arial" w:hAnsi="Arial"/>
                <w:sz w:val="18"/>
              </w:rPr>
            </w:pPr>
          </w:p>
        </w:tc>
      </w:tr>
      <w:tr w:rsidR="004276C6" w:rsidRPr="00DE04F0" w14:paraId="27FA5E10" w14:textId="77777777" w:rsidTr="009043B5">
        <w:trPr>
          <w:trHeight w:val="187"/>
          <w:jc w:val="center"/>
        </w:trPr>
        <w:tc>
          <w:tcPr>
            <w:tcW w:w="2463" w:type="dxa"/>
            <w:shd w:val="clear" w:color="auto" w:fill="auto"/>
            <w:noWrap/>
          </w:tcPr>
          <w:p w14:paraId="6843F6A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125B406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1C2D5C2"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zh-TW"/>
              </w:rPr>
              <w:t>No</w:t>
            </w:r>
          </w:p>
        </w:tc>
        <w:tc>
          <w:tcPr>
            <w:tcW w:w="2738" w:type="dxa"/>
          </w:tcPr>
          <w:p w14:paraId="3A8F569B"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27C5784F" w14:textId="77777777" w:rsidTr="009043B5">
        <w:trPr>
          <w:trHeight w:val="187"/>
          <w:jc w:val="center"/>
        </w:trPr>
        <w:tc>
          <w:tcPr>
            <w:tcW w:w="2463" w:type="dxa"/>
            <w:shd w:val="clear" w:color="auto" w:fill="auto"/>
            <w:noWrap/>
          </w:tcPr>
          <w:p w14:paraId="4AF758E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0E1ADF5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37F65695" w14:textId="77777777" w:rsidR="004276C6" w:rsidRPr="00DE04F0" w:rsidRDefault="004276C6" w:rsidP="009043B5">
            <w:pPr>
              <w:keepNext/>
              <w:keepLines/>
              <w:spacing w:after="0"/>
              <w:jc w:val="center"/>
              <w:rPr>
                <w:rFonts w:ascii="Arial" w:hAnsi="Arial"/>
                <w:sz w:val="18"/>
              </w:rPr>
            </w:pPr>
            <w:r w:rsidRPr="00DE04F0">
              <w:rPr>
                <w:rFonts w:ascii="Arial" w:eastAsia="MS Mincho" w:hAnsi="Arial"/>
                <w:sz w:val="18"/>
              </w:rPr>
              <w:t>No</w:t>
            </w:r>
          </w:p>
        </w:tc>
        <w:tc>
          <w:tcPr>
            <w:tcW w:w="2738" w:type="dxa"/>
          </w:tcPr>
          <w:p w14:paraId="00646D65" w14:textId="77777777" w:rsidR="004276C6" w:rsidRPr="00DE04F0" w:rsidRDefault="004276C6" w:rsidP="009043B5">
            <w:pPr>
              <w:keepNext/>
              <w:keepLines/>
              <w:spacing w:after="0"/>
              <w:jc w:val="center"/>
              <w:rPr>
                <w:rFonts w:ascii="Arial" w:eastAsia="MS Mincho" w:hAnsi="Arial"/>
                <w:sz w:val="18"/>
              </w:rPr>
            </w:pPr>
          </w:p>
        </w:tc>
      </w:tr>
      <w:tr w:rsidR="004276C6" w:rsidRPr="00DE04F0" w14:paraId="20F97D55" w14:textId="77777777" w:rsidTr="009043B5">
        <w:trPr>
          <w:trHeight w:val="187"/>
          <w:jc w:val="center"/>
        </w:trPr>
        <w:tc>
          <w:tcPr>
            <w:tcW w:w="2463" w:type="dxa"/>
            <w:shd w:val="clear" w:color="auto" w:fill="auto"/>
            <w:noWrap/>
          </w:tcPr>
          <w:p w14:paraId="5DA54684"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288F19AF"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14D91F5A"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No</w:t>
            </w:r>
          </w:p>
        </w:tc>
        <w:tc>
          <w:tcPr>
            <w:tcW w:w="2738" w:type="dxa"/>
          </w:tcPr>
          <w:p w14:paraId="68946BD3"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23A801A1" w14:textId="77777777" w:rsidTr="009043B5">
        <w:trPr>
          <w:trHeight w:val="187"/>
          <w:jc w:val="center"/>
        </w:trPr>
        <w:tc>
          <w:tcPr>
            <w:tcW w:w="2463" w:type="dxa"/>
            <w:shd w:val="clear" w:color="auto" w:fill="auto"/>
            <w:noWrap/>
          </w:tcPr>
          <w:p w14:paraId="1E49ED2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51B279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4DCA977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02147E8" w14:textId="77777777" w:rsidR="004276C6" w:rsidRPr="00DE04F0" w:rsidRDefault="004276C6" w:rsidP="009043B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7D07868" w14:textId="77777777" w:rsidR="004276C6" w:rsidRPr="00DE04F0" w:rsidRDefault="004276C6" w:rsidP="009043B5">
            <w:pPr>
              <w:keepNext/>
              <w:keepLines/>
              <w:spacing w:after="0"/>
              <w:jc w:val="center"/>
              <w:rPr>
                <w:rFonts w:ascii="Arial" w:eastAsia="MS Mincho" w:hAnsi="Arial"/>
                <w:sz w:val="18"/>
              </w:rPr>
            </w:pPr>
            <w:r w:rsidRPr="00DE04F0">
              <w:rPr>
                <w:rFonts w:ascii="Arial" w:hAnsi="Arial"/>
                <w:sz w:val="18"/>
                <w:lang w:eastAsia="zh-CN"/>
              </w:rPr>
              <w:t>No</w:t>
            </w:r>
          </w:p>
        </w:tc>
      </w:tr>
      <w:tr w:rsidR="004276C6" w:rsidRPr="00DE04F0" w14:paraId="20E74895" w14:textId="77777777" w:rsidTr="009043B5">
        <w:trPr>
          <w:trHeight w:val="187"/>
          <w:jc w:val="center"/>
        </w:trPr>
        <w:tc>
          <w:tcPr>
            <w:tcW w:w="2463" w:type="dxa"/>
            <w:shd w:val="clear" w:color="auto" w:fill="auto"/>
            <w:noWrap/>
          </w:tcPr>
          <w:p w14:paraId="7F533AC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3702D47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29D8990" w14:textId="77777777" w:rsidR="004276C6" w:rsidRPr="00DE04F0" w:rsidRDefault="004276C6" w:rsidP="009043B5">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0B312DB" w14:textId="77777777" w:rsidR="004276C6" w:rsidRPr="00DE04F0" w:rsidRDefault="004276C6" w:rsidP="009043B5">
            <w:pPr>
              <w:keepNext/>
              <w:keepLines/>
              <w:spacing w:after="0"/>
              <w:jc w:val="center"/>
              <w:rPr>
                <w:rFonts w:ascii="Arial" w:eastAsia="MS Mincho" w:hAnsi="Arial"/>
                <w:sz w:val="18"/>
              </w:rPr>
            </w:pPr>
            <w:r w:rsidRPr="00DE04F0">
              <w:rPr>
                <w:rFonts w:ascii="Arial" w:hAnsi="Arial"/>
                <w:sz w:val="18"/>
                <w:lang w:eastAsia="zh-CN"/>
              </w:rPr>
              <w:t>No</w:t>
            </w:r>
          </w:p>
        </w:tc>
      </w:tr>
      <w:tr w:rsidR="004276C6" w:rsidRPr="00DE04F0" w14:paraId="291B5AB6" w14:textId="77777777" w:rsidTr="009043B5">
        <w:trPr>
          <w:trHeight w:val="187"/>
          <w:jc w:val="center"/>
        </w:trPr>
        <w:tc>
          <w:tcPr>
            <w:tcW w:w="2463" w:type="dxa"/>
            <w:shd w:val="clear" w:color="auto" w:fill="auto"/>
            <w:noWrap/>
          </w:tcPr>
          <w:p w14:paraId="63D8519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7CC0244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23C26E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AE7DC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61BB3846" w14:textId="77777777" w:rsidTr="009043B5">
        <w:trPr>
          <w:trHeight w:val="187"/>
          <w:jc w:val="center"/>
        </w:trPr>
        <w:tc>
          <w:tcPr>
            <w:tcW w:w="2463" w:type="dxa"/>
            <w:shd w:val="clear" w:color="auto" w:fill="auto"/>
            <w:noWrap/>
          </w:tcPr>
          <w:p w14:paraId="1973CCCA" w14:textId="77777777" w:rsidR="004276C6" w:rsidRPr="00DE04F0" w:rsidRDefault="004276C6" w:rsidP="009043B5">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0A841E9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0996BCC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6D51F6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223E4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7910F9E6" w14:textId="77777777" w:rsidTr="009043B5">
        <w:trPr>
          <w:trHeight w:val="187"/>
          <w:jc w:val="center"/>
        </w:trPr>
        <w:tc>
          <w:tcPr>
            <w:tcW w:w="2463" w:type="dxa"/>
            <w:shd w:val="clear" w:color="auto" w:fill="auto"/>
            <w:noWrap/>
          </w:tcPr>
          <w:p w14:paraId="666ACE8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2A8165D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412B977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5E348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4D5243D1" w14:textId="77777777" w:rsidTr="009043B5">
        <w:trPr>
          <w:trHeight w:val="187"/>
          <w:jc w:val="center"/>
        </w:trPr>
        <w:tc>
          <w:tcPr>
            <w:tcW w:w="2463" w:type="dxa"/>
            <w:shd w:val="clear" w:color="auto" w:fill="auto"/>
            <w:noWrap/>
          </w:tcPr>
          <w:p w14:paraId="1B4FDFD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624C367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20D265D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No</w:t>
            </w:r>
          </w:p>
        </w:tc>
        <w:tc>
          <w:tcPr>
            <w:tcW w:w="2738" w:type="dxa"/>
          </w:tcPr>
          <w:p w14:paraId="429AF267"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rPr>
              <w:t>No</w:t>
            </w:r>
          </w:p>
        </w:tc>
      </w:tr>
      <w:tr w:rsidR="004276C6" w:rsidRPr="00DE04F0" w14:paraId="12545808" w14:textId="77777777" w:rsidTr="009043B5">
        <w:trPr>
          <w:trHeight w:val="187"/>
          <w:jc w:val="center"/>
        </w:trPr>
        <w:tc>
          <w:tcPr>
            <w:tcW w:w="2463" w:type="dxa"/>
            <w:shd w:val="clear" w:color="auto" w:fill="auto"/>
            <w:noWrap/>
          </w:tcPr>
          <w:p w14:paraId="68008011" w14:textId="77777777" w:rsidR="004276C6" w:rsidRPr="00DE04F0" w:rsidRDefault="004276C6" w:rsidP="009043B5">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763DEF8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411B08B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DC_8A_n79A</w:t>
            </w:r>
          </w:p>
          <w:p w14:paraId="4529A23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6940834C"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AF9F5B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16927C0F" w14:textId="77777777" w:rsidTr="009043B5">
        <w:trPr>
          <w:trHeight w:val="187"/>
          <w:jc w:val="center"/>
        </w:trPr>
        <w:tc>
          <w:tcPr>
            <w:tcW w:w="2463" w:type="dxa"/>
            <w:shd w:val="clear" w:color="auto" w:fill="auto"/>
            <w:noWrap/>
          </w:tcPr>
          <w:p w14:paraId="48C1E99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522C53E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099A8D6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93021EF"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7D51E9D6" w14:textId="77777777" w:rsidTr="009043B5">
        <w:trPr>
          <w:trHeight w:val="187"/>
          <w:jc w:val="center"/>
        </w:trPr>
        <w:tc>
          <w:tcPr>
            <w:tcW w:w="2463" w:type="dxa"/>
            <w:shd w:val="clear" w:color="auto" w:fill="auto"/>
            <w:noWrap/>
          </w:tcPr>
          <w:p w14:paraId="0CAE01B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0A83F6F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03A6FBE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81AF5BB"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4B706431" w14:textId="77777777" w:rsidTr="009043B5">
        <w:trPr>
          <w:trHeight w:val="187"/>
          <w:jc w:val="center"/>
        </w:trPr>
        <w:tc>
          <w:tcPr>
            <w:tcW w:w="2463" w:type="dxa"/>
            <w:shd w:val="clear" w:color="auto" w:fill="auto"/>
            <w:noWrap/>
          </w:tcPr>
          <w:p w14:paraId="4A84ADF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5F12432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5AA817DF"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DA8AFE2"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1AC66597" w14:textId="77777777" w:rsidTr="009043B5">
        <w:trPr>
          <w:trHeight w:val="187"/>
          <w:jc w:val="center"/>
        </w:trPr>
        <w:tc>
          <w:tcPr>
            <w:tcW w:w="2463" w:type="dxa"/>
            <w:shd w:val="clear" w:color="auto" w:fill="auto"/>
            <w:noWrap/>
          </w:tcPr>
          <w:p w14:paraId="31C085A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41D3B64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72038EA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D83F7CF"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4584F5D4" w14:textId="77777777" w:rsidTr="009043B5">
        <w:trPr>
          <w:trHeight w:val="187"/>
          <w:jc w:val="center"/>
        </w:trPr>
        <w:tc>
          <w:tcPr>
            <w:tcW w:w="2463" w:type="dxa"/>
            <w:shd w:val="clear" w:color="auto" w:fill="auto"/>
            <w:noWrap/>
          </w:tcPr>
          <w:p w14:paraId="48341DD5" w14:textId="77777777" w:rsidR="004276C6" w:rsidRPr="00DE04F0" w:rsidRDefault="004276C6" w:rsidP="009043B5">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12695544" w14:textId="77777777" w:rsidR="004276C6" w:rsidRPr="00DE04F0" w:rsidRDefault="004276C6" w:rsidP="009043B5">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6DF8BFDB"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AE53090"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16DFB0EB" w14:textId="77777777" w:rsidTr="009043B5">
        <w:trPr>
          <w:trHeight w:val="187"/>
          <w:jc w:val="center"/>
        </w:trPr>
        <w:tc>
          <w:tcPr>
            <w:tcW w:w="2463" w:type="dxa"/>
            <w:shd w:val="clear" w:color="auto" w:fill="auto"/>
            <w:noWrap/>
          </w:tcPr>
          <w:p w14:paraId="18D7A70D"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243059D1"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DF2745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No</w:t>
            </w:r>
          </w:p>
        </w:tc>
        <w:tc>
          <w:tcPr>
            <w:tcW w:w="2738" w:type="dxa"/>
          </w:tcPr>
          <w:p w14:paraId="09658659" w14:textId="77777777" w:rsidR="004276C6" w:rsidRPr="00DE04F0" w:rsidRDefault="004276C6" w:rsidP="009043B5">
            <w:pPr>
              <w:keepNext/>
              <w:keepLines/>
              <w:spacing w:after="0"/>
              <w:jc w:val="center"/>
              <w:rPr>
                <w:rFonts w:ascii="Arial" w:hAnsi="Arial"/>
                <w:sz w:val="18"/>
                <w:lang w:eastAsia="zh-CN"/>
              </w:rPr>
            </w:pPr>
          </w:p>
        </w:tc>
      </w:tr>
      <w:tr w:rsidR="004276C6" w:rsidRPr="00DE04F0" w14:paraId="4E672F40" w14:textId="77777777" w:rsidTr="009043B5">
        <w:trPr>
          <w:trHeight w:val="187"/>
          <w:jc w:val="center"/>
        </w:trPr>
        <w:tc>
          <w:tcPr>
            <w:tcW w:w="2463" w:type="dxa"/>
            <w:shd w:val="clear" w:color="auto" w:fill="auto"/>
            <w:noWrap/>
          </w:tcPr>
          <w:p w14:paraId="1E92DDC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0352A37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1455B7F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8041C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6F28077F" w14:textId="77777777" w:rsidTr="009043B5">
        <w:trPr>
          <w:trHeight w:val="187"/>
          <w:jc w:val="center"/>
        </w:trPr>
        <w:tc>
          <w:tcPr>
            <w:tcW w:w="2463" w:type="dxa"/>
            <w:shd w:val="clear" w:color="auto" w:fill="auto"/>
            <w:noWrap/>
          </w:tcPr>
          <w:p w14:paraId="678C958C" w14:textId="77777777" w:rsidR="004276C6" w:rsidRPr="00DE04F0" w:rsidRDefault="004276C6" w:rsidP="009043B5">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1751F9E6"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3EEC9E75"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1687C74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F56B7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3B3EE12A" w14:textId="77777777" w:rsidTr="009043B5">
        <w:trPr>
          <w:trHeight w:val="187"/>
          <w:jc w:val="center"/>
        </w:trPr>
        <w:tc>
          <w:tcPr>
            <w:tcW w:w="2463" w:type="dxa"/>
            <w:shd w:val="clear" w:color="auto" w:fill="auto"/>
            <w:noWrap/>
          </w:tcPr>
          <w:p w14:paraId="6DB4828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41015F5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6CB2AF9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0830A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1D230047" w14:textId="77777777" w:rsidTr="009043B5">
        <w:trPr>
          <w:trHeight w:val="187"/>
          <w:jc w:val="center"/>
        </w:trPr>
        <w:tc>
          <w:tcPr>
            <w:tcW w:w="2463" w:type="dxa"/>
            <w:shd w:val="clear" w:color="auto" w:fill="auto"/>
            <w:noWrap/>
          </w:tcPr>
          <w:p w14:paraId="7650DD13"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173E136C"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437BD0E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0A1061"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zh-CN"/>
              </w:rPr>
              <w:t>No</w:t>
            </w:r>
          </w:p>
        </w:tc>
      </w:tr>
      <w:tr w:rsidR="004276C6" w:rsidRPr="00DE04F0" w14:paraId="1578C0DC" w14:textId="77777777" w:rsidTr="009043B5">
        <w:trPr>
          <w:trHeight w:val="187"/>
          <w:jc w:val="center"/>
        </w:trPr>
        <w:tc>
          <w:tcPr>
            <w:tcW w:w="2463" w:type="dxa"/>
            <w:shd w:val="clear" w:color="auto" w:fill="auto"/>
            <w:noWrap/>
          </w:tcPr>
          <w:p w14:paraId="62CE6F9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249D075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372F99F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32F1F3"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597CDF14" w14:textId="77777777" w:rsidTr="009043B5">
        <w:trPr>
          <w:trHeight w:val="187"/>
          <w:jc w:val="center"/>
        </w:trPr>
        <w:tc>
          <w:tcPr>
            <w:tcW w:w="2463" w:type="dxa"/>
            <w:shd w:val="clear" w:color="auto" w:fill="auto"/>
            <w:noWrap/>
          </w:tcPr>
          <w:p w14:paraId="548B79A2"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05C62129"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1CF2C53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838B1F"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3AFA17CF" w14:textId="77777777" w:rsidTr="009043B5">
        <w:trPr>
          <w:trHeight w:val="187"/>
          <w:jc w:val="center"/>
        </w:trPr>
        <w:tc>
          <w:tcPr>
            <w:tcW w:w="2463" w:type="dxa"/>
            <w:shd w:val="clear" w:color="auto" w:fill="auto"/>
            <w:noWrap/>
          </w:tcPr>
          <w:p w14:paraId="2686F2A9"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2218028E"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0E26CE2B"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1BFED2A"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3B046F35" w14:textId="77777777" w:rsidTr="009043B5">
        <w:trPr>
          <w:trHeight w:val="187"/>
          <w:jc w:val="center"/>
        </w:trPr>
        <w:tc>
          <w:tcPr>
            <w:tcW w:w="2463" w:type="dxa"/>
            <w:shd w:val="clear" w:color="auto" w:fill="auto"/>
            <w:noWrap/>
          </w:tcPr>
          <w:p w14:paraId="277038D8" w14:textId="77777777" w:rsidR="004276C6" w:rsidRPr="00DE04F0" w:rsidRDefault="004276C6" w:rsidP="009043B5">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17417C6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64D5AC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20A026FD" w14:textId="77777777" w:rsidR="004276C6" w:rsidRPr="00DE04F0" w:rsidRDefault="004276C6" w:rsidP="009043B5">
            <w:pPr>
              <w:keepNext/>
              <w:keepLines/>
              <w:spacing w:after="0"/>
              <w:jc w:val="center"/>
              <w:rPr>
                <w:rFonts w:ascii="Arial" w:hAnsi="Arial" w:cs="Arial"/>
                <w:sz w:val="18"/>
                <w:lang w:eastAsia="fi-FI"/>
              </w:rPr>
            </w:pPr>
          </w:p>
        </w:tc>
      </w:tr>
      <w:tr w:rsidR="004276C6" w:rsidRPr="00DE04F0" w14:paraId="4BFC47C1" w14:textId="77777777" w:rsidTr="009043B5">
        <w:trPr>
          <w:trHeight w:val="187"/>
          <w:jc w:val="center"/>
        </w:trPr>
        <w:tc>
          <w:tcPr>
            <w:tcW w:w="2463" w:type="dxa"/>
            <w:shd w:val="clear" w:color="auto" w:fill="auto"/>
            <w:noWrap/>
          </w:tcPr>
          <w:p w14:paraId="342B200B" w14:textId="77777777" w:rsidR="004276C6" w:rsidRPr="00DE04F0" w:rsidRDefault="004276C6" w:rsidP="009043B5">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75790D06" w14:textId="77777777" w:rsidR="004276C6" w:rsidRPr="00DE04F0" w:rsidRDefault="004276C6" w:rsidP="009043B5">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FF5A6E0" w14:textId="77777777" w:rsidR="004276C6" w:rsidRPr="00DE04F0" w:rsidRDefault="004276C6" w:rsidP="009043B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E0FB76A" w14:textId="77777777" w:rsidR="004276C6" w:rsidRPr="00DE04F0" w:rsidRDefault="004276C6" w:rsidP="009043B5">
            <w:pPr>
              <w:keepNext/>
              <w:keepLines/>
              <w:spacing w:after="0"/>
              <w:jc w:val="center"/>
              <w:rPr>
                <w:rFonts w:ascii="Arial" w:hAnsi="Arial" w:cs="Arial"/>
                <w:sz w:val="18"/>
                <w:lang w:eastAsia="fi-FI"/>
              </w:rPr>
            </w:pPr>
          </w:p>
        </w:tc>
      </w:tr>
      <w:tr w:rsidR="004276C6" w:rsidRPr="00DE04F0" w14:paraId="1579CAEA" w14:textId="77777777" w:rsidTr="009043B5">
        <w:trPr>
          <w:trHeight w:val="187"/>
          <w:jc w:val="center"/>
        </w:trPr>
        <w:tc>
          <w:tcPr>
            <w:tcW w:w="2463" w:type="dxa"/>
            <w:shd w:val="clear" w:color="auto" w:fill="auto"/>
            <w:noWrap/>
          </w:tcPr>
          <w:p w14:paraId="2859A6AF" w14:textId="77777777" w:rsidR="004276C6" w:rsidRPr="00DE04F0" w:rsidRDefault="004276C6" w:rsidP="009043B5">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125C4CD0" w14:textId="77777777" w:rsidR="004276C6" w:rsidRPr="00DE04F0" w:rsidRDefault="004276C6" w:rsidP="009043B5">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79FB74BE" w14:textId="77777777" w:rsidR="004276C6" w:rsidRPr="00DE04F0" w:rsidRDefault="004276C6" w:rsidP="009043B5">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EBA8B2B" w14:textId="77777777" w:rsidR="004276C6" w:rsidRPr="00DE04F0" w:rsidRDefault="004276C6" w:rsidP="009043B5">
            <w:pPr>
              <w:keepNext/>
              <w:keepLines/>
              <w:spacing w:after="0"/>
              <w:jc w:val="center"/>
              <w:rPr>
                <w:rFonts w:ascii="Arial" w:hAnsi="Arial" w:cs="Arial"/>
                <w:sz w:val="18"/>
                <w:lang w:eastAsia="zh-TW"/>
              </w:rPr>
            </w:pPr>
          </w:p>
        </w:tc>
      </w:tr>
      <w:tr w:rsidR="004276C6" w:rsidRPr="00DE04F0" w14:paraId="62AB0793" w14:textId="77777777" w:rsidTr="009043B5">
        <w:trPr>
          <w:trHeight w:val="187"/>
          <w:jc w:val="center"/>
        </w:trPr>
        <w:tc>
          <w:tcPr>
            <w:tcW w:w="2463" w:type="dxa"/>
            <w:shd w:val="clear" w:color="auto" w:fill="auto"/>
            <w:noWrap/>
          </w:tcPr>
          <w:p w14:paraId="7C6A21C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0E9E1CD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62C64132" w14:textId="77777777" w:rsidR="004276C6" w:rsidRPr="00DE04F0" w:rsidRDefault="004276C6" w:rsidP="009043B5">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6ABFFF1E" w14:textId="77777777" w:rsidR="004276C6" w:rsidRPr="00DE04F0" w:rsidRDefault="004276C6" w:rsidP="009043B5">
            <w:pPr>
              <w:keepNext/>
              <w:keepLines/>
              <w:spacing w:after="0"/>
              <w:jc w:val="center"/>
              <w:rPr>
                <w:rFonts w:ascii="Arial" w:hAnsi="Arial" w:cs="Arial"/>
                <w:sz w:val="18"/>
                <w:lang w:eastAsia="zh-TW"/>
              </w:rPr>
            </w:pPr>
          </w:p>
        </w:tc>
      </w:tr>
      <w:tr w:rsidR="004276C6" w:rsidRPr="00DE04F0" w14:paraId="0D191A33" w14:textId="77777777" w:rsidTr="009043B5">
        <w:trPr>
          <w:trHeight w:val="187"/>
          <w:jc w:val="center"/>
        </w:trPr>
        <w:tc>
          <w:tcPr>
            <w:tcW w:w="2463" w:type="dxa"/>
            <w:shd w:val="clear" w:color="auto" w:fill="auto"/>
            <w:noWrap/>
          </w:tcPr>
          <w:p w14:paraId="564E7EE6" w14:textId="77777777" w:rsidR="004276C6" w:rsidRPr="00DE04F0" w:rsidRDefault="004276C6" w:rsidP="009043B5">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1C6717FF" w14:textId="77777777" w:rsidR="004276C6" w:rsidRPr="00DE04F0" w:rsidRDefault="004276C6" w:rsidP="009043B5">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3A104E54" w14:textId="77777777" w:rsidR="004276C6" w:rsidRPr="00DE04F0" w:rsidRDefault="004276C6" w:rsidP="009043B5">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E99CB4D" w14:textId="77777777" w:rsidR="004276C6" w:rsidRPr="00DE04F0" w:rsidRDefault="004276C6" w:rsidP="009043B5">
            <w:pPr>
              <w:keepNext/>
              <w:keepLines/>
              <w:spacing w:after="0"/>
              <w:jc w:val="center"/>
              <w:rPr>
                <w:rFonts w:ascii="Arial" w:hAnsi="Arial" w:cs="Arial"/>
                <w:sz w:val="18"/>
                <w:lang w:eastAsia="zh-TW"/>
              </w:rPr>
            </w:pPr>
          </w:p>
        </w:tc>
      </w:tr>
      <w:tr w:rsidR="004276C6" w:rsidRPr="00DE04F0" w14:paraId="66A1E153" w14:textId="77777777" w:rsidTr="009043B5">
        <w:trPr>
          <w:trHeight w:val="187"/>
          <w:jc w:val="center"/>
        </w:trPr>
        <w:tc>
          <w:tcPr>
            <w:tcW w:w="2463" w:type="dxa"/>
            <w:shd w:val="clear" w:color="auto" w:fill="auto"/>
            <w:noWrap/>
          </w:tcPr>
          <w:p w14:paraId="170EC61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2CD2E0C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31056259" w14:textId="77777777" w:rsidR="004276C6" w:rsidRPr="00DE04F0" w:rsidRDefault="004276C6" w:rsidP="009043B5">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69AAB14" w14:textId="77777777" w:rsidR="004276C6" w:rsidRPr="00DE04F0" w:rsidRDefault="004276C6" w:rsidP="009043B5">
            <w:pPr>
              <w:keepNext/>
              <w:keepLines/>
              <w:spacing w:after="0"/>
              <w:jc w:val="center"/>
              <w:rPr>
                <w:rFonts w:ascii="Arial" w:hAnsi="Arial" w:cs="Arial"/>
                <w:sz w:val="18"/>
                <w:lang w:eastAsia="zh-TW"/>
              </w:rPr>
            </w:pPr>
          </w:p>
        </w:tc>
      </w:tr>
      <w:tr w:rsidR="004276C6" w:rsidRPr="00DE04F0" w14:paraId="45B37055" w14:textId="77777777" w:rsidTr="009043B5">
        <w:trPr>
          <w:trHeight w:val="187"/>
          <w:jc w:val="center"/>
        </w:trPr>
        <w:tc>
          <w:tcPr>
            <w:tcW w:w="2463" w:type="dxa"/>
            <w:shd w:val="clear" w:color="auto" w:fill="auto"/>
            <w:noWrap/>
          </w:tcPr>
          <w:p w14:paraId="6B4E1CCB"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2EB38A50"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38CDEE90"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F45D970"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0EB1A9F8" w14:textId="77777777" w:rsidTr="009043B5">
        <w:trPr>
          <w:trHeight w:val="187"/>
          <w:jc w:val="center"/>
        </w:trPr>
        <w:tc>
          <w:tcPr>
            <w:tcW w:w="2463" w:type="dxa"/>
            <w:shd w:val="clear" w:color="auto" w:fill="auto"/>
            <w:noWrap/>
          </w:tcPr>
          <w:p w14:paraId="0FE9542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054D5B5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03B6F5C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CFF717E"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139B159F" w14:textId="77777777" w:rsidTr="009043B5">
        <w:trPr>
          <w:trHeight w:val="187"/>
          <w:jc w:val="center"/>
        </w:trPr>
        <w:tc>
          <w:tcPr>
            <w:tcW w:w="2463" w:type="dxa"/>
            <w:shd w:val="clear" w:color="auto" w:fill="auto"/>
            <w:noWrap/>
            <w:vAlign w:val="center"/>
          </w:tcPr>
          <w:p w14:paraId="50D2559A"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302ACBD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74DBABB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2A582BF5"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5C2A66B8" w14:textId="77777777" w:rsidTr="009043B5">
        <w:trPr>
          <w:trHeight w:val="187"/>
          <w:jc w:val="center"/>
        </w:trPr>
        <w:tc>
          <w:tcPr>
            <w:tcW w:w="2463" w:type="dxa"/>
            <w:shd w:val="clear" w:color="auto" w:fill="auto"/>
            <w:noWrap/>
          </w:tcPr>
          <w:p w14:paraId="3F993068"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2E2CFB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024843D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295FD2E5"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60A288A3" w14:textId="77777777" w:rsidTr="009043B5">
        <w:trPr>
          <w:trHeight w:val="187"/>
          <w:jc w:val="center"/>
        </w:trPr>
        <w:tc>
          <w:tcPr>
            <w:tcW w:w="2463" w:type="dxa"/>
            <w:shd w:val="clear" w:color="auto" w:fill="auto"/>
            <w:noWrap/>
          </w:tcPr>
          <w:p w14:paraId="61B39548"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4172CF5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6C88EA7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5B979100"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3590F3CE" w14:textId="77777777" w:rsidTr="009043B5">
        <w:trPr>
          <w:trHeight w:val="187"/>
          <w:jc w:val="center"/>
        </w:trPr>
        <w:tc>
          <w:tcPr>
            <w:tcW w:w="2463" w:type="dxa"/>
            <w:shd w:val="clear" w:color="auto" w:fill="auto"/>
            <w:noWrap/>
          </w:tcPr>
          <w:p w14:paraId="5660B4A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5700140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390E5AA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76B91614"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32C3062B" w14:textId="77777777" w:rsidTr="009043B5">
        <w:trPr>
          <w:trHeight w:val="187"/>
          <w:jc w:val="center"/>
        </w:trPr>
        <w:tc>
          <w:tcPr>
            <w:tcW w:w="2463" w:type="dxa"/>
            <w:shd w:val="clear" w:color="auto" w:fill="auto"/>
            <w:noWrap/>
          </w:tcPr>
          <w:p w14:paraId="14E5E6F4"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52D9CC3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087B84C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05A1FF12"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6A5AB927" w14:textId="77777777" w:rsidTr="009043B5">
        <w:trPr>
          <w:trHeight w:val="187"/>
          <w:jc w:val="center"/>
        </w:trPr>
        <w:tc>
          <w:tcPr>
            <w:tcW w:w="2463" w:type="dxa"/>
            <w:shd w:val="clear" w:color="auto" w:fill="auto"/>
            <w:noWrap/>
          </w:tcPr>
          <w:p w14:paraId="7ED07509"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1E26DD2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53FFA10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10D22ED1" w14:textId="77777777" w:rsidR="004276C6" w:rsidRPr="00DE04F0" w:rsidRDefault="004276C6" w:rsidP="009043B5">
            <w:pPr>
              <w:keepNext/>
              <w:keepLines/>
              <w:spacing w:after="0"/>
              <w:jc w:val="center"/>
              <w:rPr>
                <w:rFonts w:ascii="Arial" w:hAnsi="Arial" w:cs="Arial"/>
                <w:sz w:val="18"/>
                <w:lang w:eastAsia="zh-TW"/>
              </w:rPr>
            </w:pPr>
          </w:p>
        </w:tc>
      </w:tr>
      <w:tr w:rsidR="004276C6" w:rsidRPr="00DE04F0" w14:paraId="0001402C" w14:textId="77777777" w:rsidTr="009043B5">
        <w:trPr>
          <w:trHeight w:val="187"/>
          <w:jc w:val="center"/>
        </w:trPr>
        <w:tc>
          <w:tcPr>
            <w:tcW w:w="2463" w:type="dxa"/>
            <w:shd w:val="clear" w:color="auto" w:fill="auto"/>
            <w:noWrap/>
          </w:tcPr>
          <w:p w14:paraId="357DF3F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3C055307"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334EF688" w14:textId="77777777" w:rsidR="004276C6" w:rsidRPr="00DE04F0" w:rsidRDefault="004276C6" w:rsidP="009043B5">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775481B7" w14:textId="77777777" w:rsidR="004276C6" w:rsidRPr="00DE04F0" w:rsidRDefault="004276C6" w:rsidP="009043B5">
            <w:pPr>
              <w:keepNext/>
              <w:keepLines/>
              <w:spacing w:after="0"/>
              <w:jc w:val="center"/>
              <w:rPr>
                <w:rFonts w:ascii="Arial" w:hAnsi="Arial"/>
                <w:sz w:val="18"/>
              </w:rPr>
            </w:pPr>
          </w:p>
        </w:tc>
      </w:tr>
      <w:tr w:rsidR="004276C6" w:rsidRPr="00DE04F0" w14:paraId="1AC304AC" w14:textId="77777777" w:rsidTr="009043B5">
        <w:trPr>
          <w:trHeight w:val="187"/>
          <w:jc w:val="center"/>
        </w:trPr>
        <w:tc>
          <w:tcPr>
            <w:tcW w:w="2463" w:type="dxa"/>
            <w:shd w:val="clear" w:color="auto" w:fill="auto"/>
            <w:noWrap/>
          </w:tcPr>
          <w:p w14:paraId="4B0780AC"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79E0122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2425A82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3AFCFC8" w14:textId="77777777" w:rsidR="004276C6" w:rsidRPr="00DE04F0" w:rsidRDefault="004276C6" w:rsidP="009043B5">
            <w:pPr>
              <w:keepNext/>
              <w:keepLines/>
              <w:spacing w:after="0"/>
              <w:jc w:val="center"/>
              <w:rPr>
                <w:rFonts w:ascii="Arial" w:hAnsi="Arial" w:cs="Arial"/>
                <w:sz w:val="18"/>
                <w:lang w:eastAsia="fi-FI"/>
              </w:rPr>
            </w:pPr>
          </w:p>
        </w:tc>
      </w:tr>
      <w:tr w:rsidR="004276C6" w:rsidRPr="00DE04F0" w14:paraId="3ADE6F9C" w14:textId="77777777" w:rsidTr="009043B5">
        <w:trPr>
          <w:trHeight w:val="187"/>
          <w:jc w:val="center"/>
        </w:trPr>
        <w:tc>
          <w:tcPr>
            <w:tcW w:w="2463" w:type="dxa"/>
            <w:shd w:val="clear" w:color="auto" w:fill="auto"/>
            <w:noWrap/>
          </w:tcPr>
          <w:p w14:paraId="46970C3B" w14:textId="77777777" w:rsidR="004276C6" w:rsidRPr="00DE04F0" w:rsidRDefault="004276C6" w:rsidP="009043B5">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2BBD13CB" w14:textId="77777777" w:rsidR="004276C6" w:rsidRPr="00DE04F0" w:rsidRDefault="004276C6" w:rsidP="009043B5">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0FAD1CDA" w14:textId="77777777" w:rsidR="004276C6" w:rsidRPr="00DE04F0" w:rsidRDefault="004276C6" w:rsidP="009043B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F38A352" w14:textId="77777777" w:rsidR="004276C6" w:rsidRPr="00DE04F0" w:rsidRDefault="004276C6" w:rsidP="009043B5">
            <w:pPr>
              <w:keepNext/>
              <w:keepLines/>
              <w:spacing w:after="0"/>
              <w:jc w:val="center"/>
              <w:rPr>
                <w:rFonts w:ascii="Arial" w:hAnsi="Arial" w:cs="Arial"/>
                <w:sz w:val="18"/>
                <w:lang w:eastAsia="fi-FI"/>
              </w:rPr>
            </w:pPr>
          </w:p>
        </w:tc>
      </w:tr>
      <w:tr w:rsidR="004276C6" w:rsidRPr="00DE04F0" w14:paraId="5C1E9599" w14:textId="77777777" w:rsidTr="009043B5">
        <w:trPr>
          <w:trHeight w:val="187"/>
          <w:jc w:val="center"/>
        </w:trPr>
        <w:tc>
          <w:tcPr>
            <w:tcW w:w="2463" w:type="dxa"/>
            <w:shd w:val="clear" w:color="auto" w:fill="auto"/>
            <w:noWrap/>
          </w:tcPr>
          <w:p w14:paraId="026C800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1778438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7BC3EB69"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rPr>
              <w:t>No</w:t>
            </w:r>
          </w:p>
        </w:tc>
        <w:tc>
          <w:tcPr>
            <w:tcW w:w="2738" w:type="dxa"/>
          </w:tcPr>
          <w:p w14:paraId="262B09AA"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7F0E18E0" w14:textId="77777777" w:rsidTr="009043B5">
        <w:trPr>
          <w:trHeight w:val="187"/>
          <w:jc w:val="center"/>
        </w:trPr>
        <w:tc>
          <w:tcPr>
            <w:tcW w:w="2463" w:type="dxa"/>
            <w:shd w:val="clear" w:color="auto" w:fill="auto"/>
            <w:noWrap/>
          </w:tcPr>
          <w:p w14:paraId="1C5DFC6E"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DC_13A_n48A</w:t>
            </w:r>
          </w:p>
          <w:p w14:paraId="5CA9C66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82C367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5332CBD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C32277"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37D50822" w14:textId="77777777" w:rsidTr="009043B5">
        <w:trPr>
          <w:trHeight w:val="187"/>
          <w:jc w:val="center"/>
        </w:trPr>
        <w:tc>
          <w:tcPr>
            <w:tcW w:w="2463" w:type="dxa"/>
            <w:shd w:val="clear" w:color="auto" w:fill="auto"/>
            <w:noWrap/>
          </w:tcPr>
          <w:p w14:paraId="5ADD4DE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77033D0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5248739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87E124"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77D2D39B" w14:textId="77777777" w:rsidTr="009043B5">
        <w:trPr>
          <w:trHeight w:val="187"/>
          <w:jc w:val="center"/>
        </w:trPr>
        <w:tc>
          <w:tcPr>
            <w:tcW w:w="2463" w:type="dxa"/>
            <w:shd w:val="clear" w:color="auto" w:fill="auto"/>
            <w:noWrap/>
          </w:tcPr>
          <w:p w14:paraId="02A5C2F8"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C354391"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26DD03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DABEB5"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0C91F22B" w14:textId="77777777" w:rsidTr="009043B5">
        <w:trPr>
          <w:trHeight w:val="187"/>
          <w:jc w:val="center"/>
        </w:trPr>
        <w:tc>
          <w:tcPr>
            <w:tcW w:w="2463" w:type="dxa"/>
            <w:shd w:val="clear" w:color="auto" w:fill="auto"/>
            <w:noWrap/>
          </w:tcPr>
          <w:p w14:paraId="6E0CE7C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DC_13A_n77A</w:t>
            </w:r>
          </w:p>
          <w:p w14:paraId="0025A57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3F49F27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12E895F5"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FCD931E"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2D6806E3" w14:textId="77777777" w:rsidTr="009043B5">
        <w:trPr>
          <w:trHeight w:val="187"/>
          <w:jc w:val="center"/>
        </w:trPr>
        <w:tc>
          <w:tcPr>
            <w:tcW w:w="2463" w:type="dxa"/>
            <w:shd w:val="clear" w:color="auto" w:fill="auto"/>
            <w:noWrap/>
          </w:tcPr>
          <w:p w14:paraId="5604104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74F201A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03377AC2"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026D1269" w14:textId="77777777" w:rsidR="004276C6" w:rsidRPr="00DE04F0" w:rsidRDefault="004276C6" w:rsidP="009043B5">
            <w:pPr>
              <w:keepNext/>
              <w:keepLines/>
              <w:spacing w:after="0"/>
              <w:jc w:val="center"/>
              <w:rPr>
                <w:rFonts w:ascii="Arial" w:hAnsi="Arial" w:cs="Arial"/>
                <w:sz w:val="18"/>
                <w:lang w:eastAsia="fi-FI"/>
              </w:rPr>
            </w:pPr>
          </w:p>
        </w:tc>
      </w:tr>
      <w:tr w:rsidR="004276C6" w:rsidRPr="00DE04F0" w14:paraId="638EFD6D" w14:textId="77777777" w:rsidTr="009043B5">
        <w:trPr>
          <w:trHeight w:val="187"/>
          <w:jc w:val="center"/>
        </w:trPr>
        <w:tc>
          <w:tcPr>
            <w:tcW w:w="2463" w:type="dxa"/>
            <w:shd w:val="clear" w:color="auto" w:fill="auto"/>
            <w:noWrap/>
          </w:tcPr>
          <w:p w14:paraId="0ADCFA8B" w14:textId="77777777" w:rsidR="004276C6" w:rsidRPr="00DE04F0" w:rsidRDefault="004276C6" w:rsidP="009043B5">
            <w:pPr>
              <w:keepNext/>
              <w:keepLines/>
              <w:spacing w:after="0"/>
              <w:jc w:val="center"/>
              <w:rPr>
                <w:rFonts w:ascii="Arial" w:hAnsi="Arial" w:cs="Arial"/>
                <w:sz w:val="18"/>
                <w:lang w:eastAsia="zh-CN"/>
              </w:rPr>
            </w:pPr>
            <w:r w:rsidRPr="00DE04F0">
              <w:rPr>
                <w:rFonts w:ascii="Arial" w:hAnsi="Arial" w:cs="Arial"/>
                <w:sz w:val="18"/>
                <w:lang w:val="fr-FR" w:eastAsia="fi-FI"/>
              </w:rPr>
              <w:lastRenderedPageBreak/>
              <w:t>DC_13A_n78(2A)</w:t>
            </w:r>
          </w:p>
        </w:tc>
        <w:tc>
          <w:tcPr>
            <w:tcW w:w="2280" w:type="dxa"/>
          </w:tcPr>
          <w:p w14:paraId="5A846EA7" w14:textId="77777777" w:rsidR="004276C6" w:rsidRPr="00DE04F0" w:rsidRDefault="004276C6" w:rsidP="009043B5">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2595D370" w14:textId="77777777" w:rsidR="004276C6" w:rsidRPr="00DE04F0" w:rsidRDefault="004276C6" w:rsidP="009043B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FDD3032" w14:textId="77777777" w:rsidR="004276C6" w:rsidRPr="00DE04F0" w:rsidRDefault="004276C6" w:rsidP="009043B5">
            <w:pPr>
              <w:keepNext/>
              <w:keepLines/>
              <w:spacing w:after="0"/>
              <w:jc w:val="center"/>
              <w:rPr>
                <w:rFonts w:ascii="Arial" w:hAnsi="Arial" w:cs="Arial"/>
                <w:sz w:val="18"/>
                <w:lang w:eastAsia="fi-FI"/>
              </w:rPr>
            </w:pPr>
          </w:p>
        </w:tc>
      </w:tr>
      <w:tr w:rsidR="004276C6" w:rsidRPr="00DE04F0" w14:paraId="39EA3239" w14:textId="77777777" w:rsidTr="009043B5">
        <w:trPr>
          <w:trHeight w:val="187"/>
          <w:jc w:val="center"/>
        </w:trPr>
        <w:tc>
          <w:tcPr>
            <w:tcW w:w="2463" w:type="dxa"/>
            <w:shd w:val="clear" w:color="auto" w:fill="auto"/>
            <w:noWrap/>
          </w:tcPr>
          <w:p w14:paraId="7F9D23D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4A743EB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8964C31" w14:textId="77777777" w:rsidR="004276C6" w:rsidRPr="00DE04F0" w:rsidRDefault="004276C6" w:rsidP="009043B5">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8F5D49B" w14:textId="77777777" w:rsidR="004276C6" w:rsidRPr="00DE04F0" w:rsidRDefault="004276C6" w:rsidP="009043B5">
            <w:pPr>
              <w:keepNext/>
              <w:keepLines/>
              <w:spacing w:after="0"/>
              <w:jc w:val="center"/>
              <w:rPr>
                <w:rFonts w:ascii="Arial" w:hAnsi="Arial" w:cs="Arial"/>
                <w:sz w:val="18"/>
                <w:lang w:eastAsia="zh-TW"/>
              </w:rPr>
            </w:pPr>
          </w:p>
        </w:tc>
      </w:tr>
      <w:tr w:rsidR="004276C6" w:rsidRPr="00DE04F0" w14:paraId="5FA72BA0" w14:textId="77777777" w:rsidTr="009043B5">
        <w:trPr>
          <w:trHeight w:val="187"/>
          <w:jc w:val="center"/>
        </w:trPr>
        <w:tc>
          <w:tcPr>
            <w:tcW w:w="2463" w:type="dxa"/>
            <w:shd w:val="clear" w:color="auto" w:fill="auto"/>
            <w:noWrap/>
            <w:vAlign w:val="center"/>
          </w:tcPr>
          <w:p w14:paraId="68958E78" w14:textId="77777777" w:rsidR="004276C6" w:rsidRPr="00DE04F0" w:rsidRDefault="004276C6" w:rsidP="009043B5">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4C8782A9" w14:textId="77777777" w:rsidR="004276C6" w:rsidRPr="00DE04F0" w:rsidRDefault="004276C6" w:rsidP="009043B5">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05AC6AE9"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428E1422"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1CF04290" w14:textId="77777777" w:rsidTr="009043B5">
        <w:trPr>
          <w:trHeight w:val="187"/>
          <w:jc w:val="center"/>
        </w:trPr>
        <w:tc>
          <w:tcPr>
            <w:tcW w:w="2463" w:type="dxa"/>
            <w:shd w:val="clear" w:color="auto" w:fill="auto"/>
            <w:noWrap/>
          </w:tcPr>
          <w:p w14:paraId="2B4179B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09E6F3C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7C2265F7"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rPr>
              <w:t>No</w:t>
            </w:r>
          </w:p>
        </w:tc>
        <w:tc>
          <w:tcPr>
            <w:tcW w:w="2738" w:type="dxa"/>
          </w:tcPr>
          <w:p w14:paraId="4EAEA4AC"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6D790211" w14:textId="77777777" w:rsidTr="009043B5">
        <w:trPr>
          <w:trHeight w:val="187"/>
          <w:jc w:val="center"/>
        </w:trPr>
        <w:tc>
          <w:tcPr>
            <w:tcW w:w="2463" w:type="dxa"/>
            <w:shd w:val="clear" w:color="auto" w:fill="auto"/>
            <w:noWrap/>
          </w:tcPr>
          <w:p w14:paraId="48364D4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663E804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6CB9FC0"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rPr>
              <w:t>No</w:t>
            </w:r>
          </w:p>
        </w:tc>
        <w:tc>
          <w:tcPr>
            <w:tcW w:w="2738" w:type="dxa"/>
          </w:tcPr>
          <w:p w14:paraId="4CBC4391"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3E83E940" w14:textId="77777777" w:rsidTr="009043B5">
        <w:trPr>
          <w:trHeight w:val="187"/>
          <w:jc w:val="center"/>
        </w:trPr>
        <w:tc>
          <w:tcPr>
            <w:tcW w:w="2463" w:type="dxa"/>
            <w:shd w:val="clear" w:color="auto" w:fill="auto"/>
            <w:noWrap/>
          </w:tcPr>
          <w:p w14:paraId="565131B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3EC6CA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0122215"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rPr>
              <w:t>No</w:t>
            </w:r>
          </w:p>
        </w:tc>
        <w:tc>
          <w:tcPr>
            <w:tcW w:w="2738" w:type="dxa"/>
          </w:tcPr>
          <w:p w14:paraId="72B2556B"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6CE6BC9F" w14:textId="77777777" w:rsidTr="009043B5">
        <w:trPr>
          <w:trHeight w:val="187"/>
          <w:jc w:val="center"/>
        </w:trPr>
        <w:tc>
          <w:tcPr>
            <w:tcW w:w="2463" w:type="dxa"/>
            <w:shd w:val="clear" w:color="auto" w:fill="auto"/>
            <w:noWrap/>
          </w:tcPr>
          <w:p w14:paraId="65980DF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155DCFF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4B0133BE"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rPr>
              <w:t>No</w:t>
            </w:r>
          </w:p>
        </w:tc>
        <w:tc>
          <w:tcPr>
            <w:tcW w:w="2738" w:type="dxa"/>
          </w:tcPr>
          <w:p w14:paraId="082ACC28"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0747EC75" w14:textId="77777777" w:rsidTr="009043B5">
        <w:trPr>
          <w:trHeight w:val="187"/>
          <w:jc w:val="center"/>
        </w:trPr>
        <w:tc>
          <w:tcPr>
            <w:tcW w:w="2463" w:type="dxa"/>
            <w:shd w:val="clear" w:color="auto" w:fill="auto"/>
            <w:noWrap/>
          </w:tcPr>
          <w:p w14:paraId="6ADF1266"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AD1CFD0"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2E1E22A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524FE98"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0ED71D0D" w14:textId="77777777" w:rsidTr="009043B5">
        <w:trPr>
          <w:trHeight w:val="187"/>
          <w:jc w:val="center"/>
        </w:trPr>
        <w:tc>
          <w:tcPr>
            <w:tcW w:w="2463" w:type="dxa"/>
            <w:shd w:val="clear" w:color="auto" w:fill="auto"/>
            <w:noWrap/>
          </w:tcPr>
          <w:p w14:paraId="6D46F2C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55DDD2C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39EC0591"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E9E6D62"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43236C3F" w14:textId="77777777" w:rsidTr="009043B5">
        <w:trPr>
          <w:trHeight w:val="187"/>
          <w:jc w:val="center"/>
        </w:trPr>
        <w:tc>
          <w:tcPr>
            <w:tcW w:w="2463" w:type="dxa"/>
            <w:shd w:val="clear" w:color="auto" w:fill="auto"/>
            <w:noWrap/>
          </w:tcPr>
          <w:p w14:paraId="6D82240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34AD3C7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74F5A148"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E393142"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1C9827A4" w14:textId="77777777" w:rsidTr="009043B5">
        <w:trPr>
          <w:trHeight w:val="187"/>
          <w:jc w:val="center"/>
        </w:trPr>
        <w:tc>
          <w:tcPr>
            <w:tcW w:w="2463" w:type="dxa"/>
            <w:shd w:val="clear" w:color="auto" w:fill="auto"/>
            <w:noWrap/>
            <w:vAlign w:val="center"/>
          </w:tcPr>
          <w:p w14:paraId="40FC7A5D" w14:textId="77777777" w:rsidR="004276C6" w:rsidRPr="00DE04F0" w:rsidRDefault="004276C6" w:rsidP="009043B5">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30EF1495"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5EF566F4"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077B7BC8"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74852A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6870BD1C" w14:textId="77777777" w:rsidTr="009043B5">
        <w:trPr>
          <w:trHeight w:val="187"/>
          <w:jc w:val="center"/>
        </w:trPr>
        <w:tc>
          <w:tcPr>
            <w:tcW w:w="2463" w:type="dxa"/>
            <w:shd w:val="clear" w:color="auto" w:fill="auto"/>
            <w:noWrap/>
            <w:vAlign w:val="center"/>
          </w:tcPr>
          <w:p w14:paraId="143576ED"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62202C5A"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075252C3"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C3DC30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71D84069" w14:textId="77777777" w:rsidTr="009043B5">
        <w:trPr>
          <w:trHeight w:val="187"/>
          <w:jc w:val="center"/>
        </w:trPr>
        <w:tc>
          <w:tcPr>
            <w:tcW w:w="2463" w:type="dxa"/>
            <w:shd w:val="clear" w:color="auto" w:fill="auto"/>
            <w:noWrap/>
            <w:vAlign w:val="center"/>
          </w:tcPr>
          <w:p w14:paraId="4813D0E2"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3B4155A7"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547FC28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457A817"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val="fr-FR" w:eastAsia="zh-CN"/>
              </w:rPr>
              <w:t>No</w:t>
            </w:r>
          </w:p>
        </w:tc>
      </w:tr>
      <w:tr w:rsidR="004276C6" w:rsidRPr="00DE04F0" w14:paraId="62FDAB75" w14:textId="77777777" w:rsidTr="009043B5">
        <w:trPr>
          <w:trHeight w:val="187"/>
          <w:jc w:val="center"/>
        </w:trPr>
        <w:tc>
          <w:tcPr>
            <w:tcW w:w="2463" w:type="dxa"/>
            <w:shd w:val="clear" w:color="auto" w:fill="auto"/>
            <w:noWrap/>
          </w:tcPr>
          <w:p w14:paraId="102BF5FB"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01885F00"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67B13B0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533101B"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7A237C68" w14:textId="77777777" w:rsidTr="009043B5">
        <w:trPr>
          <w:trHeight w:val="187"/>
          <w:jc w:val="center"/>
        </w:trPr>
        <w:tc>
          <w:tcPr>
            <w:tcW w:w="2463" w:type="dxa"/>
            <w:shd w:val="clear" w:color="auto" w:fill="auto"/>
            <w:noWrap/>
          </w:tcPr>
          <w:p w14:paraId="38A78491"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0D957915"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3A52DC4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7D8FB0A"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7EB46549" w14:textId="77777777" w:rsidTr="009043B5">
        <w:trPr>
          <w:trHeight w:val="187"/>
          <w:jc w:val="center"/>
        </w:trPr>
        <w:tc>
          <w:tcPr>
            <w:tcW w:w="2463" w:type="dxa"/>
            <w:shd w:val="clear" w:color="auto" w:fill="auto"/>
            <w:noWrap/>
          </w:tcPr>
          <w:p w14:paraId="3E689073"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4C7A708E"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103CDD31"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9FE5FF8"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2AF75B8E" w14:textId="77777777" w:rsidTr="009043B5">
        <w:trPr>
          <w:trHeight w:val="187"/>
          <w:jc w:val="center"/>
        </w:trPr>
        <w:tc>
          <w:tcPr>
            <w:tcW w:w="2463" w:type="dxa"/>
            <w:shd w:val="clear" w:color="auto" w:fill="auto"/>
            <w:noWrap/>
          </w:tcPr>
          <w:p w14:paraId="699EAA90"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070238B2"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7B45CB18" w14:textId="77777777" w:rsidR="004276C6" w:rsidRPr="00DE04F0" w:rsidRDefault="004276C6" w:rsidP="009043B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F8D4E08"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3AF61E46" w14:textId="77777777" w:rsidTr="009043B5">
        <w:trPr>
          <w:trHeight w:val="187"/>
          <w:jc w:val="center"/>
        </w:trPr>
        <w:tc>
          <w:tcPr>
            <w:tcW w:w="2463" w:type="dxa"/>
            <w:shd w:val="clear" w:color="auto" w:fill="auto"/>
            <w:noWrap/>
          </w:tcPr>
          <w:p w14:paraId="6E80177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4311625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0CF64DF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6018E21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A5F6B4"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2378BD4C" w14:textId="77777777" w:rsidTr="009043B5">
        <w:trPr>
          <w:trHeight w:val="187"/>
          <w:jc w:val="center"/>
        </w:trPr>
        <w:tc>
          <w:tcPr>
            <w:tcW w:w="2463" w:type="dxa"/>
            <w:shd w:val="clear" w:color="auto" w:fill="auto"/>
            <w:noWrap/>
          </w:tcPr>
          <w:p w14:paraId="0EF436D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49E81CD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68A8067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10C6483"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5DB3E47A" w14:textId="77777777" w:rsidTr="009043B5">
        <w:trPr>
          <w:trHeight w:val="187"/>
          <w:jc w:val="center"/>
        </w:trPr>
        <w:tc>
          <w:tcPr>
            <w:tcW w:w="2463" w:type="dxa"/>
            <w:shd w:val="clear" w:color="auto" w:fill="auto"/>
            <w:noWrap/>
          </w:tcPr>
          <w:p w14:paraId="6A02DFE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0B5586B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6B1D67A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621F523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A1868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4A7C79A0" w14:textId="77777777" w:rsidTr="009043B5">
        <w:trPr>
          <w:trHeight w:val="187"/>
          <w:jc w:val="center"/>
        </w:trPr>
        <w:tc>
          <w:tcPr>
            <w:tcW w:w="2463" w:type="dxa"/>
            <w:shd w:val="clear" w:color="auto" w:fill="auto"/>
            <w:noWrap/>
          </w:tcPr>
          <w:p w14:paraId="595115E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16C31DB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565879B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B41E860"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val="fr-FR" w:eastAsia="zh-CN"/>
              </w:rPr>
              <w:t>No</w:t>
            </w:r>
          </w:p>
        </w:tc>
      </w:tr>
      <w:tr w:rsidR="004276C6" w:rsidRPr="00DE04F0" w14:paraId="3CE49742" w14:textId="77777777" w:rsidTr="009043B5">
        <w:trPr>
          <w:trHeight w:val="187"/>
          <w:jc w:val="center"/>
        </w:trPr>
        <w:tc>
          <w:tcPr>
            <w:tcW w:w="2463" w:type="dxa"/>
            <w:shd w:val="clear" w:color="auto" w:fill="auto"/>
            <w:noWrap/>
          </w:tcPr>
          <w:p w14:paraId="2452C54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1667A3B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21016D2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4EC5C67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5C884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3A2E23D8" w14:textId="77777777" w:rsidTr="009043B5">
        <w:trPr>
          <w:trHeight w:val="187"/>
          <w:jc w:val="center"/>
        </w:trPr>
        <w:tc>
          <w:tcPr>
            <w:tcW w:w="2463" w:type="dxa"/>
            <w:shd w:val="clear" w:color="auto" w:fill="auto"/>
            <w:noWrap/>
          </w:tcPr>
          <w:p w14:paraId="288B90C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0D3EC97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3CC293A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No</w:t>
            </w:r>
          </w:p>
        </w:tc>
        <w:tc>
          <w:tcPr>
            <w:tcW w:w="2738" w:type="dxa"/>
          </w:tcPr>
          <w:p w14:paraId="0FA7F9FD" w14:textId="77777777" w:rsidR="004276C6" w:rsidRPr="00DE04F0" w:rsidRDefault="004276C6" w:rsidP="009043B5">
            <w:pPr>
              <w:keepNext/>
              <w:keepLines/>
              <w:spacing w:after="0"/>
              <w:jc w:val="center"/>
              <w:rPr>
                <w:rFonts w:ascii="Arial" w:hAnsi="Arial"/>
                <w:sz w:val="18"/>
              </w:rPr>
            </w:pPr>
          </w:p>
        </w:tc>
      </w:tr>
      <w:tr w:rsidR="004276C6" w:rsidRPr="00DE04F0" w14:paraId="16E093DC" w14:textId="77777777" w:rsidTr="009043B5">
        <w:trPr>
          <w:trHeight w:val="187"/>
          <w:jc w:val="center"/>
        </w:trPr>
        <w:tc>
          <w:tcPr>
            <w:tcW w:w="2463" w:type="dxa"/>
            <w:shd w:val="clear" w:color="auto" w:fill="auto"/>
            <w:noWrap/>
          </w:tcPr>
          <w:p w14:paraId="1721F38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0C87742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437EEEC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No</w:t>
            </w:r>
          </w:p>
        </w:tc>
        <w:tc>
          <w:tcPr>
            <w:tcW w:w="2738" w:type="dxa"/>
          </w:tcPr>
          <w:p w14:paraId="779B2B7F" w14:textId="77777777" w:rsidR="004276C6" w:rsidRPr="00DE04F0" w:rsidRDefault="004276C6" w:rsidP="009043B5">
            <w:pPr>
              <w:keepNext/>
              <w:keepLines/>
              <w:spacing w:after="0"/>
              <w:jc w:val="center"/>
              <w:rPr>
                <w:rFonts w:ascii="Arial" w:hAnsi="Arial"/>
                <w:sz w:val="18"/>
              </w:rPr>
            </w:pPr>
          </w:p>
        </w:tc>
      </w:tr>
      <w:tr w:rsidR="004276C6" w:rsidRPr="00DE04F0" w14:paraId="5921A83E" w14:textId="77777777" w:rsidTr="009043B5">
        <w:trPr>
          <w:trHeight w:val="187"/>
          <w:jc w:val="center"/>
        </w:trPr>
        <w:tc>
          <w:tcPr>
            <w:tcW w:w="2463" w:type="dxa"/>
            <w:shd w:val="clear" w:color="auto" w:fill="auto"/>
            <w:noWrap/>
          </w:tcPr>
          <w:p w14:paraId="409527F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352B7F7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60C66D78" w14:textId="77777777" w:rsidR="004276C6" w:rsidRPr="00DE04F0" w:rsidRDefault="004276C6" w:rsidP="009043B5">
            <w:pPr>
              <w:keepNext/>
              <w:keepLines/>
              <w:spacing w:after="0"/>
              <w:jc w:val="center"/>
              <w:rPr>
                <w:rFonts w:ascii="Arial" w:hAnsi="Arial"/>
                <w:sz w:val="18"/>
              </w:rPr>
            </w:pPr>
            <w:r w:rsidRPr="00DE04F0">
              <w:rPr>
                <w:rFonts w:ascii="Arial" w:hAnsi="Arial"/>
                <w:sz w:val="18"/>
              </w:rPr>
              <w:t>DC_20_n7</w:t>
            </w:r>
          </w:p>
        </w:tc>
        <w:tc>
          <w:tcPr>
            <w:tcW w:w="2738" w:type="dxa"/>
          </w:tcPr>
          <w:p w14:paraId="376281FD" w14:textId="77777777" w:rsidR="004276C6" w:rsidRPr="00DE04F0" w:rsidRDefault="004276C6" w:rsidP="009043B5">
            <w:pPr>
              <w:keepNext/>
              <w:keepLines/>
              <w:spacing w:after="0"/>
              <w:jc w:val="center"/>
              <w:rPr>
                <w:rFonts w:ascii="Arial" w:hAnsi="Arial"/>
                <w:sz w:val="18"/>
              </w:rPr>
            </w:pPr>
          </w:p>
        </w:tc>
      </w:tr>
      <w:tr w:rsidR="004276C6" w:rsidRPr="00DE04F0" w14:paraId="4C43534A" w14:textId="77777777" w:rsidTr="009043B5">
        <w:trPr>
          <w:trHeight w:val="187"/>
          <w:jc w:val="center"/>
        </w:trPr>
        <w:tc>
          <w:tcPr>
            <w:tcW w:w="2463" w:type="dxa"/>
            <w:shd w:val="clear" w:color="auto" w:fill="auto"/>
            <w:noWrap/>
          </w:tcPr>
          <w:p w14:paraId="7B402A7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7AAE0B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217AB3B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7B4CCC37"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2AC3D97F" w14:textId="77777777" w:rsidTr="009043B5">
        <w:trPr>
          <w:trHeight w:val="187"/>
          <w:jc w:val="center"/>
        </w:trPr>
        <w:tc>
          <w:tcPr>
            <w:tcW w:w="2463" w:type="dxa"/>
            <w:shd w:val="clear" w:color="auto" w:fill="auto"/>
            <w:noWrap/>
          </w:tcPr>
          <w:p w14:paraId="4DDF1AB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w:t>
            </w:r>
            <w:r w:rsidRPr="00DE04F0" w:rsidDel="00380B3B">
              <w:rPr>
                <w:rFonts w:ascii="Arial" w:hAnsi="Arial"/>
                <w:noProof/>
                <w:sz w:val="18"/>
                <w:vertAlign w:val="superscript"/>
                <w:lang w:eastAsia="ja-JP"/>
              </w:rPr>
              <w:t xml:space="preserve"> </w:t>
            </w:r>
            <w:r w:rsidRPr="00DE04F0">
              <w:rPr>
                <w:rFonts w:ascii="Arial" w:hAnsi="Arial"/>
                <w:noProof/>
                <w:sz w:val="18"/>
                <w:vertAlign w:val="superscript"/>
                <w:lang w:eastAsia="ja-JP"/>
              </w:rPr>
              <w:t>11,13</w:t>
            </w:r>
          </w:p>
        </w:tc>
        <w:tc>
          <w:tcPr>
            <w:tcW w:w="2280" w:type="dxa"/>
          </w:tcPr>
          <w:p w14:paraId="0310E0B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39894DC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378C253"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17CFF14E" w14:textId="77777777" w:rsidTr="009043B5">
        <w:trPr>
          <w:trHeight w:val="187"/>
          <w:jc w:val="center"/>
        </w:trPr>
        <w:tc>
          <w:tcPr>
            <w:tcW w:w="2463" w:type="dxa"/>
            <w:shd w:val="clear" w:color="auto" w:fill="auto"/>
            <w:noWrap/>
          </w:tcPr>
          <w:p w14:paraId="367BB3D4" w14:textId="77777777" w:rsidR="004276C6" w:rsidRPr="00DE04F0" w:rsidRDefault="004276C6" w:rsidP="009043B5">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42AEABED" w14:textId="77777777" w:rsidR="004276C6" w:rsidRPr="00DE04F0" w:rsidRDefault="004276C6" w:rsidP="009043B5">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420669C1"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B13F5F8"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1D5990C8" w14:textId="77777777" w:rsidTr="009043B5">
        <w:trPr>
          <w:trHeight w:val="187"/>
          <w:jc w:val="center"/>
        </w:trPr>
        <w:tc>
          <w:tcPr>
            <w:tcW w:w="2463" w:type="dxa"/>
            <w:shd w:val="clear" w:color="auto" w:fill="auto"/>
            <w:noWrap/>
          </w:tcPr>
          <w:p w14:paraId="1F68F86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190D802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5FAF725"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77E81424" w14:textId="77777777" w:rsidR="004276C6" w:rsidRPr="00DE04F0" w:rsidRDefault="004276C6" w:rsidP="009043B5">
            <w:pPr>
              <w:keepNext/>
              <w:keepLines/>
              <w:spacing w:after="0"/>
              <w:jc w:val="center"/>
              <w:rPr>
                <w:rFonts w:ascii="Arial" w:hAnsi="Arial"/>
                <w:sz w:val="18"/>
              </w:rPr>
            </w:pPr>
          </w:p>
        </w:tc>
      </w:tr>
      <w:tr w:rsidR="004276C6" w:rsidRPr="00DE04F0" w14:paraId="3E01F620" w14:textId="77777777" w:rsidTr="009043B5">
        <w:trPr>
          <w:trHeight w:val="187"/>
          <w:jc w:val="center"/>
        </w:trPr>
        <w:tc>
          <w:tcPr>
            <w:tcW w:w="2463" w:type="dxa"/>
            <w:shd w:val="clear" w:color="auto" w:fill="auto"/>
            <w:noWrap/>
          </w:tcPr>
          <w:p w14:paraId="10140B1F" w14:textId="77777777" w:rsidR="004276C6" w:rsidRPr="00DE04F0" w:rsidRDefault="004276C6" w:rsidP="009043B5">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6BFB5C28" w14:textId="77777777" w:rsidR="004276C6" w:rsidRPr="00DE04F0" w:rsidRDefault="004276C6" w:rsidP="009043B5">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50B57B4"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F3060E5"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65572083" w14:textId="77777777" w:rsidTr="009043B5">
        <w:trPr>
          <w:trHeight w:val="187"/>
          <w:jc w:val="center"/>
        </w:trPr>
        <w:tc>
          <w:tcPr>
            <w:tcW w:w="2463" w:type="dxa"/>
            <w:shd w:val="clear" w:color="auto" w:fill="auto"/>
            <w:noWrap/>
          </w:tcPr>
          <w:p w14:paraId="6C4C07A8" w14:textId="77777777" w:rsidR="004276C6" w:rsidRPr="00DE04F0" w:rsidRDefault="004276C6" w:rsidP="009043B5">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3BCEB6A9" w14:textId="77777777" w:rsidR="004276C6" w:rsidRPr="00DE04F0" w:rsidRDefault="004276C6" w:rsidP="009043B5">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04424A30" w14:textId="77777777" w:rsidR="004276C6" w:rsidRPr="00DE04F0" w:rsidRDefault="004276C6" w:rsidP="009043B5">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E24D047" w14:textId="77777777" w:rsidR="004276C6" w:rsidRPr="00DE04F0" w:rsidRDefault="004276C6" w:rsidP="009043B5">
            <w:pPr>
              <w:keepNext/>
              <w:keepLines/>
              <w:spacing w:after="0"/>
              <w:jc w:val="center"/>
              <w:rPr>
                <w:rFonts w:ascii="Arial" w:eastAsia="Yu Mincho" w:hAnsi="Arial"/>
                <w:sz w:val="18"/>
                <w:lang w:eastAsia="ja-JP"/>
              </w:rPr>
            </w:pPr>
          </w:p>
        </w:tc>
      </w:tr>
      <w:tr w:rsidR="004276C6" w:rsidRPr="00DE04F0" w14:paraId="4E5D3FC6" w14:textId="77777777" w:rsidTr="009043B5">
        <w:trPr>
          <w:trHeight w:val="187"/>
          <w:jc w:val="center"/>
        </w:trPr>
        <w:tc>
          <w:tcPr>
            <w:tcW w:w="2463" w:type="dxa"/>
            <w:shd w:val="clear" w:color="auto" w:fill="auto"/>
            <w:noWrap/>
          </w:tcPr>
          <w:p w14:paraId="5A87310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0F6FF76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55726CC0" w14:textId="77777777" w:rsidR="004276C6" w:rsidRPr="00DE04F0" w:rsidRDefault="004276C6" w:rsidP="009043B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1C2EF26" w14:textId="77777777" w:rsidR="004276C6" w:rsidRPr="00DE04F0" w:rsidRDefault="004276C6" w:rsidP="009043B5">
            <w:pPr>
              <w:keepNext/>
              <w:keepLines/>
              <w:spacing w:after="0"/>
              <w:jc w:val="center"/>
              <w:rPr>
                <w:rFonts w:ascii="Arial" w:eastAsia="Yu Mincho" w:hAnsi="Arial"/>
                <w:sz w:val="18"/>
                <w:lang w:eastAsia="ja-JP"/>
              </w:rPr>
            </w:pPr>
          </w:p>
        </w:tc>
      </w:tr>
      <w:tr w:rsidR="004276C6" w:rsidRPr="00DE04F0" w14:paraId="422B16B9" w14:textId="77777777" w:rsidTr="009043B5">
        <w:trPr>
          <w:trHeight w:val="187"/>
          <w:jc w:val="center"/>
        </w:trPr>
        <w:tc>
          <w:tcPr>
            <w:tcW w:w="2463" w:type="dxa"/>
            <w:shd w:val="clear" w:color="auto" w:fill="auto"/>
            <w:noWrap/>
          </w:tcPr>
          <w:p w14:paraId="6A6466E5" w14:textId="77777777" w:rsidR="004276C6" w:rsidRPr="00DE04F0" w:rsidRDefault="004276C6" w:rsidP="009043B5">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28CC427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3F1EE94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1FE85A62" w14:textId="77777777" w:rsidR="004276C6" w:rsidRPr="00DE04F0" w:rsidRDefault="004276C6" w:rsidP="009043B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FE0124E" w14:textId="77777777" w:rsidR="004276C6" w:rsidRPr="00DE04F0" w:rsidRDefault="004276C6" w:rsidP="009043B5">
            <w:pPr>
              <w:keepNext/>
              <w:keepLines/>
              <w:spacing w:after="0"/>
              <w:jc w:val="center"/>
              <w:rPr>
                <w:rFonts w:ascii="Arial" w:eastAsia="Yu Mincho" w:hAnsi="Arial"/>
                <w:sz w:val="18"/>
                <w:lang w:eastAsia="ja-JP"/>
              </w:rPr>
            </w:pPr>
          </w:p>
        </w:tc>
      </w:tr>
      <w:tr w:rsidR="004276C6" w:rsidRPr="00DE04F0" w14:paraId="03399190" w14:textId="77777777" w:rsidTr="009043B5">
        <w:trPr>
          <w:trHeight w:val="187"/>
          <w:jc w:val="center"/>
        </w:trPr>
        <w:tc>
          <w:tcPr>
            <w:tcW w:w="2463" w:type="dxa"/>
            <w:shd w:val="clear" w:color="auto" w:fill="auto"/>
            <w:noWrap/>
          </w:tcPr>
          <w:p w14:paraId="0A138FA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2B79AD7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76016F5F" w14:textId="77777777" w:rsidR="004276C6" w:rsidRPr="00DE04F0" w:rsidRDefault="004276C6" w:rsidP="009043B5">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01A7CFC" w14:textId="77777777" w:rsidR="004276C6" w:rsidRPr="00DE04F0" w:rsidRDefault="004276C6" w:rsidP="009043B5">
            <w:pPr>
              <w:keepNext/>
              <w:keepLines/>
              <w:spacing w:after="0"/>
              <w:jc w:val="center"/>
              <w:rPr>
                <w:rFonts w:ascii="Arial" w:eastAsia="Yu Mincho" w:hAnsi="Arial"/>
                <w:sz w:val="18"/>
                <w:lang w:eastAsia="ja-JP"/>
              </w:rPr>
            </w:pPr>
          </w:p>
        </w:tc>
      </w:tr>
      <w:tr w:rsidR="004276C6" w:rsidRPr="00DE04F0" w14:paraId="45D659D8" w14:textId="77777777" w:rsidTr="009043B5">
        <w:trPr>
          <w:trHeight w:val="187"/>
          <w:jc w:val="center"/>
        </w:trPr>
        <w:tc>
          <w:tcPr>
            <w:tcW w:w="2463" w:type="dxa"/>
            <w:shd w:val="clear" w:color="auto" w:fill="auto"/>
            <w:noWrap/>
          </w:tcPr>
          <w:p w14:paraId="5291F5C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448E196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1A70590F" w14:textId="77777777" w:rsidR="004276C6" w:rsidRPr="00DE04F0" w:rsidRDefault="004276C6" w:rsidP="009043B5">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3155E7A"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14DE8CE2" w14:textId="77777777" w:rsidTr="009043B5">
        <w:trPr>
          <w:trHeight w:val="187"/>
          <w:jc w:val="center"/>
        </w:trPr>
        <w:tc>
          <w:tcPr>
            <w:tcW w:w="2463" w:type="dxa"/>
            <w:shd w:val="clear" w:color="auto" w:fill="auto"/>
            <w:noWrap/>
            <w:vAlign w:val="center"/>
          </w:tcPr>
          <w:p w14:paraId="4B41800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2ADA184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BE19C42" w14:textId="77777777" w:rsidR="004276C6" w:rsidRPr="00DE04F0" w:rsidRDefault="004276C6" w:rsidP="009043B5">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69344240"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390FB327" w14:textId="77777777" w:rsidTr="009043B5">
        <w:trPr>
          <w:trHeight w:val="187"/>
          <w:jc w:val="center"/>
        </w:trPr>
        <w:tc>
          <w:tcPr>
            <w:tcW w:w="2463" w:type="dxa"/>
            <w:shd w:val="clear" w:color="auto" w:fill="auto"/>
            <w:noWrap/>
          </w:tcPr>
          <w:p w14:paraId="38CF88B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0CBC29A0" w14:textId="77777777" w:rsidR="004276C6" w:rsidRPr="00DE04F0" w:rsidRDefault="004276C6" w:rsidP="009043B5">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2995968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6ABB68E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B3DC1A"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593694C3" w14:textId="77777777" w:rsidTr="009043B5">
        <w:trPr>
          <w:trHeight w:val="187"/>
          <w:jc w:val="center"/>
        </w:trPr>
        <w:tc>
          <w:tcPr>
            <w:tcW w:w="2463" w:type="dxa"/>
            <w:shd w:val="clear" w:color="auto" w:fill="auto"/>
            <w:noWrap/>
          </w:tcPr>
          <w:p w14:paraId="2A58B39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27EF5CB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24C4815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1A1DA0B"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3365EA16" w14:textId="77777777" w:rsidTr="009043B5">
        <w:trPr>
          <w:trHeight w:val="187"/>
          <w:jc w:val="center"/>
        </w:trPr>
        <w:tc>
          <w:tcPr>
            <w:tcW w:w="2463" w:type="dxa"/>
            <w:shd w:val="clear" w:color="auto" w:fill="auto"/>
            <w:noWrap/>
          </w:tcPr>
          <w:p w14:paraId="1DF5E29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7D02AE5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6AE6561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21822D3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0E588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2E888A56" w14:textId="77777777" w:rsidTr="009043B5">
        <w:trPr>
          <w:trHeight w:val="187"/>
          <w:jc w:val="center"/>
        </w:trPr>
        <w:tc>
          <w:tcPr>
            <w:tcW w:w="2463" w:type="dxa"/>
            <w:shd w:val="clear" w:color="auto" w:fill="auto"/>
            <w:noWrap/>
          </w:tcPr>
          <w:p w14:paraId="67D221A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036332A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0F9B291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E83BA22"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val="fr-FR" w:eastAsia="zh-CN"/>
              </w:rPr>
              <w:t>No</w:t>
            </w:r>
          </w:p>
        </w:tc>
      </w:tr>
      <w:tr w:rsidR="004276C6" w:rsidRPr="00DE04F0" w14:paraId="48AA4DB2" w14:textId="77777777" w:rsidTr="009043B5">
        <w:trPr>
          <w:trHeight w:val="187"/>
          <w:jc w:val="center"/>
        </w:trPr>
        <w:tc>
          <w:tcPr>
            <w:tcW w:w="2463" w:type="dxa"/>
            <w:shd w:val="clear" w:color="auto" w:fill="auto"/>
            <w:noWrap/>
          </w:tcPr>
          <w:p w14:paraId="472FD2D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10B96F6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34F2C92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611CEDF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E1C0B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01CD0D74" w14:textId="77777777" w:rsidTr="009043B5">
        <w:trPr>
          <w:trHeight w:val="187"/>
          <w:jc w:val="center"/>
        </w:trPr>
        <w:tc>
          <w:tcPr>
            <w:tcW w:w="2463" w:type="dxa"/>
            <w:shd w:val="clear" w:color="auto" w:fill="auto"/>
            <w:noWrap/>
          </w:tcPr>
          <w:p w14:paraId="4873881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1339DAA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2D86779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A68871"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50B105C5" w14:textId="77777777" w:rsidTr="009043B5">
        <w:trPr>
          <w:trHeight w:val="187"/>
          <w:jc w:val="center"/>
        </w:trPr>
        <w:tc>
          <w:tcPr>
            <w:tcW w:w="2463" w:type="dxa"/>
            <w:shd w:val="clear" w:color="auto" w:fill="auto"/>
            <w:noWrap/>
          </w:tcPr>
          <w:p w14:paraId="3289C9A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6B0A9D9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14D372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A497F99"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7881AFD6" w14:textId="77777777" w:rsidTr="009043B5">
        <w:trPr>
          <w:trHeight w:val="187"/>
          <w:jc w:val="center"/>
        </w:trPr>
        <w:tc>
          <w:tcPr>
            <w:tcW w:w="2463" w:type="dxa"/>
            <w:shd w:val="clear" w:color="auto" w:fill="auto"/>
            <w:noWrap/>
            <w:vAlign w:val="center"/>
          </w:tcPr>
          <w:p w14:paraId="323733B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0AC751C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1B9889B9"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5E8368E"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2C0DDC60" w14:textId="77777777" w:rsidTr="009043B5">
        <w:trPr>
          <w:trHeight w:val="187"/>
          <w:jc w:val="center"/>
        </w:trPr>
        <w:tc>
          <w:tcPr>
            <w:tcW w:w="2463" w:type="dxa"/>
            <w:shd w:val="clear" w:color="auto" w:fill="auto"/>
            <w:noWrap/>
            <w:vAlign w:val="center"/>
          </w:tcPr>
          <w:p w14:paraId="2243A52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1824493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4318F68E"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FB774F0"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2C91D423" w14:textId="77777777" w:rsidTr="009043B5">
        <w:trPr>
          <w:trHeight w:val="187"/>
          <w:jc w:val="center"/>
        </w:trPr>
        <w:tc>
          <w:tcPr>
            <w:tcW w:w="2463" w:type="dxa"/>
            <w:shd w:val="clear" w:color="auto" w:fill="auto"/>
            <w:noWrap/>
            <w:vAlign w:val="center"/>
          </w:tcPr>
          <w:p w14:paraId="2ACC29C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756B045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25926A07"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7CFA6216"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4534ACB6" w14:textId="77777777" w:rsidTr="009043B5">
        <w:trPr>
          <w:trHeight w:val="187"/>
          <w:jc w:val="center"/>
        </w:trPr>
        <w:tc>
          <w:tcPr>
            <w:tcW w:w="2463" w:type="dxa"/>
            <w:shd w:val="clear" w:color="auto" w:fill="auto"/>
            <w:noWrap/>
            <w:vAlign w:val="center"/>
          </w:tcPr>
          <w:p w14:paraId="71841D0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7459847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293C49B6"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8E49BAB"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216D00E4" w14:textId="77777777" w:rsidTr="009043B5">
        <w:trPr>
          <w:trHeight w:val="187"/>
          <w:jc w:val="center"/>
        </w:trPr>
        <w:tc>
          <w:tcPr>
            <w:tcW w:w="2463" w:type="dxa"/>
            <w:shd w:val="clear" w:color="auto" w:fill="auto"/>
            <w:noWrap/>
          </w:tcPr>
          <w:p w14:paraId="10D2A7C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7C7C033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3C953BF6"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42A2F7F"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4691E693" w14:textId="77777777" w:rsidTr="009043B5">
        <w:trPr>
          <w:trHeight w:val="187"/>
          <w:jc w:val="center"/>
        </w:trPr>
        <w:tc>
          <w:tcPr>
            <w:tcW w:w="2463" w:type="dxa"/>
            <w:shd w:val="clear" w:color="auto" w:fill="auto"/>
            <w:noWrap/>
          </w:tcPr>
          <w:p w14:paraId="6DC7F7E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2B7F3BC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4B2524B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FEA878"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08D232BA" w14:textId="77777777" w:rsidTr="009043B5">
        <w:trPr>
          <w:trHeight w:val="187"/>
          <w:jc w:val="center"/>
        </w:trPr>
        <w:tc>
          <w:tcPr>
            <w:tcW w:w="2463" w:type="dxa"/>
            <w:shd w:val="clear" w:color="auto" w:fill="auto"/>
            <w:noWrap/>
          </w:tcPr>
          <w:p w14:paraId="66476D4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5D38B28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6326E96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6D4B289"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6C5629E2" w14:textId="77777777" w:rsidTr="009043B5">
        <w:trPr>
          <w:trHeight w:val="187"/>
          <w:jc w:val="center"/>
        </w:trPr>
        <w:tc>
          <w:tcPr>
            <w:tcW w:w="2463" w:type="dxa"/>
            <w:shd w:val="clear" w:color="auto" w:fill="auto"/>
            <w:noWrap/>
          </w:tcPr>
          <w:p w14:paraId="02F0ADD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6649C14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3688DF7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BF2CAAD"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4D050E72" w14:textId="77777777" w:rsidTr="009043B5">
        <w:trPr>
          <w:trHeight w:val="187"/>
          <w:jc w:val="center"/>
        </w:trPr>
        <w:tc>
          <w:tcPr>
            <w:tcW w:w="2463" w:type="dxa"/>
            <w:shd w:val="clear" w:color="auto" w:fill="auto"/>
            <w:noWrap/>
          </w:tcPr>
          <w:p w14:paraId="4091B78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13B0D5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17A8A4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517CC4B"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004E9B20" w14:textId="77777777" w:rsidTr="009043B5">
        <w:trPr>
          <w:trHeight w:val="187"/>
          <w:jc w:val="center"/>
        </w:trPr>
        <w:tc>
          <w:tcPr>
            <w:tcW w:w="2463" w:type="dxa"/>
            <w:shd w:val="clear" w:color="auto" w:fill="auto"/>
            <w:noWrap/>
          </w:tcPr>
          <w:p w14:paraId="560803E7"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0C8AA29E"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3D8D37E1"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rPr>
              <w:t>No</w:t>
            </w:r>
          </w:p>
        </w:tc>
        <w:tc>
          <w:tcPr>
            <w:tcW w:w="2738" w:type="dxa"/>
          </w:tcPr>
          <w:p w14:paraId="6DA57A38"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4CB13F1A" w14:textId="77777777" w:rsidTr="009043B5">
        <w:trPr>
          <w:trHeight w:val="187"/>
          <w:jc w:val="center"/>
        </w:trPr>
        <w:tc>
          <w:tcPr>
            <w:tcW w:w="2463" w:type="dxa"/>
            <w:shd w:val="clear" w:color="auto" w:fill="auto"/>
            <w:noWrap/>
          </w:tcPr>
          <w:p w14:paraId="62A1D9F0"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lastRenderedPageBreak/>
              <w:t>DC_28A_n2A</w:t>
            </w:r>
          </w:p>
        </w:tc>
        <w:tc>
          <w:tcPr>
            <w:tcW w:w="2280" w:type="dxa"/>
          </w:tcPr>
          <w:p w14:paraId="7632B8AF"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12E3FA67"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F09F964"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0A9C22E2" w14:textId="77777777" w:rsidTr="009043B5">
        <w:trPr>
          <w:trHeight w:val="187"/>
          <w:jc w:val="center"/>
        </w:trPr>
        <w:tc>
          <w:tcPr>
            <w:tcW w:w="2463" w:type="dxa"/>
            <w:shd w:val="clear" w:color="auto" w:fill="auto"/>
            <w:noWrap/>
          </w:tcPr>
          <w:p w14:paraId="46CEB71D"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0353B83E"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3DCFDACC"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A098765"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259432C4" w14:textId="77777777" w:rsidTr="009043B5">
        <w:trPr>
          <w:trHeight w:val="187"/>
          <w:jc w:val="center"/>
        </w:trPr>
        <w:tc>
          <w:tcPr>
            <w:tcW w:w="2463" w:type="dxa"/>
            <w:shd w:val="clear" w:color="auto" w:fill="auto"/>
            <w:noWrap/>
          </w:tcPr>
          <w:p w14:paraId="22F2EEE0"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DC_28</w:t>
            </w:r>
            <w:r w:rsidRPr="00DE04F0">
              <w:rPr>
                <w:rFonts w:ascii="Arial" w:hAnsi="Arial"/>
                <w:sz w:val="18"/>
                <w:lang w:eastAsia="zh-CN"/>
              </w:rPr>
              <w:t>A_n5A</w:t>
            </w:r>
            <w:r w:rsidRPr="00DE04F0">
              <w:rPr>
                <w:rFonts w:ascii="Arial" w:hAnsi="Arial"/>
                <w:sz w:val="18"/>
                <w:vertAlign w:val="superscript"/>
                <w:lang w:eastAsia="zh-CN"/>
              </w:rPr>
              <w:t>8</w:t>
            </w:r>
          </w:p>
        </w:tc>
        <w:tc>
          <w:tcPr>
            <w:tcW w:w="2280" w:type="dxa"/>
          </w:tcPr>
          <w:p w14:paraId="5CC2D8BF"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28A_n5A</w:t>
            </w:r>
          </w:p>
        </w:tc>
        <w:tc>
          <w:tcPr>
            <w:tcW w:w="2738" w:type="dxa"/>
            <w:shd w:val="clear" w:color="auto" w:fill="auto"/>
            <w:noWrap/>
          </w:tcPr>
          <w:p w14:paraId="3A01FB44"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9113E69"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206F7246" w14:textId="77777777" w:rsidTr="009043B5">
        <w:trPr>
          <w:trHeight w:val="187"/>
          <w:jc w:val="center"/>
        </w:trPr>
        <w:tc>
          <w:tcPr>
            <w:tcW w:w="2463" w:type="dxa"/>
            <w:shd w:val="clear" w:color="auto" w:fill="auto"/>
            <w:noWrap/>
          </w:tcPr>
          <w:p w14:paraId="416C3CFB"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TW"/>
              </w:rPr>
              <w:t>DC_28A_n7A</w:t>
            </w:r>
          </w:p>
          <w:p w14:paraId="706C305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01884F0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DC_28A_n7A</w:t>
            </w:r>
          </w:p>
          <w:p w14:paraId="654D9BE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6D621819"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7436B12"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47520F17" w14:textId="77777777" w:rsidTr="009043B5">
        <w:trPr>
          <w:trHeight w:val="187"/>
          <w:jc w:val="center"/>
        </w:trPr>
        <w:tc>
          <w:tcPr>
            <w:tcW w:w="2463" w:type="dxa"/>
            <w:shd w:val="clear" w:color="auto" w:fill="auto"/>
            <w:noWrap/>
          </w:tcPr>
          <w:p w14:paraId="6E7FAE02"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334386FA"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409DEF39"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5EF45B6"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675F122F" w14:textId="77777777" w:rsidTr="009043B5">
        <w:trPr>
          <w:trHeight w:val="187"/>
          <w:jc w:val="center"/>
        </w:trPr>
        <w:tc>
          <w:tcPr>
            <w:tcW w:w="2463" w:type="dxa"/>
            <w:shd w:val="clear" w:color="auto" w:fill="auto"/>
            <w:noWrap/>
          </w:tcPr>
          <w:p w14:paraId="3219B322"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1EF9E7A9"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7438FCBB"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94496EE"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68070A74" w14:textId="77777777" w:rsidTr="009043B5">
        <w:trPr>
          <w:trHeight w:val="187"/>
          <w:jc w:val="center"/>
        </w:trPr>
        <w:tc>
          <w:tcPr>
            <w:tcW w:w="2463" w:type="dxa"/>
            <w:shd w:val="clear" w:color="auto" w:fill="auto"/>
            <w:noWrap/>
          </w:tcPr>
          <w:p w14:paraId="45497A3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2EE2E52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17DDA17"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42484C9"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510808B8" w14:textId="77777777" w:rsidTr="009043B5">
        <w:trPr>
          <w:trHeight w:val="187"/>
          <w:jc w:val="center"/>
        </w:trPr>
        <w:tc>
          <w:tcPr>
            <w:tcW w:w="2463" w:type="dxa"/>
            <w:shd w:val="clear" w:color="auto" w:fill="auto"/>
            <w:noWrap/>
          </w:tcPr>
          <w:p w14:paraId="7128F28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4AEC546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76F7BFD"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AF48110"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7D29A5F5" w14:textId="77777777" w:rsidTr="009043B5">
        <w:trPr>
          <w:trHeight w:val="187"/>
          <w:jc w:val="center"/>
        </w:trPr>
        <w:tc>
          <w:tcPr>
            <w:tcW w:w="2463" w:type="dxa"/>
            <w:shd w:val="clear" w:color="auto" w:fill="auto"/>
            <w:noWrap/>
          </w:tcPr>
          <w:p w14:paraId="3C4366B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00C9501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611ECED"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8BB1BE3"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3A151163" w14:textId="77777777" w:rsidTr="009043B5">
        <w:trPr>
          <w:trHeight w:val="187"/>
          <w:jc w:val="center"/>
        </w:trPr>
        <w:tc>
          <w:tcPr>
            <w:tcW w:w="2463" w:type="dxa"/>
            <w:shd w:val="clear" w:color="auto" w:fill="auto"/>
            <w:noWrap/>
          </w:tcPr>
          <w:p w14:paraId="41D0A7A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7CBDABD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1375DA41"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rPr>
              <w:t>No</w:t>
            </w:r>
          </w:p>
        </w:tc>
        <w:tc>
          <w:tcPr>
            <w:tcW w:w="2738" w:type="dxa"/>
          </w:tcPr>
          <w:p w14:paraId="2B42BB38"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1AF32889" w14:textId="77777777" w:rsidTr="009043B5">
        <w:trPr>
          <w:trHeight w:val="187"/>
          <w:jc w:val="center"/>
        </w:trPr>
        <w:tc>
          <w:tcPr>
            <w:tcW w:w="2463" w:type="dxa"/>
            <w:shd w:val="clear" w:color="auto" w:fill="auto"/>
            <w:noWrap/>
          </w:tcPr>
          <w:p w14:paraId="5548C5B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63D6445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2E089A4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B13FD2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E4573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33A92F62" w14:textId="77777777" w:rsidTr="009043B5">
        <w:trPr>
          <w:trHeight w:val="187"/>
          <w:jc w:val="center"/>
        </w:trPr>
        <w:tc>
          <w:tcPr>
            <w:tcW w:w="2463" w:type="dxa"/>
            <w:shd w:val="clear" w:color="auto" w:fill="auto"/>
            <w:noWrap/>
          </w:tcPr>
          <w:p w14:paraId="7D66C8C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6B31CFF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104F83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B472E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6BCEA469" w14:textId="77777777" w:rsidTr="009043B5">
        <w:trPr>
          <w:trHeight w:val="187"/>
          <w:jc w:val="center"/>
        </w:trPr>
        <w:tc>
          <w:tcPr>
            <w:tcW w:w="2463" w:type="dxa"/>
            <w:shd w:val="clear" w:color="auto" w:fill="auto"/>
            <w:noWrap/>
          </w:tcPr>
          <w:p w14:paraId="7C8B9B2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12CC8EE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4C93C68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5C341E3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789A9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11046EF9" w14:textId="77777777" w:rsidTr="009043B5">
        <w:trPr>
          <w:trHeight w:val="187"/>
          <w:jc w:val="center"/>
        </w:trPr>
        <w:tc>
          <w:tcPr>
            <w:tcW w:w="2463" w:type="dxa"/>
            <w:shd w:val="clear" w:color="auto" w:fill="auto"/>
            <w:noWrap/>
          </w:tcPr>
          <w:p w14:paraId="7186340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4486A8F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D0CDD0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88327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61A44332" w14:textId="77777777" w:rsidTr="009043B5">
        <w:trPr>
          <w:trHeight w:val="187"/>
          <w:jc w:val="center"/>
        </w:trPr>
        <w:tc>
          <w:tcPr>
            <w:tcW w:w="2463" w:type="dxa"/>
            <w:shd w:val="clear" w:color="auto" w:fill="auto"/>
            <w:noWrap/>
          </w:tcPr>
          <w:p w14:paraId="7222106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1FDC70B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66DC53B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2D84D21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7CE684"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1BE4F8B5" w14:textId="77777777" w:rsidTr="009043B5">
        <w:trPr>
          <w:trHeight w:val="187"/>
          <w:jc w:val="center"/>
        </w:trPr>
        <w:tc>
          <w:tcPr>
            <w:tcW w:w="2463" w:type="dxa"/>
            <w:shd w:val="clear" w:color="auto" w:fill="auto"/>
            <w:noWrap/>
          </w:tcPr>
          <w:p w14:paraId="75B2CEE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67B913F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423EE71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233E501"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5D57D0F0" w14:textId="77777777" w:rsidTr="009043B5">
        <w:trPr>
          <w:trHeight w:val="187"/>
          <w:jc w:val="center"/>
        </w:trPr>
        <w:tc>
          <w:tcPr>
            <w:tcW w:w="2463" w:type="dxa"/>
            <w:shd w:val="clear" w:color="auto" w:fill="auto"/>
            <w:noWrap/>
          </w:tcPr>
          <w:p w14:paraId="3A260B1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6083C82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AA21107" w14:textId="77777777" w:rsidR="004276C6" w:rsidRPr="00DE04F0" w:rsidRDefault="004276C6" w:rsidP="009043B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6740E5C" w14:textId="77777777" w:rsidR="004276C6" w:rsidRPr="00DE04F0" w:rsidRDefault="004276C6" w:rsidP="009043B5">
            <w:pPr>
              <w:keepNext/>
              <w:keepLines/>
              <w:spacing w:after="0"/>
              <w:jc w:val="center"/>
              <w:rPr>
                <w:rFonts w:ascii="Arial" w:eastAsia="Yu Mincho" w:hAnsi="Arial"/>
                <w:sz w:val="18"/>
                <w:lang w:eastAsia="ja-JP"/>
              </w:rPr>
            </w:pPr>
          </w:p>
        </w:tc>
      </w:tr>
      <w:tr w:rsidR="004276C6" w:rsidRPr="00DE04F0" w14:paraId="070519D7" w14:textId="77777777" w:rsidTr="009043B5">
        <w:trPr>
          <w:trHeight w:val="187"/>
          <w:jc w:val="center"/>
        </w:trPr>
        <w:tc>
          <w:tcPr>
            <w:tcW w:w="2463" w:type="dxa"/>
            <w:shd w:val="clear" w:color="auto" w:fill="auto"/>
            <w:noWrap/>
          </w:tcPr>
          <w:p w14:paraId="0CF7683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0A660EC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08529BE1" w14:textId="77777777" w:rsidR="004276C6" w:rsidRPr="00DE04F0" w:rsidRDefault="004276C6" w:rsidP="009043B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432AC33" w14:textId="77777777" w:rsidR="004276C6" w:rsidRPr="00DE04F0" w:rsidRDefault="004276C6" w:rsidP="009043B5">
            <w:pPr>
              <w:keepNext/>
              <w:keepLines/>
              <w:spacing w:after="0"/>
              <w:jc w:val="center"/>
              <w:rPr>
                <w:rFonts w:ascii="Arial" w:eastAsia="Yu Mincho" w:hAnsi="Arial"/>
                <w:sz w:val="18"/>
                <w:lang w:eastAsia="ja-JP"/>
              </w:rPr>
            </w:pPr>
          </w:p>
        </w:tc>
      </w:tr>
      <w:tr w:rsidR="004276C6" w:rsidRPr="00DE04F0" w14:paraId="567E8ABB" w14:textId="77777777" w:rsidTr="009043B5">
        <w:trPr>
          <w:trHeight w:val="187"/>
          <w:jc w:val="center"/>
        </w:trPr>
        <w:tc>
          <w:tcPr>
            <w:tcW w:w="2463" w:type="dxa"/>
            <w:shd w:val="clear" w:color="auto" w:fill="auto"/>
            <w:noWrap/>
          </w:tcPr>
          <w:p w14:paraId="69BD038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133C40C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098D249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No</w:t>
            </w:r>
          </w:p>
        </w:tc>
        <w:tc>
          <w:tcPr>
            <w:tcW w:w="2738" w:type="dxa"/>
          </w:tcPr>
          <w:p w14:paraId="06C1DE6C"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21633BF9" w14:textId="77777777" w:rsidTr="009043B5">
        <w:trPr>
          <w:trHeight w:val="187"/>
          <w:jc w:val="center"/>
        </w:trPr>
        <w:tc>
          <w:tcPr>
            <w:tcW w:w="2463" w:type="dxa"/>
            <w:shd w:val="clear" w:color="auto" w:fill="auto"/>
            <w:noWrap/>
          </w:tcPr>
          <w:p w14:paraId="4F9D1C4C" w14:textId="77777777" w:rsidR="004276C6" w:rsidRPr="00DE04F0" w:rsidRDefault="004276C6" w:rsidP="009043B5">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59536CD2"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70828CA0" w14:textId="77777777" w:rsidR="004276C6" w:rsidRPr="00DE04F0" w:rsidRDefault="004276C6" w:rsidP="009043B5">
            <w:pPr>
              <w:keepNext/>
              <w:keepLines/>
              <w:spacing w:after="0"/>
              <w:jc w:val="center"/>
              <w:rPr>
                <w:rFonts w:ascii="Arial" w:hAnsi="Arial"/>
                <w:sz w:val="18"/>
              </w:rPr>
            </w:pPr>
            <w:r w:rsidRPr="00DE04F0">
              <w:rPr>
                <w:rFonts w:ascii="Arial" w:hAnsi="Arial"/>
                <w:sz w:val="18"/>
              </w:rPr>
              <w:t>No</w:t>
            </w:r>
          </w:p>
        </w:tc>
        <w:tc>
          <w:tcPr>
            <w:tcW w:w="2738" w:type="dxa"/>
          </w:tcPr>
          <w:p w14:paraId="5B59DC3F"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490EEC8B" w14:textId="77777777" w:rsidTr="009043B5">
        <w:trPr>
          <w:trHeight w:val="187"/>
          <w:jc w:val="center"/>
        </w:trPr>
        <w:tc>
          <w:tcPr>
            <w:tcW w:w="2463" w:type="dxa"/>
            <w:shd w:val="clear" w:color="auto" w:fill="auto"/>
            <w:noWrap/>
            <w:vAlign w:val="center"/>
          </w:tcPr>
          <w:p w14:paraId="77008630"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6A28CB42" w14:textId="77777777" w:rsidR="004276C6" w:rsidRPr="00DE04F0" w:rsidRDefault="004276C6" w:rsidP="009043B5">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3A0A8B81" w14:textId="77777777" w:rsidR="004276C6" w:rsidRPr="00DE04F0" w:rsidRDefault="004276C6" w:rsidP="009043B5">
            <w:pPr>
              <w:keepNext/>
              <w:keepLines/>
              <w:spacing w:after="0"/>
              <w:jc w:val="center"/>
              <w:rPr>
                <w:rFonts w:ascii="Arial" w:hAnsi="Arial"/>
                <w:sz w:val="18"/>
              </w:rPr>
            </w:pPr>
            <w:r w:rsidRPr="00DE04F0">
              <w:rPr>
                <w:rFonts w:ascii="Arial" w:hAnsi="Arial"/>
                <w:sz w:val="18"/>
              </w:rPr>
              <w:t>No</w:t>
            </w:r>
          </w:p>
        </w:tc>
        <w:tc>
          <w:tcPr>
            <w:tcW w:w="2738" w:type="dxa"/>
          </w:tcPr>
          <w:p w14:paraId="41969640"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32D14E7B" w14:textId="77777777" w:rsidTr="009043B5">
        <w:trPr>
          <w:trHeight w:val="187"/>
          <w:jc w:val="center"/>
        </w:trPr>
        <w:tc>
          <w:tcPr>
            <w:tcW w:w="2463" w:type="dxa"/>
            <w:shd w:val="clear" w:color="auto" w:fill="auto"/>
            <w:noWrap/>
            <w:vAlign w:val="center"/>
          </w:tcPr>
          <w:p w14:paraId="5C955B6C"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68E130A6"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22143828" w14:textId="77777777" w:rsidR="004276C6" w:rsidRPr="00DE04F0" w:rsidRDefault="004276C6" w:rsidP="009043B5">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7CBB26ED"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328C5E10" w14:textId="77777777" w:rsidTr="009043B5">
        <w:trPr>
          <w:trHeight w:val="187"/>
          <w:jc w:val="center"/>
        </w:trPr>
        <w:tc>
          <w:tcPr>
            <w:tcW w:w="2463" w:type="dxa"/>
            <w:shd w:val="clear" w:color="auto" w:fill="auto"/>
            <w:noWrap/>
            <w:vAlign w:val="center"/>
          </w:tcPr>
          <w:p w14:paraId="22BC8C3E"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365CEBE8" w14:textId="77777777" w:rsidR="004276C6" w:rsidRPr="00DE04F0" w:rsidRDefault="004276C6" w:rsidP="009043B5">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25D304C4" w14:textId="77777777" w:rsidR="004276C6" w:rsidRPr="00DE04F0" w:rsidRDefault="004276C6" w:rsidP="009043B5">
            <w:pPr>
              <w:keepNext/>
              <w:keepLines/>
              <w:spacing w:after="0"/>
              <w:jc w:val="center"/>
              <w:rPr>
                <w:rFonts w:ascii="Arial" w:hAnsi="Arial"/>
                <w:sz w:val="18"/>
              </w:rPr>
            </w:pPr>
            <w:r w:rsidRPr="00DE04F0">
              <w:rPr>
                <w:rFonts w:ascii="Arial" w:hAnsi="Arial"/>
                <w:sz w:val="18"/>
              </w:rPr>
              <w:t>No</w:t>
            </w:r>
          </w:p>
        </w:tc>
        <w:tc>
          <w:tcPr>
            <w:tcW w:w="2738" w:type="dxa"/>
          </w:tcPr>
          <w:p w14:paraId="2B6A92BE"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7F1A681A" w14:textId="77777777" w:rsidTr="009043B5">
        <w:trPr>
          <w:trHeight w:val="187"/>
          <w:jc w:val="center"/>
        </w:trPr>
        <w:tc>
          <w:tcPr>
            <w:tcW w:w="2463" w:type="dxa"/>
            <w:shd w:val="clear" w:color="auto" w:fill="auto"/>
            <w:noWrap/>
          </w:tcPr>
          <w:p w14:paraId="4E0159E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24E23DA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1663B72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No</w:t>
            </w:r>
          </w:p>
        </w:tc>
        <w:tc>
          <w:tcPr>
            <w:tcW w:w="2738" w:type="dxa"/>
          </w:tcPr>
          <w:p w14:paraId="0A768008"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691508C8" w14:textId="77777777" w:rsidTr="009043B5">
        <w:trPr>
          <w:trHeight w:val="187"/>
          <w:jc w:val="center"/>
        </w:trPr>
        <w:tc>
          <w:tcPr>
            <w:tcW w:w="2463" w:type="dxa"/>
            <w:shd w:val="clear" w:color="auto" w:fill="auto"/>
            <w:noWrap/>
          </w:tcPr>
          <w:p w14:paraId="3318AC4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5496CD6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3851E00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0D1616"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6566A05C" w14:textId="77777777" w:rsidTr="009043B5">
        <w:trPr>
          <w:trHeight w:val="187"/>
          <w:jc w:val="center"/>
        </w:trPr>
        <w:tc>
          <w:tcPr>
            <w:tcW w:w="2463" w:type="dxa"/>
            <w:shd w:val="clear" w:color="auto" w:fill="auto"/>
            <w:noWrap/>
            <w:vAlign w:val="center"/>
          </w:tcPr>
          <w:p w14:paraId="66FEC2BC" w14:textId="77777777" w:rsidR="004276C6" w:rsidRPr="00DE04F0" w:rsidRDefault="004276C6" w:rsidP="009043B5">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56819D95"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45873D90"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0518E62"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3D033FA"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0B02D783" w14:textId="77777777" w:rsidTr="009043B5">
        <w:trPr>
          <w:trHeight w:val="187"/>
          <w:jc w:val="center"/>
        </w:trPr>
        <w:tc>
          <w:tcPr>
            <w:tcW w:w="2463" w:type="dxa"/>
            <w:shd w:val="clear" w:color="auto" w:fill="auto"/>
            <w:noWrap/>
          </w:tcPr>
          <w:p w14:paraId="2D22DF8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2DE5624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53F7444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002805A"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292FF408" w14:textId="77777777" w:rsidTr="009043B5">
        <w:trPr>
          <w:trHeight w:val="187"/>
          <w:jc w:val="center"/>
        </w:trPr>
        <w:tc>
          <w:tcPr>
            <w:tcW w:w="2463" w:type="dxa"/>
            <w:shd w:val="clear" w:color="auto" w:fill="auto"/>
            <w:noWrap/>
          </w:tcPr>
          <w:p w14:paraId="071275C4" w14:textId="77777777" w:rsidR="004276C6" w:rsidRPr="00DE04F0" w:rsidRDefault="004276C6" w:rsidP="009043B5">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6A3C8404"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2EA186E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05C1835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6BD8939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6EA40DA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6ABD5A5"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CN"/>
              </w:rPr>
              <w:t>No</w:t>
            </w:r>
          </w:p>
        </w:tc>
      </w:tr>
      <w:tr w:rsidR="004276C6" w:rsidRPr="00DE04F0" w14:paraId="0A75D51A" w14:textId="77777777" w:rsidTr="009043B5">
        <w:trPr>
          <w:trHeight w:val="187"/>
          <w:jc w:val="center"/>
        </w:trPr>
        <w:tc>
          <w:tcPr>
            <w:tcW w:w="2463" w:type="dxa"/>
            <w:shd w:val="clear" w:color="auto" w:fill="auto"/>
            <w:noWrap/>
          </w:tcPr>
          <w:p w14:paraId="2FB1AF9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4EAB42F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1B36217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AF344B"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45AFDF29" w14:textId="77777777" w:rsidTr="009043B5">
        <w:trPr>
          <w:trHeight w:val="187"/>
          <w:jc w:val="center"/>
        </w:trPr>
        <w:tc>
          <w:tcPr>
            <w:tcW w:w="2463" w:type="dxa"/>
            <w:shd w:val="clear" w:color="auto" w:fill="auto"/>
            <w:noWrap/>
          </w:tcPr>
          <w:p w14:paraId="657CEE3B" w14:textId="77777777" w:rsidR="004276C6" w:rsidRPr="00DE04F0" w:rsidRDefault="004276C6" w:rsidP="009043B5">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04CC3896"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29A37C3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7FE19D9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670EC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53A0E91F" w14:textId="77777777" w:rsidTr="009043B5">
        <w:trPr>
          <w:trHeight w:val="187"/>
          <w:jc w:val="center"/>
        </w:trPr>
        <w:tc>
          <w:tcPr>
            <w:tcW w:w="2463" w:type="dxa"/>
            <w:shd w:val="clear" w:color="auto" w:fill="auto"/>
            <w:noWrap/>
          </w:tcPr>
          <w:p w14:paraId="0710F812"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1098BA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563F599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575CBA1D" w14:textId="77777777" w:rsidR="004276C6" w:rsidRPr="00DE04F0" w:rsidRDefault="004276C6" w:rsidP="009043B5">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B5CD696" w14:textId="77777777" w:rsidR="004276C6" w:rsidRPr="00DE04F0" w:rsidRDefault="004276C6" w:rsidP="009043B5">
            <w:pPr>
              <w:keepNext/>
              <w:keepLines/>
              <w:spacing w:after="0"/>
              <w:jc w:val="center"/>
              <w:rPr>
                <w:rFonts w:ascii="Arial" w:eastAsia="MS Mincho" w:hAnsi="Arial"/>
                <w:sz w:val="18"/>
              </w:rPr>
            </w:pPr>
          </w:p>
        </w:tc>
      </w:tr>
      <w:tr w:rsidR="004276C6" w:rsidRPr="00DE04F0" w14:paraId="6EA165AB" w14:textId="77777777" w:rsidTr="009043B5">
        <w:trPr>
          <w:trHeight w:val="187"/>
          <w:jc w:val="center"/>
        </w:trPr>
        <w:tc>
          <w:tcPr>
            <w:tcW w:w="2463" w:type="dxa"/>
            <w:shd w:val="clear" w:color="auto" w:fill="auto"/>
            <w:noWrap/>
          </w:tcPr>
          <w:p w14:paraId="5F1C1FAE" w14:textId="77777777" w:rsidR="004276C6" w:rsidRPr="00DE04F0" w:rsidRDefault="004276C6" w:rsidP="009043B5">
            <w:pPr>
              <w:keepNext/>
              <w:keepLines/>
              <w:spacing w:after="0"/>
              <w:jc w:val="center"/>
              <w:rPr>
                <w:rFonts w:ascii="Arial" w:hAnsi="Arial"/>
                <w:sz w:val="18"/>
                <w:vertAlign w:val="superscript"/>
                <w:lang w:eastAsia="zh-TW"/>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54F832BF"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hint="eastAsia"/>
                <w:sz w:val="18"/>
                <w:lang w:eastAsia="fi-FI"/>
              </w:rPr>
              <w:t>DC_40A_n41C</w:t>
            </w:r>
            <w:r w:rsidRPr="00DE04F0">
              <w:rPr>
                <w:rFonts w:ascii="Arial" w:hAnsi="Arial" w:hint="eastAsia"/>
                <w:sz w:val="18"/>
                <w:vertAlign w:val="superscript"/>
                <w:lang w:val="en-US" w:eastAsia="zh-CN"/>
              </w:rPr>
              <w:t>3</w:t>
            </w:r>
          </w:p>
          <w:p w14:paraId="50BFAFB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DC_40C_n41A</w:t>
            </w:r>
            <w:r w:rsidRPr="00DE04F0">
              <w:rPr>
                <w:rFonts w:ascii="Arial" w:hAnsi="Arial"/>
                <w:sz w:val="18"/>
                <w:vertAlign w:val="superscript"/>
                <w:lang w:eastAsia="fi-FI"/>
              </w:rPr>
              <w:t>3</w:t>
            </w:r>
          </w:p>
        </w:tc>
        <w:tc>
          <w:tcPr>
            <w:tcW w:w="2280" w:type="dxa"/>
          </w:tcPr>
          <w:p w14:paraId="64C5C42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2029B2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9070D99"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25482BAB" w14:textId="77777777" w:rsidTr="009043B5">
        <w:trPr>
          <w:trHeight w:val="187"/>
          <w:jc w:val="center"/>
        </w:trPr>
        <w:tc>
          <w:tcPr>
            <w:tcW w:w="2463" w:type="dxa"/>
            <w:shd w:val="clear" w:color="auto" w:fill="auto"/>
            <w:noWrap/>
          </w:tcPr>
          <w:p w14:paraId="40C64F1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12D472C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B442530" w14:textId="77777777" w:rsidR="004276C6" w:rsidRPr="00DE04F0" w:rsidRDefault="004276C6" w:rsidP="009043B5">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053AE08" w14:textId="77777777" w:rsidR="004276C6" w:rsidRPr="00DE04F0" w:rsidRDefault="004276C6" w:rsidP="009043B5">
            <w:pPr>
              <w:keepNext/>
              <w:keepLines/>
              <w:spacing w:after="0"/>
              <w:jc w:val="center"/>
              <w:rPr>
                <w:rFonts w:ascii="Arial" w:eastAsia="Yu Mincho" w:hAnsi="Arial"/>
                <w:sz w:val="18"/>
                <w:lang w:eastAsia="ja-JP"/>
              </w:rPr>
            </w:pPr>
          </w:p>
        </w:tc>
      </w:tr>
      <w:tr w:rsidR="004276C6" w:rsidRPr="00DE04F0" w14:paraId="2D4BAB94" w14:textId="77777777" w:rsidTr="009043B5">
        <w:trPr>
          <w:trHeight w:val="187"/>
          <w:jc w:val="center"/>
        </w:trPr>
        <w:tc>
          <w:tcPr>
            <w:tcW w:w="2463" w:type="dxa"/>
            <w:shd w:val="clear" w:color="auto" w:fill="auto"/>
            <w:noWrap/>
          </w:tcPr>
          <w:p w14:paraId="5CC012E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DC_40A_n77A</w:t>
            </w:r>
          </w:p>
        </w:tc>
        <w:tc>
          <w:tcPr>
            <w:tcW w:w="2280" w:type="dxa"/>
          </w:tcPr>
          <w:p w14:paraId="4FA19FE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06802A0D" w14:textId="77777777" w:rsidR="004276C6" w:rsidRPr="00DE04F0" w:rsidRDefault="004276C6" w:rsidP="009043B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DD9F2FC" w14:textId="77777777" w:rsidR="004276C6" w:rsidRPr="00DE04F0" w:rsidRDefault="004276C6" w:rsidP="009043B5">
            <w:pPr>
              <w:keepNext/>
              <w:keepLines/>
              <w:spacing w:after="0"/>
              <w:jc w:val="center"/>
              <w:rPr>
                <w:rFonts w:ascii="Arial" w:eastAsia="Yu Mincho" w:hAnsi="Arial"/>
                <w:sz w:val="18"/>
                <w:lang w:eastAsia="ja-JP"/>
              </w:rPr>
            </w:pPr>
          </w:p>
        </w:tc>
      </w:tr>
      <w:tr w:rsidR="004276C6" w:rsidRPr="00DE04F0" w14:paraId="0AFD1764" w14:textId="77777777" w:rsidTr="009043B5">
        <w:trPr>
          <w:trHeight w:val="187"/>
          <w:jc w:val="center"/>
        </w:trPr>
        <w:tc>
          <w:tcPr>
            <w:tcW w:w="2463" w:type="dxa"/>
            <w:shd w:val="clear" w:color="auto" w:fill="auto"/>
            <w:noWrap/>
          </w:tcPr>
          <w:p w14:paraId="4B02142C"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9CCB9C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2E008A79"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5CD02B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4EF3B79" w14:textId="77777777" w:rsidR="004276C6" w:rsidRPr="00DE04F0" w:rsidRDefault="004276C6" w:rsidP="009043B5">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8C93B84"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0EC4A44B" w14:textId="77777777" w:rsidTr="009043B5">
        <w:trPr>
          <w:trHeight w:val="187"/>
          <w:jc w:val="center"/>
        </w:trPr>
        <w:tc>
          <w:tcPr>
            <w:tcW w:w="2463" w:type="dxa"/>
            <w:shd w:val="clear" w:color="auto" w:fill="auto"/>
            <w:noWrap/>
          </w:tcPr>
          <w:p w14:paraId="2A77020A"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zh-CN"/>
              </w:rPr>
              <w:t>DC_40A_n78(2A)</w:t>
            </w:r>
          </w:p>
          <w:p w14:paraId="329601A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3FC9B969"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8DAB9E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A1A94B5"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8C7A9AA" w14:textId="77777777" w:rsidR="004276C6" w:rsidRPr="00DE04F0" w:rsidRDefault="004276C6" w:rsidP="009043B5">
            <w:pPr>
              <w:keepNext/>
              <w:keepLines/>
              <w:spacing w:after="0"/>
              <w:jc w:val="center"/>
              <w:rPr>
                <w:rFonts w:ascii="Arial" w:hAnsi="Arial"/>
                <w:sz w:val="18"/>
                <w:lang w:eastAsia="zh-CN"/>
              </w:rPr>
            </w:pPr>
          </w:p>
        </w:tc>
      </w:tr>
      <w:tr w:rsidR="004276C6" w:rsidRPr="00DE04F0" w14:paraId="1CF27ACC" w14:textId="77777777" w:rsidTr="009043B5">
        <w:trPr>
          <w:trHeight w:val="187"/>
          <w:jc w:val="center"/>
        </w:trPr>
        <w:tc>
          <w:tcPr>
            <w:tcW w:w="2463" w:type="dxa"/>
            <w:shd w:val="clear" w:color="auto" w:fill="auto"/>
            <w:noWrap/>
          </w:tcPr>
          <w:p w14:paraId="28DF9A4E"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52F59A3"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248E77A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0890959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2DC86301" w14:textId="77777777" w:rsidR="004276C6" w:rsidRPr="00DE04F0" w:rsidRDefault="004276C6" w:rsidP="009043B5">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B8AF553"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CN"/>
              </w:rPr>
              <w:t>No</w:t>
            </w:r>
          </w:p>
        </w:tc>
      </w:tr>
      <w:tr w:rsidR="004276C6" w:rsidRPr="00DE04F0" w14:paraId="56DB07FE" w14:textId="77777777" w:rsidTr="009043B5">
        <w:trPr>
          <w:trHeight w:val="187"/>
          <w:jc w:val="center"/>
        </w:trPr>
        <w:tc>
          <w:tcPr>
            <w:tcW w:w="2463" w:type="dxa"/>
            <w:shd w:val="clear" w:color="auto" w:fill="auto"/>
            <w:noWrap/>
            <w:vAlign w:val="center"/>
          </w:tcPr>
          <w:p w14:paraId="1D5DB183" w14:textId="77777777" w:rsidR="004276C6" w:rsidRPr="00DE04F0" w:rsidRDefault="004276C6" w:rsidP="009043B5">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E6FBA6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0F4F6DD2" w14:textId="77777777" w:rsidR="004276C6" w:rsidRPr="00DE04F0" w:rsidRDefault="004276C6" w:rsidP="009043B5">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534C7A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04DD7FD6"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07DE093" w14:textId="77777777" w:rsidR="004276C6" w:rsidRPr="00DE04F0" w:rsidRDefault="004276C6" w:rsidP="009043B5">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81D4B35"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val="fi-FI"/>
              </w:rPr>
              <w:t>DC_41C_n1A</w:t>
            </w:r>
          </w:p>
        </w:tc>
      </w:tr>
      <w:tr w:rsidR="004276C6" w:rsidRPr="00DE04F0" w14:paraId="404E7F87" w14:textId="77777777" w:rsidTr="009043B5">
        <w:trPr>
          <w:trHeight w:val="187"/>
          <w:jc w:val="center"/>
        </w:trPr>
        <w:tc>
          <w:tcPr>
            <w:tcW w:w="2463" w:type="dxa"/>
            <w:shd w:val="clear" w:color="auto" w:fill="auto"/>
            <w:noWrap/>
          </w:tcPr>
          <w:p w14:paraId="2BCE9003"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2E779CC8"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DC66864"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7F9FA5F5"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2AAE9BD8"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79D8045"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4BA2241D" w14:textId="77777777" w:rsidTr="009043B5">
        <w:trPr>
          <w:trHeight w:val="187"/>
          <w:jc w:val="center"/>
        </w:trPr>
        <w:tc>
          <w:tcPr>
            <w:tcW w:w="2463" w:type="dxa"/>
            <w:shd w:val="clear" w:color="auto" w:fill="auto"/>
            <w:noWrap/>
          </w:tcPr>
          <w:p w14:paraId="1E7F3B2E"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120E251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43B17A82"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fi-FI"/>
              </w:rPr>
              <w:t>DC_41A_n28A</w:t>
            </w:r>
          </w:p>
          <w:p w14:paraId="0AB5ABF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7691E070"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55C291D"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7BDB8D34" w14:textId="77777777" w:rsidTr="009043B5">
        <w:trPr>
          <w:trHeight w:val="187"/>
          <w:jc w:val="center"/>
        </w:trPr>
        <w:tc>
          <w:tcPr>
            <w:tcW w:w="2463" w:type="dxa"/>
            <w:shd w:val="clear" w:color="auto" w:fill="auto"/>
            <w:noWrap/>
          </w:tcPr>
          <w:p w14:paraId="2650399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DC_41A_n77A</w:t>
            </w:r>
          </w:p>
          <w:p w14:paraId="6EBD18A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6767F2F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DC_41A_n77A</w:t>
            </w:r>
          </w:p>
          <w:p w14:paraId="19E008C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42BE86F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4CEAE1"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1FAFCCFE" w14:textId="77777777" w:rsidTr="009043B5">
        <w:trPr>
          <w:trHeight w:val="187"/>
          <w:jc w:val="center"/>
        </w:trPr>
        <w:tc>
          <w:tcPr>
            <w:tcW w:w="2463" w:type="dxa"/>
            <w:shd w:val="clear" w:color="auto" w:fill="auto"/>
            <w:noWrap/>
          </w:tcPr>
          <w:p w14:paraId="30C5116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133A877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476AFC2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6E573E0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23F45E2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0CDBBF0"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37CEBBDA" w14:textId="77777777" w:rsidTr="009043B5">
        <w:trPr>
          <w:trHeight w:val="187"/>
          <w:jc w:val="center"/>
        </w:trPr>
        <w:tc>
          <w:tcPr>
            <w:tcW w:w="2463" w:type="dxa"/>
            <w:shd w:val="clear" w:color="auto" w:fill="auto"/>
            <w:noWrap/>
          </w:tcPr>
          <w:p w14:paraId="3657E7D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DC_41A_n78A</w:t>
            </w:r>
          </w:p>
          <w:p w14:paraId="65660C74"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rPr>
              <w:lastRenderedPageBreak/>
              <w:t>DC_41C_n78A</w:t>
            </w:r>
          </w:p>
          <w:p w14:paraId="16F8A6D1"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5C24703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lastRenderedPageBreak/>
              <w:t>DC_41A_n78A</w:t>
            </w:r>
          </w:p>
          <w:p w14:paraId="7CF3164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lastRenderedPageBreak/>
              <w:t>DC_41C_n78A</w:t>
            </w:r>
          </w:p>
        </w:tc>
        <w:tc>
          <w:tcPr>
            <w:tcW w:w="2738" w:type="dxa"/>
            <w:shd w:val="clear" w:color="auto" w:fill="auto"/>
            <w:noWrap/>
          </w:tcPr>
          <w:p w14:paraId="14AB53A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lastRenderedPageBreak/>
              <w:t>No</w:t>
            </w:r>
          </w:p>
        </w:tc>
        <w:tc>
          <w:tcPr>
            <w:tcW w:w="2738" w:type="dxa"/>
          </w:tcPr>
          <w:p w14:paraId="0BB4F2AE"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6E8AA162" w14:textId="77777777" w:rsidTr="009043B5">
        <w:trPr>
          <w:trHeight w:val="187"/>
          <w:jc w:val="center"/>
        </w:trPr>
        <w:tc>
          <w:tcPr>
            <w:tcW w:w="2463" w:type="dxa"/>
            <w:shd w:val="clear" w:color="auto" w:fill="auto"/>
            <w:noWrap/>
          </w:tcPr>
          <w:p w14:paraId="11096E58"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lastRenderedPageBreak/>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31DAD8C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33BADD4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22C6B85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3C9BB901"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D152073"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13C43F95" w14:textId="77777777" w:rsidTr="009043B5">
        <w:trPr>
          <w:trHeight w:val="187"/>
          <w:jc w:val="center"/>
        </w:trPr>
        <w:tc>
          <w:tcPr>
            <w:tcW w:w="2463" w:type="dxa"/>
            <w:shd w:val="clear" w:color="auto" w:fill="auto"/>
            <w:noWrap/>
          </w:tcPr>
          <w:p w14:paraId="575E22FD" w14:textId="77777777" w:rsidR="004276C6" w:rsidRPr="00DE04F0" w:rsidRDefault="004276C6" w:rsidP="009043B5">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51711D73"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7B83A0F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03C2011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DC_41A_n79A</w:t>
            </w:r>
          </w:p>
          <w:p w14:paraId="44AF8F9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1E255AD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1ADE0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No</w:t>
            </w:r>
          </w:p>
        </w:tc>
      </w:tr>
      <w:tr w:rsidR="004276C6" w:rsidRPr="00DE04F0" w14:paraId="799E9143" w14:textId="77777777" w:rsidTr="009043B5">
        <w:trPr>
          <w:trHeight w:val="187"/>
          <w:jc w:val="center"/>
        </w:trPr>
        <w:tc>
          <w:tcPr>
            <w:tcW w:w="2463" w:type="dxa"/>
            <w:shd w:val="clear" w:color="auto" w:fill="auto"/>
            <w:noWrap/>
          </w:tcPr>
          <w:p w14:paraId="6AC801D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15FB25E4" w14:textId="77777777" w:rsidR="004276C6" w:rsidRPr="00DE04F0" w:rsidRDefault="004276C6" w:rsidP="009043B5">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5EE969A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DC_42A_n1A</w:t>
            </w:r>
          </w:p>
          <w:p w14:paraId="3B88077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6C9400A1" w14:textId="77777777" w:rsidR="004276C6" w:rsidRPr="00DE04F0" w:rsidRDefault="004276C6" w:rsidP="009043B5">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4E8FF80" w14:textId="77777777" w:rsidR="004276C6" w:rsidRPr="00DE04F0" w:rsidRDefault="004276C6" w:rsidP="009043B5">
            <w:pPr>
              <w:keepNext/>
              <w:keepLines/>
              <w:spacing w:after="0"/>
              <w:jc w:val="center"/>
              <w:rPr>
                <w:rFonts w:ascii="Arial" w:hAnsi="Arial"/>
                <w:sz w:val="18"/>
                <w:lang w:eastAsia="zh-CN"/>
              </w:rPr>
            </w:pPr>
          </w:p>
        </w:tc>
      </w:tr>
      <w:tr w:rsidR="004276C6" w:rsidRPr="00DE04F0" w14:paraId="4A4E4D10" w14:textId="77777777" w:rsidTr="009043B5">
        <w:trPr>
          <w:trHeight w:val="187"/>
          <w:jc w:val="center"/>
        </w:trPr>
        <w:tc>
          <w:tcPr>
            <w:tcW w:w="2463" w:type="dxa"/>
            <w:shd w:val="clear" w:color="auto" w:fill="auto"/>
            <w:noWrap/>
          </w:tcPr>
          <w:p w14:paraId="5337A748"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19195D3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7D1A85BC"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7D896D5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1C33852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7F891DEF" w14:textId="77777777" w:rsidR="004276C6" w:rsidRPr="00DE04F0" w:rsidRDefault="004276C6" w:rsidP="009043B5">
            <w:pPr>
              <w:keepNext/>
              <w:keepLines/>
              <w:spacing w:after="0"/>
              <w:jc w:val="center"/>
              <w:rPr>
                <w:rFonts w:ascii="Arial" w:hAnsi="Arial"/>
                <w:sz w:val="18"/>
                <w:lang w:eastAsia="zh-CN"/>
              </w:rPr>
            </w:pPr>
          </w:p>
        </w:tc>
      </w:tr>
      <w:tr w:rsidR="004276C6" w:rsidRPr="00DE04F0" w14:paraId="090DDD49" w14:textId="77777777" w:rsidTr="009043B5">
        <w:trPr>
          <w:trHeight w:val="187"/>
          <w:jc w:val="center"/>
        </w:trPr>
        <w:tc>
          <w:tcPr>
            <w:tcW w:w="2463" w:type="dxa"/>
            <w:shd w:val="clear" w:color="auto" w:fill="auto"/>
            <w:noWrap/>
          </w:tcPr>
          <w:p w14:paraId="38EF4697"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4E73D849"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4D3D42A8"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42331494"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3CA93AA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33CA835"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5D17F763" w14:textId="77777777" w:rsidTr="009043B5">
        <w:trPr>
          <w:trHeight w:val="187"/>
          <w:jc w:val="center"/>
        </w:trPr>
        <w:tc>
          <w:tcPr>
            <w:tcW w:w="2463" w:type="dxa"/>
            <w:shd w:val="clear" w:color="auto" w:fill="auto"/>
            <w:noWrap/>
          </w:tcPr>
          <w:p w14:paraId="73EEFFCD"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32D843D9"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2DAFB6B9"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fi-FI"/>
              </w:rPr>
              <w:t>No</w:t>
            </w:r>
          </w:p>
        </w:tc>
        <w:tc>
          <w:tcPr>
            <w:tcW w:w="2738" w:type="dxa"/>
          </w:tcPr>
          <w:p w14:paraId="49019758"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2815DC13" w14:textId="77777777" w:rsidTr="009043B5">
        <w:trPr>
          <w:trHeight w:val="187"/>
          <w:jc w:val="center"/>
        </w:trPr>
        <w:tc>
          <w:tcPr>
            <w:tcW w:w="2463" w:type="dxa"/>
            <w:shd w:val="clear" w:color="auto" w:fill="auto"/>
            <w:noWrap/>
          </w:tcPr>
          <w:p w14:paraId="7B7A8AC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272B9B4A" w14:textId="77777777" w:rsidR="004276C6" w:rsidRPr="00DE04F0" w:rsidRDefault="004276C6" w:rsidP="009043B5">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4EF11E01" w14:textId="77777777" w:rsidR="004276C6" w:rsidRPr="00DE04F0" w:rsidRDefault="004276C6" w:rsidP="009043B5">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1318E814" w14:textId="77777777" w:rsidR="004276C6" w:rsidRPr="00DE04F0" w:rsidRDefault="004276C6" w:rsidP="009043B5">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3D8C0754" w14:textId="77777777" w:rsidR="004276C6" w:rsidRPr="00DE04F0" w:rsidRDefault="004276C6" w:rsidP="009043B5">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400206F8" w14:textId="77777777" w:rsidR="004276C6" w:rsidRPr="00DE04F0" w:rsidRDefault="004276C6" w:rsidP="009043B5">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28D22FB0" w14:textId="77777777" w:rsidR="004276C6" w:rsidRPr="00DE04F0" w:rsidRDefault="004276C6" w:rsidP="009043B5">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227C336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11CBCBC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256872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C8CFEBF"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701B48AC" w14:textId="77777777" w:rsidTr="009043B5">
        <w:trPr>
          <w:trHeight w:val="187"/>
          <w:jc w:val="center"/>
        </w:trPr>
        <w:tc>
          <w:tcPr>
            <w:tcW w:w="2463" w:type="dxa"/>
            <w:shd w:val="clear" w:color="auto" w:fill="auto"/>
            <w:noWrap/>
          </w:tcPr>
          <w:p w14:paraId="69A893F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0340C35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6691E5C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629A81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7234BB0"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04494596" w14:textId="77777777" w:rsidTr="009043B5">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1BFCEF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1674BE51" w14:textId="77777777" w:rsidR="004276C6" w:rsidRPr="00DE04F0" w:rsidRDefault="004276C6" w:rsidP="009043B5">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17B5ED50" w14:textId="77777777" w:rsidR="004276C6" w:rsidRPr="00DE04F0" w:rsidRDefault="004276C6" w:rsidP="009043B5">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395DDF45" w14:textId="77777777" w:rsidR="004276C6" w:rsidRPr="00DE04F0" w:rsidRDefault="004276C6" w:rsidP="009043B5">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614B1F4C" w14:textId="77777777" w:rsidR="004276C6" w:rsidRPr="00DE04F0" w:rsidRDefault="004276C6" w:rsidP="009043B5">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19FCA085" w14:textId="77777777" w:rsidR="004276C6" w:rsidRPr="00DE04F0" w:rsidRDefault="004276C6" w:rsidP="009043B5">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0BA6D61A" w14:textId="77777777" w:rsidR="004276C6" w:rsidRPr="00DE04F0" w:rsidRDefault="004276C6" w:rsidP="009043B5">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1A705760" w14:textId="77777777" w:rsidR="004276C6" w:rsidRPr="00DE04F0" w:rsidRDefault="004276C6" w:rsidP="009043B5">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62D4ACA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13EF838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6952F6D"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4BE5BDC6" w14:textId="77777777" w:rsidTr="009043B5">
        <w:trPr>
          <w:trHeight w:val="187"/>
          <w:jc w:val="center"/>
        </w:trPr>
        <w:tc>
          <w:tcPr>
            <w:tcW w:w="2463" w:type="dxa"/>
            <w:shd w:val="clear" w:color="auto" w:fill="auto"/>
            <w:noWrap/>
          </w:tcPr>
          <w:p w14:paraId="09FF4EE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2283C63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458304E" w14:textId="77777777" w:rsidR="004276C6" w:rsidRPr="00DE04F0" w:rsidRDefault="004276C6" w:rsidP="009043B5">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3641F1A2" w14:textId="77777777" w:rsidR="004276C6" w:rsidRPr="00DE04F0" w:rsidRDefault="004276C6" w:rsidP="009043B5">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1ADFB0C4" w14:textId="77777777" w:rsidR="004276C6" w:rsidRPr="00DE04F0" w:rsidRDefault="004276C6" w:rsidP="009043B5">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128D0BA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48058F5D" w14:textId="77777777" w:rsidR="004276C6" w:rsidRPr="00DE04F0" w:rsidRDefault="004276C6" w:rsidP="009043B5">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1859C060" w14:textId="77777777" w:rsidR="004276C6" w:rsidRPr="00DE04F0" w:rsidRDefault="004276C6" w:rsidP="009043B5">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635D15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19AC750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81294DE" w14:textId="77777777" w:rsidR="004276C6" w:rsidRPr="00DE04F0" w:rsidRDefault="004276C6" w:rsidP="009043B5">
            <w:pPr>
              <w:keepNext/>
              <w:keepLines/>
              <w:spacing w:after="0"/>
              <w:jc w:val="center"/>
              <w:rPr>
                <w:rFonts w:ascii="Arial" w:hAnsi="Arial"/>
                <w:sz w:val="18"/>
                <w:lang w:eastAsia="fi-FI"/>
              </w:rPr>
            </w:pPr>
          </w:p>
        </w:tc>
      </w:tr>
      <w:tr w:rsidR="004276C6" w:rsidRPr="00DE04F0" w14:paraId="0DBC5E93" w14:textId="77777777" w:rsidTr="009043B5">
        <w:trPr>
          <w:trHeight w:val="187"/>
          <w:jc w:val="center"/>
        </w:trPr>
        <w:tc>
          <w:tcPr>
            <w:tcW w:w="2463" w:type="dxa"/>
            <w:shd w:val="clear" w:color="auto" w:fill="auto"/>
            <w:noWrap/>
            <w:vAlign w:val="center"/>
          </w:tcPr>
          <w:p w14:paraId="47AE2674" w14:textId="77777777" w:rsidR="004276C6" w:rsidRPr="00DE04F0" w:rsidRDefault="004276C6" w:rsidP="009043B5">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7F05FB97"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2391CCB0"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2B6646F1" w14:textId="77777777" w:rsidR="004276C6" w:rsidRPr="00DE04F0" w:rsidRDefault="004276C6" w:rsidP="009043B5">
            <w:pPr>
              <w:keepNext/>
              <w:keepLines/>
              <w:spacing w:after="0"/>
              <w:jc w:val="center"/>
              <w:rPr>
                <w:rFonts w:ascii="Arial" w:hAnsi="Arial"/>
                <w:sz w:val="18"/>
                <w:lang w:eastAsia="zh-CN"/>
              </w:rPr>
            </w:pPr>
          </w:p>
        </w:tc>
      </w:tr>
      <w:tr w:rsidR="004276C6" w:rsidRPr="00DE04F0" w14:paraId="39D14437" w14:textId="77777777" w:rsidTr="009043B5">
        <w:trPr>
          <w:trHeight w:val="187"/>
          <w:jc w:val="center"/>
        </w:trPr>
        <w:tc>
          <w:tcPr>
            <w:tcW w:w="2463" w:type="dxa"/>
            <w:shd w:val="clear" w:color="auto" w:fill="auto"/>
            <w:noWrap/>
          </w:tcPr>
          <w:p w14:paraId="0E84EAC6" w14:textId="77777777" w:rsidR="004276C6" w:rsidRPr="00DE04F0" w:rsidRDefault="004276C6" w:rsidP="009043B5">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46A_n78</w:t>
            </w:r>
            <w:r w:rsidRPr="00DE04F0">
              <w:rPr>
                <w:rFonts w:ascii="Arial" w:hAnsi="Arial" w:cs="Arial"/>
                <w:sz w:val="18"/>
                <w:lang w:eastAsia="ja-JP"/>
              </w:rPr>
              <w:t>A</w:t>
            </w:r>
            <w:r w:rsidRPr="00DE04F0">
              <w:rPr>
                <w:rFonts w:ascii="Arial" w:hAnsi="Arial" w:cs="Arial"/>
                <w:sz w:val="18"/>
                <w:vertAlign w:val="superscript"/>
                <w:lang w:eastAsia="zh-CN"/>
              </w:rPr>
              <w:t>2</w:t>
            </w:r>
          </w:p>
          <w:p w14:paraId="1C2F5857" w14:textId="77777777" w:rsidR="004276C6" w:rsidRPr="00DE04F0" w:rsidRDefault="004276C6" w:rsidP="009043B5">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46C_n78</w:t>
            </w:r>
            <w:r w:rsidRPr="00DE04F0">
              <w:rPr>
                <w:rFonts w:ascii="Arial" w:hAnsi="Arial" w:cs="Arial"/>
                <w:sz w:val="18"/>
                <w:lang w:eastAsia="ja-JP"/>
              </w:rPr>
              <w:t>A</w:t>
            </w:r>
            <w:r w:rsidRPr="00DE04F0">
              <w:rPr>
                <w:rFonts w:ascii="Arial" w:hAnsi="Arial" w:cs="Arial"/>
                <w:sz w:val="18"/>
                <w:vertAlign w:val="superscript"/>
                <w:lang w:eastAsia="zh-CN"/>
              </w:rPr>
              <w:t>2</w:t>
            </w:r>
          </w:p>
          <w:p w14:paraId="5F5CD41A" w14:textId="77777777" w:rsidR="004276C6" w:rsidRPr="00DE04F0" w:rsidRDefault="004276C6" w:rsidP="009043B5">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46D_n78</w:t>
            </w:r>
            <w:r w:rsidRPr="00DE04F0">
              <w:rPr>
                <w:rFonts w:ascii="Arial" w:hAnsi="Arial" w:cs="Arial"/>
                <w:sz w:val="18"/>
                <w:lang w:eastAsia="ja-JP"/>
              </w:rPr>
              <w:t>A</w:t>
            </w:r>
            <w:r w:rsidRPr="00DE04F0">
              <w:rPr>
                <w:rFonts w:ascii="Arial" w:hAnsi="Arial" w:cs="Arial"/>
                <w:sz w:val="18"/>
                <w:vertAlign w:val="superscript"/>
                <w:lang w:eastAsia="zh-CN"/>
              </w:rPr>
              <w:t>2</w:t>
            </w:r>
          </w:p>
          <w:p w14:paraId="0741C2C3" w14:textId="77777777" w:rsidR="004276C6" w:rsidRPr="00DE04F0" w:rsidRDefault="004276C6" w:rsidP="009043B5">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46E_n78</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tcPr>
          <w:p w14:paraId="00D97A1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22DE0F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251BE29C" w14:textId="77777777" w:rsidR="004276C6" w:rsidRPr="00DE04F0" w:rsidRDefault="004276C6" w:rsidP="009043B5">
            <w:pPr>
              <w:keepNext/>
              <w:keepLines/>
              <w:spacing w:after="0"/>
              <w:jc w:val="center"/>
              <w:rPr>
                <w:rFonts w:ascii="Arial" w:hAnsi="Arial"/>
                <w:sz w:val="18"/>
                <w:lang w:eastAsia="zh-CN"/>
              </w:rPr>
            </w:pPr>
          </w:p>
        </w:tc>
      </w:tr>
      <w:tr w:rsidR="004276C6" w:rsidRPr="00DE04F0" w14:paraId="1105B63C" w14:textId="77777777" w:rsidTr="009043B5">
        <w:trPr>
          <w:trHeight w:val="187"/>
          <w:jc w:val="center"/>
        </w:trPr>
        <w:tc>
          <w:tcPr>
            <w:tcW w:w="2463" w:type="dxa"/>
            <w:shd w:val="clear" w:color="auto" w:fill="auto"/>
            <w:noWrap/>
          </w:tcPr>
          <w:p w14:paraId="758CBDAC" w14:textId="77777777" w:rsidR="004276C6" w:rsidRDefault="004276C6" w:rsidP="009043B5">
            <w:pPr>
              <w:keepNext/>
              <w:keepLines/>
              <w:spacing w:after="0"/>
              <w:jc w:val="center"/>
              <w:rPr>
                <w:ins w:id="400" w:author="Bo-Han Hsieh" w:date="2022-08-28T15:06:00Z"/>
                <w:rFonts w:ascii="Arial" w:hAnsi="Arial"/>
                <w:sz w:val="18"/>
                <w:lang w:eastAsia="zh-TW"/>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432D5FC0" w14:textId="77777777" w:rsidR="00577600" w:rsidRPr="00577600" w:rsidRDefault="00577600" w:rsidP="00577600">
            <w:pPr>
              <w:keepNext/>
              <w:keepLines/>
              <w:spacing w:after="0"/>
              <w:jc w:val="center"/>
              <w:rPr>
                <w:ins w:id="401" w:author="Bo-Han Hsieh" w:date="2022-08-28T15:06:00Z"/>
                <w:rFonts w:ascii="Arial" w:hAnsi="Arial"/>
                <w:sz w:val="18"/>
                <w:lang w:eastAsia="zh-TW"/>
              </w:rPr>
            </w:pPr>
            <w:ins w:id="402" w:author="Bo-Han Hsieh" w:date="2022-08-28T15:06:00Z">
              <w:r w:rsidRPr="00577600">
                <w:rPr>
                  <w:rFonts w:ascii="Arial" w:hAnsi="Arial"/>
                  <w:sz w:val="18"/>
                  <w:lang w:eastAsia="zh-TW"/>
                </w:rPr>
                <w:t>DC_48C_n2A</w:t>
              </w:r>
            </w:ins>
          </w:p>
          <w:p w14:paraId="3EBF3027" w14:textId="77777777" w:rsidR="00577600" w:rsidRPr="00577600" w:rsidRDefault="00577600" w:rsidP="00577600">
            <w:pPr>
              <w:keepNext/>
              <w:keepLines/>
              <w:spacing w:after="0"/>
              <w:jc w:val="center"/>
              <w:rPr>
                <w:ins w:id="403" w:author="Bo-Han Hsieh" w:date="2022-08-28T15:06:00Z"/>
                <w:rFonts w:ascii="Arial" w:hAnsi="Arial"/>
                <w:sz w:val="18"/>
                <w:lang w:eastAsia="zh-TW"/>
              </w:rPr>
            </w:pPr>
            <w:ins w:id="404" w:author="Bo-Han Hsieh" w:date="2022-08-28T15:06:00Z">
              <w:r w:rsidRPr="00577600">
                <w:rPr>
                  <w:rFonts w:ascii="Arial" w:hAnsi="Arial"/>
                  <w:sz w:val="18"/>
                  <w:lang w:eastAsia="zh-TW"/>
                </w:rPr>
                <w:t>DC_48D_n2A</w:t>
              </w:r>
            </w:ins>
          </w:p>
          <w:p w14:paraId="2C32C364" w14:textId="47A7151F" w:rsidR="00577600" w:rsidRPr="00DE04F0" w:rsidRDefault="00577600" w:rsidP="00577600">
            <w:pPr>
              <w:keepNext/>
              <w:keepLines/>
              <w:spacing w:after="0"/>
              <w:jc w:val="center"/>
              <w:rPr>
                <w:rFonts w:ascii="Arial" w:hAnsi="Arial"/>
                <w:sz w:val="18"/>
                <w:lang w:eastAsia="zh-TW"/>
              </w:rPr>
            </w:pPr>
            <w:ins w:id="405" w:author="Bo-Han Hsieh" w:date="2022-08-28T15:06:00Z">
              <w:r w:rsidRPr="00577600">
                <w:rPr>
                  <w:rFonts w:ascii="Arial" w:hAnsi="Arial"/>
                  <w:sz w:val="18"/>
                  <w:lang w:eastAsia="zh-TW"/>
                </w:rPr>
                <w:t>DC_48E_n2A</w:t>
              </w:r>
            </w:ins>
          </w:p>
        </w:tc>
        <w:tc>
          <w:tcPr>
            <w:tcW w:w="2280" w:type="dxa"/>
          </w:tcPr>
          <w:p w14:paraId="327EA78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3FEE85FE"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C973CD6"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1CCDC8C6" w14:textId="77777777" w:rsidTr="009043B5">
        <w:trPr>
          <w:trHeight w:val="187"/>
          <w:jc w:val="center"/>
        </w:trPr>
        <w:tc>
          <w:tcPr>
            <w:tcW w:w="2463" w:type="dxa"/>
            <w:shd w:val="clear" w:color="auto" w:fill="auto"/>
            <w:noWrap/>
          </w:tcPr>
          <w:p w14:paraId="232CE32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DC_48A_n5A</w:t>
            </w:r>
          </w:p>
          <w:p w14:paraId="0C123FD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DC_48C_n5A</w:t>
            </w:r>
          </w:p>
          <w:p w14:paraId="332795D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DC_48D_n5A</w:t>
            </w:r>
          </w:p>
          <w:p w14:paraId="10ACFDB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578DA1A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6F7E8303"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zh-TW"/>
              </w:rPr>
              <w:t>No</w:t>
            </w:r>
          </w:p>
        </w:tc>
        <w:tc>
          <w:tcPr>
            <w:tcW w:w="2738" w:type="dxa"/>
          </w:tcPr>
          <w:p w14:paraId="63750F03"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61B0434D" w14:textId="77777777" w:rsidTr="009043B5">
        <w:trPr>
          <w:trHeight w:val="187"/>
          <w:jc w:val="center"/>
        </w:trPr>
        <w:tc>
          <w:tcPr>
            <w:tcW w:w="2463" w:type="dxa"/>
            <w:shd w:val="clear" w:color="auto" w:fill="auto"/>
            <w:noWrap/>
          </w:tcPr>
          <w:p w14:paraId="1D9C0FE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0719C3D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027AE32E"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zh-TW"/>
              </w:rPr>
              <w:t>No</w:t>
            </w:r>
          </w:p>
        </w:tc>
        <w:tc>
          <w:tcPr>
            <w:tcW w:w="2738" w:type="dxa"/>
          </w:tcPr>
          <w:p w14:paraId="3F6A078B"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491DB1A7" w14:textId="77777777" w:rsidTr="009043B5">
        <w:trPr>
          <w:trHeight w:val="187"/>
          <w:jc w:val="center"/>
        </w:trPr>
        <w:tc>
          <w:tcPr>
            <w:tcW w:w="2463" w:type="dxa"/>
            <w:shd w:val="clear" w:color="auto" w:fill="auto"/>
            <w:noWrap/>
          </w:tcPr>
          <w:p w14:paraId="4212CFB8" w14:textId="77777777" w:rsidR="004276C6" w:rsidRPr="00DE04F0" w:rsidRDefault="004276C6" w:rsidP="009043B5">
            <w:pPr>
              <w:keepNext/>
              <w:keepLines/>
              <w:spacing w:after="0"/>
              <w:jc w:val="center"/>
              <w:rPr>
                <w:rFonts w:ascii="Arial" w:hAnsi="Arial"/>
                <w:b/>
                <w:sz w:val="18"/>
                <w:lang w:eastAsia="zh-CN"/>
              </w:rPr>
            </w:pPr>
            <w:r w:rsidRPr="00DE04F0">
              <w:rPr>
                <w:rFonts w:ascii="Arial" w:hAnsi="Arial"/>
                <w:sz w:val="18"/>
                <w:lang w:eastAsia="fi-FI"/>
              </w:rPr>
              <w:t>DC_48A_n25A</w:t>
            </w:r>
          </w:p>
          <w:p w14:paraId="66B78B26" w14:textId="77777777" w:rsidR="004276C6" w:rsidRPr="00DE04F0" w:rsidRDefault="004276C6" w:rsidP="009043B5">
            <w:pPr>
              <w:keepNext/>
              <w:keepLines/>
              <w:spacing w:after="0"/>
              <w:jc w:val="center"/>
              <w:rPr>
                <w:rFonts w:ascii="Arial" w:hAnsi="Arial"/>
                <w:b/>
                <w:sz w:val="18"/>
                <w:lang w:eastAsia="fi-FI"/>
              </w:rPr>
            </w:pPr>
            <w:r w:rsidRPr="00DE04F0">
              <w:rPr>
                <w:rFonts w:ascii="Arial" w:hAnsi="Arial"/>
                <w:sz w:val="18"/>
                <w:lang w:eastAsia="fi-FI"/>
              </w:rPr>
              <w:t>DC_48C_n25A</w:t>
            </w:r>
          </w:p>
          <w:p w14:paraId="2A6231A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1418CA3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16133A77"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7AB69276"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6DEA4114" w14:textId="77777777" w:rsidTr="009043B5">
        <w:trPr>
          <w:trHeight w:val="187"/>
          <w:jc w:val="center"/>
        </w:trPr>
        <w:tc>
          <w:tcPr>
            <w:tcW w:w="2463" w:type="dxa"/>
            <w:shd w:val="clear" w:color="auto" w:fill="auto"/>
            <w:noWrap/>
          </w:tcPr>
          <w:p w14:paraId="13352604" w14:textId="77777777" w:rsidR="004276C6" w:rsidRPr="00DE04F0" w:rsidRDefault="004276C6" w:rsidP="009043B5">
            <w:pPr>
              <w:keepNext/>
              <w:keepLines/>
              <w:spacing w:after="0"/>
              <w:jc w:val="center"/>
              <w:rPr>
                <w:rFonts w:ascii="Arial" w:hAnsi="Arial"/>
                <w:sz w:val="16"/>
                <w:szCs w:val="16"/>
                <w:lang w:eastAsia="ja-JP"/>
              </w:rPr>
            </w:pPr>
            <w:r w:rsidRPr="00DE04F0">
              <w:rPr>
                <w:rFonts w:ascii="Arial" w:hAnsi="Arial"/>
                <w:sz w:val="18"/>
              </w:rPr>
              <w:t>DC_48A_n46A</w:t>
            </w:r>
          </w:p>
          <w:p w14:paraId="790032D4" w14:textId="77777777" w:rsidR="004276C6" w:rsidRPr="00DE04F0" w:rsidRDefault="004276C6" w:rsidP="009043B5">
            <w:pPr>
              <w:keepNext/>
              <w:keepLines/>
              <w:spacing w:after="0"/>
              <w:jc w:val="center"/>
              <w:rPr>
                <w:rFonts w:ascii="Arial" w:hAnsi="Arial"/>
                <w:sz w:val="16"/>
                <w:szCs w:val="16"/>
                <w:lang w:eastAsia="ja-JP"/>
              </w:rPr>
            </w:pPr>
            <w:r w:rsidRPr="00DE04F0">
              <w:rPr>
                <w:rFonts w:ascii="Arial" w:hAnsi="Arial"/>
                <w:sz w:val="18"/>
              </w:rPr>
              <w:t>DC_48B_n46A</w:t>
            </w:r>
          </w:p>
          <w:p w14:paraId="17AAE4E1" w14:textId="77777777" w:rsidR="004276C6" w:rsidRPr="00DE04F0" w:rsidRDefault="004276C6" w:rsidP="009043B5">
            <w:pPr>
              <w:keepNext/>
              <w:keepLines/>
              <w:spacing w:after="0"/>
              <w:jc w:val="center"/>
              <w:rPr>
                <w:rFonts w:ascii="Arial" w:hAnsi="Arial"/>
                <w:sz w:val="16"/>
                <w:szCs w:val="16"/>
                <w:lang w:eastAsia="ja-JP"/>
              </w:rPr>
            </w:pPr>
            <w:r w:rsidRPr="00DE04F0">
              <w:rPr>
                <w:rFonts w:ascii="Arial" w:hAnsi="Arial"/>
                <w:sz w:val="18"/>
              </w:rPr>
              <w:t>DC_48C_n46A</w:t>
            </w:r>
          </w:p>
          <w:p w14:paraId="121B5AF1" w14:textId="77777777" w:rsidR="004276C6" w:rsidRPr="00DE04F0" w:rsidRDefault="004276C6" w:rsidP="009043B5">
            <w:pPr>
              <w:keepNext/>
              <w:keepLines/>
              <w:spacing w:after="0"/>
              <w:jc w:val="center"/>
              <w:rPr>
                <w:rFonts w:ascii="Arial" w:hAnsi="Arial"/>
                <w:sz w:val="16"/>
                <w:szCs w:val="16"/>
                <w:lang w:eastAsia="ja-JP"/>
              </w:rPr>
            </w:pPr>
            <w:r w:rsidRPr="00DE04F0">
              <w:rPr>
                <w:rFonts w:ascii="Arial" w:hAnsi="Arial"/>
                <w:sz w:val="18"/>
              </w:rPr>
              <w:t>DC_48D_n46A</w:t>
            </w:r>
          </w:p>
          <w:p w14:paraId="3E7C82CD" w14:textId="77777777" w:rsidR="004276C6" w:rsidRPr="00DE04F0" w:rsidRDefault="004276C6" w:rsidP="009043B5">
            <w:pPr>
              <w:keepNext/>
              <w:keepLines/>
              <w:spacing w:after="0"/>
              <w:jc w:val="center"/>
              <w:rPr>
                <w:rFonts w:ascii="Arial" w:hAnsi="Arial"/>
                <w:sz w:val="16"/>
                <w:szCs w:val="16"/>
                <w:lang w:eastAsia="ja-JP"/>
              </w:rPr>
            </w:pPr>
            <w:r w:rsidRPr="00DE04F0">
              <w:rPr>
                <w:rFonts w:ascii="Arial" w:hAnsi="Arial"/>
                <w:sz w:val="18"/>
              </w:rPr>
              <w:t>DC_48E_n46A</w:t>
            </w:r>
          </w:p>
          <w:p w14:paraId="49B2D59A" w14:textId="77777777" w:rsidR="004276C6" w:rsidRPr="00DE04F0" w:rsidRDefault="004276C6" w:rsidP="009043B5">
            <w:pPr>
              <w:keepNext/>
              <w:keepLines/>
              <w:spacing w:after="0"/>
              <w:jc w:val="center"/>
              <w:rPr>
                <w:rFonts w:ascii="Arial" w:hAnsi="Arial"/>
                <w:sz w:val="16"/>
                <w:szCs w:val="16"/>
                <w:lang w:eastAsia="ja-JP"/>
              </w:rPr>
            </w:pPr>
            <w:r w:rsidRPr="00DE04F0">
              <w:rPr>
                <w:rFonts w:ascii="Arial" w:hAnsi="Arial"/>
                <w:sz w:val="18"/>
              </w:rPr>
              <w:t>DC_48A_n46B</w:t>
            </w:r>
          </w:p>
          <w:p w14:paraId="6CB95AB2" w14:textId="77777777" w:rsidR="004276C6" w:rsidRPr="00DE04F0" w:rsidRDefault="004276C6" w:rsidP="009043B5">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1DD95222" w14:textId="77777777" w:rsidR="004276C6" w:rsidRPr="00DE04F0" w:rsidRDefault="004276C6" w:rsidP="009043B5">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5309262" w14:textId="77777777" w:rsidR="004276C6" w:rsidRPr="00DE04F0" w:rsidRDefault="004276C6" w:rsidP="009043B5">
            <w:pPr>
              <w:keepNext/>
              <w:keepLines/>
              <w:spacing w:after="0"/>
              <w:jc w:val="center"/>
              <w:rPr>
                <w:rFonts w:ascii="Arial" w:hAnsi="Arial"/>
                <w:sz w:val="16"/>
                <w:szCs w:val="16"/>
                <w:lang w:val="de-DE" w:eastAsia="ja-JP"/>
              </w:rPr>
            </w:pPr>
            <w:r w:rsidRPr="00DE04F0">
              <w:rPr>
                <w:rFonts w:ascii="Arial" w:hAnsi="Arial"/>
                <w:sz w:val="18"/>
                <w:lang w:val="de-DE"/>
              </w:rPr>
              <w:lastRenderedPageBreak/>
              <w:t>DC_48D_n46B</w:t>
            </w:r>
          </w:p>
          <w:p w14:paraId="236C7DA3" w14:textId="77777777" w:rsidR="004276C6" w:rsidRPr="00DE04F0" w:rsidRDefault="004276C6" w:rsidP="009043B5">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141CAD5C" w14:textId="77777777" w:rsidR="004276C6" w:rsidRPr="00DE04F0" w:rsidRDefault="004276C6" w:rsidP="009043B5">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2B335F6A" w14:textId="77777777" w:rsidR="004276C6" w:rsidRPr="00DE04F0" w:rsidRDefault="004276C6" w:rsidP="009043B5">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6CE039CD" w14:textId="77777777" w:rsidR="004276C6" w:rsidRPr="00DE04F0" w:rsidRDefault="004276C6" w:rsidP="009043B5">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71165492" w14:textId="77777777" w:rsidR="004276C6" w:rsidRPr="00DE04F0" w:rsidRDefault="004276C6" w:rsidP="009043B5">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00B762D9" w14:textId="77777777" w:rsidR="004276C6" w:rsidRPr="00DE04F0" w:rsidRDefault="004276C6" w:rsidP="009043B5">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1657D169" w14:textId="77777777" w:rsidR="004276C6" w:rsidRPr="00DE04F0" w:rsidRDefault="004276C6" w:rsidP="009043B5">
            <w:pPr>
              <w:keepNext/>
              <w:keepLines/>
              <w:spacing w:after="0"/>
              <w:jc w:val="center"/>
              <w:rPr>
                <w:rFonts w:ascii="Arial" w:hAnsi="Arial"/>
                <w:sz w:val="16"/>
                <w:szCs w:val="16"/>
                <w:lang w:eastAsia="ja-JP"/>
              </w:rPr>
            </w:pPr>
            <w:r w:rsidRPr="00DE04F0">
              <w:rPr>
                <w:rFonts w:ascii="Arial" w:hAnsi="Arial"/>
                <w:sz w:val="18"/>
              </w:rPr>
              <w:t>DC_48A_n46D</w:t>
            </w:r>
          </w:p>
          <w:p w14:paraId="420973ED" w14:textId="77777777" w:rsidR="004276C6" w:rsidRPr="00DE04F0" w:rsidRDefault="004276C6" w:rsidP="009043B5">
            <w:pPr>
              <w:keepNext/>
              <w:keepLines/>
              <w:spacing w:after="0"/>
              <w:jc w:val="center"/>
              <w:rPr>
                <w:rFonts w:ascii="Arial" w:hAnsi="Arial"/>
                <w:sz w:val="16"/>
                <w:szCs w:val="16"/>
                <w:lang w:eastAsia="ja-JP"/>
              </w:rPr>
            </w:pPr>
            <w:r w:rsidRPr="00DE04F0">
              <w:rPr>
                <w:rFonts w:ascii="Arial" w:hAnsi="Arial"/>
                <w:sz w:val="18"/>
              </w:rPr>
              <w:t>DC_48B_n46D</w:t>
            </w:r>
          </w:p>
          <w:p w14:paraId="7FB114B6" w14:textId="77777777" w:rsidR="004276C6" w:rsidRPr="00DE04F0" w:rsidRDefault="004276C6" w:rsidP="009043B5">
            <w:pPr>
              <w:keepNext/>
              <w:keepLines/>
              <w:spacing w:after="0"/>
              <w:jc w:val="center"/>
              <w:rPr>
                <w:rFonts w:ascii="Arial" w:hAnsi="Arial"/>
                <w:sz w:val="16"/>
                <w:szCs w:val="16"/>
                <w:lang w:eastAsia="ja-JP"/>
              </w:rPr>
            </w:pPr>
            <w:r w:rsidRPr="00DE04F0">
              <w:rPr>
                <w:rFonts w:ascii="Arial" w:hAnsi="Arial"/>
                <w:sz w:val="18"/>
              </w:rPr>
              <w:t>DC_48C_n46D</w:t>
            </w:r>
          </w:p>
          <w:p w14:paraId="477488E5" w14:textId="77777777" w:rsidR="004276C6" w:rsidRPr="00DE04F0" w:rsidRDefault="004276C6" w:rsidP="009043B5">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5CB49FEB" w14:textId="77777777" w:rsidR="004276C6" w:rsidRPr="00DE04F0" w:rsidRDefault="004276C6" w:rsidP="009043B5">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1867D556" w14:textId="77777777" w:rsidR="004276C6" w:rsidRPr="00DE04F0" w:rsidRDefault="004276C6" w:rsidP="009043B5">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62700B59" w14:textId="77777777" w:rsidR="004276C6" w:rsidRPr="00DE04F0" w:rsidRDefault="004276C6" w:rsidP="009043B5">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7F703DA1" w14:textId="77777777" w:rsidR="004276C6" w:rsidRPr="00DE04F0" w:rsidRDefault="004276C6" w:rsidP="009043B5">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0FF943B3" w14:textId="77777777" w:rsidR="004276C6" w:rsidRPr="00DE04F0" w:rsidRDefault="004276C6" w:rsidP="009043B5">
            <w:pPr>
              <w:keepNext/>
              <w:keepLines/>
              <w:spacing w:after="0"/>
              <w:jc w:val="center"/>
              <w:rPr>
                <w:rFonts w:ascii="Arial" w:hAnsi="Arial"/>
                <w:sz w:val="18"/>
                <w:lang w:val="fr-FR"/>
              </w:rPr>
            </w:pPr>
            <w:r w:rsidRPr="00DE04F0">
              <w:rPr>
                <w:rFonts w:ascii="Arial" w:hAnsi="Arial"/>
                <w:sz w:val="18"/>
                <w:lang w:val="fr-FR"/>
              </w:rPr>
              <w:t>DC_48D_n46E</w:t>
            </w:r>
          </w:p>
          <w:p w14:paraId="68A6E764" w14:textId="77777777" w:rsidR="004276C6" w:rsidRPr="00DE04F0" w:rsidRDefault="004276C6" w:rsidP="009043B5">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6607DE76" w14:textId="77777777" w:rsidR="004276C6" w:rsidRPr="00DE04F0" w:rsidRDefault="004276C6" w:rsidP="009043B5">
            <w:pPr>
              <w:keepNext/>
              <w:keepLines/>
              <w:spacing w:after="0"/>
              <w:jc w:val="center"/>
              <w:rPr>
                <w:rFonts w:ascii="Arial" w:hAnsi="Arial"/>
                <w:sz w:val="16"/>
                <w:szCs w:val="16"/>
              </w:rPr>
            </w:pPr>
            <w:r w:rsidRPr="00DE04F0">
              <w:rPr>
                <w:rFonts w:ascii="Arial" w:hAnsi="Arial"/>
                <w:sz w:val="18"/>
              </w:rPr>
              <w:lastRenderedPageBreak/>
              <w:t>DC_48A_n46A</w:t>
            </w:r>
          </w:p>
          <w:p w14:paraId="56EE4DB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0F28B1E3"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73D18B9"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1BB37404" w14:textId="77777777" w:rsidTr="009043B5">
        <w:trPr>
          <w:trHeight w:val="187"/>
          <w:jc w:val="center"/>
        </w:trPr>
        <w:tc>
          <w:tcPr>
            <w:tcW w:w="2463" w:type="dxa"/>
            <w:shd w:val="clear" w:color="auto" w:fill="auto"/>
            <w:noWrap/>
          </w:tcPr>
          <w:p w14:paraId="4ECF8E3B"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lastRenderedPageBreak/>
              <w:t>DC_48A_n66A</w:t>
            </w:r>
          </w:p>
          <w:p w14:paraId="0B9051E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DC_48C_n66A</w:t>
            </w:r>
          </w:p>
          <w:p w14:paraId="3AA347B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DC_48D_n66A</w:t>
            </w:r>
          </w:p>
          <w:p w14:paraId="2503ED5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22B3CCC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66C31F3E"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zh-TW"/>
              </w:rPr>
              <w:t>No</w:t>
            </w:r>
          </w:p>
        </w:tc>
        <w:tc>
          <w:tcPr>
            <w:tcW w:w="2738" w:type="dxa"/>
          </w:tcPr>
          <w:p w14:paraId="66927586"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594B4B37" w14:textId="77777777" w:rsidTr="009043B5">
        <w:trPr>
          <w:trHeight w:val="187"/>
          <w:jc w:val="center"/>
        </w:trPr>
        <w:tc>
          <w:tcPr>
            <w:tcW w:w="2463" w:type="dxa"/>
            <w:shd w:val="clear" w:color="auto" w:fill="auto"/>
            <w:noWrap/>
          </w:tcPr>
          <w:p w14:paraId="4E768B3A"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DC_48A_n71A</w:t>
            </w:r>
          </w:p>
          <w:p w14:paraId="34C81EBE" w14:textId="77777777" w:rsidR="004276C6" w:rsidRPr="00DE04F0" w:rsidRDefault="004276C6" w:rsidP="009043B5">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7C501D5C" w14:textId="77777777" w:rsidR="004276C6" w:rsidRPr="00DE04F0" w:rsidRDefault="004276C6" w:rsidP="009043B5">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2883576C"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51BD8D9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6FEDE55F" w14:textId="77777777" w:rsidR="004276C6" w:rsidRPr="00DE04F0" w:rsidRDefault="004276C6" w:rsidP="009043B5">
            <w:pPr>
              <w:keepNext/>
              <w:keepLines/>
              <w:spacing w:after="0"/>
              <w:jc w:val="center"/>
              <w:rPr>
                <w:rFonts w:ascii="Arial" w:hAnsi="Arial"/>
                <w:sz w:val="18"/>
              </w:rPr>
            </w:pPr>
            <w:r w:rsidRPr="00DE04F0">
              <w:rPr>
                <w:rFonts w:ascii="Arial" w:hAnsi="Arial"/>
                <w:sz w:val="18"/>
                <w:lang w:eastAsia="zh-TW"/>
              </w:rPr>
              <w:t>No</w:t>
            </w:r>
          </w:p>
        </w:tc>
        <w:tc>
          <w:tcPr>
            <w:tcW w:w="2738" w:type="dxa"/>
          </w:tcPr>
          <w:p w14:paraId="14854F99"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7CB4DB7B" w14:textId="77777777" w:rsidTr="009043B5">
        <w:trPr>
          <w:trHeight w:val="187"/>
          <w:jc w:val="center"/>
        </w:trPr>
        <w:tc>
          <w:tcPr>
            <w:tcW w:w="2463" w:type="dxa"/>
            <w:shd w:val="clear" w:color="auto" w:fill="auto"/>
            <w:noWrap/>
          </w:tcPr>
          <w:p w14:paraId="38916462"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rPr>
              <w:t>DC_48A-48A_n71A</w:t>
            </w:r>
          </w:p>
          <w:p w14:paraId="3CC4D08E"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65819FF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38E2B267"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BE2F3EE"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5A2AB5DC" w14:textId="77777777" w:rsidTr="009043B5">
        <w:trPr>
          <w:trHeight w:val="187"/>
          <w:jc w:val="center"/>
        </w:trPr>
        <w:tc>
          <w:tcPr>
            <w:tcW w:w="2463" w:type="dxa"/>
            <w:shd w:val="clear" w:color="auto" w:fill="auto"/>
            <w:noWrap/>
            <w:vAlign w:val="center"/>
          </w:tcPr>
          <w:p w14:paraId="4154FEC9" w14:textId="77777777" w:rsidR="004276C6" w:rsidRPr="00DE04F0" w:rsidRDefault="004276C6" w:rsidP="009043B5">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74BF3DA8" w14:textId="77777777" w:rsidR="004276C6" w:rsidRPr="00DE04F0" w:rsidRDefault="004276C6" w:rsidP="009043B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67AD51A9" w14:textId="77777777" w:rsidR="004276C6" w:rsidRPr="00DE04F0" w:rsidRDefault="004276C6" w:rsidP="009043B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7F22B55B" w14:textId="77777777" w:rsidR="004276C6" w:rsidRPr="00DE04F0" w:rsidRDefault="004276C6" w:rsidP="009043B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719452A6" w14:textId="77777777" w:rsidR="004276C6" w:rsidRPr="00DE04F0" w:rsidRDefault="004276C6" w:rsidP="009043B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6233AE67" w14:textId="77777777" w:rsidR="004276C6" w:rsidRPr="00DE04F0" w:rsidRDefault="004276C6" w:rsidP="009043B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73B6883F" w14:textId="77777777" w:rsidR="004276C6" w:rsidRPr="00DE04F0" w:rsidRDefault="004276C6" w:rsidP="009043B5">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3C95C921" w14:textId="77777777" w:rsidR="004276C6" w:rsidRPr="00DE04F0" w:rsidRDefault="004276C6" w:rsidP="009043B5">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951D493" w14:textId="77777777" w:rsidR="004276C6" w:rsidRPr="00DE04F0" w:rsidRDefault="004276C6" w:rsidP="009043B5">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3354E039" w14:textId="77777777" w:rsidR="004276C6" w:rsidRPr="00DE04F0" w:rsidRDefault="004276C6" w:rsidP="009043B5">
            <w:pPr>
              <w:keepNext/>
              <w:keepLines/>
              <w:spacing w:after="0"/>
              <w:jc w:val="center"/>
              <w:rPr>
                <w:rFonts w:ascii="Arial" w:hAnsi="Arial"/>
                <w:sz w:val="18"/>
              </w:rPr>
            </w:pPr>
          </w:p>
        </w:tc>
      </w:tr>
      <w:tr w:rsidR="004276C6" w:rsidRPr="00DE04F0" w14:paraId="742780F3" w14:textId="77777777" w:rsidTr="009043B5">
        <w:trPr>
          <w:trHeight w:val="187"/>
          <w:jc w:val="center"/>
        </w:trPr>
        <w:tc>
          <w:tcPr>
            <w:tcW w:w="2463" w:type="dxa"/>
            <w:shd w:val="clear" w:color="auto" w:fill="auto"/>
            <w:noWrap/>
            <w:vAlign w:val="center"/>
          </w:tcPr>
          <w:p w14:paraId="338F99E1" w14:textId="77777777" w:rsidR="004276C6" w:rsidRPr="00DE04F0" w:rsidRDefault="004276C6" w:rsidP="009043B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270F283A" w14:textId="77777777" w:rsidR="004276C6" w:rsidRPr="00DE04F0" w:rsidRDefault="004276C6" w:rsidP="009043B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B870A99" w14:textId="77777777" w:rsidR="004276C6" w:rsidRPr="00DE04F0" w:rsidRDefault="004276C6" w:rsidP="009043B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56AE34AC" w14:textId="77777777" w:rsidR="004276C6" w:rsidRPr="00DE04F0" w:rsidRDefault="004276C6" w:rsidP="009043B5">
            <w:pPr>
              <w:keepNext/>
              <w:keepLines/>
              <w:spacing w:after="0"/>
              <w:jc w:val="center"/>
              <w:rPr>
                <w:rFonts w:ascii="Arial" w:hAnsi="Arial"/>
                <w:sz w:val="18"/>
              </w:rPr>
            </w:pPr>
          </w:p>
        </w:tc>
      </w:tr>
      <w:tr w:rsidR="004276C6" w:rsidRPr="00DE04F0" w14:paraId="37DAF742" w14:textId="77777777" w:rsidTr="009043B5">
        <w:trPr>
          <w:trHeight w:val="187"/>
          <w:jc w:val="center"/>
        </w:trPr>
        <w:tc>
          <w:tcPr>
            <w:tcW w:w="2463" w:type="dxa"/>
            <w:shd w:val="clear" w:color="auto" w:fill="auto"/>
            <w:noWrap/>
            <w:vAlign w:val="center"/>
          </w:tcPr>
          <w:p w14:paraId="2A8ADBA5" w14:textId="77777777" w:rsidR="004276C6" w:rsidRPr="00DE04F0" w:rsidRDefault="004276C6" w:rsidP="009043B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2C191C0A" w14:textId="77777777" w:rsidR="004276C6" w:rsidRPr="00DE04F0" w:rsidRDefault="004276C6" w:rsidP="009043B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A556FF7" w14:textId="77777777" w:rsidR="004276C6" w:rsidRPr="00DE04F0" w:rsidRDefault="004276C6" w:rsidP="009043B5">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1AB549BF" w14:textId="77777777" w:rsidR="004276C6" w:rsidRPr="00DE04F0" w:rsidRDefault="004276C6" w:rsidP="009043B5">
            <w:pPr>
              <w:keepNext/>
              <w:keepLines/>
              <w:spacing w:after="0"/>
              <w:jc w:val="center"/>
              <w:rPr>
                <w:rFonts w:ascii="Arial" w:hAnsi="Arial"/>
                <w:sz w:val="18"/>
              </w:rPr>
            </w:pPr>
          </w:p>
        </w:tc>
      </w:tr>
      <w:tr w:rsidR="004276C6" w:rsidRPr="00DE04F0" w14:paraId="25A91C51" w14:textId="77777777" w:rsidTr="009043B5">
        <w:trPr>
          <w:trHeight w:val="187"/>
          <w:jc w:val="center"/>
        </w:trPr>
        <w:tc>
          <w:tcPr>
            <w:tcW w:w="2463" w:type="dxa"/>
            <w:shd w:val="clear" w:color="auto" w:fill="auto"/>
            <w:noWrap/>
          </w:tcPr>
          <w:p w14:paraId="664C74C4"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1E288295"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13265FE1" w14:textId="77777777" w:rsidR="004276C6" w:rsidRPr="00DE04F0" w:rsidRDefault="004276C6" w:rsidP="009043B5">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4238F4BC"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E119A67"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245D2D8C" w14:textId="77777777" w:rsidR="004276C6" w:rsidRPr="00DE04F0" w:rsidRDefault="004276C6" w:rsidP="009043B5">
            <w:pPr>
              <w:keepNext/>
              <w:keepLines/>
              <w:spacing w:after="0"/>
              <w:jc w:val="center"/>
              <w:rPr>
                <w:rFonts w:ascii="Arial" w:hAnsi="Arial"/>
                <w:sz w:val="18"/>
              </w:rPr>
            </w:pPr>
          </w:p>
        </w:tc>
      </w:tr>
      <w:tr w:rsidR="004276C6" w:rsidRPr="00DE04F0" w14:paraId="5E88156C" w14:textId="77777777" w:rsidTr="009043B5">
        <w:trPr>
          <w:trHeight w:val="187"/>
          <w:jc w:val="center"/>
        </w:trPr>
        <w:tc>
          <w:tcPr>
            <w:tcW w:w="2463" w:type="dxa"/>
            <w:shd w:val="clear" w:color="auto" w:fill="auto"/>
            <w:noWrap/>
          </w:tcPr>
          <w:p w14:paraId="63B01BB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76239EC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4F8F490E" w14:textId="77777777" w:rsidR="004276C6" w:rsidRPr="00DE04F0" w:rsidRDefault="004276C6" w:rsidP="009043B5">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46F2753A" w14:textId="77777777" w:rsidR="004276C6" w:rsidRPr="00DE04F0" w:rsidRDefault="004276C6" w:rsidP="009043B5">
            <w:pPr>
              <w:keepNext/>
              <w:keepLines/>
              <w:spacing w:after="0"/>
              <w:jc w:val="center"/>
              <w:rPr>
                <w:rFonts w:ascii="Arial" w:hAnsi="Arial"/>
                <w:sz w:val="18"/>
              </w:rPr>
            </w:pPr>
          </w:p>
        </w:tc>
      </w:tr>
      <w:tr w:rsidR="004276C6" w:rsidRPr="00DE04F0" w14:paraId="762748D4" w14:textId="77777777" w:rsidTr="009043B5">
        <w:trPr>
          <w:trHeight w:val="187"/>
          <w:jc w:val="center"/>
        </w:trPr>
        <w:tc>
          <w:tcPr>
            <w:tcW w:w="2463" w:type="dxa"/>
            <w:shd w:val="clear" w:color="auto" w:fill="auto"/>
            <w:noWrap/>
          </w:tcPr>
          <w:p w14:paraId="25AACAE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43673E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80A48E7" w14:textId="77777777" w:rsidR="004276C6" w:rsidRPr="00DE04F0" w:rsidRDefault="004276C6" w:rsidP="009043B5">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D9B9EC9" w14:textId="77777777" w:rsidR="004276C6" w:rsidRPr="00DE04F0" w:rsidRDefault="004276C6" w:rsidP="009043B5">
            <w:pPr>
              <w:keepNext/>
              <w:keepLines/>
              <w:spacing w:after="0"/>
              <w:jc w:val="center"/>
              <w:rPr>
                <w:rFonts w:ascii="Arial" w:hAnsi="Arial"/>
                <w:sz w:val="18"/>
              </w:rPr>
            </w:pPr>
          </w:p>
        </w:tc>
      </w:tr>
      <w:tr w:rsidR="004276C6" w:rsidRPr="00DE04F0" w14:paraId="27704210" w14:textId="77777777" w:rsidTr="009043B5">
        <w:trPr>
          <w:trHeight w:val="187"/>
          <w:jc w:val="center"/>
        </w:trPr>
        <w:tc>
          <w:tcPr>
            <w:tcW w:w="2463" w:type="dxa"/>
            <w:shd w:val="clear" w:color="auto" w:fill="auto"/>
            <w:noWrap/>
          </w:tcPr>
          <w:p w14:paraId="5C21D59D"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ja-JP"/>
              </w:rPr>
              <w:t>DC_66A_n5A</w:t>
            </w:r>
          </w:p>
          <w:p w14:paraId="190CD7C2" w14:textId="77777777" w:rsidR="004276C6" w:rsidRPr="00DE04F0" w:rsidRDefault="004276C6" w:rsidP="009043B5">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1CBDDA49" w14:textId="77777777" w:rsidR="004276C6" w:rsidRPr="00DE04F0" w:rsidRDefault="004276C6" w:rsidP="009043B5">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3A6BEDD3"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598F802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71355E51"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3277F582" w14:textId="77777777" w:rsidTr="009043B5">
        <w:trPr>
          <w:trHeight w:val="187"/>
          <w:jc w:val="center"/>
        </w:trPr>
        <w:tc>
          <w:tcPr>
            <w:tcW w:w="2463" w:type="dxa"/>
            <w:shd w:val="clear" w:color="auto" w:fill="auto"/>
            <w:noWrap/>
          </w:tcPr>
          <w:p w14:paraId="18A3243A"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45B17254"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437BCF44"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7FCB39DE"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7D8C0A9E" w14:textId="77777777" w:rsidTr="009043B5">
        <w:trPr>
          <w:trHeight w:val="187"/>
          <w:jc w:val="center"/>
        </w:trPr>
        <w:tc>
          <w:tcPr>
            <w:tcW w:w="2463" w:type="dxa"/>
            <w:shd w:val="clear" w:color="auto" w:fill="auto"/>
            <w:noWrap/>
          </w:tcPr>
          <w:p w14:paraId="3F12397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39328D4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6361AAFC"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34E9847A"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65642195" w14:textId="77777777" w:rsidTr="009043B5">
        <w:trPr>
          <w:trHeight w:val="187"/>
          <w:jc w:val="center"/>
        </w:trPr>
        <w:tc>
          <w:tcPr>
            <w:tcW w:w="2463" w:type="dxa"/>
            <w:shd w:val="clear" w:color="auto" w:fill="auto"/>
            <w:noWrap/>
          </w:tcPr>
          <w:p w14:paraId="0080487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546984E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F1C732C"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317B61CF" w14:textId="77777777" w:rsidR="004276C6" w:rsidRPr="00DE04F0" w:rsidRDefault="004276C6" w:rsidP="009043B5">
            <w:pPr>
              <w:keepNext/>
              <w:keepLines/>
              <w:spacing w:after="0"/>
              <w:jc w:val="center"/>
              <w:rPr>
                <w:rFonts w:ascii="Arial" w:hAnsi="Arial" w:cs="Arial"/>
                <w:sz w:val="18"/>
                <w:lang w:eastAsia="fi-FI"/>
              </w:rPr>
            </w:pPr>
          </w:p>
        </w:tc>
      </w:tr>
      <w:tr w:rsidR="004276C6" w:rsidRPr="00DE04F0" w14:paraId="45FC9957" w14:textId="77777777" w:rsidTr="009043B5">
        <w:trPr>
          <w:trHeight w:val="187"/>
          <w:jc w:val="center"/>
        </w:trPr>
        <w:tc>
          <w:tcPr>
            <w:tcW w:w="2463" w:type="dxa"/>
            <w:shd w:val="clear" w:color="auto" w:fill="auto"/>
            <w:noWrap/>
          </w:tcPr>
          <w:p w14:paraId="4D6933BC" w14:textId="77777777" w:rsidR="004276C6" w:rsidRPr="00DE04F0" w:rsidRDefault="004276C6" w:rsidP="009043B5">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57F28EA2" w14:textId="77777777" w:rsidR="004276C6" w:rsidRPr="00DE04F0" w:rsidRDefault="004276C6" w:rsidP="009043B5">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F56C6CE" w14:textId="77777777" w:rsidR="004276C6" w:rsidRPr="00DE04F0" w:rsidRDefault="004276C6" w:rsidP="009043B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F157A2C" w14:textId="77777777" w:rsidR="004276C6" w:rsidRPr="00DE04F0" w:rsidRDefault="004276C6" w:rsidP="009043B5">
            <w:pPr>
              <w:keepNext/>
              <w:keepLines/>
              <w:spacing w:after="0"/>
              <w:jc w:val="center"/>
              <w:rPr>
                <w:rFonts w:ascii="Arial" w:hAnsi="Arial" w:cs="Arial"/>
                <w:sz w:val="18"/>
                <w:lang w:eastAsia="fi-FI"/>
              </w:rPr>
            </w:pPr>
          </w:p>
        </w:tc>
      </w:tr>
      <w:tr w:rsidR="004276C6" w:rsidRPr="00DE04F0" w14:paraId="1A180365" w14:textId="77777777" w:rsidTr="009043B5">
        <w:trPr>
          <w:trHeight w:val="187"/>
          <w:jc w:val="center"/>
        </w:trPr>
        <w:tc>
          <w:tcPr>
            <w:tcW w:w="2463" w:type="dxa"/>
            <w:shd w:val="clear" w:color="auto" w:fill="auto"/>
            <w:noWrap/>
          </w:tcPr>
          <w:p w14:paraId="069370A8" w14:textId="77777777" w:rsidR="004276C6" w:rsidRPr="00DE04F0" w:rsidRDefault="004276C6" w:rsidP="009043B5">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61558C89" w14:textId="77777777" w:rsidR="004276C6" w:rsidRPr="00DE04F0" w:rsidRDefault="004276C6" w:rsidP="009043B5">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9FD43C1" w14:textId="77777777" w:rsidR="004276C6" w:rsidRPr="00DE04F0" w:rsidRDefault="004276C6" w:rsidP="009043B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41D10BC" w14:textId="77777777" w:rsidR="004276C6" w:rsidRPr="00DE04F0" w:rsidRDefault="004276C6" w:rsidP="009043B5">
            <w:pPr>
              <w:keepNext/>
              <w:keepLines/>
              <w:spacing w:after="0"/>
              <w:jc w:val="center"/>
              <w:rPr>
                <w:rFonts w:ascii="Arial" w:hAnsi="Arial" w:cs="Arial"/>
                <w:sz w:val="18"/>
                <w:lang w:eastAsia="fi-FI"/>
              </w:rPr>
            </w:pPr>
          </w:p>
        </w:tc>
      </w:tr>
      <w:tr w:rsidR="004276C6" w:rsidRPr="00DE04F0" w14:paraId="4D5F9A44" w14:textId="77777777" w:rsidTr="009043B5">
        <w:trPr>
          <w:trHeight w:val="187"/>
          <w:jc w:val="center"/>
        </w:trPr>
        <w:tc>
          <w:tcPr>
            <w:tcW w:w="2463" w:type="dxa"/>
            <w:shd w:val="clear" w:color="auto" w:fill="auto"/>
            <w:noWrap/>
          </w:tcPr>
          <w:p w14:paraId="2647005A" w14:textId="77777777" w:rsidR="004276C6" w:rsidRPr="00DE04F0" w:rsidRDefault="004276C6" w:rsidP="009043B5">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0CE53B30" w14:textId="77777777" w:rsidR="004276C6" w:rsidRPr="00DE04F0" w:rsidRDefault="004276C6" w:rsidP="009043B5">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11C66A5" w14:textId="77777777" w:rsidR="004276C6" w:rsidRPr="00DE04F0" w:rsidRDefault="004276C6" w:rsidP="009043B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99AA959" w14:textId="77777777" w:rsidR="004276C6" w:rsidRPr="00DE04F0" w:rsidRDefault="004276C6" w:rsidP="009043B5">
            <w:pPr>
              <w:keepNext/>
              <w:keepLines/>
              <w:spacing w:after="0"/>
              <w:jc w:val="center"/>
              <w:rPr>
                <w:rFonts w:ascii="Arial" w:hAnsi="Arial" w:cs="Arial"/>
                <w:sz w:val="18"/>
                <w:lang w:eastAsia="fi-FI"/>
              </w:rPr>
            </w:pPr>
          </w:p>
        </w:tc>
      </w:tr>
      <w:tr w:rsidR="004276C6" w:rsidRPr="00DE04F0" w14:paraId="7B772460" w14:textId="77777777" w:rsidTr="009043B5">
        <w:trPr>
          <w:trHeight w:val="187"/>
          <w:jc w:val="center"/>
        </w:trPr>
        <w:tc>
          <w:tcPr>
            <w:tcW w:w="2463" w:type="dxa"/>
            <w:shd w:val="clear" w:color="auto" w:fill="auto"/>
            <w:noWrap/>
          </w:tcPr>
          <w:p w14:paraId="67AE01DC" w14:textId="77777777" w:rsidR="004276C6" w:rsidRPr="00DE04F0" w:rsidRDefault="004276C6" w:rsidP="009043B5">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198A48F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691ED33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9B00B6"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46803281" w14:textId="77777777" w:rsidTr="009043B5">
        <w:trPr>
          <w:trHeight w:val="187"/>
          <w:jc w:val="center"/>
        </w:trPr>
        <w:tc>
          <w:tcPr>
            <w:tcW w:w="2463" w:type="dxa"/>
            <w:shd w:val="clear" w:color="auto" w:fill="auto"/>
            <w:noWrap/>
          </w:tcPr>
          <w:p w14:paraId="24BB640C"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43F9ECDC"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66009F38"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0E90561" w14:textId="77777777" w:rsidR="004276C6" w:rsidRPr="00DE04F0" w:rsidRDefault="004276C6" w:rsidP="009043B5">
            <w:pPr>
              <w:keepNext/>
              <w:keepLines/>
              <w:spacing w:after="0"/>
              <w:jc w:val="center"/>
              <w:rPr>
                <w:rFonts w:ascii="Arial" w:hAnsi="Arial"/>
                <w:sz w:val="18"/>
              </w:rPr>
            </w:pPr>
          </w:p>
        </w:tc>
      </w:tr>
      <w:tr w:rsidR="004276C6" w:rsidRPr="00DE04F0" w14:paraId="517F5E7C" w14:textId="77777777" w:rsidTr="009043B5">
        <w:trPr>
          <w:trHeight w:val="187"/>
          <w:jc w:val="center"/>
        </w:trPr>
        <w:tc>
          <w:tcPr>
            <w:tcW w:w="2463" w:type="dxa"/>
            <w:shd w:val="clear" w:color="auto" w:fill="auto"/>
            <w:noWrap/>
          </w:tcPr>
          <w:p w14:paraId="3F1E57A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0A1584E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76974BBB" w14:textId="77777777" w:rsidR="004276C6" w:rsidRPr="00DE04F0" w:rsidRDefault="004276C6" w:rsidP="009043B5">
            <w:pPr>
              <w:keepNext/>
              <w:keepLines/>
              <w:spacing w:after="0"/>
              <w:jc w:val="center"/>
              <w:rPr>
                <w:rFonts w:ascii="Arial" w:hAnsi="Arial"/>
                <w:sz w:val="18"/>
              </w:rPr>
            </w:pPr>
            <w:r w:rsidRPr="00DE04F0">
              <w:rPr>
                <w:rFonts w:ascii="Arial" w:hAnsi="Arial"/>
                <w:sz w:val="18"/>
              </w:rPr>
              <w:t>No</w:t>
            </w:r>
          </w:p>
        </w:tc>
        <w:tc>
          <w:tcPr>
            <w:tcW w:w="2738" w:type="dxa"/>
          </w:tcPr>
          <w:p w14:paraId="25413447"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795155FC" w14:textId="77777777" w:rsidTr="009043B5">
        <w:trPr>
          <w:trHeight w:val="187"/>
          <w:jc w:val="center"/>
        </w:trPr>
        <w:tc>
          <w:tcPr>
            <w:tcW w:w="2463" w:type="dxa"/>
            <w:shd w:val="clear" w:color="auto" w:fill="auto"/>
            <w:noWrap/>
          </w:tcPr>
          <w:p w14:paraId="1E589AF5" w14:textId="77777777" w:rsidR="004276C6" w:rsidRPr="00DE04F0" w:rsidRDefault="004276C6" w:rsidP="009043B5">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483D6FA9" w14:textId="77777777" w:rsidR="004276C6" w:rsidRPr="00DE04F0" w:rsidRDefault="004276C6" w:rsidP="009043B5">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77F18B3F" w14:textId="77777777" w:rsidR="004276C6" w:rsidRPr="00DE04F0" w:rsidRDefault="004276C6" w:rsidP="009043B5">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0877DC76" w14:textId="77777777" w:rsidR="004276C6" w:rsidRPr="00DE04F0" w:rsidRDefault="004276C6" w:rsidP="009043B5">
            <w:pPr>
              <w:keepNext/>
              <w:keepLines/>
              <w:spacing w:after="0"/>
              <w:jc w:val="center"/>
              <w:rPr>
                <w:rFonts w:ascii="Arial" w:hAnsi="Arial" w:cs="Arial"/>
                <w:sz w:val="18"/>
                <w:lang w:eastAsia="fi-FI"/>
              </w:rPr>
            </w:pPr>
          </w:p>
        </w:tc>
      </w:tr>
      <w:tr w:rsidR="004276C6" w:rsidRPr="00DE04F0" w14:paraId="53B8C4EE" w14:textId="77777777" w:rsidTr="009043B5">
        <w:trPr>
          <w:trHeight w:val="187"/>
          <w:jc w:val="center"/>
        </w:trPr>
        <w:tc>
          <w:tcPr>
            <w:tcW w:w="2463" w:type="dxa"/>
            <w:shd w:val="clear" w:color="auto" w:fill="auto"/>
            <w:noWrap/>
          </w:tcPr>
          <w:p w14:paraId="405C8A73" w14:textId="77777777" w:rsidR="004276C6" w:rsidRPr="00DE04F0" w:rsidRDefault="004276C6" w:rsidP="009043B5">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393838D1" w14:textId="77777777" w:rsidR="004276C6" w:rsidRPr="00DE04F0" w:rsidRDefault="004276C6" w:rsidP="009043B5">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3CE87800" w14:textId="77777777" w:rsidR="004276C6" w:rsidRPr="00DE04F0" w:rsidRDefault="004276C6" w:rsidP="009043B5">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D507C2E" w14:textId="77777777" w:rsidR="004276C6" w:rsidRPr="00DE04F0" w:rsidRDefault="004276C6" w:rsidP="009043B5">
            <w:pPr>
              <w:keepNext/>
              <w:keepLines/>
              <w:spacing w:after="0"/>
              <w:jc w:val="center"/>
              <w:rPr>
                <w:rFonts w:ascii="Arial" w:hAnsi="Arial" w:cs="Arial"/>
                <w:sz w:val="18"/>
                <w:lang w:eastAsia="fi-FI"/>
              </w:rPr>
            </w:pPr>
          </w:p>
        </w:tc>
      </w:tr>
      <w:tr w:rsidR="004276C6" w:rsidRPr="00DE04F0" w14:paraId="570F6B8E" w14:textId="77777777" w:rsidTr="009043B5">
        <w:trPr>
          <w:trHeight w:val="187"/>
          <w:jc w:val="center"/>
        </w:trPr>
        <w:tc>
          <w:tcPr>
            <w:tcW w:w="2463" w:type="dxa"/>
            <w:shd w:val="clear" w:color="auto" w:fill="auto"/>
            <w:noWrap/>
          </w:tcPr>
          <w:p w14:paraId="7267BE9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1107A8C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6DE2D925" w14:textId="77777777" w:rsidR="004276C6" w:rsidRPr="00DE04F0" w:rsidRDefault="004276C6" w:rsidP="009043B5">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2B14E23" w14:textId="77777777" w:rsidR="004276C6" w:rsidRPr="00DE04F0" w:rsidRDefault="004276C6" w:rsidP="009043B5">
            <w:pPr>
              <w:keepNext/>
              <w:keepLines/>
              <w:spacing w:after="0"/>
              <w:jc w:val="center"/>
              <w:rPr>
                <w:rFonts w:ascii="Arial" w:hAnsi="Arial" w:cs="Arial"/>
                <w:sz w:val="18"/>
                <w:lang w:eastAsia="fi-FI"/>
              </w:rPr>
            </w:pPr>
          </w:p>
        </w:tc>
      </w:tr>
      <w:tr w:rsidR="004276C6" w:rsidRPr="00DE04F0" w14:paraId="2E5F2236" w14:textId="77777777" w:rsidTr="009043B5">
        <w:trPr>
          <w:trHeight w:val="187"/>
          <w:jc w:val="center"/>
        </w:trPr>
        <w:tc>
          <w:tcPr>
            <w:tcW w:w="2463" w:type="dxa"/>
            <w:shd w:val="clear" w:color="auto" w:fill="auto"/>
            <w:noWrap/>
          </w:tcPr>
          <w:p w14:paraId="059E146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1C82A4B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5AF6CC43" w14:textId="77777777" w:rsidR="004276C6" w:rsidRPr="00DE04F0" w:rsidRDefault="004276C6" w:rsidP="009043B5">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9070BDE" w14:textId="77777777" w:rsidR="004276C6" w:rsidRPr="00DE04F0" w:rsidRDefault="004276C6" w:rsidP="009043B5">
            <w:pPr>
              <w:keepNext/>
              <w:keepLines/>
              <w:spacing w:after="0"/>
              <w:jc w:val="center"/>
              <w:rPr>
                <w:rFonts w:ascii="Arial" w:hAnsi="Arial" w:cs="Arial"/>
                <w:sz w:val="18"/>
                <w:lang w:eastAsia="fi-FI"/>
              </w:rPr>
            </w:pPr>
          </w:p>
        </w:tc>
      </w:tr>
      <w:tr w:rsidR="004276C6" w:rsidRPr="00DE04F0" w14:paraId="331EC32F" w14:textId="77777777" w:rsidTr="009043B5">
        <w:trPr>
          <w:trHeight w:val="187"/>
          <w:jc w:val="center"/>
        </w:trPr>
        <w:tc>
          <w:tcPr>
            <w:tcW w:w="2463" w:type="dxa"/>
            <w:shd w:val="clear" w:color="auto" w:fill="auto"/>
            <w:noWrap/>
          </w:tcPr>
          <w:p w14:paraId="12B02DF0"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DC_66A_n41A</w:t>
            </w:r>
          </w:p>
          <w:p w14:paraId="0BDF0C2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06E133D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88DAD00"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E3284D5"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7A035067" w14:textId="77777777" w:rsidTr="009043B5">
        <w:trPr>
          <w:trHeight w:val="187"/>
          <w:jc w:val="center"/>
        </w:trPr>
        <w:tc>
          <w:tcPr>
            <w:tcW w:w="2463" w:type="dxa"/>
            <w:shd w:val="clear" w:color="auto" w:fill="auto"/>
            <w:noWrap/>
          </w:tcPr>
          <w:p w14:paraId="3E32B9D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3B0F554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564844A9"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D7EF17F"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4B411283" w14:textId="77777777" w:rsidTr="009043B5">
        <w:trPr>
          <w:trHeight w:val="187"/>
          <w:jc w:val="center"/>
        </w:trPr>
        <w:tc>
          <w:tcPr>
            <w:tcW w:w="2463" w:type="dxa"/>
            <w:shd w:val="clear" w:color="auto" w:fill="auto"/>
            <w:noWrap/>
          </w:tcPr>
          <w:p w14:paraId="6C307341"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19C27DC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555FE3D4"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AB4201E"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095817D7" w14:textId="77777777" w:rsidTr="009043B5">
        <w:trPr>
          <w:trHeight w:val="187"/>
          <w:jc w:val="center"/>
        </w:trPr>
        <w:tc>
          <w:tcPr>
            <w:tcW w:w="2463" w:type="dxa"/>
            <w:shd w:val="clear" w:color="auto" w:fill="auto"/>
            <w:noWrap/>
          </w:tcPr>
          <w:p w14:paraId="1A700FD9"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DC_66A_n48A</w:t>
            </w:r>
          </w:p>
          <w:p w14:paraId="581CACA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F18850B"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4AB4D2EF"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60CEFCC"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2885E45B" w14:textId="77777777" w:rsidTr="009043B5">
        <w:trPr>
          <w:trHeight w:val="187"/>
          <w:jc w:val="center"/>
        </w:trPr>
        <w:tc>
          <w:tcPr>
            <w:tcW w:w="2463" w:type="dxa"/>
            <w:shd w:val="clear" w:color="auto" w:fill="auto"/>
            <w:noWrap/>
          </w:tcPr>
          <w:p w14:paraId="1397457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DC_66A-66A_n48A</w:t>
            </w:r>
          </w:p>
          <w:p w14:paraId="2D5075B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lastRenderedPageBreak/>
              <w:t>DC_66A-66A_n48B</w:t>
            </w:r>
          </w:p>
        </w:tc>
        <w:tc>
          <w:tcPr>
            <w:tcW w:w="2280" w:type="dxa"/>
          </w:tcPr>
          <w:p w14:paraId="02C1C48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lastRenderedPageBreak/>
              <w:t>DC_66A_n48A</w:t>
            </w:r>
          </w:p>
        </w:tc>
        <w:tc>
          <w:tcPr>
            <w:tcW w:w="2738" w:type="dxa"/>
            <w:shd w:val="clear" w:color="auto" w:fill="auto"/>
            <w:noWrap/>
          </w:tcPr>
          <w:p w14:paraId="5E9C5178"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DEE42D0"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6024109D" w14:textId="77777777" w:rsidTr="009043B5">
        <w:trPr>
          <w:trHeight w:val="187"/>
          <w:jc w:val="center"/>
        </w:trPr>
        <w:tc>
          <w:tcPr>
            <w:tcW w:w="2463" w:type="dxa"/>
            <w:shd w:val="clear" w:color="auto" w:fill="auto"/>
            <w:noWrap/>
          </w:tcPr>
          <w:p w14:paraId="339632C7"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lastRenderedPageBreak/>
              <w:t>DC_66A_n71A</w:t>
            </w:r>
          </w:p>
          <w:p w14:paraId="2426CD38"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DC_66C_n71A</w:t>
            </w:r>
          </w:p>
          <w:p w14:paraId="7F9B976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0F0C8E95"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6FC6B22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4ACB18C"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4725050D" w14:textId="77777777" w:rsidTr="009043B5">
        <w:trPr>
          <w:trHeight w:val="187"/>
          <w:jc w:val="center"/>
        </w:trPr>
        <w:tc>
          <w:tcPr>
            <w:tcW w:w="2463" w:type="dxa"/>
            <w:shd w:val="clear" w:color="auto" w:fill="auto"/>
            <w:noWrap/>
          </w:tcPr>
          <w:p w14:paraId="629E3F2F" w14:textId="77777777" w:rsidR="004276C6" w:rsidRPr="00DE04F0" w:rsidDel="009E21DE" w:rsidRDefault="004276C6" w:rsidP="009043B5">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BEADA58" w14:textId="77777777" w:rsidR="004276C6" w:rsidRPr="00DE04F0" w:rsidDel="009E21DE" w:rsidRDefault="004276C6" w:rsidP="009043B5">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2BC74DDE" w14:textId="77777777" w:rsidR="004276C6" w:rsidRPr="00DE04F0" w:rsidDel="009E21DE" w:rsidRDefault="004276C6" w:rsidP="009043B5">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180306B5" w14:textId="77777777" w:rsidR="004276C6" w:rsidRPr="00DE04F0" w:rsidRDefault="004276C6" w:rsidP="009043B5">
            <w:pPr>
              <w:keepNext/>
              <w:keepLines/>
              <w:spacing w:after="0"/>
              <w:jc w:val="center"/>
              <w:rPr>
                <w:rFonts w:ascii="Arial" w:hAnsi="Arial"/>
                <w:noProof/>
                <w:sz w:val="18"/>
                <w:szCs w:val="18"/>
              </w:rPr>
            </w:pPr>
          </w:p>
        </w:tc>
      </w:tr>
      <w:tr w:rsidR="004276C6" w:rsidRPr="00DE04F0" w14:paraId="5C395EE2" w14:textId="77777777" w:rsidTr="009043B5">
        <w:trPr>
          <w:trHeight w:val="187"/>
          <w:jc w:val="center"/>
        </w:trPr>
        <w:tc>
          <w:tcPr>
            <w:tcW w:w="2463" w:type="dxa"/>
            <w:shd w:val="clear" w:color="auto" w:fill="auto"/>
            <w:noWrap/>
          </w:tcPr>
          <w:p w14:paraId="723F9F82" w14:textId="77777777" w:rsidR="004276C6" w:rsidRPr="00DE04F0" w:rsidRDefault="004276C6" w:rsidP="009043B5">
            <w:pPr>
              <w:keepNext/>
              <w:keepLines/>
              <w:spacing w:after="0"/>
              <w:jc w:val="center"/>
              <w:rPr>
                <w:rFonts w:ascii="Arial" w:hAnsi="Arial"/>
                <w:sz w:val="18"/>
                <w:lang w:eastAsia="ko-KR"/>
              </w:rPr>
            </w:pPr>
            <w:r w:rsidRPr="00DE04F0">
              <w:rPr>
                <w:rFonts w:ascii="Arial" w:hAnsi="Arial"/>
                <w:sz w:val="18"/>
                <w:lang w:eastAsia="ko-KR"/>
              </w:rPr>
              <w:t>DC_66A_n77A</w:t>
            </w:r>
          </w:p>
          <w:p w14:paraId="0DD72BA0" w14:textId="77777777" w:rsidR="004276C6" w:rsidRPr="00DE04F0" w:rsidRDefault="004276C6" w:rsidP="009043B5">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12B15419" w14:textId="77777777" w:rsidR="004276C6" w:rsidRPr="00DE04F0" w:rsidRDefault="004276C6" w:rsidP="009043B5">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37F3F4AF" w14:textId="77777777" w:rsidR="004276C6" w:rsidRPr="00DE04F0" w:rsidRDefault="004276C6" w:rsidP="009043B5">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4FEC0DB"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1401A510" w14:textId="77777777" w:rsidTr="009043B5">
        <w:trPr>
          <w:trHeight w:val="187"/>
          <w:jc w:val="center"/>
        </w:trPr>
        <w:tc>
          <w:tcPr>
            <w:tcW w:w="2463" w:type="dxa"/>
            <w:shd w:val="clear" w:color="auto" w:fill="auto"/>
            <w:noWrap/>
          </w:tcPr>
          <w:p w14:paraId="1FF9EF54" w14:textId="77777777" w:rsidR="004276C6" w:rsidRPr="00DE04F0" w:rsidRDefault="004276C6" w:rsidP="009043B5">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525F1A3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257DB2BB" w14:textId="77777777" w:rsidR="004276C6" w:rsidRPr="00DE04F0" w:rsidRDefault="004276C6" w:rsidP="009043B5">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623E8859"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3C6BBF1C" w14:textId="77777777" w:rsidTr="009043B5">
        <w:trPr>
          <w:trHeight w:val="187"/>
          <w:jc w:val="center"/>
        </w:trPr>
        <w:tc>
          <w:tcPr>
            <w:tcW w:w="2463" w:type="dxa"/>
            <w:shd w:val="clear" w:color="auto" w:fill="auto"/>
            <w:noWrap/>
          </w:tcPr>
          <w:p w14:paraId="1E260B6A"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ko-KR"/>
              </w:rPr>
              <w:t>DC_66A-66A_n77A</w:t>
            </w:r>
          </w:p>
          <w:p w14:paraId="3490A89E" w14:textId="77777777" w:rsidR="004276C6" w:rsidRPr="00DE04F0" w:rsidRDefault="004276C6" w:rsidP="009043B5">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2CA17756" w14:textId="77777777" w:rsidR="004276C6" w:rsidRPr="00DE04F0" w:rsidRDefault="004276C6" w:rsidP="009043B5">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496BF216" w14:textId="77777777" w:rsidR="004276C6" w:rsidRPr="00DE04F0" w:rsidRDefault="004276C6" w:rsidP="009043B5">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D3319A5"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23F3F85B" w14:textId="77777777" w:rsidTr="009043B5">
        <w:trPr>
          <w:trHeight w:val="187"/>
          <w:jc w:val="center"/>
        </w:trPr>
        <w:tc>
          <w:tcPr>
            <w:tcW w:w="2463" w:type="dxa"/>
            <w:shd w:val="clear" w:color="auto" w:fill="auto"/>
            <w:noWrap/>
          </w:tcPr>
          <w:p w14:paraId="0C8F6BCB" w14:textId="77777777" w:rsidR="004276C6" w:rsidRPr="00DE04F0" w:rsidRDefault="004276C6" w:rsidP="009043B5">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7526FD52" w14:textId="77777777" w:rsidR="004276C6" w:rsidRPr="00DE04F0" w:rsidRDefault="004276C6" w:rsidP="009043B5">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73D123EE" w14:textId="77777777" w:rsidR="004276C6" w:rsidRPr="00DE04F0" w:rsidRDefault="004276C6" w:rsidP="009043B5">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395C45F1"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1E1478F6" w14:textId="77777777" w:rsidTr="009043B5">
        <w:trPr>
          <w:trHeight w:val="187"/>
          <w:jc w:val="center"/>
        </w:trPr>
        <w:tc>
          <w:tcPr>
            <w:tcW w:w="2463" w:type="dxa"/>
            <w:shd w:val="clear" w:color="auto" w:fill="auto"/>
            <w:noWrap/>
          </w:tcPr>
          <w:p w14:paraId="618B91AD" w14:textId="77777777" w:rsidR="004276C6" w:rsidRPr="00DE04F0" w:rsidRDefault="004276C6" w:rsidP="009043B5">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426072CA" w14:textId="77777777" w:rsidR="004276C6" w:rsidRPr="00DE04F0" w:rsidRDefault="004276C6" w:rsidP="009043B5">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09207A2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3DFB5B60" w14:textId="77777777" w:rsidR="004276C6" w:rsidRPr="00DE04F0" w:rsidRDefault="004276C6" w:rsidP="009043B5">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6EED3B9A" w14:textId="77777777" w:rsidR="004276C6" w:rsidRPr="00DE04F0" w:rsidDel="00D24888" w:rsidRDefault="004276C6" w:rsidP="009043B5">
            <w:pPr>
              <w:keepNext/>
              <w:keepLines/>
              <w:spacing w:after="0"/>
              <w:jc w:val="center"/>
              <w:rPr>
                <w:rFonts w:ascii="Arial" w:hAnsi="Arial"/>
                <w:sz w:val="18"/>
                <w:lang w:eastAsia="zh-CN"/>
              </w:rPr>
            </w:pPr>
          </w:p>
        </w:tc>
      </w:tr>
      <w:tr w:rsidR="004276C6" w:rsidRPr="00DE04F0" w14:paraId="20CA9348" w14:textId="77777777" w:rsidTr="009043B5">
        <w:trPr>
          <w:trHeight w:val="187"/>
          <w:jc w:val="center"/>
        </w:trPr>
        <w:tc>
          <w:tcPr>
            <w:tcW w:w="2463" w:type="dxa"/>
            <w:shd w:val="clear" w:color="auto" w:fill="auto"/>
            <w:noWrap/>
          </w:tcPr>
          <w:p w14:paraId="12712C25"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1AB73274"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11749A9"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57190BD"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7AD24263" w14:textId="77777777" w:rsidTr="009043B5">
        <w:trPr>
          <w:trHeight w:val="187"/>
          <w:jc w:val="center"/>
        </w:trPr>
        <w:tc>
          <w:tcPr>
            <w:tcW w:w="2463" w:type="dxa"/>
            <w:shd w:val="clear" w:color="auto" w:fill="auto"/>
            <w:noWrap/>
          </w:tcPr>
          <w:p w14:paraId="1680F053"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6B905859"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B9A3104"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5572279"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57DF1C0F" w14:textId="77777777" w:rsidTr="009043B5">
        <w:trPr>
          <w:trHeight w:val="187"/>
          <w:jc w:val="center"/>
        </w:trPr>
        <w:tc>
          <w:tcPr>
            <w:tcW w:w="2463" w:type="dxa"/>
            <w:shd w:val="clear" w:color="auto" w:fill="auto"/>
            <w:noWrap/>
          </w:tcPr>
          <w:p w14:paraId="6F49C646"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7C48646F"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0420405"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FA0D382"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57A8ECA4" w14:textId="77777777" w:rsidTr="009043B5">
        <w:trPr>
          <w:trHeight w:val="187"/>
          <w:jc w:val="center"/>
        </w:trPr>
        <w:tc>
          <w:tcPr>
            <w:tcW w:w="2463" w:type="dxa"/>
            <w:shd w:val="clear" w:color="auto" w:fill="auto"/>
            <w:noWrap/>
          </w:tcPr>
          <w:p w14:paraId="25446103"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4B4A89B4"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591A186"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EEE5112"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28F3A1CA" w14:textId="77777777" w:rsidTr="009043B5">
        <w:trPr>
          <w:trHeight w:val="187"/>
          <w:jc w:val="center"/>
        </w:trPr>
        <w:tc>
          <w:tcPr>
            <w:tcW w:w="2463" w:type="dxa"/>
            <w:shd w:val="clear" w:color="auto" w:fill="auto"/>
            <w:noWrap/>
            <w:vAlign w:val="center"/>
          </w:tcPr>
          <w:p w14:paraId="068B25E6"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2339A5A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593A005"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B6EE929"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5E8DCE7C" w14:textId="77777777" w:rsidTr="009043B5">
        <w:trPr>
          <w:trHeight w:val="187"/>
          <w:jc w:val="center"/>
        </w:trPr>
        <w:tc>
          <w:tcPr>
            <w:tcW w:w="2463" w:type="dxa"/>
            <w:shd w:val="clear" w:color="auto" w:fill="auto"/>
            <w:noWrap/>
          </w:tcPr>
          <w:p w14:paraId="25927855"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7F1F2653"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690E28FF"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F47BF96"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0F1DA914" w14:textId="77777777" w:rsidTr="009043B5">
        <w:trPr>
          <w:trHeight w:val="187"/>
          <w:jc w:val="center"/>
        </w:trPr>
        <w:tc>
          <w:tcPr>
            <w:tcW w:w="2463" w:type="dxa"/>
            <w:shd w:val="clear" w:color="auto" w:fill="auto"/>
            <w:noWrap/>
          </w:tcPr>
          <w:p w14:paraId="01374198"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3FDC0FD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785806EA"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40E2E93"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5E4F1F06" w14:textId="77777777" w:rsidTr="009043B5">
        <w:trPr>
          <w:trHeight w:val="187"/>
          <w:jc w:val="center"/>
        </w:trPr>
        <w:tc>
          <w:tcPr>
            <w:tcW w:w="2463" w:type="dxa"/>
            <w:shd w:val="clear" w:color="auto" w:fill="auto"/>
            <w:noWrap/>
            <w:vAlign w:val="center"/>
          </w:tcPr>
          <w:p w14:paraId="7FEC186A"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1F71848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60F63025"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FA1D401"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01F299BB" w14:textId="77777777" w:rsidTr="009043B5">
        <w:trPr>
          <w:trHeight w:val="187"/>
          <w:jc w:val="center"/>
        </w:trPr>
        <w:tc>
          <w:tcPr>
            <w:tcW w:w="2463" w:type="dxa"/>
            <w:shd w:val="clear" w:color="auto" w:fill="auto"/>
            <w:noWrap/>
          </w:tcPr>
          <w:p w14:paraId="1C66224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153D5290"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C951934"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EF4D741" w14:textId="77777777" w:rsidR="004276C6" w:rsidRPr="00DE04F0" w:rsidRDefault="004276C6" w:rsidP="009043B5">
            <w:pPr>
              <w:keepNext/>
              <w:keepLines/>
              <w:spacing w:after="0"/>
              <w:jc w:val="center"/>
              <w:rPr>
                <w:rFonts w:ascii="Arial" w:hAnsi="Arial"/>
                <w:sz w:val="18"/>
                <w:lang w:eastAsia="ja-JP"/>
              </w:rPr>
            </w:pPr>
          </w:p>
        </w:tc>
      </w:tr>
      <w:tr w:rsidR="004276C6" w:rsidRPr="00DE04F0" w14:paraId="0F8F17B5" w14:textId="77777777" w:rsidTr="009043B5">
        <w:trPr>
          <w:trHeight w:val="187"/>
          <w:jc w:val="center"/>
        </w:trPr>
        <w:tc>
          <w:tcPr>
            <w:tcW w:w="2463" w:type="dxa"/>
            <w:shd w:val="clear" w:color="auto" w:fill="auto"/>
            <w:noWrap/>
          </w:tcPr>
          <w:p w14:paraId="5300487D"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4CE9CE0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40920BF5"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DE183EE"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71648BA0" w14:textId="77777777" w:rsidTr="009043B5">
        <w:trPr>
          <w:trHeight w:val="187"/>
          <w:jc w:val="center"/>
        </w:trPr>
        <w:tc>
          <w:tcPr>
            <w:tcW w:w="2463" w:type="dxa"/>
            <w:shd w:val="clear" w:color="auto" w:fill="auto"/>
            <w:noWrap/>
          </w:tcPr>
          <w:p w14:paraId="7F8D30D9" w14:textId="77777777" w:rsidR="004276C6" w:rsidRPr="00DE04F0" w:rsidRDefault="004276C6" w:rsidP="009043B5">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6697FA94"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6F74E272"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722011B8"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354A5AC"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0D3D95F5" w14:textId="77777777" w:rsidTr="009043B5">
        <w:trPr>
          <w:trHeight w:val="187"/>
          <w:jc w:val="center"/>
        </w:trPr>
        <w:tc>
          <w:tcPr>
            <w:tcW w:w="2463" w:type="dxa"/>
            <w:shd w:val="clear" w:color="auto" w:fill="auto"/>
            <w:noWrap/>
          </w:tcPr>
          <w:p w14:paraId="394D78A7"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C1A7E59"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4F6E1ACF" w14:textId="77777777" w:rsidR="004276C6" w:rsidRPr="00DE04F0" w:rsidRDefault="004276C6" w:rsidP="009043B5">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E07686A"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4FDE4269" w14:textId="77777777" w:rsidTr="009043B5">
        <w:trPr>
          <w:trHeight w:val="187"/>
          <w:jc w:val="center"/>
        </w:trPr>
        <w:tc>
          <w:tcPr>
            <w:tcW w:w="2463" w:type="dxa"/>
            <w:shd w:val="clear" w:color="auto" w:fill="auto"/>
            <w:noWrap/>
          </w:tcPr>
          <w:p w14:paraId="0EAE9D9E"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5BE1600F" w14:textId="77777777" w:rsidR="004276C6" w:rsidRPr="00DE04F0" w:rsidRDefault="004276C6" w:rsidP="009043B5">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02EF8FC" w14:textId="77777777" w:rsidR="004276C6" w:rsidRPr="00DE04F0" w:rsidRDefault="004276C6" w:rsidP="009043B5">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512DE12" w14:textId="77777777" w:rsidR="004276C6" w:rsidRPr="00DE04F0" w:rsidRDefault="004276C6" w:rsidP="009043B5">
            <w:pPr>
              <w:keepNext/>
              <w:keepLines/>
              <w:spacing w:after="0"/>
              <w:jc w:val="center"/>
              <w:rPr>
                <w:rFonts w:ascii="Arial" w:hAnsi="Arial"/>
                <w:sz w:val="18"/>
                <w:lang w:eastAsia="zh-TW"/>
              </w:rPr>
            </w:pPr>
          </w:p>
        </w:tc>
      </w:tr>
      <w:tr w:rsidR="004276C6" w:rsidRPr="00DE04F0" w14:paraId="0862B76B" w14:textId="77777777" w:rsidTr="009043B5">
        <w:trPr>
          <w:trHeight w:val="187"/>
          <w:jc w:val="center"/>
        </w:trPr>
        <w:tc>
          <w:tcPr>
            <w:tcW w:w="10219" w:type="dxa"/>
            <w:gridSpan w:val="4"/>
            <w:shd w:val="clear" w:color="auto" w:fill="auto"/>
            <w:noWrap/>
            <w:vAlign w:val="center"/>
          </w:tcPr>
          <w:p w14:paraId="1CA6A93D" w14:textId="77777777" w:rsidR="004276C6" w:rsidRPr="00DE04F0" w:rsidRDefault="004276C6" w:rsidP="009043B5">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40B73CA3" w14:textId="77777777" w:rsidR="004276C6" w:rsidRPr="00DE04F0" w:rsidRDefault="004276C6" w:rsidP="009043B5">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509E0AE3" w14:textId="77777777" w:rsidR="004276C6" w:rsidRPr="00DE04F0" w:rsidRDefault="004276C6" w:rsidP="009043B5">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 xml:space="preserve">The minimum requirements apply only when there is non-simultaneous </w:t>
            </w:r>
            <w:proofErr w:type="spellStart"/>
            <w:r w:rsidRPr="00DE04F0">
              <w:rPr>
                <w:rFonts w:ascii="Arial" w:hAnsi="Arial"/>
                <w:sz w:val="18"/>
              </w:rPr>
              <w:t>Tx</w:t>
            </w:r>
            <w:proofErr w:type="spellEnd"/>
            <w:r w:rsidRPr="00DE04F0">
              <w:rPr>
                <w:rFonts w:ascii="Arial" w:hAnsi="Arial"/>
                <w:sz w:val="18"/>
              </w:rPr>
              <w:t>/Rx operation between E-UTRA and NR carriers. This restriction applies also for these carriers when applicable EN-DC configuration is part of a higher order EN-DC configuration.</w:t>
            </w:r>
          </w:p>
          <w:p w14:paraId="5A147FDA" w14:textId="77777777" w:rsidR="004276C6" w:rsidRPr="00DE04F0" w:rsidRDefault="004276C6" w:rsidP="009043B5">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5F79C2C8" w14:textId="77777777" w:rsidR="004276C6" w:rsidRPr="00DE04F0" w:rsidRDefault="004276C6" w:rsidP="009043B5">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5D3264C5" w14:textId="77777777" w:rsidR="004276C6" w:rsidRPr="00DE04F0" w:rsidRDefault="004276C6" w:rsidP="009043B5">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7150CBE7" w14:textId="77777777" w:rsidR="004276C6" w:rsidRPr="00DE04F0" w:rsidRDefault="004276C6" w:rsidP="009043B5">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w:t>
            </w:r>
            <w:proofErr w:type="spellStart"/>
            <w:r w:rsidRPr="00DE04F0">
              <w:rPr>
                <w:rFonts w:ascii="Arial" w:hAnsi="Arial"/>
                <w:sz w:val="18"/>
              </w:rPr>
              <w:t>Tx</w:t>
            </w:r>
            <w:proofErr w:type="spellEnd"/>
            <w:r w:rsidRPr="00DE04F0">
              <w:rPr>
                <w:rFonts w:ascii="Arial" w:hAnsi="Arial"/>
                <w:sz w:val="18"/>
              </w:rPr>
              <w:t xml:space="preserve"> capability.</w:t>
            </w:r>
          </w:p>
          <w:p w14:paraId="43AB642A" w14:textId="77777777" w:rsidR="004276C6" w:rsidRPr="00DE04F0" w:rsidRDefault="004276C6" w:rsidP="009043B5">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w:t>
            </w:r>
            <w:proofErr w:type="gramStart"/>
            <w:r w:rsidRPr="00DE04F0">
              <w:rPr>
                <w:rFonts w:ascii="Arial" w:hAnsi="Arial"/>
                <w:sz w:val="18"/>
              </w:rPr>
              <w:t>This restriction also apply</w:t>
            </w:r>
            <w:proofErr w:type="gramEnd"/>
            <w:r w:rsidRPr="00DE04F0">
              <w:rPr>
                <w:rFonts w:ascii="Arial" w:hAnsi="Arial"/>
                <w:sz w:val="18"/>
              </w:rPr>
              <w:t xml:space="preserve"> for any band combinations when DC_20_n28/ DC_28_n20/ CA_20-28/ CA_n20-n28 is a subset of a higher order band combination.</w:t>
            </w:r>
          </w:p>
          <w:p w14:paraId="212E73DB" w14:textId="77777777" w:rsidR="004276C6" w:rsidRPr="00DE04F0" w:rsidRDefault="004276C6" w:rsidP="009043B5">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新細明體" w:hAnsi="Arial"/>
                <w:sz w:val="18"/>
              </w:rPr>
              <w:t>or Band 48</w:t>
            </w:r>
            <w:r w:rsidRPr="00DE04F0">
              <w:rPr>
                <w:rFonts w:ascii="Arial" w:eastAsia="新細明體" w:hAnsi="Arial"/>
                <w:sz w:val="18"/>
                <w:lang w:eastAsia="zh-TW"/>
              </w:rPr>
              <w:t xml:space="preserve"> </w:t>
            </w:r>
            <w:r w:rsidRPr="00DE04F0">
              <w:rPr>
                <w:rFonts w:ascii="Arial" w:hAnsi="Arial"/>
                <w:sz w:val="18"/>
              </w:rPr>
              <w:t>is not used.</w:t>
            </w:r>
          </w:p>
          <w:p w14:paraId="0E1F4ECF" w14:textId="77777777" w:rsidR="004276C6" w:rsidRPr="00DE04F0" w:rsidRDefault="004276C6" w:rsidP="009043B5">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621F2228" w14:textId="77777777" w:rsidR="004276C6" w:rsidRPr="00DE04F0" w:rsidRDefault="004276C6" w:rsidP="009043B5">
            <w:pPr>
              <w:keepNext/>
              <w:keepLines/>
              <w:spacing w:after="0"/>
              <w:ind w:left="851" w:hanging="851"/>
              <w:rPr>
                <w:rFonts w:ascii="Arial" w:hAnsi="Arial"/>
                <w:sz w:val="18"/>
              </w:rPr>
            </w:pPr>
            <w:r w:rsidRPr="00DE04F0">
              <w:rPr>
                <w:rFonts w:ascii="Arial" w:hAnsi="Arial"/>
                <w:sz w:val="18"/>
              </w:rPr>
              <w:t>NOTE 11:</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inter-band EN-DC apply when the maximum power spectral density imbalance between downlink carriers is within 6 </w:t>
            </w:r>
            <w:proofErr w:type="spellStart"/>
            <w:r w:rsidRPr="00DE04F0">
              <w:rPr>
                <w:rFonts w:ascii="Arial" w:hAnsi="Arial"/>
                <w:sz w:val="18"/>
              </w:rPr>
              <w:t>dB.</w:t>
            </w:r>
            <w:proofErr w:type="spellEnd"/>
            <w:r w:rsidRPr="00DE04F0">
              <w:rPr>
                <w:rFonts w:ascii="Arial" w:hAnsi="Arial"/>
                <w:sz w:val="18"/>
              </w:rPr>
              <w:t xml:space="preserve"> For UEs indicating interBandMRDC-WithOverlapDL-Bands-r16, the power imbalance </w:t>
            </w:r>
            <w:proofErr w:type="gramStart"/>
            <w:r w:rsidRPr="00DE04F0">
              <w:rPr>
                <w:rFonts w:ascii="Arial" w:hAnsi="Arial"/>
                <w:sz w:val="18"/>
              </w:rPr>
              <w:t>requirement defined in clause 7.6B.2.6 apply</w:t>
            </w:r>
            <w:proofErr w:type="gramEnd"/>
            <w:r w:rsidRPr="00DE04F0">
              <w:rPr>
                <w:rFonts w:ascii="Arial" w:hAnsi="Arial"/>
                <w:sz w:val="18"/>
              </w:rPr>
              <w:t>. For these UEs, the power spectral density imbalance condition also applies for these carriers when applicable EN-DC configuration is a subset of a higher order EN-DC configuration.</w:t>
            </w:r>
          </w:p>
          <w:p w14:paraId="5F6E32E5" w14:textId="77777777" w:rsidR="004276C6" w:rsidRPr="00DE04F0" w:rsidRDefault="004276C6" w:rsidP="009043B5">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21A35748" w14:textId="77777777" w:rsidR="004276C6" w:rsidRPr="00DE04F0" w:rsidRDefault="004276C6" w:rsidP="009043B5">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125821B4" w14:textId="77777777" w:rsidR="004276C6" w:rsidRPr="00DE04F0" w:rsidRDefault="004276C6" w:rsidP="009043B5">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5A11A0E0" w14:textId="77777777" w:rsidR="004276C6" w:rsidRPr="00DE04F0" w:rsidRDefault="004276C6" w:rsidP="009043B5">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Simultaneous Rx/</w:t>
            </w:r>
            <w:proofErr w:type="spellStart"/>
            <w:r w:rsidRPr="00DE04F0">
              <w:rPr>
                <w:rFonts w:ascii="Arial" w:hAnsi="Arial"/>
                <w:sz w:val="18"/>
              </w:rPr>
              <w:t>Tx</w:t>
            </w:r>
            <w:proofErr w:type="spellEnd"/>
            <w:r w:rsidRPr="00DE04F0">
              <w:rPr>
                <w:rFonts w:ascii="Arial" w:hAnsi="Arial"/>
                <w:sz w:val="18"/>
              </w:rPr>
              <w:t xml:space="preserve"> capability does not apply for UEs supporting band 42 with </w:t>
            </w:r>
            <w:proofErr w:type="gramStart"/>
            <w:r w:rsidRPr="00DE04F0">
              <w:rPr>
                <w:rFonts w:ascii="Arial" w:hAnsi="Arial"/>
                <w:sz w:val="18"/>
              </w:rPr>
              <w:t>a</w:t>
            </w:r>
            <w:proofErr w:type="gramEnd"/>
            <w:r w:rsidRPr="00DE04F0">
              <w:rPr>
                <w:rFonts w:ascii="Arial" w:hAnsi="Arial"/>
                <w:sz w:val="18"/>
              </w:rPr>
              <w:t xml:space="preserve">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71558AD6" w14:textId="77777777" w:rsidR="004276C6" w:rsidRPr="00DE04F0" w:rsidRDefault="004276C6" w:rsidP="009043B5">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79BC2F4C" w14:textId="77777777" w:rsidR="004276C6" w:rsidRPr="00DE04F0" w:rsidRDefault="004276C6" w:rsidP="009043B5">
            <w:pPr>
              <w:keepNext/>
              <w:keepLines/>
              <w:spacing w:after="0"/>
              <w:ind w:left="851" w:hanging="851"/>
              <w:rPr>
                <w:rFonts w:ascii="Arial" w:hAnsi="Arial" w:cs="Arial"/>
                <w:sz w:val="18"/>
                <w:szCs w:val="18"/>
                <w:lang w:eastAsia="zh-TW"/>
              </w:rPr>
            </w:pPr>
            <w:r w:rsidRPr="00DE04F0">
              <w:rPr>
                <w:rFonts w:ascii="Arial" w:hAnsi="Arial"/>
                <w:sz w:val="18"/>
                <w:lang w:eastAsia="zh-TW"/>
              </w:rPr>
              <w:lastRenderedPageBreak/>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436F64AE" w14:textId="77777777" w:rsidR="004276C6" w:rsidRPr="00DE04F0" w:rsidRDefault="004276C6" w:rsidP="009043B5">
            <w:pPr>
              <w:keepNext/>
              <w:keepLines/>
              <w:spacing w:after="0"/>
              <w:ind w:left="851" w:hanging="851"/>
              <w:rPr>
                <w:rFonts w:ascii="Arial" w:eastAsia="新細明體" w:hAnsi="Arial"/>
                <w:sz w:val="18"/>
                <w:lang w:eastAsia="zh-TW"/>
              </w:rPr>
            </w:pPr>
            <w:r w:rsidRPr="00DE04F0">
              <w:rPr>
                <w:rFonts w:ascii="Arial" w:eastAsia="新細明體" w:hAnsi="Arial"/>
                <w:sz w:val="18"/>
                <w:lang w:eastAsia="zh-TW"/>
              </w:rPr>
              <w:t>NOTE 18:</w:t>
            </w:r>
            <w:r w:rsidRPr="00DE04F0">
              <w:rPr>
                <w:rFonts w:ascii="Arial" w:hAnsi="Arial"/>
                <w:sz w:val="18"/>
              </w:rPr>
              <w:tab/>
            </w:r>
            <w:r w:rsidRPr="00DE04F0">
              <w:rPr>
                <w:rFonts w:ascii="Arial" w:eastAsia="新細明體" w:hAnsi="Arial"/>
                <w:sz w:val="18"/>
                <w:lang w:eastAsia="zh-TW"/>
              </w:rPr>
              <w:t>Only single switched UL is supported.</w:t>
            </w:r>
          </w:p>
          <w:p w14:paraId="23763A9C" w14:textId="77777777" w:rsidR="004276C6" w:rsidRPr="00DE04F0" w:rsidRDefault="004276C6" w:rsidP="009043B5">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09B32C85" w14:textId="77777777" w:rsidR="004276C6" w:rsidRPr="00DE04F0" w:rsidRDefault="004276C6" w:rsidP="009043B5">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39BFA67C" w14:textId="77777777" w:rsidR="004276C6" w:rsidRPr="00DE04F0" w:rsidRDefault="004276C6" w:rsidP="009043B5">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4E234B94" w14:textId="77777777" w:rsidR="004276C6" w:rsidRPr="00EF5447" w:rsidRDefault="004276C6" w:rsidP="004276C6"/>
    <w:p w14:paraId="710CCC04" w14:textId="77777777" w:rsidR="004276C6" w:rsidRDefault="004276C6" w:rsidP="004276C6">
      <w:pPr>
        <w:pStyle w:val="2"/>
        <w:rPr>
          <w:color w:val="FF0000"/>
          <w:szCs w:val="32"/>
          <w:lang w:eastAsia="zh-TW"/>
        </w:rPr>
      </w:pPr>
      <w:r w:rsidRPr="008547A4">
        <w:rPr>
          <w:rFonts w:eastAsia="??"/>
          <w:color w:val="FF0000"/>
          <w:szCs w:val="32"/>
        </w:rPr>
        <w:t xml:space="preserve">&lt;&lt; </w:t>
      </w:r>
      <w:r>
        <w:rPr>
          <w:rFonts w:eastAsia="??"/>
          <w:color w:val="FF0000"/>
          <w:szCs w:val="32"/>
        </w:rPr>
        <w:t>Next changes</w:t>
      </w:r>
      <w:r w:rsidRPr="008547A4">
        <w:rPr>
          <w:rFonts w:eastAsia="??"/>
          <w:color w:val="FF0000"/>
          <w:szCs w:val="32"/>
        </w:rPr>
        <w:t xml:space="preserve"> &gt;&gt;</w:t>
      </w:r>
    </w:p>
    <w:p w14:paraId="4B66804E" w14:textId="77777777" w:rsidR="004276C6" w:rsidRPr="00EF5447" w:rsidRDefault="004276C6" w:rsidP="004276C6">
      <w:pPr>
        <w:pStyle w:val="2"/>
      </w:pPr>
      <w:bookmarkStart w:id="406" w:name="_Toc21351556"/>
      <w:bookmarkStart w:id="407" w:name="_Toc29807138"/>
      <w:bookmarkStart w:id="408" w:name="_Toc36648852"/>
      <w:bookmarkStart w:id="409" w:name="_Toc36651577"/>
      <w:bookmarkStart w:id="410" w:name="_Toc37256511"/>
      <w:bookmarkStart w:id="411" w:name="_Toc37256852"/>
      <w:bookmarkStart w:id="412" w:name="_Toc45890558"/>
      <w:bookmarkStart w:id="413" w:name="_Toc45891782"/>
      <w:bookmarkStart w:id="414" w:name="_Toc45892192"/>
      <w:bookmarkStart w:id="415" w:name="_Toc45892602"/>
      <w:bookmarkStart w:id="416" w:name="_Toc52353015"/>
      <w:bookmarkStart w:id="417" w:name="_Toc53174838"/>
      <w:bookmarkStart w:id="418" w:name="_Toc61378152"/>
      <w:bookmarkStart w:id="419" w:name="_Toc61378627"/>
      <w:bookmarkStart w:id="420" w:name="_Toc67953817"/>
      <w:bookmarkStart w:id="421" w:name="_Toc68733484"/>
      <w:bookmarkStart w:id="422" w:name="_Toc68784800"/>
      <w:bookmarkStart w:id="423" w:name="_Toc76736756"/>
      <w:bookmarkStart w:id="424" w:name="_Toc77241168"/>
      <w:bookmarkStart w:id="425" w:name="_Toc77241673"/>
      <w:bookmarkStart w:id="426" w:name="_Toc83743049"/>
      <w:bookmarkStart w:id="427" w:name="_Toc83909570"/>
      <w:bookmarkStart w:id="428" w:name="_Toc91071537"/>
      <w:r w:rsidRPr="00EF5447">
        <w:t>6.2B</w:t>
      </w:r>
      <w:r w:rsidRPr="00EF5447">
        <w:tab/>
        <w:t>Transmitter power for DC</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65509E0" w14:textId="77777777" w:rsidR="004276C6" w:rsidRPr="00EF5447" w:rsidRDefault="004276C6" w:rsidP="004276C6">
      <w:pPr>
        <w:pStyle w:val="30"/>
      </w:pPr>
      <w:bookmarkStart w:id="429" w:name="_Toc21351557"/>
      <w:bookmarkStart w:id="430" w:name="_Toc29807139"/>
      <w:bookmarkStart w:id="431" w:name="_Toc36648853"/>
      <w:bookmarkStart w:id="432" w:name="_Toc36651578"/>
      <w:bookmarkStart w:id="433" w:name="_Toc37256512"/>
      <w:bookmarkStart w:id="434" w:name="_Toc37256853"/>
      <w:bookmarkStart w:id="435" w:name="_Toc45890559"/>
      <w:bookmarkStart w:id="436" w:name="_Toc45891783"/>
      <w:bookmarkStart w:id="437" w:name="_Toc45892193"/>
      <w:bookmarkStart w:id="438" w:name="_Toc45892603"/>
      <w:bookmarkStart w:id="439" w:name="_Toc52353016"/>
      <w:bookmarkStart w:id="440" w:name="_Toc53174839"/>
      <w:bookmarkStart w:id="441" w:name="_Toc61378153"/>
      <w:bookmarkStart w:id="442" w:name="_Toc61378628"/>
      <w:bookmarkStart w:id="443" w:name="_Toc67953818"/>
      <w:bookmarkStart w:id="444" w:name="_Toc68733485"/>
      <w:bookmarkStart w:id="445" w:name="_Toc68784801"/>
      <w:bookmarkStart w:id="446" w:name="_Toc76736757"/>
      <w:bookmarkStart w:id="447" w:name="_Toc77241169"/>
      <w:bookmarkStart w:id="448" w:name="_Toc77241674"/>
      <w:bookmarkStart w:id="449" w:name="_Toc83743050"/>
      <w:bookmarkStart w:id="450" w:name="_Toc83909571"/>
      <w:bookmarkStart w:id="451" w:name="_Toc91071538"/>
      <w:r w:rsidRPr="00EF5447">
        <w:t>6.2B.1</w:t>
      </w:r>
      <w:r w:rsidRPr="00EF5447">
        <w:tab/>
        <w:t>UE maximum output power for DC</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7768B289" w14:textId="77777777" w:rsidR="004276C6" w:rsidRPr="00EF5447" w:rsidRDefault="004276C6" w:rsidP="004276C6">
      <w:pPr>
        <w:pStyle w:val="40"/>
      </w:pPr>
      <w:bookmarkStart w:id="452" w:name="_Toc21351558"/>
      <w:bookmarkStart w:id="453" w:name="_Toc29807140"/>
      <w:bookmarkStart w:id="454" w:name="_Toc36648854"/>
      <w:bookmarkStart w:id="455" w:name="_Toc36651579"/>
      <w:bookmarkStart w:id="456" w:name="_Toc37256513"/>
      <w:bookmarkStart w:id="457" w:name="_Toc37256854"/>
      <w:bookmarkStart w:id="458" w:name="_Toc45890560"/>
      <w:bookmarkStart w:id="459" w:name="_Toc45891784"/>
      <w:bookmarkStart w:id="460" w:name="_Toc45892194"/>
      <w:bookmarkStart w:id="461" w:name="_Toc45892604"/>
      <w:bookmarkStart w:id="462" w:name="_Toc52353017"/>
      <w:bookmarkStart w:id="463" w:name="_Toc53174840"/>
      <w:bookmarkStart w:id="464" w:name="_Toc61378154"/>
      <w:bookmarkStart w:id="465" w:name="_Toc61378629"/>
      <w:bookmarkStart w:id="466" w:name="_Toc67953819"/>
      <w:bookmarkStart w:id="467" w:name="_Toc68733486"/>
      <w:bookmarkStart w:id="468" w:name="_Toc68784802"/>
      <w:bookmarkStart w:id="469" w:name="_Toc76736758"/>
      <w:bookmarkStart w:id="470" w:name="_Toc77241170"/>
      <w:bookmarkStart w:id="471" w:name="_Toc77241675"/>
      <w:bookmarkStart w:id="472" w:name="_Toc83743051"/>
      <w:bookmarkStart w:id="473" w:name="_Toc83909572"/>
      <w:bookmarkStart w:id="474" w:name="_Toc91071539"/>
      <w:r w:rsidRPr="00EF5447">
        <w:t>6.2B.1.1</w:t>
      </w:r>
      <w:r w:rsidRPr="00EF5447">
        <w:tab/>
        <w:t>Intra-band contiguous EN-DC</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6961BA6" w14:textId="77777777" w:rsidR="004276C6" w:rsidRPr="00EF5447" w:rsidRDefault="004276C6" w:rsidP="004276C6">
      <w:r w:rsidRPr="00EF5447">
        <w:t>The following UE Power Classes define the total maximum output power for any transmission bandwidth(s) of the CG(s) configured.</w:t>
      </w:r>
    </w:p>
    <w:p w14:paraId="47AF55BE" w14:textId="77777777" w:rsidR="004276C6" w:rsidRPr="00EF5447" w:rsidRDefault="004276C6" w:rsidP="004276C6">
      <w:r w:rsidRPr="00EF5447">
        <w:t>The maximum output power is measured as the total maximum output power across the UE antenna connector(s). The period of measurement shall be at least one sub frame.</w:t>
      </w:r>
    </w:p>
    <w:p w14:paraId="2C793AD5" w14:textId="77777777" w:rsidR="004276C6" w:rsidRPr="00EF5447" w:rsidRDefault="004276C6" w:rsidP="004276C6">
      <w:pPr>
        <w:pStyle w:val="TH"/>
        <w:sectPr w:rsidR="004276C6" w:rsidRPr="00EF5447" w:rsidSect="009043B5">
          <w:headerReference w:type="default" r:id="rId14"/>
          <w:footerReference w:type="default" r:id="rId15"/>
          <w:footnotePr>
            <w:numRestart w:val="eachSect"/>
          </w:footnotePr>
          <w:pgSz w:w="11907" w:h="16840" w:code="9"/>
          <w:pgMar w:top="1416" w:right="1133" w:bottom="1133" w:left="1133" w:header="850" w:footer="340" w:gutter="0"/>
          <w:pgNumType w:start="692"/>
          <w:cols w:space="720"/>
          <w:formProt w:val="0"/>
        </w:sectPr>
      </w:pPr>
    </w:p>
    <w:p w14:paraId="41D2CAEE" w14:textId="77777777" w:rsidR="004276C6" w:rsidRPr="00EF5447" w:rsidRDefault="004276C6" w:rsidP="004276C6">
      <w:pPr>
        <w:pStyle w:val="TH"/>
      </w:pPr>
      <w:r w:rsidRPr="00EF5447">
        <w:lastRenderedPageBreak/>
        <w:t>Table 6.2B.1.1-1: Maximum output power for EN-DC (continuous sub-blocks)</w:t>
      </w:r>
    </w:p>
    <w:tbl>
      <w:tblPr>
        <w:tblW w:w="13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42"/>
        <w:gridCol w:w="1701"/>
        <w:gridCol w:w="1985"/>
        <w:gridCol w:w="1701"/>
        <w:gridCol w:w="1560"/>
        <w:gridCol w:w="1985"/>
      </w:tblGrid>
      <w:tr w:rsidR="004276C6" w:rsidRPr="00EF5447" w14:paraId="473D213D" w14:textId="77777777" w:rsidTr="009043B5">
        <w:trPr>
          <w:trHeight w:val="187"/>
          <w:jc w:val="center"/>
        </w:trPr>
        <w:tc>
          <w:tcPr>
            <w:tcW w:w="2268" w:type="dxa"/>
          </w:tcPr>
          <w:p w14:paraId="4EBFE639" w14:textId="77777777" w:rsidR="004276C6" w:rsidRPr="00EF5447" w:rsidRDefault="004276C6" w:rsidP="009043B5">
            <w:pPr>
              <w:pStyle w:val="TAH"/>
            </w:pPr>
            <w:r w:rsidRPr="00EF5447">
              <w:t>EN-DC configuration</w:t>
            </w:r>
          </w:p>
        </w:tc>
        <w:tc>
          <w:tcPr>
            <w:tcW w:w="1842" w:type="dxa"/>
          </w:tcPr>
          <w:p w14:paraId="32F009C6" w14:textId="77777777" w:rsidR="004276C6" w:rsidRPr="00EF5447" w:rsidRDefault="004276C6" w:rsidP="009043B5">
            <w:pPr>
              <w:pStyle w:val="TAH"/>
              <w:rPr>
                <w:rFonts w:eastAsia="MS Mincho"/>
              </w:rPr>
            </w:pPr>
            <w:r w:rsidRPr="00EF5447">
              <w:rPr>
                <w:rFonts w:eastAsia="MS Mincho"/>
              </w:rPr>
              <w:t>Power class 1.5</w:t>
            </w:r>
          </w:p>
          <w:p w14:paraId="3DB3CE71" w14:textId="77777777" w:rsidR="004276C6" w:rsidRPr="00EF5447" w:rsidRDefault="004276C6" w:rsidP="009043B5">
            <w:pPr>
              <w:pStyle w:val="TAH"/>
            </w:pPr>
            <w:r w:rsidRPr="00EF5447">
              <w:rPr>
                <w:rFonts w:eastAsia="MS Mincho"/>
              </w:rPr>
              <w:t>(</w:t>
            </w:r>
            <w:proofErr w:type="spellStart"/>
            <w:r w:rsidRPr="00EF5447">
              <w:rPr>
                <w:rFonts w:eastAsia="MS Mincho"/>
              </w:rPr>
              <w:t>dBm</w:t>
            </w:r>
            <w:proofErr w:type="spellEnd"/>
            <w:r w:rsidRPr="00EF5447">
              <w:rPr>
                <w:rFonts w:eastAsia="MS Mincho"/>
              </w:rPr>
              <w:t>)</w:t>
            </w:r>
          </w:p>
        </w:tc>
        <w:tc>
          <w:tcPr>
            <w:tcW w:w="1701" w:type="dxa"/>
          </w:tcPr>
          <w:p w14:paraId="360392E7" w14:textId="77777777" w:rsidR="004276C6" w:rsidRPr="00EF5447" w:rsidRDefault="004276C6" w:rsidP="009043B5">
            <w:pPr>
              <w:pStyle w:val="TAH"/>
              <w:rPr>
                <w:rFonts w:eastAsia="MS Mincho"/>
              </w:rPr>
            </w:pPr>
            <w:r w:rsidRPr="00EF5447">
              <w:rPr>
                <w:rFonts w:eastAsia="MS Mincho"/>
              </w:rPr>
              <w:t>Tolerance</w:t>
            </w:r>
          </w:p>
          <w:p w14:paraId="42277731" w14:textId="77777777" w:rsidR="004276C6" w:rsidRPr="00EF5447" w:rsidRDefault="004276C6" w:rsidP="009043B5">
            <w:pPr>
              <w:pStyle w:val="TAH"/>
            </w:pPr>
            <w:r w:rsidRPr="00EF5447">
              <w:rPr>
                <w:rFonts w:eastAsia="MS Mincho"/>
              </w:rPr>
              <w:t>(dB)</w:t>
            </w:r>
          </w:p>
        </w:tc>
        <w:tc>
          <w:tcPr>
            <w:tcW w:w="1985" w:type="dxa"/>
          </w:tcPr>
          <w:p w14:paraId="7F147361" w14:textId="77777777" w:rsidR="004276C6" w:rsidRPr="00EF5447" w:rsidRDefault="004276C6" w:rsidP="009043B5">
            <w:pPr>
              <w:pStyle w:val="TAH"/>
            </w:pPr>
            <w:r w:rsidRPr="00EF5447">
              <w:t>Power class 2</w:t>
            </w:r>
          </w:p>
          <w:p w14:paraId="4E9B559C" w14:textId="77777777" w:rsidR="004276C6" w:rsidRPr="00EF5447" w:rsidRDefault="004276C6" w:rsidP="009043B5">
            <w:pPr>
              <w:pStyle w:val="TAH"/>
            </w:pPr>
            <w:r w:rsidRPr="00EF5447">
              <w:t>(</w:t>
            </w:r>
            <w:proofErr w:type="spellStart"/>
            <w:r w:rsidRPr="00EF5447">
              <w:t>dBm</w:t>
            </w:r>
            <w:proofErr w:type="spellEnd"/>
            <w:r w:rsidRPr="00EF5447">
              <w:t>)</w:t>
            </w:r>
          </w:p>
        </w:tc>
        <w:tc>
          <w:tcPr>
            <w:tcW w:w="1701" w:type="dxa"/>
          </w:tcPr>
          <w:p w14:paraId="383027CD" w14:textId="77777777" w:rsidR="004276C6" w:rsidRPr="00EF5447" w:rsidRDefault="004276C6" w:rsidP="009043B5">
            <w:pPr>
              <w:pStyle w:val="TAH"/>
            </w:pPr>
            <w:r w:rsidRPr="00EF5447">
              <w:t>Tolerance</w:t>
            </w:r>
          </w:p>
          <w:p w14:paraId="2A73AD0E" w14:textId="77777777" w:rsidR="004276C6" w:rsidRPr="00EF5447" w:rsidRDefault="004276C6" w:rsidP="009043B5">
            <w:pPr>
              <w:pStyle w:val="TAH"/>
            </w:pPr>
            <w:r w:rsidRPr="00EF5447">
              <w:t>(dB)</w:t>
            </w:r>
          </w:p>
        </w:tc>
        <w:tc>
          <w:tcPr>
            <w:tcW w:w="1560" w:type="dxa"/>
          </w:tcPr>
          <w:p w14:paraId="32C2B3CD" w14:textId="77777777" w:rsidR="004276C6" w:rsidRPr="00EF5447" w:rsidRDefault="004276C6" w:rsidP="009043B5">
            <w:pPr>
              <w:pStyle w:val="TAH"/>
            </w:pPr>
            <w:r w:rsidRPr="00EF5447">
              <w:t>Power class 3</w:t>
            </w:r>
          </w:p>
          <w:p w14:paraId="72787E69" w14:textId="77777777" w:rsidR="004276C6" w:rsidRPr="00EF5447" w:rsidRDefault="004276C6" w:rsidP="009043B5">
            <w:pPr>
              <w:pStyle w:val="TAH"/>
            </w:pPr>
            <w:r w:rsidRPr="00EF5447">
              <w:t>(</w:t>
            </w:r>
            <w:proofErr w:type="spellStart"/>
            <w:r w:rsidRPr="00EF5447">
              <w:t>dBm</w:t>
            </w:r>
            <w:proofErr w:type="spellEnd"/>
            <w:r w:rsidRPr="00EF5447">
              <w:t>)</w:t>
            </w:r>
          </w:p>
        </w:tc>
        <w:tc>
          <w:tcPr>
            <w:tcW w:w="1985" w:type="dxa"/>
          </w:tcPr>
          <w:p w14:paraId="1396722A" w14:textId="77777777" w:rsidR="004276C6" w:rsidRPr="00EF5447" w:rsidRDefault="004276C6" w:rsidP="009043B5">
            <w:pPr>
              <w:pStyle w:val="TAH"/>
            </w:pPr>
            <w:r w:rsidRPr="00EF5447">
              <w:t>Tolerance</w:t>
            </w:r>
          </w:p>
          <w:p w14:paraId="0DA67E04" w14:textId="77777777" w:rsidR="004276C6" w:rsidRPr="00EF5447" w:rsidRDefault="004276C6" w:rsidP="009043B5">
            <w:pPr>
              <w:pStyle w:val="TAH"/>
            </w:pPr>
            <w:r w:rsidRPr="00EF5447">
              <w:t>(dB)</w:t>
            </w:r>
          </w:p>
        </w:tc>
      </w:tr>
      <w:tr w:rsidR="004276C6" w:rsidRPr="00EF5447" w14:paraId="45C33940" w14:textId="77777777" w:rsidTr="009043B5">
        <w:trPr>
          <w:trHeight w:val="187"/>
          <w:jc w:val="center"/>
        </w:trPr>
        <w:tc>
          <w:tcPr>
            <w:tcW w:w="2268" w:type="dxa"/>
          </w:tcPr>
          <w:p w14:paraId="0F310D6F" w14:textId="77777777" w:rsidR="004276C6" w:rsidRPr="00EF5447" w:rsidRDefault="004276C6" w:rsidP="009043B5">
            <w:pPr>
              <w:pStyle w:val="TAC"/>
            </w:pPr>
            <w:r>
              <w:t>DC_(n)</w:t>
            </w:r>
            <w:r>
              <w:rPr>
                <w:rFonts w:hint="eastAsia"/>
                <w:lang w:eastAsia="zh-TW"/>
              </w:rPr>
              <w:t>3</w:t>
            </w:r>
            <w:r w:rsidRPr="00EF5447">
              <w:t>AA</w:t>
            </w:r>
            <w:r w:rsidRPr="00EF5447">
              <w:rPr>
                <w:vertAlign w:val="superscript"/>
                <w:lang w:eastAsia="zh-TW"/>
              </w:rPr>
              <w:t>3</w:t>
            </w:r>
          </w:p>
        </w:tc>
        <w:tc>
          <w:tcPr>
            <w:tcW w:w="1842" w:type="dxa"/>
          </w:tcPr>
          <w:p w14:paraId="67DD20DB" w14:textId="77777777" w:rsidR="004276C6" w:rsidRPr="00EF5447" w:rsidRDefault="004276C6" w:rsidP="009043B5">
            <w:pPr>
              <w:pStyle w:val="TAC"/>
            </w:pPr>
          </w:p>
        </w:tc>
        <w:tc>
          <w:tcPr>
            <w:tcW w:w="1701" w:type="dxa"/>
          </w:tcPr>
          <w:p w14:paraId="294260FB" w14:textId="77777777" w:rsidR="004276C6" w:rsidRPr="00EF5447" w:rsidRDefault="004276C6" w:rsidP="009043B5">
            <w:pPr>
              <w:pStyle w:val="TAC"/>
            </w:pPr>
          </w:p>
        </w:tc>
        <w:tc>
          <w:tcPr>
            <w:tcW w:w="1985" w:type="dxa"/>
          </w:tcPr>
          <w:p w14:paraId="728F347A" w14:textId="77777777" w:rsidR="004276C6" w:rsidRPr="00EF5447" w:rsidRDefault="004276C6" w:rsidP="009043B5">
            <w:pPr>
              <w:pStyle w:val="TAC"/>
            </w:pPr>
          </w:p>
        </w:tc>
        <w:tc>
          <w:tcPr>
            <w:tcW w:w="1701" w:type="dxa"/>
          </w:tcPr>
          <w:p w14:paraId="7ADD2E78" w14:textId="77777777" w:rsidR="004276C6" w:rsidRPr="00EF5447" w:rsidRDefault="004276C6" w:rsidP="009043B5">
            <w:pPr>
              <w:pStyle w:val="TAC"/>
            </w:pPr>
          </w:p>
        </w:tc>
        <w:tc>
          <w:tcPr>
            <w:tcW w:w="1560" w:type="dxa"/>
          </w:tcPr>
          <w:p w14:paraId="124C9F11" w14:textId="77777777" w:rsidR="004276C6" w:rsidRPr="00EF5447" w:rsidRDefault="004276C6" w:rsidP="009043B5">
            <w:pPr>
              <w:pStyle w:val="TAC"/>
            </w:pPr>
            <w:r w:rsidRPr="00EF5447">
              <w:t>23</w:t>
            </w:r>
          </w:p>
        </w:tc>
        <w:tc>
          <w:tcPr>
            <w:tcW w:w="1985" w:type="dxa"/>
          </w:tcPr>
          <w:p w14:paraId="207F1131" w14:textId="77777777" w:rsidR="004276C6" w:rsidRPr="00EF5447" w:rsidRDefault="004276C6" w:rsidP="009043B5">
            <w:pPr>
              <w:pStyle w:val="TAC"/>
            </w:pPr>
            <w:r w:rsidRPr="00EF5447">
              <w:t>+2/-3</w:t>
            </w:r>
          </w:p>
        </w:tc>
      </w:tr>
      <w:tr w:rsidR="004276C6" w:rsidRPr="00EF5447" w14:paraId="6BB3BC72" w14:textId="77777777" w:rsidTr="009043B5">
        <w:trPr>
          <w:trHeight w:val="187"/>
          <w:jc w:val="center"/>
        </w:trPr>
        <w:tc>
          <w:tcPr>
            <w:tcW w:w="2268" w:type="dxa"/>
          </w:tcPr>
          <w:p w14:paraId="6D782BC8" w14:textId="77777777" w:rsidR="004276C6" w:rsidRPr="00EF5447" w:rsidRDefault="004276C6" w:rsidP="009043B5">
            <w:pPr>
              <w:pStyle w:val="TAC"/>
              <w:rPr>
                <w:lang w:eastAsia="zh-TW"/>
              </w:rPr>
            </w:pPr>
            <w:r w:rsidRPr="00EF5447">
              <w:t>DC_(n)5AA</w:t>
            </w:r>
            <w:r w:rsidRPr="00EF5447">
              <w:rPr>
                <w:vertAlign w:val="superscript"/>
                <w:lang w:eastAsia="zh-TW"/>
              </w:rPr>
              <w:t>3</w:t>
            </w:r>
          </w:p>
        </w:tc>
        <w:tc>
          <w:tcPr>
            <w:tcW w:w="1842" w:type="dxa"/>
          </w:tcPr>
          <w:p w14:paraId="36348833" w14:textId="77777777" w:rsidR="004276C6" w:rsidRPr="00EF5447" w:rsidRDefault="004276C6" w:rsidP="009043B5">
            <w:pPr>
              <w:pStyle w:val="TAC"/>
            </w:pPr>
          </w:p>
        </w:tc>
        <w:tc>
          <w:tcPr>
            <w:tcW w:w="1701" w:type="dxa"/>
          </w:tcPr>
          <w:p w14:paraId="1859DFA0" w14:textId="77777777" w:rsidR="004276C6" w:rsidRPr="00EF5447" w:rsidRDefault="004276C6" w:rsidP="009043B5">
            <w:pPr>
              <w:pStyle w:val="TAC"/>
            </w:pPr>
          </w:p>
        </w:tc>
        <w:tc>
          <w:tcPr>
            <w:tcW w:w="1985" w:type="dxa"/>
          </w:tcPr>
          <w:p w14:paraId="4AE4C176" w14:textId="77777777" w:rsidR="004276C6" w:rsidRPr="00EF5447" w:rsidRDefault="004276C6" w:rsidP="009043B5">
            <w:pPr>
              <w:pStyle w:val="TAC"/>
            </w:pPr>
          </w:p>
        </w:tc>
        <w:tc>
          <w:tcPr>
            <w:tcW w:w="1701" w:type="dxa"/>
          </w:tcPr>
          <w:p w14:paraId="44DE9885" w14:textId="77777777" w:rsidR="004276C6" w:rsidRPr="00EF5447" w:rsidRDefault="004276C6" w:rsidP="009043B5">
            <w:pPr>
              <w:pStyle w:val="TAC"/>
            </w:pPr>
          </w:p>
        </w:tc>
        <w:tc>
          <w:tcPr>
            <w:tcW w:w="1560" w:type="dxa"/>
          </w:tcPr>
          <w:p w14:paraId="2A8DF930" w14:textId="77777777" w:rsidR="004276C6" w:rsidRPr="00EF5447" w:rsidRDefault="004276C6" w:rsidP="009043B5">
            <w:pPr>
              <w:pStyle w:val="TAC"/>
            </w:pPr>
            <w:r w:rsidRPr="00EF5447">
              <w:t>23</w:t>
            </w:r>
          </w:p>
        </w:tc>
        <w:tc>
          <w:tcPr>
            <w:tcW w:w="1985" w:type="dxa"/>
          </w:tcPr>
          <w:p w14:paraId="239D7C3C" w14:textId="77777777" w:rsidR="004276C6" w:rsidRPr="00EF5447" w:rsidRDefault="004276C6" w:rsidP="009043B5">
            <w:pPr>
              <w:pStyle w:val="TAC"/>
            </w:pPr>
            <w:r w:rsidRPr="00EF5447">
              <w:t>+2/-3</w:t>
            </w:r>
          </w:p>
        </w:tc>
      </w:tr>
      <w:tr w:rsidR="004276C6" w:rsidRPr="00EF5447" w14:paraId="704A0718" w14:textId="77777777" w:rsidTr="009043B5">
        <w:trPr>
          <w:trHeight w:val="187"/>
          <w:jc w:val="center"/>
        </w:trPr>
        <w:tc>
          <w:tcPr>
            <w:tcW w:w="2268" w:type="dxa"/>
          </w:tcPr>
          <w:p w14:paraId="69515986" w14:textId="77777777" w:rsidR="004276C6" w:rsidRPr="00EF5447" w:rsidRDefault="004276C6" w:rsidP="009043B5">
            <w:pPr>
              <w:pStyle w:val="TAC"/>
            </w:pPr>
            <w:r>
              <w:t>DC_(n)</w:t>
            </w:r>
            <w:r>
              <w:rPr>
                <w:rFonts w:hint="eastAsia"/>
                <w:lang w:eastAsia="zh-TW"/>
              </w:rPr>
              <w:t>7</w:t>
            </w:r>
            <w:r w:rsidRPr="00EF5447">
              <w:t>AA</w:t>
            </w:r>
            <w:r w:rsidRPr="00EF5447">
              <w:rPr>
                <w:vertAlign w:val="superscript"/>
                <w:lang w:eastAsia="zh-TW"/>
              </w:rPr>
              <w:t>3</w:t>
            </w:r>
          </w:p>
        </w:tc>
        <w:tc>
          <w:tcPr>
            <w:tcW w:w="1842" w:type="dxa"/>
          </w:tcPr>
          <w:p w14:paraId="70E44A1C" w14:textId="77777777" w:rsidR="004276C6" w:rsidRPr="00EF5447" w:rsidRDefault="004276C6" w:rsidP="009043B5">
            <w:pPr>
              <w:pStyle w:val="TAC"/>
            </w:pPr>
          </w:p>
        </w:tc>
        <w:tc>
          <w:tcPr>
            <w:tcW w:w="1701" w:type="dxa"/>
          </w:tcPr>
          <w:p w14:paraId="00FC0B9D" w14:textId="77777777" w:rsidR="004276C6" w:rsidRPr="00EF5447" w:rsidRDefault="004276C6" w:rsidP="009043B5">
            <w:pPr>
              <w:pStyle w:val="TAC"/>
            </w:pPr>
          </w:p>
        </w:tc>
        <w:tc>
          <w:tcPr>
            <w:tcW w:w="1985" w:type="dxa"/>
          </w:tcPr>
          <w:p w14:paraId="605627AD" w14:textId="77777777" w:rsidR="004276C6" w:rsidRPr="00EF5447" w:rsidRDefault="004276C6" w:rsidP="009043B5">
            <w:pPr>
              <w:pStyle w:val="TAC"/>
            </w:pPr>
          </w:p>
        </w:tc>
        <w:tc>
          <w:tcPr>
            <w:tcW w:w="1701" w:type="dxa"/>
          </w:tcPr>
          <w:p w14:paraId="643D070A" w14:textId="77777777" w:rsidR="004276C6" w:rsidRPr="00EF5447" w:rsidRDefault="004276C6" w:rsidP="009043B5">
            <w:pPr>
              <w:pStyle w:val="TAC"/>
            </w:pPr>
          </w:p>
        </w:tc>
        <w:tc>
          <w:tcPr>
            <w:tcW w:w="1560" w:type="dxa"/>
          </w:tcPr>
          <w:p w14:paraId="14440538" w14:textId="77777777" w:rsidR="004276C6" w:rsidRPr="00EF5447" w:rsidRDefault="004276C6" w:rsidP="009043B5">
            <w:pPr>
              <w:pStyle w:val="TAC"/>
            </w:pPr>
            <w:r w:rsidRPr="00EF5447">
              <w:t>23</w:t>
            </w:r>
          </w:p>
        </w:tc>
        <w:tc>
          <w:tcPr>
            <w:tcW w:w="1985" w:type="dxa"/>
          </w:tcPr>
          <w:p w14:paraId="1088EF1E" w14:textId="77777777" w:rsidR="004276C6" w:rsidRPr="00EF5447" w:rsidRDefault="004276C6" w:rsidP="009043B5">
            <w:pPr>
              <w:pStyle w:val="TAC"/>
            </w:pPr>
            <w:r w:rsidRPr="00EF5447">
              <w:t>+2/-3</w:t>
            </w:r>
          </w:p>
        </w:tc>
      </w:tr>
      <w:tr w:rsidR="004276C6" w:rsidRPr="00EF5447" w14:paraId="2AEE8B4E" w14:textId="77777777" w:rsidTr="009043B5">
        <w:trPr>
          <w:trHeight w:val="187"/>
          <w:jc w:val="center"/>
        </w:trPr>
        <w:tc>
          <w:tcPr>
            <w:tcW w:w="2268" w:type="dxa"/>
          </w:tcPr>
          <w:p w14:paraId="62FF2292" w14:textId="77777777" w:rsidR="004276C6" w:rsidRPr="00EF5447" w:rsidRDefault="004276C6" w:rsidP="009043B5">
            <w:pPr>
              <w:pStyle w:val="TAC"/>
            </w:pPr>
            <w:r w:rsidRPr="00EF5447">
              <w:t>DC_(n)</w:t>
            </w:r>
            <w:r w:rsidRPr="00EF5447">
              <w:rPr>
                <w:lang w:eastAsia="zh-TW"/>
              </w:rPr>
              <w:t>12</w:t>
            </w:r>
            <w:r w:rsidRPr="00EF5447">
              <w:t>AA</w:t>
            </w:r>
            <w:r w:rsidRPr="00EF5447">
              <w:rPr>
                <w:vertAlign w:val="superscript"/>
                <w:lang w:eastAsia="zh-TW"/>
              </w:rPr>
              <w:t>3</w:t>
            </w:r>
          </w:p>
        </w:tc>
        <w:tc>
          <w:tcPr>
            <w:tcW w:w="1842" w:type="dxa"/>
          </w:tcPr>
          <w:p w14:paraId="70DE28CE" w14:textId="77777777" w:rsidR="004276C6" w:rsidRPr="00EF5447" w:rsidRDefault="004276C6" w:rsidP="009043B5">
            <w:pPr>
              <w:pStyle w:val="TAC"/>
            </w:pPr>
          </w:p>
        </w:tc>
        <w:tc>
          <w:tcPr>
            <w:tcW w:w="1701" w:type="dxa"/>
          </w:tcPr>
          <w:p w14:paraId="15D06B03" w14:textId="77777777" w:rsidR="004276C6" w:rsidRPr="00EF5447" w:rsidRDefault="004276C6" w:rsidP="009043B5">
            <w:pPr>
              <w:pStyle w:val="TAC"/>
            </w:pPr>
          </w:p>
        </w:tc>
        <w:tc>
          <w:tcPr>
            <w:tcW w:w="1985" w:type="dxa"/>
          </w:tcPr>
          <w:p w14:paraId="77A61573" w14:textId="77777777" w:rsidR="004276C6" w:rsidRPr="00EF5447" w:rsidRDefault="004276C6" w:rsidP="009043B5">
            <w:pPr>
              <w:pStyle w:val="TAC"/>
            </w:pPr>
          </w:p>
        </w:tc>
        <w:tc>
          <w:tcPr>
            <w:tcW w:w="1701" w:type="dxa"/>
          </w:tcPr>
          <w:p w14:paraId="3991C1EE" w14:textId="77777777" w:rsidR="004276C6" w:rsidRPr="00EF5447" w:rsidRDefault="004276C6" w:rsidP="009043B5">
            <w:pPr>
              <w:pStyle w:val="TAC"/>
            </w:pPr>
          </w:p>
        </w:tc>
        <w:tc>
          <w:tcPr>
            <w:tcW w:w="1560" w:type="dxa"/>
          </w:tcPr>
          <w:p w14:paraId="27C9A98B" w14:textId="77777777" w:rsidR="004276C6" w:rsidRPr="00EF5447" w:rsidRDefault="004276C6" w:rsidP="009043B5">
            <w:pPr>
              <w:pStyle w:val="TAC"/>
            </w:pPr>
            <w:r w:rsidRPr="00EF5447">
              <w:t>23</w:t>
            </w:r>
          </w:p>
        </w:tc>
        <w:tc>
          <w:tcPr>
            <w:tcW w:w="1985" w:type="dxa"/>
          </w:tcPr>
          <w:p w14:paraId="7E7A0A6A" w14:textId="77777777" w:rsidR="004276C6" w:rsidRPr="00EF5447" w:rsidRDefault="004276C6" w:rsidP="009043B5">
            <w:pPr>
              <w:pStyle w:val="TAC"/>
            </w:pPr>
            <w:r w:rsidRPr="00EF5447">
              <w:t>+2/-3</w:t>
            </w:r>
          </w:p>
        </w:tc>
      </w:tr>
      <w:tr w:rsidR="004276C6" w:rsidRPr="00EF5447" w14:paraId="7490DFE8" w14:textId="77777777" w:rsidTr="009043B5">
        <w:trPr>
          <w:trHeight w:val="187"/>
          <w:jc w:val="center"/>
        </w:trPr>
        <w:tc>
          <w:tcPr>
            <w:tcW w:w="2268" w:type="dxa"/>
          </w:tcPr>
          <w:p w14:paraId="1C63007C" w14:textId="77777777" w:rsidR="004276C6" w:rsidRPr="00EF5447" w:rsidRDefault="004276C6" w:rsidP="009043B5">
            <w:pPr>
              <w:pStyle w:val="TAC"/>
            </w:pPr>
            <w:r w:rsidRPr="00EF5447">
              <w:t>DC_(n)71AA</w:t>
            </w:r>
          </w:p>
        </w:tc>
        <w:tc>
          <w:tcPr>
            <w:tcW w:w="1842" w:type="dxa"/>
          </w:tcPr>
          <w:p w14:paraId="1D166406" w14:textId="77777777" w:rsidR="004276C6" w:rsidRPr="00EF5447" w:rsidRDefault="004276C6" w:rsidP="009043B5">
            <w:pPr>
              <w:pStyle w:val="TAC"/>
            </w:pPr>
          </w:p>
        </w:tc>
        <w:tc>
          <w:tcPr>
            <w:tcW w:w="1701" w:type="dxa"/>
          </w:tcPr>
          <w:p w14:paraId="7F07FEE3" w14:textId="77777777" w:rsidR="004276C6" w:rsidRPr="00EF5447" w:rsidRDefault="004276C6" w:rsidP="009043B5">
            <w:pPr>
              <w:pStyle w:val="TAC"/>
            </w:pPr>
          </w:p>
        </w:tc>
        <w:tc>
          <w:tcPr>
            <w:tcW w:w="1985" w:type="dxa"/>
          </w:tcPr>
          <w:p w14:paraId="70CA39F5" w14:textId="77777777" w:rsidR="004276C6" w:rsidRPr="00EF5447" w:rsidRDefault="004276C6" w:rsidP="009043B5">
            <w:pPr>
              <w:pStyle w:val="TAC"/>
            </w:pPr>
          </w:p>
        </w:tc>
        <w:tc>
          <w:tcPr>
            <w:tcW w:w="1701" w:type="dxa"/>
          </w:tcPr>
          <w:p w14:paraId="191E50A3" w14:textId="77777777" w:rsidR="004276C6" w:rsidRPr="00EF5447" w:rsidRDefault="004276C6" w:rsidP="009043B5">
            <w:pPr>
              <w:pStyle w:val="TAC"/>
            </w:pPr>
          </w:p>
        </w:tc>
        <w:tc>
          <w:tcPr>
            <w:tcW w:w="1560" w:type="dxa"/>
          </w:tcPr>
          <w:p w14:paraId="3B082E98" w14:textId="77777777" w:rsidR="004276C6" w:rsidRPr="00EF5447" w:rsidRDefault="004276C6" w:rsidP="009043B5">
            <w:pPr>
              <w:pStyle w:val="TAC"/>
            </w:pPr>
            <w:r w:rsidRPr="00EF5447">
              <w:t>23</w:t>
            </w:r>
          </w:p>
        </w:tc>
        <w:tc>
          <w:tcPr>
            <w:tcW w:w="1985" w:type="dxa"/>
          </w:tcPr>
          <w:p w14:paraId="43F04B98" w14:textId="77777777" w:rsidR="004276C6" w:rsidRPr="00EF5447" w:rsidRDefault="004276C6" w:rsidP="009043B5">
            <w:pPr>
              <w:pStyle w:val="TAC"/>
            </w:pPr>
            <w:r w:rsidRPr="00EF5447">
              <w:t>+2/-3</w:t>
            </w:r>
          </w:p>
        </w:tc>
      </w:tr>
      <w:tr w:rsidR="004276C6" w:rsidRPr="00EF5447" w14:paraId="365E370F" w14:textId="77777777" w:rsidTr="009043B5">
        <w:trPr>
          <w:trHeight w:val="187"/>
          <w:jc w:val="center"/>
        </w:trPr>
        <w:tc>
          <w:tcPr>
            <w:tcW w:w="2268" w:type="dxa"/>
          </w:tcPr>
          <w:p w14:paraId="74EAB160" w14:textId="77777777" w:rsidR="004276C6" w:rsidRPr="00EF5447" w:rsidRDefault="004276C6" w:rsidP="009043B5">
            <w:pPr>
              <w:pStyle w:val="TAC"/>
            </w:pPr>
            <w:r w:rsidRPr="00EF5447">
              <w:t>DC_(n)38AA</w:t>
            </w:r>
            <w:r w:rsidRPr="00EF5447">
              <w:rPr>
                <w:rFonts w:eastAsia="新細明體"/>
                <w:vertAlign w:val="superscript"/>
                <w:lang w:eastAsia="zh-TW"/>
              </w:rPr>
              <w:t>3</w:t>
            </w:r>
          </w:p>
        </w:tc>
        <w:tc>
          <w:tcPr>
            <w:tcW w:w="1842" w:type="dxa"/>
          </w:tcPr>
          <w:p w14:paraId="6AA3B7DE" w14:textId="77777777" w:rsidR="004276C6" w:rsidRPr="00EF5447" w:rsidRDefault="004276C6" w:rsidP="009043B5">
            <w:pPr>
              <w:pStyle w:val="TAC"/>
            </w:pPr>
          </w:p>
        </w:tc>
        <w:tc>
          <w:tcPr>
            <w:tcW w:w="1701" w:type="dxa"/>
          </w:tcPr>
          <w:p w14:paraId="25D1B390" w14:textId="77777777" w:rsidR="004276C6" w:rsidRPr="00EF5447" w:rsidRDefault="004276C6" w:rsidP="009043B5">
            <w:pPr>
              <w:pStyle w:val="TAC"/>
            </w:pPr>
          </w:p>
        </w:tc>
        <w:tc>
          <w:tcPr>
            <w:tcW w:w="1985" w:type="dxa"/>
          </w:tcPr>
          <w:p w14:paraId="78E27513" w14:textId="77777777" w:rsidR="004276C6" w:rsidRPr="00EF5447" w:rsidRDefault="004276C6" w:rsidP="009043B5">
            <w:pPr>
              <w:pStyle w:val="TAC"/>
            </w:pPr>
          </w:p>
        </w:tc>
        <w:tc>
          <w:tcPr>
            <w:tcW w:w="1701" w:type="dxa"/>
          </w:tcPr>
          <w:p w14:paraId="22B24AF9" w14:textId="77777777" w:rsidR="004276C6" w:rsidRPr="00EF5447" w:rsidRDefault="004276C6" w:rsidP="009043B5">
            <w:pPr>
              <w:pStyle w:val="TAC"/>
            </w:pPr>
          </w:p>
        </w:tc>
        <w:tc>
          <w:tcPr>
            <w:tcW w:w="1560" w:type="dxa"/>
          </w:tcPr>
          <w:p w14:paraId="2CF2E9AE" w14:textId="77777777" w:rsidR="004276C6" w:rsidRPr="00EF5447" w:rsidRDefault="004276C6" w:rsidP="009043B5">
            <w:pPr>
              <w:pStyle w:val="TAC"/>
            </w:pPr>
            <w:r w:rsidRPr="00EF5447">
              <w:t>23</w:t>
            </w:r>
          </w:p>
        </w:tc>
        <w:tc>
          <w:tcPr>
            <w:tcW w:w="1985" w:type="dxa"/>
          </w:tcPr>
          <w:p w14:paraId="7DFB8D07" w14:textId="77777777" w:rsidR="004276C6" w:rsidRPr="00EF5447" w:rsidRDefault="004276C6" w:rsidP="009043B5">
            <w:pPr>
              <w:pStyle w:val="TAC"/>
            </w:pPr>
            <w:r w:rsidRPr="00EF5447">
              <w:t>+2/-3</w:t>
            </w:r>
          </w:p>
        </w:tc>
      </w:tr>
      <w:tr w:rsidR="004276C6" w:rsidRPr="00EF5447" w14:paraId="35283D69" w14:textId="77777777" w:rsidTr="009043B5">
        <w:trPr>
          <w:trHeight w:val="187"/>
          <w:jc w:val="center"/>
        </w:trPr>
        <w:tc>
          <w:tcPr>
            <w:tcW w:w="2268" w:type="dxa"/>
          </w:tcPr>
          <w:p w14:paraId="57731B7B" w14:textId="77777777" w:rsidR="004276C6" w:rsidRPr="00EF5447" w:rsidRDefault="004276C6" w:rsidP="009043B5">
            <w:pPr>
              <w:pStyle w:val="TAC"/>
            </w:pPr>
            <w:r w:rsidRPr="00EF5447">
              <w:t>DC_(n)41AA</w:t>
            </w:r>
          </w:p>
        </w:tc>
        <w:tc>
          <w:tcPr>
            <w:tcW w:w="1842" w:type="dxa"/>
          </w:tcPr>
          <w:p w14:paraId="75F22023" w14:textId="77777777" w:rsidR="004276C6" w:rsidRPr="00EF5447" w:rsidRDefault="004276C6" w:rsidP="009043B5">
            <w:pPr>
              <w:pStyle w:val="TAC"/>
            </w:pPr>
            <w:r w:rsidRPr="00EF5447">
              <w:t>29</w:t>
            </w:r>
          </w:p>
        </w:tc>
        <w:tc>
          <w:tcPr>
            <w:tcW w:w="1701" w:type="dxa"/>
          </w:tcPr>
          <w:p w14:paraId="64C7D27A" w14:textId="77777777" w:rsidR="004276C6" w:rsidRPr="00EF5447" w:rsidRDefault="004276C6" w:rsidP="009043B5">
            <w:pPr>
              <w:pStyle w:val="TAC"/>
            </w:pPr>
            <w:r w:rsidRPr="00EF5447">
              <w:t>+2/-3</w:t>
            </w:r>
            <w:r w:rsidRPr="00EF5447">
              <w:rPr>
                <w:vertAlign w:val="superscript"/>
              </w:rPr>
              <w:t>1</w:t>
            </w:r>
          </w:p>
        </w:tc>
        <w:tc>
          <w:tcPr>
            <w:tcW w:w="1985" w:type="dxa"/>
          </w:tcPr>
          <w:p w14:paraId="60E28496" w14:textId="77777777" w:rsidR="004276C6" w:rsidRPr="00EF5447" w:rsidRDefault="004276C6" w:rsidP="009043B5">
            <w:pPr>
              <w:pStyle w:val="TAC"/>
            </w:pPr>
            <w:r w:rsidRPr="00EF5447">
              <w:t>26</w:t>
            </w:r>
          </w:p>
        </w:tc>
        <w:tc>
          <w:tcPr>
            <w:tcW w:w="1701" w:type="dxa"/>
          </w:tcPr>
          <w:p w14:paraId="6D054867" w14:textId="77777777" w:rsidR="004276C6" w:rsidRPr="00EF5447" w:rsidRDefault="004276C6" w:rsidP="009043B5">
            <w:pPr>
              <w:pStyle w:val="TAC"/>
              <w:rPr>
                <w:vertAlign w:val="superscript"/>
              </w:rPr>
            </w:pPr>
            <w:r w:rsidRPr="00EF5447">
              <w:t>+2/-3</w:t>
            </w:r>
            <w:r w:rsidRPr="00EF5447">
              <w:rPr>
                <w:vertAlign w:val="superscript"/>
              </w:rPr>
              <w:t>1</w:t>
            </w:r>
          </w:p>
        </w:tc>
        <w:tc>
          <w:tcPr>
            <w:tcW w:w="1560" w:type="dxa"/>
          </w:tcPr>
          <w:p w14:paraId="7EB7966B" w14:textId="77777777" w:rsidR="004276C6" w:rsidRPr="00EF5447" w:rsidRDefault="004276C6" w:rsidP="009043B5">
            <w:pPr>
              <w:pStyle w:val="TAC"/>
            </w:pPr>
            <w:r w:rsidRPr="00EF5447">
              <w:t>23</w:t>
            </w:r>
          </w:p>
        </w:tc>
        <w:tc>
          <w:tcPr>
            <w:tcW w:w="1985" w:type="dxa"/>
          </w:tcPr>
          <w:p w14:paraId="64128293" w14:textId="77777777" w:rsidR="004276C6" w:rsidRPr="00EF5447" w:rsidRDefault="004276C6" w:rsidP="009043B5">
            <w:pPr>
              <w:pStyle w:val="TAC"/>
              <w:rPr>
                <w:vertAlign w:val="superscript"/>
              </w:rPr>
            </w:pPr>
            <w:r w:rsidRPr="00EF5447">
              <w:t>+2/-3</w:t>
            </w:r>
            <w:r w:rsidRPr="00EF5447">
              <w:rPr>
                <w:vertAlign w:val="superscript"/>
              </w:rPr>
              <w:t>1</w:t>
            </w:r>
          </w:p>
        </w:tc>
      </w:tr>
      <w:tr w:rsidR="004276C6" w:rsidRPr="00EF5447" w14:paraId="1693DA6F" w14:textId="77777777" w:rsidTr="009043B5">
        <w:trPr>
          <w:trHeight w:val="187"/>
          <w:jc w:val="center"/>
        </w:trPr>
        <w:tc>
          <w:tcPr>
            <w:tcW w:w="2268" w:type="dxa"/>
          </w:tcPr>
          <w:p w14:paraId="63C8B039" w14:textId="77777777" w:rsidR="004276C6" w:rsidRPr="00EF5447" w:rsidRDefault="004276C6" w:rsidP="009043B5">
            <w:pPr>
              <w:pStyle w:val="TAC"/>
            </w:pPr>
            <w:r w:rsidRPr="00EF5447">
              <w:rPr>
                <w:rFonts w:cs="Arial"/>
              </w:rPr>
              <w:t>DC_</w:t>
            </w:r>
            <w:r w:rsidRPr="00EF5447">
              <w:rPr>
                <w:rFonts w:cs="Arial"/>
                <w:lang w:eastAsia="zh-CN"/>
              </w:rPr>
              <w:t>(</w:t>
            </w:r>
            <w:r w:rsidRPr="00EF5447">
              <w:rPr>
                <w:rFonts w:eastAsia="新細明體" w:cs="Arial"/>
                <w:lang w:eastAsia="zh-TW"/>
              </w:rPr>
              <w:t>n)</w:t>
            </w:r>
            <w:r w:rsidRPr="00EF5447">
              <w:rPr>
                <w:rFonts w:cs="Arial"/>
                <w:lang w:eastAsia="zh-CN"/>
              </w:rPr>
              <w:t>48</w:t>
            </w:r>
            <w:r w:rsidRPr="00EF5447">
              <w:rPr>
                <w:rFonts w:eastAsia="新細明體" w:cs="Arial"/>
                <w:lang w:eastAsia="zh-TW"/>
              </w:rPr>
              <w:t>AA</w:t>
            </w:r>
            <w:r w:rsidRPr="00EF5447">
              <w:rPr>
                <w:rFonts w:eastAsia="新細明體" w:cs="Arial"/>
                <w:vertAlign w:val="superscript"/>
                <w:lang w:eastAsia="zh-TW"/>
              </w:rPr>
              <w:t>3</w:t>
            </w:r>
          </w:p>
        </w:tc>
        <w:tc>
          <w:tcPr>
            <w:tcW w:w="1842" w:type="dxa"/>
          </w:tcPr>
          <w:p w14:paraId="251D54B3" w14:textId="77777777" w:rsidR="004276C6" w:rsidRPr="00EF5447" w:rsidRDefault="004276C6" w:rsidP="009043B5">
            <w:pPr>
              <w:pStyle w:val="TAC"/>
            </w:pPr>
          </w:p>
        </w:tc>
        <w:tc>
          <w:tcPr>
            <w:tcW w:w="1701" w:type="dxa"/>
          </w:tcPr>
          <w:p w14:paraId="71471045" w14:textId="77777777" w:rsidR="004276C6" w:rsidRPr="00EF5447" w:rsidRDefault="004276C6" w:rsidP="009043B5">
            <w:pPr>
              <w:pStyle w:val="TAC"/>
            </w:pPr>
          </w:p>
        </w:tc>
        <w:tc>
          <w:tcPr>
            <w:tcW w:w="1985" w:type="dxa"/>
          </w:tcPr>
          <w:p w14:paraId="4E481E94" w14:textId="77777777" w:rsidR="004276C6" w:rsidRPr="00EF5447" w:rsidRDefault="004276C6" w:rsidP="009043B5">
            <w:pPr>
              <w:pStyle w:val="TAC"/>
            </w:pPr>
          </w:p>
        </w:tc>
        <w:tc>
          <w:tcPr>
            <w:tcW w:w="1701" w:type="dxa"/>
          </w:tcPr>
          <w:p w14:paraId="3FC9E2D1" w14:textId="77777777" w:rsidR="004276C6" w:rsidRPr="00EF5447" w:rsidRDefault="004276C6" w:rsidP="009043B5">
            <w:pPr>
              <w:pStyle w:val="TAC"/>
            </w:pPr>
          </w:p>
        </w:tc>
        <w:tc>
          <w:tcPr>
            <w:tcW w:w="1560" w:type="dxa"/>
          </w:tcPr>
          <w:p w14:paraId="3F0F379B" w14:textId="77777777" w:rsidR="004276C6" w:rsidRPr="00EF5447" w:rsidRDefault="004276C6" w:rsidP="009043B5">
            <w:pPr>
              <w:pStyle w:val="TAC"/>
            </w:pPr>
            <w:r w:rsidRPr="00EF5447">
              <w:rPr>
                <w:rFonts w:cs="Arial"/>
              </w:rPr>
              <w:t>23</w:t>
            </w:r>
          </w:p>
        </w:tc>
        <w:tc>
          <w:tcPr>
            <w:tcW w:w="1985" w:type="dxa"/>
          </w:tcPr>
          <w:p w14:paraId="45D4FA51" w14:textId="77777777" w:rsidR="004276C6" w:rsidRPr="00EF5447" w:rsidRDefault="004276C6" w:rsidP="009043B5">
            <w:pPr>
              <w:pStyle w:val="TAC"/>
            </w:pPr>
            <w:r w:rsidRPr="00EF5447">
              <w:rPr>
                <w:rFonts w:cs="Arial"/>
              </w:rPr>
              <w:t>+2/-3</w:t>
            </w:r>
          </w:p>
        </w:tc>
      </w:tr>
      <w:tr w:rsidR="004276C6" w:rsidRPr="00EF5447" w14:paraId="50973E24" w14:textId="77777777" w:rsidTr="009043B5">
        <w:trPr>
          <w:trHeight w:val="187"/>
          <w:jc w:val="center"/>
        </w:trPr>
        <w:tc>
          <w:tcPr>
            <w:tcW w:w="2268" w:type="dxa"/>
            <w:vAlign w:val="center"/>
          </w:tcPr>
          <w:p w14:paraId="412F821B" w14:textId="77777777" w:rsidR="004276C6" w:rsidRPr="00AC4414" w:rsidRDefault="004276C6" w:rsidP="009043B5">
            <w:pPr>
              <w:pStyle w:val="TAC"/>
              <w:rPr>
                <w:rFonts w:cs="Arial"/>
                <w:lang w:eastAsia="zh-TW"/>
              </w:rPr>
            </w:pPr>
            <w:r>
              <w:rPr>
                <w:rFonts w:eastAsia="MS Mincho"/>
              </w:rPr>
              <w:t>DC_(n)66</w:t>
            </w:r>
            <w:r w:rsidRPr="00EE538E">
              <w:rPr>
                <w:rFonts w:eastAsia="MS Mincho"/>
              </w:rPr>
              <w:t>AA</w:t>
            </w:r>
            <w:r>
              <w:rPr>
                <w:rFonts w:hint="eastAsia"/>
                <w:vertAlign w:val="superscript"/>
                <w:lang w:eastAsia="zh-TW"/>
              </w:rPr>
              <w:t>3</w:t>
            </w:r>
          </w:p>
        </w:tc>
        <w:tc>
          <w:tcPr>
            <w:tcW w:w="1842" w:type="dxa"/>
          </w:tcPr>
          <w:p w14:paraId="569F1EF9" w14:textId="77777777" w:rsidR="004276C6" w:rsidRPr="00EF5447" w:rsidRDefault="004276C6" w:rsidP="009043B5">
            <w:pPr>
              <w:pStyle w:val="TAC"/>
            </w:pPr>
          </w:p>
        </w:tc>
        <w:tc>
          <w:tcPr>
            <w:tcW w:w="1701" w:type="dxa"/>
          </w:tcPr>
          <w:p w14:paraId="31741624" w14:textId="77777777" w:rsidR="004276C6" w:rsidRPr="00EF5447" w:rsidRDefault="004276C6" w:rsidP="009043B5">
            <w:pPr>
              <w:pStyle w:val="TAC"/>
            </w:pPr>
          </w:p>
        </w:tc>
        <w:tc>
          <w:tcPr>
            <w:tcW w:w="1985" w:type="dxa"/>
          </w:tcPr>
          <w:p w14:paraId="4D823B31" w14:textId="77777777" w:rsidR="004276C6" w:rsidRPr="00EF5447" w:rsidRDefault="004276C6" w:rsidP="009043B5">
            <w:pPr>
              <w:pStyle w:val="TAC"/>
            </w:pPr>
          </w:p>
        </w:tc>
        <w:tc>
          <w:tcPr>
            <w:tcW w:w="1701" w:type="dxa"/>
          </w:tcPr>
          <w:p w14:paraId="1825B805" w14:textId="77777777" w:rsidR="004276C6" w:rsidRPr="00EF5447" w:rsidRDefault="004276C6" w:rsidP="009043B5">
            <w:pPr>
              <w:pStyle w:val="TAC"/>
            </w:pPr>
          </w:p>
        </w:tc>
        <w:tc>
          <w:tcPr>
            <w:tcW w:w="1560" w:type="dxa"/>
          </w:tcPr>
          <w:p w14:paraId="7A115CE6" w14:textId="77777777" w:rsidR="004276C6" w:rsidRPr="00EF5447" w:rsidRDefault="004276C6" w:rsidP="009043B5">
            <w:pPr>
              <w:pStyle w:val="TAC"/>
              <w:rPr>
                <w:rFonts w:cs="Arial"/>
              </w:rPr>
            </w:pPr>
            <w:r w:rsidRPr="00EE538E">
              <w:rPr>
                <w:rFonts w:eastAsia="MS Mincho"/>
              </w:rPr>
              <w:t>23</w:t>
            </w:r>
          </w:p>
        </w:tc>
        <w:tc>
          <w:tcPr>
            <w:tcW w:w="1985" w:type="dxa"/>
          </w:tcPr>
          <w:p w14:paraId="0725CF88" w14:textId="77777777" w:rsidR="004276C6" w:rsidRPr="00EF5447" w:rsidRDefault="004276C6" w:rsidP="009043B5">
            <w:pPr>
              <w:pStyle w:val="TAC"/>
              <w:rPr>
                <w:rFonts w:cs="Arial"/>
              </w:rPr>
            </w:pPr>
            <w:r w:rsidRPr="00EE538E">
              <w:rPr>
                <w:rFonts w:eastAsia="MS Mincho"/>
              </w:rPr>
              <w:t>+2/-3</w:t>
            </w:r>
          </w:p>
        </w:tc>
      </w:tr>
      <w:tr w:rsidR="004276C6" w:rsidRPr="00EF5447" w14:paraId="09548E3D" w14:textId="77777777" w:rsidTr="009043B5">
        <w:trPr>
          <w:trHeight w:val="187"/>
          <w:jc w:val="center"/>
        </w:trPr>
        <w:tc>
          <w:tcPr>
            <w:tcW w:w="13042" w:type="dxa"/>
            <w:gridSpan w:val="7"/>
          </w:tcPr>
          <w:p w14:paraId="5537CB96" w14:textId="77777777" w:rsidR="004276C6" w:rsidRPr="00EF5447" w:rsidRDefault="004276C6" w:rsidP="009043B5">
            <w:pPr>
              <w:pStyle w:val="TAN"/>
            </w:pPr>
            <w:r w:rsidRPr="00EF5447">
              <w:t>NOTE 1:</w:t>
            </w:r>
            <w:r w:rsidRPr="00EF5447">
              <w:tab/>
              <w:t xml:space="preserve">If all transmitted resource blocks over all component carriers are confined within </w:t>
            </w:r>
            <w:proofErr w:type="spellStart"/>
            <w:r w:rsidRPr="00EF5447">
              <w:t>F</w:t>
            </w:r>
            <w:r w:rsidRPr="00EF5447">
              <w:rPr>
                <w:vertAlign w:val="subscript"/>
              </w:rPr>
              <w:t>UL_low</w:t>
            </w:r>
            <w:proofErr w:type="spellEnd"/>
            <w:r w:rsidRPr="00EF5447">
              <w:t xml:space="preserve"> and </w:t>
            </w:r>
            <w:proofErr w:type="spellStart"/>
            <w:r w:rsidRPr="00EF5447">
              <w:t>F</w:t>
            </w:r>
            <w:r w:rsidRPr="00EF5447">
              <w:rPr>
                <w:vertAlign w:val="subscript"/>
              </w:rPr>
              <w:t>UL_low</w:t>
            </w:r>
            <w:proofErr w:type="spellEnd"/>
            <w:r w:rsidRPr="00EF5447">
              <w:t xml:space="preserve"> + 4 MHz or/and </w:t>
            </w:r>
            <w:proofErr w:type="spellStart"/>
            <w:r w:rsidRPr="00EF5447">
              <w:t>F</w:t>
            </w:r>
            <w:r w:rsidRPr="00EF5447">
              <w:rPr>
                <w:vertAlign w:val="subscript"/>
              </w:rPr>
              <w:t>UL_high</w:t>
            </w:r>
            <w:proofErr w:type="spellEnd"/>
            <w:r w:rsidRPr="00EF5447">
              <w:t xml:space="preserve"> – 4 MHz and </w:t>
            </w:r>
            <w:proofErr w:type="spellStart"/>
            <w:r w:rsidRPr="00EF5447">
              <w:t>F</w:t>
            </w:r>
            <w:r w:rsidRPr="00EF5447">
              <w:rPr>
                <w:vertAlign w:val="subscript"/>
              </w:rPr>
              <w:t>UL_high</w:t>
            </w:r>
            <w:proofErr w:type="spellEnd"/>
            <w:r w:rsidRPr="00EF5447">
              <w:t>, the maximum output power requirement is relaxed by reducing the lower tolerance limit by 1.5 dB</w:t>
            </w:r>
          </w:p>
          <w:p w14:paraId="588A1188" w14:textId="77777777" w:rsidR="004276C6" w:rsidRPr="00EF5447" w:rsidRDefault="004276C6" w:rsidP="009043B5">
            <w:pPr>
              <w:pStyle w:val="TAN"/>
              <w:rPr>
                <w:lang w:eastAsia="zh-TW"/>
              </w:rPr>
            </w:pPr>
            <w:r w:rsidRPr="00EF5447">
              <w:t>NOTE 2:</w:t>
            </w:r>
            <w:r w:rsidRPr="00EF5447">
              <w:tab/>
              <w:t>Power Class 3 is the default power class unless otherwise stated.</w:t>
            </w:r>
          </w:p>
          <w:p w14:paraId="43CF78A8" w14:textId="77777777" w:rsidR="004276C6" w:rsidRPr="00EF5447" w:rsidRDefault="004276C6" w:rsidP="009043B5">
            <w:pPr>
              <w:pStyle w:val="TAN"/>
            </w:pPr>
            <w:r w:rsidRPr="00EF5447">
              <w:rPr>
                <w:lang w:eastAsia="zh-TW"/>
              </w:rPr>
              <w:t>NOTE 3:</w:t>
            </w:r>
            <w:r w:rsidRPr="00EF5447">
              <w:tab/>
            </w:r>
            <w:r w:rsidRPr="00EF5447">
              <w:rPr>
                <w:rFonts w:eastAsia="新細明體"/>
                <w:lang w:eastAsia="zh-TW"/>
              </w:rPr>
              <w:t>Only single switched UL is supported.</w:t>
            </w:r>
          </w:p>
        </w:tc>
      </w:tr>
    </w:tbl>
    <w:p w14:paraId="0BE17F66" w14:textId="77777777" w:rsidR="004276C6" w:rsidRPr="00EF5447" w:rsidRDefault="004276C6" w:rsidP="004276C6"/>
    <w:p w14:paraId="64E1193C" w14:textId="77777777" w:rsidR="004276C6" w:rsidRPr="00EF5447" w:rsidRDefault="004276C6" w:rsidP="004276C6">
      <w:pPr>
        <w:rPr>
          <w:rFonts w:eastAsia="DengXian"/>
        </w:rPr>
        <w:sectPr w:rsidR="004276C6" w:rsidRPr="00EF5447" w:rsidSect="009043B5">
          <w:footnotePr>
            <w:numRestart w:val="eachSect"/>
          </w:footnotePr>
          <w:pgSz w:w="16840" w:h="11907" w:orient="landscape" w:code="9"/>
          <w:pgMar w:top="1133" w:right="1416" w:bottom="1133" w:left="1133" w:header="850" w:footer="340" w:gutter="0"/>
          <w:cols w:space="720"/>
          <w:formProt w:val="0"/>
          <w:docGrid w:linePitch="272"/>
        </w:sectPr>
      </w:pPr>
    </w:p>
    <w:p w14:paraId="2A9200F1" w14:textId="77777777" w:rsidR="004276C6" w:rsidRPr="00EF5447" w:rsidRDefault="004276C6" w:rsidP="004276C6">
      <w:pPr>
        <w:rPr>
          <w:rFonts w:eastAsia="DengXian"/>
        </w:rPr>
      </w:pPr>
      <w:r w:rsidRPr="00EF5447">
        <w:rPr>
          <w:rFonts w:eastAsia="DengXian"/>
        </w:rPr>
        <w:lastRenderedPageBreak/>
        <w:t xml:space="preserve">If UE supports a different power class than the default </w:t>
      </w:r>
      <w:r w:rsidRPr="00EF5447">
        <w:rPr>
          <w:rFonts w:eastAsia="MS Mincho"/>
        </w:rPr>
        <w:t xml:space="preserve">UE </w:t>
      </w:r>
      <w:r w:rsidRPr="00EF5447">
        <w:rPr>
          <w:rFonts w:eastAsia="DengXian"/>
        </w:rPr>
        <w:t>power class for EN-DC band combination, and the supported power class enables higher maximum output power than that of the default power class:</w:t>
      </w:r>
    </w:p>
    <w:p w14:paraId="3E3AF7D7" w14:textId="77777777" w:rsidR="004276C6" w:rsidRPr="00EF5447" w:rsidRDefault="004276C6" w:rsidP="004276C6">
      <w:pPr>
        <w:pStyle w:val="B10"/>
      </w:pPr>
      <w:r w:rsidRPr="00EF5447">
        <w:t>-</w:t>
      </w:r>
      <w:r w:rsidRPr="00EF5447">
        <w:tab/>
      </w:r>
      <w:proofErr w:type="gramStart"/>
      <w:r w:rsidRPr="00EF5447">
        <w:t>if</w:t>
      </w:r>
      <w:proofErr w:type="gramEnd"/>
      <w:r w:rsidRPr="00EF5447">
        <w:t xml:space="preserve"> the E-UTRA UL/DL configuration is 0 or 6; or</w:t>
      </w:r>
    </w:p>
    <w:p w14:paraId="7742C839" w14:textId="77777777" w:rsidR="004276C6" w:rsidRPr="00EF5447" w:rsidRDefault="004276C6" w:rsidP="004276C6">
      <w:pPr>
        <w:pStyle w:val="B10"/>
      </w:pPr>
      <w:r w:rsidRPr="00EF5447">
        <w:t>-</w:t>
      </w:r>
      <w:r w:rsidRPr="00EF5447">
        <w:tab/>
      </w:r>
      <w:proofErr w:type="gramStart"/>
      <w:r w:rsidRPr="00EF5447">
        <w:t>if</w:t>
      </w:r>
      <w:proofErr w:type="gramEnd"/>
      <w:r w:rsidRPr="00EF5447">
        <w:t xml:space="preserve"> the E-UTRA UL/DL configuration is 1 and special </w:t>
      </w:r>
      <w:proofErr w:type="spellStart"/>
      <w:r w:rsidRPr="00EF5447">
        <w:t>subframe</w:t>
      </w:r>
      <w:proofErr w:type="spellEnd"/>
      <w:r w:rsidRPr="00EF5447">
        <w:t xml:space="preserve"> configuration is 0 or 5; or</w:t>
      </w:r>
    </w:p>
    <w:p w14:paraId="580819BB" w14:textId="77777777" w:rsidR="004276C6" w:rsidRPr="00EF5447" w:rsidRDefault="004276C6" w:rsidP="004276C6">
      <w:pPr>
        <w:pStyle w:val="B10"/>
      </w:pPr>
      <w:r w:rsidRPr="00EF5447">
        <w:t>-</w:t>
      </w:r>
      <w:r w:rsidRPr="00EF5447">
        <w:tab/>
        <w:t xml:space="preserve">if the IE </w:t>
      </w:r>
      <w:r w:rsidRPr="00EF5447">
        <w:rPr>
          <w:i/>
          <w:lang w:eastAsia="zh-CN"/>
        </w:rPr>
        <w:t>p-maxUE-FR1-r15</w:t>
      </w:r>
      <w:r w:rsidRPr="00EF5447">
        <w:t xml:space="preserve"> as defined in TS 36.331 [8] is provided and set to the maximum output power of the default power class or lower;</w:t>
      </w:r>
    </w:p>
    <w:p w14:paraId="49D011D8" w14:textId="77777777" w:rsidR="004276C6" w:rsidRPr="00EF5447" w:rsidRDefault="004276C6" w:rsidP="004276C6">
      <w:pPr>
        <w:pStyle w:val="B20"/>
      </w:pPr>
      <w:r w:rsidRPr="00EF5447">
        <w:t>-</w:t>
      </w:r>
      <w:r w:rsidRPr="00EF5447">
        <w:tab/>
        <w:t>apply all requirements for the default power class, and set the configured transmitted power as specified in clause 6.2B.4;</w:t>
      </w:r>
    </w:p>
    <w:p w14:paraId="4E496F6C" w14:textId="77777777" w:rsidR="004276C6" w:rsidRPr="00EF5447" w:rsidRDefault="004276C6" w:rsidP="004276C6">
      <w:pPr>
        <w:pStyle w:val="B10"/>
      </w:pPr>
      <w:bookmarkStart w:id="501" w:name="_Toc21351559"/>
      <w:bookmarkStart w:id="502" w:name="_Toc29807141"/>
      <w:bookmarkStart w:id="503" w:name="_Toc36648855"/>
      <w:bookmarkStart w:id="504" w:name="_Toc36651580"/>
      <w:bookmarkStart w:id="505" w:name="_Toc37256514"/>
      <w:bookmarkStart w:id="506" w:name="_Toc37256855"/>
      <w:r w:rsidRPr="00EF5447">
        <w:t>-</w:t>
      </w:r>
      <w:r w:rsidRPr="00EF5447">
        <w:tab/>
      </w:r>
      <w:proofErr w:type="gramStart"/>
      <w:r w:rsidRPr="00EF5447">
        <w:t>else</w:t>
      </w:r>
      <w:proofErr w:type="gramEnd"/>
    </w:p>
    <w:p w14:paraId="724467E9" w14:textId="77777777" w:rsidR="004276C6" w:rsidRPr="00EF5447" w:rsidRDefault="004276C6" w:rsidP="004276C6">
      <w:pPr>
        <w:pStyle w:val="B10"/>
      </w:pPr>
      <w:r w:rsidRPr="00EF5447">
        <w:t>-</w:t>
      </w:r>
      <w:r w:rsidRPr="00EF5447">
        <w:tab/>
      </w:r>
      <w:proofErr w:type="gramStart"/>
      <w:r w:rsidRPr="00EF5447">
        <w:t>if</w:t>
      </w:r>
      <w:proofErr w:type="gramEnd"/>
      <w:r w:rsidRPr="00EF5447">
        <w:t xml:space="preserve"> the UE does not support a power class with higher maximum output power than power class 2; or</w:t>
      </w:r>
    </w:p>
    <w:p w14:paraId="45534224" w14:textId="77777777" w:rsidR="004276C6" w:rsidRPr="00EF5447" w:rsidRDefault="004276C6" w:rsidP="004276C6">
      <w:pPr>
        <w:pStyle w:val="B10"/>
      </w:pPr>
      <w:r w:rsidRPr="00EF5447">
        <w:t>-</w:t>
      </w:r>
      <w:r w:rsidRPr="00EF5447">
        <w:tab/>
      </w:r>
      <w:proofErr w:type="gramStart"/>
      <w:r w:rsidRPr="00EF5447">
        <w:t>if</w:t>
      </w:r>
      <w:proofErr w:type="gramEnd"/>
      <w:r w:rsidRPr="00EF5447">
        <w:t xml:space="preserve"> the E-UTRA UL/DL configuration is not 2 or 4 or 5; or</w:t>
      </w:r>
    </w:p>
    <w:p w14:paraId="261D3985" w14:textId="77777777" w:rsidR="004276C6" w:rsidRPr="00EF5447" w:rsidRDefault="004276C6" w:rsidP="004276C6">
      <w:pPr>
        <w:pStyle w:val="B10"/>
      </w:pPr>
      <w:r w:rsidRPr="00EF5447">
        <w:t>-</w:t>
      </w:r>
      <w:r w:rsidRPr="00EF5447">
        <w:tab/>
        <w:t xml:space="preserve">if the field of UE </w:t>
      </w:r>
      <w:r>
        <w:t>IE</w:t>
      </w:r>
      <w:r w:rsidRPr="00C821FD">
        <w:t xml:space="preserve"> </w:t>
      </w:r>
      <w:r w:rsidRPr="00FC4EA0">
        <w:rPr>
          <w:i/>
          <w:iCs/>
        </w:rPr>
        <w:t>maxUplinkDutyCycle-PC2-FR1</w:t>
      </w:r>
      <w:r w:rsidRPr="00C821FD">
        <w:t xml:space="preserve"> </w:t>
      </w:r>
      <w:r>
        <w:t>as defined in TS 38.331</w:t>
      </w:r>
      <w:r w:rsidRPr="00EF5447">
        <w:t xml:space="preserve"> is absent and the percentage of uplink symbols transmitted in a certain evaluation period is larger than 25% (The exact evaluation period is no less than one radio frame); or</w:t>
      </w:r>
    </w:p>
    <w:p w14:paraId="4A346002" w14:textId="77777777" w:rsidR="004276C6" w:rsidRPr="00EF5447" w:rsidRDefault="004276C6" w:rsidP="004276C6">
      <w:pPr>
        <w:pStyle w:val="B10"/>
      </w:pPr>
      <w:r w:rsidRPr="00EF5447">
        <w:t>-</w:t>
      </w:r>
      <w:r w:rsidRPr="00EF5447">
        <w:tab/>
      </w:r>
      <w:proofErr w:type="gramStart"/>
      <w:r w:rsidRPr="00EF5447">
        <w:t>if</w:t>
      </w:r>
      <w:proofErr w:type="gramEnd"/>
      <w:r w:rsidRPr="00EF5447">
        <w:t xml:space="preserve"> the field of UE </w:t>
      </w:r>
      <w:r>
        <w:t>IE</w:t>
      </w:r>
      <w:r w:rsidRPr="00C821FD">
        <w:t xml:space="preserve"> </w:t>
      </w:r>
      <w:r w:rsidRPr="00D841C7">
        <w:rPr>
          <w:i/>
          <w:iCs/>
        </w:rPr>
        <w:t>maxUplinkDutyCycle-PC2-FR1</w:t>
      </w:r>
      <w:r w:rsidRPr="00EF5447">
        <w:t xml:space="preserve"> is not absent and the percentage of uplink symbols transmitted in a certain evaluation period is larger than </w:t>
      </w:r>
      <w:r>
        <w:t>0.5*</w:t>
      </w:r>
      <w:r w:rsidRPr="00D841C7">
        <w:rPr>
          <w:i/>
          <w:iCs/>
        </w:rPr>
        <w:t>maxUplinkDutyCycle-PC2-FR1</w:t>
      </w:r>
      <w:r w:rsidRPr="00C821FD" w:rsidDel="00E77C66">
        <w:t xml:space="preserve"> </w:t>
      </w:r>
      <w:r w:rsidRPr="00EF5447">
        <w:t>(The exact evaluation period is no less than one radio frame); or</w:t>
      </w:r>
    </w:p>
    <w:p w14:paraId="56540B83" w14:textId="77777777" w:rsidR="004276C6" w:rsidRPr="00EF5447" w:rsidRDefault="004276C6" w:rsidP="004276C6">
      <w:pPr>
        <w:pStyle w:val="B10"/>
      </w:pPr>
      <w:r w:rsidRPr="00EF5447">
        <w:t>-</w:t>
      </w:r>
      <w:r w:rsidRPr="00EF5447">
        <w:tab/>
        <w:t>if the IE P-Max as defined in TS 38.331 [9] is provided and set to the maximum output power of the power class 2 or lower;</w:t>
      </w:r>
    </w:p>
    <w:p w14:paraId="714A71CF" w14:textId="77777777" w:rsidR="004276C6" w:rsidRPr="00EF5447" w:rsidRDefault="004276C6" w:rsidP="004276C6">
      <w:pPr>
        <w:pStyle w:val="B10"/>
      </w:pPr>
      <w:r w:rsidRPr="00EF5447">
        <w:tab/>
        <w:t>- apply all requirements for the power class 2 and set the configured transmitted power as specified in clause 6.2B.4;</w:t>
      </w:r>
    </w:p>
    <w:p w14:paraId="4FFD0E81" w14:textId="77777777" w:rsidR="004276C6" w:rsidRPr="00EF5447" w:rsidRDefault="004276C6" w:rsidP="004276C6">
      <w:pPr>
        <w:pStyle w:val="B10"/>
      </w:pPr>
      <w:r w:rsidRPr="00EF5447">
        <w:t>-</w:t>
      </w:r>
      <w:r w:rsidRPr="00EF5447">
        <w:tab/>
      </w:r>
      <w:proofErr w:type="gramStart"/>
      <w:r w:rsidRPr="00EF5447">
        <w:t>else</w:t>
      </w:r>
      <w:proofErr w:type="gramEnd"/>
    </w:p>
    <w:p w14:paraId="3A2251E4" w14:textId="77777777" w:rsidR="004276C6" w:rsidRDefault="004276C6" w:rsidP="004276C6">
      <w:pPr>
        <w:pStyle w:val="B20"/>
        <w:rPr>
          <w:ins w:id="507" w:author="Bo-Han Hsieh" w:date="2022-08-28T15:29:00Z"/>
          <w:lang w:eastAsia="zh-TW"/>
        </w:rPr>
      </w:pPr>
      <w:r w:rsidRPr="00EF5447">
        <w:t>-</w:t>
      </w:r>
      <w:r w:rsidRPr="00EF5447">
        <w:tab/>
        <w:t>apply all requirements for the supported power class, and set the configured transmitted power class as specified in clause 6.2B.4;</w:t>
      </w:r>
    </w:p>
    <w:p w14:paraId="7715CD0F" w14:textId="48439A98" w:rsidR="00A33F59" w:rsidRPr="00EF5447" w:rsidRDefault="00A33F59" w:rsidP="00A33F59">
      <w:pPr>
        <w:pStyle w:val="40"/>
        <w:rPr>
          <w:ins w:id="508" w:author="Bo-Han Hsieh" w:date="2022-08-28T15:30:00Z"/>
        </w:rPr>
      </w:pPr>
      <w:ins w:id="509" w:author="Bo-Han Hsieh" w:date="2022-08-28T15:30:00Z">
        <w:r w:rsidRPr="00EF5447">
          <w:t>6.2B.1.1</w:t>
        </w:r>
      </w:ins>
      <w:ins w:id="510" w:author="Bo-Han Hsieh" w:date="2022-08-28T15:37:00Z">
        <w:r w:rsidR="005B4507">
          <w:rPr>
            <w:rFonts w:hint="eastAsia"/>
            <w:lang w:eastAsia="zh-TW"/>
          </w:rPr>
          <w:t>a</w:t>
        </w:r>
      </w:ins>
      <w:ins w:id="511" w:author="Bo-Han Hsieh" w:date="2022-08-28T15:30:00Z">
        <w:r w:rsidR="00AB46E4">
          <w:tab/>
          <w:t xml:space="preserve">Intra-band contiguous </w:t>
        </w:r>
        <w:r w:rsidRPr="00EF5447">
          <w:t>N</w:t>
        </w:r>
      </w:ins>
      <w:ins w:id="512" w:author="Bo-Han Hsieh" w:date="2022-08-30T21:13:00Z">
        <w:r w:rsidR="00AB46E4">
          <w:rPr>
            <w:rFonts w:hint="eastAsia"/>
            <w:lang w:eastAsia="zh-TW"/>
          </w:rPr>
          <w:t>E</w:t>
        </w:r>
      </w:ins>
      <w:ins w:id="513" w:author="Bo-Han Hsieh" w:date="2022-08-28T15:30:00Z">
        <w:r w:rsidRPr="00EF5447">
          <w:t>-DC</w:t>
        </w:r>
      </w:ins>
    </w:p>
    <w:p w14:paraId="1A68BF06" w14:textId="77777777" w:rsidR="00A33F59" w:rsidRPr="00EF5447" w:rsidRDefault="00A33F59" w:rsidP="00A33F59">
      <w:pPr>
        <w:rPr>
          <w:ins w:id="514" w:author="Bo-Han Hsieh" w:date="2022-08-28T15:30:00Z"/>
        </w:rPr>
      </w:pPr>
      <w:ins w:id="515" w:author="Bo-Han Hsieh" w:date="2022-08-28T15:30:00Z">
        <w:r w:rsidRPr="00EF5447">
          <w:t>The following UE Power Classes define the total maximum output power for any transmission bandwidth(s) of the CG(s) configured.</w:t>
        </w:r>
      </w:ins>
    </w:p>
    <w:p w14:paraId="3F750559" w14:textId="77777777" w:rsidR="00A33F59" w:rsidRPr="00EF5447" w:rsidRDefault="00A33F59" w:rsidP="00A33F59">
      <w:pPr>
        <w:rPr>
          <w:ins w:id="516" w:author="Bo-Han Hsieh" w:date="2022-08-28T15:30:00Z"/>
        </w:rPr>
      </w:pPr>
      <w:ins w:id="517" w:author="Bo-Han Hsieh" w:date="2022-08-28T15:30:00Z">
        <w:r w:rsidRPr="00EF5447">
          <w:t>The maximum output power is measured as the total maximum output power across the UE antenna connector(s). The period of measurement shall be at least one sub frame.</w:t>
        </w:r>
      </w:ins>
    </w:p>
    <w:p w14:paraId="075AFBB4" w14:textId="77777777" w:rsidR="00A33F59" w:rsidRPr="00EF5447" w:rsidRDefault="00A33F59" w:rsidP="00A33F59">
      <w:pPr>
        <w:pStyle w:val="TH"/>
        <w:rPr>
          <w:ins w:id="518" w:author="Bo-Han Hsieh" w:date="2022-08-28T15:30:00Z"/>
        </w:rPr>
        <w:sectPr w:rsidR="00A33F59" w:rsidRPr="00EF5447" w:rsidSect="009043B5">
          <w:headerReference w:type="default" r:id="rId16"/>
          <w:footerReference w:type="default" r:id="rId17"/>
          <w:footnotePr>
            <w:numRestart w:val="eachSect"/>
          </w:footnotePr>
          <w:pgSz w:w="11907" w:h="16840" w:code="9"/>
          <w:pgMar w:top="1416" w:right="1133" w:bottom="1133" w:left="1133" w:header="850" w:footer="340" w:gutter="0"/>
          <w:pgNumType w:start="692"/>
          <w:cols w:space="720"/>
          <w:formProt w:val="0"/>
        </w:sectPr>
      </w:pPr>
    </w:p>
    <w:p w14:paraId="4876F019" w14:textId="08B18C95" w:rsidR="00A33F59" w:rsidRPr="00EF5447" w:rsidRDefault="00A33F59" w:rsidP="00A33F59">
      <w:pPr>
        <w:pStyle w:val="TH"/>
        <w:rPr>
          <w:ins w:id="519" w:author="Bo-Han Hsieh" w:date="2022-08-28T15:30:00Z"/>
        </w:rPr>
      </w:pPr>
      <w:ins w:id="520" w:author="Bo-Han Hsieh" w:date="2022-08-28T15:30:00Z">
        <w:r w:rsidRPr="00EF5447">
          <w:lastRenderedPageBreak/>
          <w:t>Table 6.2B.1</w:t>
        </w:r>
        <w:r w:rsidR="005B4507">
          <w:t>.1</w:t>
        </w:r>
      </w:ins>
      <w:ins w:id="521" w:author="Bo-Han Hsieh" w:date="2022-08-28T15:37:00Z">
        <w:r w:rsidR="005B4507">
          <w:rPr>
            <w:rFonts w:hint="eastAsia"/>
            <w:lang w:eastAsia="zh-TW"/>
          </w:rPr>
          <w:t>a</w:t>
        </w:r>
      </w:ins>
      <w:ins w:id="522" w:author="Bo-Han Hsieh" w:date="2022-08-28T15:30:00Z">
        <w:r w:rsidR="005B4507">
          <w:t xml:space="preserve">-1: Maximum output power for </w:t>
        </w:r>
        <w:r w:rsidRPr="00EF5447">
          <w:t>N</w:t>
        </w:r>
      </w:ins>
      <w:ins w:id="523" w:author="Bo-Han Hsieh" w:date="2022-08-28T15:37:00Z">
        <w:r w:rsidR="005B4507">
          <w:rPr>
            <w:rFonts w:hint="eastAsia"/>
            <w:lang w:eastAsia="zh-TW"/>
          </w:rPr>
          <w:t>E</w:t>
        </w:r>
      </w:ins>
      <w:ins w:id="524" w:author="Bo-Han Hsieh" w:date="2022-08-28T15:30:00Z">
        <w:r w:rsidRPr="00EF5447">
          <w:t>-DC (continuous sub-blocks)</w:t>
        </w:r>
      </w:ins>
    </w:p>
    <w:tbl>
      <w:tblPr>
        <w:tblW w:w="10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25" w:author="Bo-Han Hsieh" w:date="2022-08-28T15:37:00Z">
          <w:tblPr>
            <w:tblW w:w="13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35"/>
        <w:gridCol w:w="1627"/>
        <w:gridCol w:w="1260"/>
        <w:gridCol w:w="1611"/>
        <w:gridCol w:w="1388"/>
        <w:gridCol w:w="1411"/>
        <w:gridCol w:w="1477"/>
        <w:tblGridChange w:id="526">
          <w:tblGrid>
            <w:gridCol w:w="2268"/>
            <w:gridCol w:w="1842"/>
            <w:gridCol w:w="1701"/>
            <w:gridCol w:w="1985"/>
            <w:gridCol w:w="1701"/>
            <w:gridCol w:w="1560"/>
            <w:gridCol w:w="1985"/>
          </w:tblGrid>
        </w:tblGridChange>
      </w:tblGrid>
      <w:tr w:rsidR="00A33F59" w:rsidRPr="00EF5447" w14:paraId="182521D6" w14:textId="77777777" w:rsidTr="005B4507">
        <w:trPr>
          <w:trHeight w:val="187"/>
          <w:jc w:val="center"/>
          <w:ins w:id="527" w:author="Bo-Han Hsieh" w:date="2022-08-28T15:30:00Z"/>
          <w:trPrChange w:id="528" w:author="Bo-Han Hsieh" w:date="2022-08-28T15:37:00Z">
            <w:trPr>
              <w:trHeight w:val="187"/>
              <w:jc w:val="center"/>
            </w:trPr>
          </w:trPrChange>
        </w:trPr>
        <w:tc>
          <w:tcPr>
            <w:tcW w:w="1835" w:type="dxa"/>
            <w:tcPrChange w:id="529" w:author="Bo-Han Hsieh" w:date="2022-08-28T15:37:00Z">
              <w:tcPr>
                <w:tcW w:w="2268" w:type="dxa"/>
              </w:tcPr>
            </w:tcPrChange>
          </w:tcPr>
          <w:p w14:paraId="15E5C268" w14:textId="063A3C85" w:rsidR="00A33F59" w:rsidRPr="00EF5447" w:rsidRDefault="00A33F59" w:rsidP="00ED3821">
            <w:pPr>
              <w:pStyle w:val="TAH"/>
              <w:rPr>
                <w:ins w:id="530" w:author="Bo-Han Hsieh" w:date="2022-08-28T15:30:00Z"/>
              </w:rPr>
            </w:pPr>
            <w:ins w:id="531" w:author="Bo-Han Hsieh" w:date="2022-08-28T15:30:00Z">
              <w:r w:rsidRPr="00EF5447">
                <w:t>N</w:t>
              </w:r>
            </w:ins>
            <w:ins w:id="532" w:author="Bo-Han Hsieh" w:date="2022-08-28T15:37:00Z">
              <w:r w:rsidR="005B4507">
                <w:rPr>
                  <w:rFonts w:hint="eastAsia"/>
                  <w:lang w:eastAsia="zh-TW"/>
                </w:rPr>
                <w:t>E</w:t>
              </w:r>
            </w:ins>
            <w:ins w:id="533" w:author="Bo-Han Hsieh" w:date="2022-08-28T15:30:00Z">
              <w:r w:rsidRPr="00EF5447">
                <w:t>-DC configuration</w:t>
              </w:r>
            </w:ins>
          </w:p>
        </w:tc>
        <w:tc>
          <w:tcPr>
            <w:tcW w:w="1627" w:type="dxa"/>
            <w:tcPrChange w:id="534" w:author="Bo-Han Hsieh" w:date="2022-08-28T15:37:00Z">
              <w:tcPr>
                <w:tcW w:w="1842" w:type="dxa"/>
              </w:tcPr>
            </w:tcPrChange>
          </w:tcPr>
          <w:p w14:paraId="2A5FC2A9" w14:textId="77777777" w:rsidR="00A33F59" w:rsidRPr="00EF5447" w:rsidRDefault="00A33F59" w:rsidP="00ED3821">
            <w:pPr>
              <w:pStyle w:val="TAH"/>
              <w:rPr>
                <w:ins w:id="535" w:author="Bo-Han Hsieh" w:date="2022-08-28T15:30:00Z"/>
                <w:rFonts w:eastAsia="MS Mincho"/>
              </w:rPr>
            </w:pPr>
            <w:ins w:id="536" w:author="Bo-Han Hsieh" w:date="2022-08-28T15:30:00Z">
              <w:r w:rsidRPr="00EF5447">
                <w:rPr>
                  <w:rFonts w:eastAsia="MS Mincho"/>
                </w:rPr>
                <w:t>Power class 1.5</w:t>
              </w:r>
            </w:ins>
          </w:p>
          <w:p w14:paraId="36BB8DAF" w14:textId="77777777" w:rsidR="00A33F59" w:rsidRPr="00EF5447" w:rsidRDefault="00A33F59" w:rsidP="00ED3821">
            <w:pPr>
              <w:pStyle w:val="TAH"/>
              <w:rPr>
                <w:ins w:id="537" w:author="Bo-Han Hsieh" w:date="2022-08-28T15:30:00Z"/>
              </w:rPr>
            </w:pPr>
            <w:ins w:id="538" w:author="Bo-Han Hsieh" w:date="2022-08-28T15:30:00Z">
              <w:r w:rsidRPr="00EF5447">
                <w:rPr>
                  <w:rFonts w:eastAsia="MS Mincho"/>
                </w:rPr>
                <w:t>(</w:t>
              </w:r>
              <w:proofErr w:type="spellStart"/>
              <w:r w:rsidRPr="00EF5447">
                <w:rPr>
                  <w:rFonts w:eastAsia="MS Mincho"/>
                </w:rPr>
                <w:t>dBm</w:t>
              </w:r>
              <w:proofErr w:type="spellEnd"/>
              <w:r w:rsidRPr="00EF5447">
                <w:rPr>
                  <w:rFonts w:eastAsia="MS Mincho"/>
                </w:rPr>
                <w:t>)</w:t>
              </w:r>
            </w:ins>
          </w:p>
        </w:tc>
        <w:tc>
          <w:tcPr>
            <w:tcW w:w="1260" w:type="dxa"/>
            <w:tcPrChange w:id="539" w:author="Bo-Han Hsieh" w:date="2022-08-28T15:37:00Z">
              <w:tcPr>
                <w:tcW w:w="1701" w:type="dxa"/>
              </w:tcPr>
            </w:tcPrChange>
          </w:tcPr>
          <w:p w14:paraId="54374691" w14:textId="77777777" w:rsidR="00A33F59" w:rsidRPr="00EF5447" w:rsidRDefault="00A33F59" w:rsidP="00ED3821">
            <w:pPr>
              <w:pStyle w:val="TAH"/>
              <w:rPr>
                <w:ins w:id="540" w:author="Bo-Han Hsieh" w:date="2022-08-28T15:30:00Z"/>
                <w:rFonts w:eastAsia="MS Mincho"/>
              </w:rPr>
            </w:pPr>
            <w:ins w:id="541" w:author="Bo-Han Hsieh" w:date="2022-08-28T15:30:00Z">
              <w:r w:rsidRPr="00EF5447">
                <w:rPr>
                  <w:rFonts w:eastAsia="MS Mincho"/>
                </w:rPr>
                <w:t>Tolerance</w:t>
              </w:r>
            </w:ins>
          </w:p>
          <w:p w14:paraId="679B1A44" w14:textId="77777777" w:rsidR="00A33F59" w:rsidRPr="00EF5447" w:rsidRDefault="00A33F59" w:rsidP="00ED3821">
            <w:pPr>
              <w:pStyle w:val="TAH"/>
              <w:rPr>
                <w:ins w:id="542" w:author="Bo-Han Hsieh" w:date="2022-08-28T15:30:00Z"/>
              </w:rPr>
            </w:pPr>
            <w:ins w:id="543" w:author="Bo-Han Hsieh" w:date="2022-08-28T15:30:00Z">
              <w:r w:rsidRPr="00EF5447">
                <w:rPr>
                  <w:rFonts w:eastAsia="MS Mincho"/>
                </w:rPr>
                <w:t>(dB)</w:t>
              </w:r>
            </w:ins>
          </w:p>
        </w:tc>
        <w:tc>
          <w:tcPr>
            <w:tcW w:w="1611" w:type="dxa"/>
            <w:tcPrChange w:id="544" w:author="Bo-Han Hsieh" w:date="2022-08-28T15:37:00Z">
              <w:tcPr>
                <w:tcW w:w="1985" w:type="dxa"/>
              </w:tcPr>
            </w:tcPrChange>
          </w:tcPr>
          <w:p w14:paraId="444B8AA1" w14:textId="77777777" w:rsidR="00A33F59" w:rsidRPr="00EF5447" w:rsidRDefault="00A33F59" w:rsidP="00ED3821">
            <w:pPr>
              <w:pStyle w:val="TAH"/>
              <w:rPr>
                <w:ins w:id="545" w:author="Bo-Han Hsieh" w:date="2022-08-28T15:30:00Z"/>
              </w:rPr>
            </w:pPr>
            <w:ins w:id="546" w:author="Bo-Han Hsieh" w:date="2022-08-28T15:30:00Z">
              <w:r w:rsidRPr="00EF5447">
                <w:t>Power class 2</w:t>
              </w:r>
            </w:ins>
          </w:p>
          <w:p w14:paraId="211219DB" w14:textId="77777777" w:rsidR="00A33F59" w:rsidRPr="00EF5447" w:rsidRDefault="00A33F59" w:rsidP="00ED3821">
            <w:pPr>
              <w:pStyle w:val="TAH"/>
              <w:rPr>
                <w:ins w:id="547" w:author="Bo-Han Hsieh" w:date="2022-08-28T15:30:00Z"/>
              </w:rPr>
            </w:pPr>
            <w:ins w:id="548" w:author="Bo-Han Hsieh" w:date="2022-08-28T15:30:00Z">
              <w:r w:rsidRPr="00EF5447">
                <w:t>(</w:t>
              </w:r>
              <w:proofErr w:type="spellStart"/>
              <w:r w:rsidRPr="00EF5447">
                <w:t>dBm</w:t>
              </w:r>
              <w:proofErr w:type="spellEnd"/>
              <w:r w:rsidRPr="00EF5447">
                <w:t>)</w:t>
              </w:r>
            </w:ins>
          </w:p>
        </w:tc>
        <w:tc>
          <w:tcPr>
            <w:tcW w:w="1388" w:type="dxa"/>
            <w:tcPrChange w:id="549" w:author="Bo-Han Hsieh" w:date="2022-08-28T15:37:00Z">
              <w:tcPr>
                <w:tcW w:w="1701" w:type="dxa"/>
              </w:tcPr>
            </w:tcPrChange>
          </w:tcPr>
          <w:p w14:paraId="4E76B874" w14:textId="77777777" w:rsidR="00A33F59" w:rsidRPr="00EF5447" w:rsidRDefault="00A33F59" w:rsidP="00ED3821">
            <w:pPr>
              <w:pStyle w:val="TAH"/>
              <w:rPr>
                <w:ins w:id="550" w:author="Bo-Han Hsieh" w:date="2022-08-28T15:30:00Z"/>
              </w:rPr>
            </w:pPr>
            <w:ins w:id="551" w:author="Bo-Han Hsieh" w:date="2022-08-28T15:30:00Z">
              <w:r w:rsidRPr="00EF5447">
                <w:t>Tolerance</w:t>
              </w:r>
            </w:ins>
          </w:p>
          <w:p w14:paraId="3B8F2870" w14:textId="77777777" w:rsidR="00A33F59" w:rsidRPr="00EF5447" w:rsidRDefault="00A33F59" w:rsidP="00ED3821">
            <w:pPr>
              <w:pStyle w:val="TAH"/>
              <w:rPr>
                <w:ins w:id="552" w:author="Bo-Han Hsieh" w:date="2022-08-28T15:30:00Z"/>
              </w:rPr>
            </w:pPr>
            <w:ins w:id="553" w:author="Bo-Han Hsieh" w:date="2022-08-28T15:30:00Z">
              <w:r w:rsidRPr="00EF5447">
                <w:t>(dB)</w:t>
              </w:r>
            </w:ins>
          </w:p>
        </w:tc>
        <w:tc>
          <w:tcPr>
            <w:tcW w:w="1411" w:type="dxa"/>
            <w:tcPrChange w:id="554" w:author="Bo-Han Hsieh" w:date="2022-08-28T15:37:00Z">
              <w:tcPr>
                <w:tcW w:w="1560" w:type="dxa"/>
              </w:tcPr>
            </w:tcPrChange>
          </w:tcPr>
          <w:p w14:paraId="7E0F128C" w14:textId="77777777" w:rsidR="00A33F59" w:rsidRPr="00EF5447" w:rsidRDefault="00A33F59" w:rsidP="00ED3821">
            <w:pPr>
              <w:pStyle w:val="TAH"/>
              <w:rPr>
                <w:ins w:id="555" w:author="Bo-Han Hsieh" w:date="2022-08-28T15:30:00Z"/>
              </w:rPr>
            </w:pPr>
            <w:ins w:id="556" w:author="Bo-Han Hsieh" w:date="2022-08-28T15:30:00Z">
              <w:r w:rsidRPr="00EF5447">
                <w:t>Power class 3</w:t>
              </w:r>
            </w:ins>
          </w:p>
          <w:p w14:paraId="2347781A" w14:textId="77777777" w:rsidR="00A33F59" w:rsidRPr="00EF5447" w:rsidRDefault="00A33F59" w:rsidP="00ED3821">
            <w:pPr>
              <w:pStyle w:val="TAH"/>
              <w:rPr>
                <w:ins w:id="557" w:author="Bo-Han Hsieh" w:date="2022-08-28T15:30:00Z"/>
              </w:rPr>
            </w:pPr>
            <w:ins w:id="558" w:author="Bo-Han Hsieh" w:date="2022-08-28T15:30:00Z">
              <w:r w:rsidRPr="00EF5447">
                <w:t>(</w:t>
              </w:r>
              <w:proofErr w:type="spellStart"/>
              <w:r w:rsidRPr="00EF5447">
                <w:t>dBm</w:t>
              </w:r>
              <w:proofErr w:type="spellEnd"/>
              <w:r w:rsidRPr="00EF5447">
                <w:t>)</w:t>
              </w:r>
            </w:ins>
          </w:p>
        </w:tc>
        <w:tc>
          <w:tcPr>
            <w:tcW w:w="1477" w:type="dxa"/>
            <w:tcPrChange w:id="559" w:author="Bo-Han Hsieh" w:date="2022-08-28T15:37:00Z">
              <w:tcPr>
                <w:tcW w:w="1985" w:type="dxa"/>
              </w:tcPr>
            </w:tcPrChange>
          </w:tcPr>
          <w:p w14:paraId="07D73EDD" w14:textId="77777777" w:rsidR="00A33F59" w:rsidRPr="00EF5447" w:rsidRDefault="00A33F59" w:rsidP="00ED3821">
            <w:pPr>
              <w:pStyle w:val="TAH"/>
              <w:rPr>
                <w:ins w:id="560" w:author="Bo-Han Hsieh" w:date="2022-08-28T15:30:00Z"/>
              </w:rPr>
            </w:pPr>
            <w:ins w:id="561" w:author="Bo-Han Hsieh" w:date="2022-08-28T15:30:00Z">
              <w:r w:rsidRPr="00EF5447">
                <w:t>Tolerance</w:t>
              </w:r>
            </w:ins>
          </w:p>
          <w:p w14:paraId="67934759" w14:textId="77777777" w:rsidR="00A33F59" w:rsidRPr="00EF5447" w:rsidRDefault="00A33F59" w:rsidP="00ED3821">
            <w:pPr>
              <w:pStyle w:val="TAH"/>
              <w:rPr>
                <w:ins w:id="562" w:author="Bo-Han Hsieh" w:date="2022-08-28T15:30:00Z"/>
              </w:rPr>
            </w:pPr>
            <w:ins w:id="563" w:author="Bo-Han Hsieh" w:date="2022-08-28T15:30:00Z">
              <w:r w:rsidRPr="00EF5447">
                <w:t>(dB)</w:t>
              </w:r>
            </w:ins>
          </w:p>
        </w:tc>
      </w:tr>
      <w:tr w:rsidR="00A33F59" w:rsidRPr="00EF5447" w14:paraId="16115AFB" w14:textId="77777777" w:rsidTr="005B4507">
        <w:trPr>
          <w:trHeight w:val="187"/>
          <w:jc w:val="center"/>
          <w:ins w:id="564" w:author="Bo-Han Hsieh" w:date="2022-08-28T15:30:00Z"/>
          <w:trPrChange w:id="565" w:author="Bo-Han Hsieh" w:date="2022-08-28T15:37:00Z">
            <w:trPr>
              <w:trHeight w:val="187"/>
              <w:jc w:val="center"/>
            </w:trPr>
          </w:trPrChange>
        </w:trPr>
        <w:tc>
          <w:tcPr>
            <w:tcW w:w="1835" w:type="dxa"/>
            <w:tcPrChange w:id="566" w:author="Bo-Han Hsieh" w:date="2022-08-28T15:37:00Z">
              <w:tcPr>
                <w:tcW w:w="2268" w:type="dxa"/>
              </w:tcPr>
            </w:tcPrChange>
          </w:tcPr>
          <w:p w14:paraId="638FD5EC" w14:textId="5BA0486B" w:rsidR="00A33F59" w:rsidRPr="00EF5447" w:rsidRDefault="00A33F59" w:rsidP="005B4507">
            <w:pPr>
              <w:pStyle w:val="TAC"/>
              <w:rPr>
                <w:ins w:id="567" w:author="Bo-Han Hsieh" w:date="2022-08-28T15:30:00Z"/>
              </w:rPr>
            </w:pPr>
            <w:ins w:id="568" w:author="Bo-Han Hsieh" w:date="2022-08-28T15:30:00Z">
              <w:r>
                <w:t>DC_(n)</w:t>
              </w:r>
              <w:r>
                <w:rPr>
                  <w:rFonts w:hint="eastAsia"/>
                  <w:lang w:eastAsia="zh-TW"/>
                </w:rPr>
                <w:t>3</w:t>
              </w:r>
              <w:r w:rsidRPr="00EF5447">
                <w:t>AA</w:t>
              </w:r>
            </w:ins>
            <w:ins w:id="569" w:author="Bo-Han Hsieh" w:date="2022-08-28T15:36:00Z">
              <w:r w:rsidR="005B4507">
                <w:rPr>
                  <w:rFonts w:hint="eastAsia"/>
                  <w:vertAlign w:val="superscript"/>
                  <w:lang w:eastAsia="zh-TW"/>
                </w:rPr>
                <w:t>3</w:t>
              </w:r>
            </w:ins>
          </w:p>
        </w:tc>
        <w:tc>
          <w:tcPr>
            <w:tcW w:w="1627" w:type="dxa"/>
            <w:tcPrChange w:id="570" w:author="Bo-Han Hsieh" w:date="2022-08-28T15:37:00Z">
              <w:tcPr>
                <w:tcW w:w="1842" w:type="dxa"/>
              </w:tcPr>
            </w:tcPrChange>
          </w:tcPr>
          <w:p w14:paraId="200EAE01" w14:textId="77777777" w:rsidR="00A33F59" w:rsidRPr="00EF5447" w:rsidRDefault="00A33F59" w:rsidP="00ED3821">
            <w:pPr>
              <w:pStyle w:val="TAC"/>
              <w:rPr>
                <w:ins w:id="571" w:author="Bo-Han Hsieh" w:date="2022-08-28T15:30:00Z"/>
              </w:rPr>
            </w:pPr>
          </w:p>
        </w:tc>
        <w:tc>
          <w:tcPr>
            <w:tcW w:w="1260" w:type="dxa"/>
            <w:tcPrChange w:id="572" w:author="Bo-Han Hsieh" w:date="2022-08-28T15:37:00Z">
              <w:tcPr>
                <w:tcW w:w="1701" w:type="dxa"/>
              </w:tcPr>
            </w:tcPrChange>
          </w:tcPr>
          <w:p w14:paraId="6E362C16" w14:textId="77777777" w:rsidR="00A33F59" w:rsidRPr="00EF5447" w:rsidRDefault="00A33F59" w:rsidP="00ED3821">
            <w:pPr>
              <w:pStyle w:val="TAC"/>
              <w:rPr>
                <w:ins w:id="573" w:author="Bo-Han Hsieh" w:date="2022-08-28T15:30:00Z"/>
              </w:rPr>
            </w:pPr>
          </w:p>
        </w:tc>
        <w:tc>
          <w:tcPr>
            <w:tcW w:w="1611" w:type="dxa"/>
            <w:tcPrChange w:id="574" w:author="Bo-Han Hsieh" w:date="2022-08-28T15:37:00Z">
              <w:tcPr>
                <w:tcW w:w="1985" w:type="dxa"/>
              </w:tcPr>
            </w:tcPrChange>
          </w:tcPr>
          <w:p w14:paraId="2F462C06" w14:textId="77777777" w:rsidR="00A33F59" w:rsidRPr="00EF5447" w:rsidRDefault="00A33F59" w:rsidP="00ED3821">
            <w:pPr>
              <w:pStyle w:val="TAC"/>
              <w:rPr>
                <w:ins w:id="575" w:author="Bo-Han Hsieh" w:date="2022-08-28T15:30:00Z"/>
              </w:rPr>
            </w:pPr>
          </w:p>
        </w:tc>
        <w:tc>
          <w:tcPr>
            <w:tcW w:w="1388" w:type="dxa"/>
            <w:tcPrChange w:id="576" w:author="Bo-Han Hsieh" w:date="2022-08-28T15:37:00Z">
              <w:tcPr>
                <w:tcW w:w="1701" w:type="dxa"/>
              </w:tcPr>
            </w:tcPrChange>
          </w:tcPr>
          <w:p w14:paraId="3213A88A" w14:textId="77777777" w:rsidR="00A33F59" w:rsidRPr="00EF5447" w:rsidRDefault="00A33F59" w:rsidP="00ED3821">
            <w:pPr>
              <w:pStyle w:val="TAC"/>
              <w:rPr>
                <w:ins w:id="577" w:author="Bo-Han Hsieh" w:date="2022-08-28T15:30:00Z"/>
              </w:rPr>
            </w:pPr>
          </w:p>
        </w:tc>
        <w:tc>
          <w:tcPr>
            <w:tcW w:w="1411" w:type="dxa"/>
            <w:tcPrChange w:id="578" w:author="Bo-Han Hsieh" w:date="2022-08-28T15:37:00Z">
              <w:tcPr>
                <w:tcW w:w="1560" w:type="dxa"/>
              </w:tcPr>
            </w:tcPrChange>
          </w:tcPr>
          <w:p w14:paraId="37357F1D" w14:textId="77777777" w:rsidR="00A33F59" w:rsidRPr="00EF5447" w:rsidRDefault="00A33F59" w:rsidP="00ED3821">
            <w:pPr>
              <w:pStyle w:val="TAC"/>
              <w:rPr>
                <w:ins w:id="579" w:author="Bo-Han Hsieh" w:date="2022-08-28T15:30:00Z"/>
              </w:rPr>
            </w:pPr>
            <w:ins w:id="580" w:author="Bo-Han Hsieh" w:date="2022-08-28T15:30:00Z">
              <w:r w:rsidRPr="00EF5447">
                <w:t>23</w:t>
              </w:r>
            </w:ins>
          </w:p>
        </w:tc>
        <w:tc>
          <w:tcPr>
            <w:tcW w:w="1477" w:type="dxa"/>
            <w:tcPrChange w:id="581" w:author="Bo-Han Hsieh" w:date="2022-08-28T15:37:00Z">
              <w:tcPr>
                <w:tcW w:w="1985" w:type="dxa"/>
              </w:tcPr>
            </w:tcPrChange>
          </w:tcPr>
          <w:p w14:paraId="1A5A523B" w14:textId="77777777" w:rsidR="00A33F59" w:rsidRPr="00EF5447" w:rsidRDefault="00A33F59" w:rsidP="00ED3821">
            <w:pPr>
              <w:pStyle w:val="TAC"/>
              <w:rPr>
                <w:ins w:id="582" w:author="Bo-Han Hsieh" w:date="2022-08-28T15:30:00Z"/>
              </w:rPr>
            </w:pPr>
            <w:ins w:id="583" w:author="Bo-Han Hsieh" w:date="2022-08-28T15:30:00Z">
              <w:r w:rsidRPr="00EF5447">
                <w:t>+2/-3</w:t>
              </w:r>
            </w:ins>
          </w:p>
        </w:tc>
      </w:tr>
      <w:tr w:rsidR="00A33F59" w:rsidRPr="00EF5447" w14:paraId="0B6BDF37" w14:textId="77777777" w:rsidTr="005B4507">
        <w:trPr>
          <w:trHeight w:val="187"/>
          <w:jc w:val="center"/>
          <w:ins w:id="584" w:author="Bo-Han Hsieh" w:date="2022-08-28T15:30:00Z"/>
          <w:trPrChange w:id="585" w:author="Bo-Han Hsieh" w:date="2022-08-28T15:34:00Z">
            <w:trPr>
              <w:trHeight w:val="187"/>
              <w:jc w:val="center"/>
            </w:trPr>
          </w:trPrChange>
        </w:trPr>
        <w:tc>
          <w:tcPr>
            <w:tcW w:w="10609" w:type="dxa"/>
            <w:gridSpan w:val="7"/>
            <w:tcPrChange w:id="586" w:author="Bo-Han Hsieh" w:date="2022-08-28T15:34:00Z">
              <w:tcPr>
                <w:tcW w:w="13042" w:type="dxa"/>
                <w:gridSpan w:val="7"/>
              </w:tcPr>
            </w:tcPrChange>
          </w:tcPr>
          <w:p w14:paraId="412F9247" w14:textId="77777777" w:rsidR="005B4507" w:rsidRPr="00EF5447" w:rsidRDefault="005B4507" w:rsidP="005B4507">
            <w:pPr>
              <w:pStyle w:val="TAN"/>
              <w:rPr>
                <w:ins w:id="587" w:author="Bo-Han Hsieh" w:date="2022-08-28T15:36:00Z"/>
              </w:rPr>
            </w:pPr>
            <w:ins w:id="588" w:author="Bo-Han Hsieh" w:date="2022-08-28T15:36:00Z">
              <w:r w:rsidRPr="00EF5447">
                <w:t>NOTE 1:</w:t>
              </w:r>
              <w:r w:rsidRPr="00EF5447">
                <w:tab/>
                <w:t xml:space="preserve">If all transmitted resource blocks over all component carriers are confined within </w:t>
              </w:r>
              <w:proofErr w:type="spellStart"/>
              <w:r w:rsidRPr="00EF5447">
                <w:t>F</w:t>
              </w:r>
              <w:r w:rsidRPr="00EF5447">
                <w:rPr>
                  <w:vertAlign w:val="subscript"/>
                </w:rPr>
                <w:t>UL_low</w:t>
              </w:r>
              <w:proofErr w:type="spellEnd"/>
              <w:r w:rsidRPr="00EF5447">
                <w:t xml:space="preserve"> and </w:t>
              </w:r>
              <w:proofErr w:type="spellStart"/>
              <w:r w:rsidRPr="00EF5447">
                <w:t>F</w:t>
              </w:r>
              <w:r w:rsidRPr="00EF5447">
                <w:rPr>
                  <w:vertAlign w:val="subscript"/>
                </w:rPr>
                <w:t>UL_low</w:t>
              </w:r>
              <w:proofErr w:type="spellEnd"/>
              <w:r w:rsidRPr="00EF5447">
                <w:t xml:space="preserve"> + 4 MHz or/and </w:t>
              </w:r>
              <w:proofErr w:type="spellStart"/>
              <w:r w:rsidRPr="00EF5447">
                <w:t>F</w:t>
              </w:r>
              <w:r w:rsidRPr="00EF5447">
                <w:rPr>
                  <w:vertAlign w:val="subscript"/>
                </w:rPr>
                <w:t>UL_high</w:t>
              </w:r>
              <w:proofErr w:type="spellEnd"/>
              <w:r w:rsidRPr="00EF5447">
                <w:t xml:space="preserve"> – 4 MHz and </w:t>
              </w:r>
              <w:proofErr w:type="spellStart"/>
              <w:r w:rsidRPr="00EF5447">
                <w:t>F</w:t>
              </w:r>
              <w:r w:rsidRPr="00EF5447">
                <w:rPr>
                  <w:vertAlign w:val="subscript"/>
                </w:rPr>
                <w:t>UL_high</w:t>
              </w:r>
              <w:proofErr w:type="spellEnd"/>
              <w:r w:rsidRPr="00EF5447">
                <w:t>, the maximum output power requirement is relaxed by reducing the lower tolerance limit by 1.5 dB</w:t>
              </w:r>
            </w:ins>
          </w:p>
          <w:p w14:paraId="590B7E44" w14:textId="77777777" w:rsidR="005B4507" w:rsidRPr="00EF5447" w:rsidRDefault="005B4507" w:rsidP="005B4507">
            <w:pPr>
              <w:pStyle w:val="TAN"/>
              <w:rPr>
                <w:ins w:id="589" w:author="Bo-Han Hsieh" w:date="2022-08-28T15:36:00Z"/>
                <w:lang w:eastAsia="zh-TW"/>
              </w:rPr>
            </w:pPr>
            <w:ins w:id="590" w:author="Bo-Han Hsieh" w:date="2022-08-28T15:36:00Z">
              <w:r w:rsidRPr="00EF5447">
                <w:t>NOTE 2:</w:t>
              </w:r>
              <w:r w:rsidRPr="00EF5447">
                <w:tab/>
                <w:t>Power Class 3 is the default power class unless otherwise stated.</w:t>
              </w:r>
            </w:ins>
          </w:p>
          <w:p w14:paraId="5E089C95" w14:textId="28F7D3B1" w:rsidR="00A33F59" w:rsidRPr="00EF5447" w:rsidRDefault="005B4507" w:rsidP="005B4507">
            <w:pPr>
              <w:pStyle w:val="TAN"/>
              <w:rPr>
                <w:ins w:id="591" w:author="Bo-Han Hsieh" w:date="2022-08-28T15:30:00Z"/>
              </w:rPr>
            </w:pPr>
            <w:ins w:id="592" w:author="Bo-Han Hsieh" w:date="2022-08-28T15:36:00Z">
              <w:r w:rsidRPr="00EF5447">
                <w:rPr>
                  <w:lang w:eastAsia="zh-TW"/>
                </w:rPr>
                <w:t>NOTE 3:</w:t>
              </w:r>
              <w:r w:rsidRPr="00EF5447">
                <w:tab/>
              </w:r>
              <w:r w:rsidRPr="00EF5447">
                <w:rPr>
                  <w:rFonts w:eastAsia="新細明體"/>
                  <w:lang w:eastAsia="zh-TW"/>
                </w:rPr>
                <w:t>Only single switched UL is supported.</w:t>
              </w:r>
            </w:ins>
          </w:p>
        </w:tc>
      </w:tr>
    </w:tbl>
    <w:p w14:paraId="0E087138" w14:textId="77777777" w:rsidR="00A33F59" w:rsidRPr="00A33F59" w:rsidRDefault="00A33F59" w:rsidP="004276C6">
      <w:pPr>
        <w:pStyle w:val="B20"/>
        <w:rPr>
          <w:lang w:eastAsia="zh-TW"/>
        </w:rPr>
      </w:pPr>
    </w:p>
    <w:bookmarkEnd w:id="501"/>
    <w:bookmarkEnd w:id="502"/>
    <w:bookmarkEnd w:id="503"/>
    <w:bookmarkEnd w:id="504"/>
    <w:bookmarkEnd w:id="505"/>
    <w:bookmarkEnd w:id="506"/>
    <w:p w14:paraId="1B9EBC5A" w14:textId="77777777" w:rsidR="004276C6" w:rsidRDefault="004276C6" w:rsidP="004276C6">
      <w:pPr>
        <w:pStyle w:val="2"/>
        <w:rPr>
          <w:color w:val="FF0000"/>
          <w:szCs w:val="32"/>
          <w:lang w:eastAsia="zh-TW"/>
        </w:rPr>
      </w:pPr>
      <w:r w:rsidRPr="008547A4">
        <w:rPr>
          <w:rFonts w:eastAsia="??"/>
          <w:color w:val="FF0000"/>
          <w:szCs w:val="32"/>
        </w:rPr>
        <w:t xml:space="preserve">&lt;&lt; </w:t>
      </w:r>
      <w:r>
        <w:rPr>
          <w:rFonts w:eastAsia="??"/>
          <w:color w:val="FF0000"/>
          <w:szCs w:val="32"/>
        </w:rPr>
        <w:t>Next changes</w:t>
      </w:r>
      <w:r w:rsidRPr="008547A4">
        <w:rPr>
          <w:rFonts w:eastAsia="??"/>
          <w:color w:val="FF0000"/>
          <w:szCs w:val="32"/>
        </w:rPr>
        <w:t xml:space="preserve"> &gt;&gt;</w:t>
      </w:r>
    </w:p>
    <w:p w14:paraId="1BAEF5D7" w14:textId="77777777" w:rsidR="004276C6" w:rsidRPr="00EF5447" w:rsidRDefault="004276C6" w:rsidP="004276C6">
      <w:pPr>
        <w:pStyle w:val="40"/>
      </w:pPr>
      <w:bookmarkStart w:id="593" w:name="_Toc21351594"/>
      <w:bookmarkStart w:id="594" w:name="_Toc29807176"/>
      <w:bookmarkStart w:id="595" w:name="_Toc36648890"/>
      <w:bookmarkStart w:id="596" w:name="_Toc36651615"/>
      <w:bookmarkStart w:id="597" w:name="_Toc37256549"/>
      <w:bookmarkStart w:id="598" w:name="_Toc37256890"/>
      <w:bookmarkStart w:id="599" w:name="_Toc45890596"/>
      <w:bookmarkStart w:id="600" w:name="_Toc45891820"/>
      <w:bookmarkStart w:id="601" w:name="_Toc45892230"/>
      <w:bookmarkStart w:id="602" w:name="_Toc45892640"/>
      <w:bookmarkStart w:id="603" w:name="_Toc52353053"/>
      <w:bookmarkStart w:id="604" w:name="_Toc53174876"/>
      <w:bookmarkStart w:id="605" w:name="_Toc61378195"/>
      <w:bookmarkStart w:id="606" w:name="_Toc61378670"/>
      <w:bookmarkStart w:id="607" w:name="_Toc67953860"/>
      <w:bookmarkStart w:id="608" w:name="_Toc68733527"/>
      <w:bookmarkStart w:id="609" w:name="_Toc68784843"/>
      <w:bookmarkStart w:id="610" w:name="_Toc76736799"/>
      <w:bookmarkStart w:id="611" w:name="_Toc77241211"/>
      <w:bookmarkStart w:id="612" w:name="_Toc77241716"/>
      <w:bookmarkStart w:id="613" w:name="_Toc83743092"/>
      <w:bookmarkStart w:id="614" w:name="_Toc83909613"/>
      <w:bookmarkStart w:id="615" w:name="_Toc91071580"/>
      <w:r w:rsidRPr="00EF5447">
        <w:t>6.2B.4.2</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DC</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221A035D" w14:textId="77777777" w:rsidR="004276C6" w:rsidRPr="00EF5447" w:rsidRDefault="004276C6" w:rsidP="004276C6">
      <w:pPr>
        <w:pStyle w:val="5"/>
      </w:pPr>
      <w:bookmarkStart w:id="616" w:name="_Toc21351595"/>
      <w:bookmarkStart w:id="617" w:name="_Toc29807177"/>
      <w:bookmarkStart w:id="618" w:name="_Toc36648891"/>
      <w:bookmarkStart w:id="619" w:name="_Toc36651616"/>
      <w:bookmarkStart w:id="620" w:name="_Toc37256550"/>
      <w:bookmarkStart w:id="621" w:name="_Toc37256891"/>
      <w:bookmarkStart w:id="622" w:name="_Toc45890597"/>
      <w:bookmarkStart w:id="623" w:name="_Toc45891821"/>
      <w:bookmarkStart w:id="624" w:name="_Toc45892231"/>
      <w:bookmarkStart w:id="625" w:name="_Toc45892641"/>
      <w:bookmarkStart w:id="626" w:name="_Toc52353054"/>
      <w:bookmarkStart w:id="627" w:name="_Toc53174877"/>
      <w:bookmarkStart w:id="628" w:name="_Toc61378196"/>
      <w:bookmarkStart w:id="629" w:name="_Toc61378671"/>
      <w:bookmarkStart w:id="630" w:name="_Toc67953861"/>
      <w:bookmarkStart w:id="631" w:name="_Toc68733528"/>
      <w:bookmarkStart w:id="632" w:name="_Toc68784844"/>
      <w:bookmarkStart w:id="633" w:name="_Toc76736800"/>
      <w:bookmarkStart w:id="634" w:name="_Toc77241212"/>
      <w:bookmarkStart w:id="635" w:name="_Toc77241717"/>
      <w:bookmarkStart w:id="636" w:name="_Toc83743093"/>
      <w:bookmarkStart w:id="637" w:name="_Toc83909614"/>
      <w:bookmarkStart w:id="638" w:name="_Toc91071581"/>
      <w:r w:rsidRPr="00EF5447">
        <w:t>6.2B.4.2.0</w:t>
      </w:r>
      <w:r w:rsidRPr="00EF5447">
        <w:tab/>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5AFFBA7C" w14:textId="77777777" w:rsidR="004276C6" w:rsidRPr="00EF5447" w:rsidRDefault="004276C6" w:rsidP="004276C6">
      <w:r w:rsidRPr="00EF5447">
        <w:t xml:space="preserve">For the UE which supports inter-band EN-DC or NE-DC configuration, </w:t>
      </w:r>
      <w:proofErr w:type="spellStart"/>
      <w:r w:rsidRPr="00EF5447">
        <w:t>ΔT</w:t>
      </w:r>
      <w:r w:rsidRPr="00EF5447">
        <w:rPr>
          <w:vertAlign w:val="subscript"/>
        </w:rPr>
        <w:t>IB,c</w:t>
      </w:r>
      <w:proofErr w:type="spellEnd"/>
      <w:r w:rsidRPr="00EF5447">
        <w:t xml:space="preserve"> in Tables below applies where unless otherwise stated, the same </w:t>
      </w:r>
      <w:proofErr w:type="spellStart"/>
      <w:r w:rsidRPr="00EF5447">
        <w:t>ΔT</w:t>
      </w:r>
      <w:r w:rsidRPr="00EF5447">
        <w:rPr>
          <w:vertAlign w:val="subscript"/>
        </w:rPr>
        <w:t>IB,c</w:t>
      </w:r>
      <w:proofErr w:type="spellEnd"/>
      <w:r w:rsidRPr="00EF5447">
        <w:rPr>
          <w:vertAlign w:val="subscript"/>
        </w:rPr>
        <w:t xml:space="preserve"> </w:t>
      </w:r>
      <w:r w:rsidRPr="00EF5447">
        <w:t xml:space="preserve">is applicable to NR band(s) </w:t>
      </w:r>
      <w:r w:rsidRPr="00EF5447">
        <w:rPr>
          <w:rFonts w:eastAsia="MS Mincho"/>
          <w:lang w:eastAsia="ja-JP"/>
        </w:rPr>
        <w:t xml:space="preserve">part </w:t>
      </w:r>
      <w:r w:rsidRPr="00EF5447">
        <w:t xml:space="preserve">for DC configurations which </w:t>
      </w:r>
      <w:r w:rsidRPr="00EF5447">
        <w:rPr>
          <w:rFonts w:eastAsia="MS Mincho"/>
          <w:lang w:eastAsia="ja-JP"/>
        </w:rPr>
        <w:t xml:space="preserve">have </w:t>
      </w:r>
      <w:r w:rsidRPr="00EF5447">
        <w:t xml:space="preserve">the same NR operating band combination. Unless otherwise stated,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is set to zero.</w:t>
      </w:r>
    </w:p>
    <w:p w14:paraId="1FA20DA0" w14:textId="77777777" w:rsidR="004276C6" w:rsidRPr="00EF5447" w:rsidRDefault="004276C6" w:rsidP="004276C6">
      <w:r w:rsidRPr="00EF5447">
        <w:t xml:space="preserve">Unless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is specified for the NE-DC configuration, the specified </w:t>
      </w:r>
      <w:proofErr w:type="spellStart"/>
      <w:r w:rsidRPr="00EF5447">
        <w:t>ΔT</w:t>
      </w:r>
      <w:r w:rsidRPr="00EF5447">
        <w:rPr>
          <w:vertAlign w:val="subscript"/>
        </w:rPr>
        <w:t>IB,c</w:t>
      </w:r>
      <w:proofErr w:type="spellEnd"/>
      <w:r w:rsidRPr="00EF5447">
        <w:t xml:space="preserve">  for the EN-DC configuration including same bands as the corresponding NE-DC configuration is applicable for the NE-DC configuration.</w:t>
      </w:r>
    </w:p>
    <w:p w14:paraId="26F18027" w14:textId="77777777" w:rsidR="004276C6" w:rsidRPr="00EF5447" w:rsidRDefault="004276C6" w:rsidP="004276C6">
      <w:pPr>
        <w:pStyle w:val="5"/>
      </w:pPr>
      <w:bookmarkStart w:id="639" w:name="_Toc21351596"/>
      <w:bookmarkStart w:id="640" w:name="_Toc29807178"/>
      <w:bookmarkStart w:id="641" w:name="_Toc36648892"/>
      <w:bookmarkStart w:id="642" w:name="_Toc36651617"/>
      <w:bookmarkStart w:id="643" w:name="_Toc37256551"/>
      <w:bookmarkStart w:id="644" w:name="_Toc37256892"/>
      <w:bookmarkStart w:id="645" w:name="_Toc45890598"/>
      <w:bookmarkStart w:id="646" w:name="_Toc45891822"/>
      <w:bookmarkStart w:id="647" w:name="_Toc45892232"/>
      <w:bookmarkStart w:id="648" w:name="_Toc45892642"/>
      <w:bookmarkStart w:id="649" w:name="_Toc52353055"/>
      <w:bookmarkStart w:id="650" w:name="_Toc53174878"/>
      <w:bookmarkStart w:id="651" w:name="_Toc61378197"/>
      <w:bookmarkStart w:id="652" w:name="_Toc61378672"/>
      <w:bookmarkStart w:id="653" w:name="_Toc67953862"/>
      <w:bookmarkStart w:id="654" w:name="_Toc68733529"/>
      <w:bookmarkStart w:id="655" w:name="_Toc68784845"/>
      <w:bookmarkStart w:id="656" w:name="_Toc76736801"/>
      <w:bookmarkStart w:id="657" w:name="_Toc77241213"/>
      <w:bookmarkStart w:id="658" w:name="_Toc77241718"/>
      <w:bookmarkStart w:id="659" w:name="_Toc83743094"/>
      <w:bookmarkStart w:id="660" w:name="_Toc83909615"/>
      <w:bookmarkStart w:id="661" w:name="_Toc91071582"/>
      <w:r w:rsidRPr="00EF5447">
        <w:t>6.2B.4.2.1</w:t>
      </w:r>
      <w:r w:rsidRPr="00EF5447">
        <w:tab/>
        <w:t>Intra-band contiguous EN-DC</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19CE2785" w14:textId="77777777" w:rsidR="004276C6" w:rsidRDefault="004276C6" w:rsidP="004276C6">
      <w:pPr>
        <w:rPr>
          <w:ins w:id="662" w:author="Bo-Han Hsieh" w:date="2022-08-28T16:11:00Z"/>
          <w:lang w:eastAsia="zh-TW"/>
        </w:rPr>
      </w:pPr>
      <w:proofErr w:type="spellStart"/>
      <w:r w:rsidRPr="00EF5447">
        <w:rPr>
          <w:rFonts w:eastAsia="Times New Roman"/>
        </w:rPr>
        <w:t>ΔT</w:t>
      </w:r>
      <w:r w:rsidRPr="00EF5447">
        <w:rPr>
          <w:rFonts w:eastAsia="Times New Roman"/>
          <w:vertAlign w:val="subscript"/>
        </w:rPr>
        <w:t>IB</w:t>
      </w:r>
      <w:proofErr w:type="gramStart"/>
      <w:r w:rsidRPr="00EF5447">
        <w:rPr>
          <w:rFonts w:eastAsia="Times New Roman"/>
          <w:vertAlign w:val="subscript"/>
        </w:rPr>
        <w:t>,c</w:t>
      </w:r>
      <w:proofErr w:type="spellEnd"/>
      <w:proofErr w:type="gramEnd"/>
      <w:r w:rsidRPr="00EF5447">
        <w:rPr>
          <w:rFonts w:eastAsia="Times New Roman"/>
        </w:rPr>
        <w:t xml:space="preserve"> is not applicable for intra-band contiguous EN-DC.</w:t>
      </w:r>
    </w:p>
    <w:p w14:paraId="527C250F" w14:textId="2F1C9FF0" w:rsidR="00AE38D7" w:rsidRPr="00EF5447" w:rsidRDefault="00AE38D7" w:rsidP="00AE38D7">
      <w:pPr>
        <w:pStyle w:val="5"/>
        <w:rPr>
          <w:ins w:id="663" w:author="Bo-Han Hsieh" w:date="2022-08-28T16:11:00Z"/>
        </w:rPr>
      </w:pPr>
      <w:ins w:id="664" w:author="Bo-Han Hsieh" w:date="2022-08-28T16:11:00Z">
        <w:r w:rsidRPr="00EF5447">
          <w:t>6.2B.4.2.1</w:t>
        </w:r>
        <w:r>
          <w:rPr>
            <w:rFonts w:hint="eastAsia"/>
            <w:lang w:eastAsia="zh-TW"/>
          </w:rPr>
          <w:t>a</w:t>
        </w:r>
        <w:r>
          <w:tab/>
          <w:t xml:space="preserve">Intra-band contiguous </w:t>
        </w:r>
        <w:r w:rsidRPr="00EF5447">
          <w:t>N</w:t>
        </w:r>
        <w:r>
          <w:rPr>
            <w:rFonts w:hint="eastAsia"/>
            <w:lang w:eastAsia="zh-TW"/>
          </w:rPr>
          <w:t>E</w:t>
        </w:r>
        <w:r w:rsidRPr="00EF5447">
          <w:t>-DC</w:t>
        </w:r>
      </w:ins>
    </w:p>
    <w:p w14:paraId="1A8BEFEA" w14:textId="0EA8409B" w:rsidR="00AE38D7" w:rsidRPr="00AE38D7" w:rsidRDefault="00AE38D7" w:rsidP="004276C6">
      <w:pPr>
        <w:rPr>
          <w:lang w:eastAsia="zh-TW"/>
          <w:rPrChange w:id="665" w:author="Bo-Han Hsieh" w:date="2022-08-28T16:11:00Z">
            <w:rPr>
              <w:rFonts w:eastAsia="Times New Roman"/>
            </w:rPr>
          </w:rPrChange>
        </w:rPr>
      </w:pPr>
      <w:proofErr w:type="spellStart"/>
      <w:ins w:id="666" w:author="Bo-Han Hsieh" w:date="2022-08-28T16:11:00Z">
        <w:r w:rsidRPr="00EF5447">
          <w:rPr>
            <w:rFonts w:eastAsia="Times New Roman"/>
          </w:rPr>
          <w:t>ΔT</w:t>
        </w:r>
        <w:r w:rsidRPr="00EF5447">
          <w:rPr>
            <w:rFonts w:eastAsia="Times New Roman"/>
            <w:vertAlign w:val="subscript"/>
          </w:rPr>
          <w:t>IB</w:t>
        </w:r>
        <w:proofErr w:type="gramStart"/>
        <w:r w:rsidRPr="00EF5447">
          <w:rPr>
            <w:rFonts w:eastAsia="Times New Roman"/>
            <w:vertAlign w:val="subscript"/>
          </w:rPr>
          <w:t>,c</w:t>
        </w:r>
        <w:proofErr w:type="spellEnd"/>
        <w:proofErr w:type="gramEnd"/>
        <w:r w:rsidRPr="00EF5447">
          <w:rPr>
            <w:rFonts w:eastAsia="Times New Roman"/>
          </w:rPr>
          <w:t xml:space="preserve"> is not applic</w:t>
        </w:r>
        <w:r>
          <w:rPr>
            <w:rFonts w:eastAsia="Times New Roman"/>
          </w:rPr>
          <w:t xml:space="preserve">able for intra-band contiguous </w:t>
        </w:r>
        <w:r w:rsidRPr="00EF5447">
          <w:rPr>
            <w:rFonts w:eastAsia="Times New Roman"/>
          </w:rPr>
          <w:t>N</w:t>
        </w:r>
        <w:r>
          <w:rPr>
            <w:rFonts w:hint="eastAsia"/>
            <w:lang w:eastAsia="zh-TW"/>
          </w:rPr>
          <w:t>E</w:t>
        </w:r>
        <w:r w:rsidRPr="00EF5447">
          <w:rPr>
            <w:rFonts w:eastAsia="Times New Roman"/>
          </w:rPr>
          <w:t>-DC.</w:t>
        </w:r>
      </w:ins>
    </w:p>
    <w:p w14:paraId="14CEDA82" w14:textId="77777777" w:rsidR="004276C6" w:rsidRPr="009960ED" w:rsidRDefault="004276C6" w:rsidP="004276C6">
      <w:pPr>
        <w:pStyle w:val="5"/>
        <w:rPr>
          <w:lang w:val="fr-FR"/>
        </w:rPr>
      </w:pPr>
      <w:bookmarkStart w:id="667" w:name="_Toc21351597"/>
      <w:bookmarkStart w:id="668" w:name="_Toc29807179"/>
      <w:bookmarkStart w:id="669" w:name="_Toc36648893"/>
      <w:bookmarkStart w:id="670" w:name="_Toc36651618"/>
      <w:bookmarkStart w:id="671" w:name="_Toc37256552"/>
      <w:bookmarkStart w:id="672" w:name="_Toc37256893"/>
      <w:bookmarkStart w:id="673" w:name="_Toc45890599"/>
      <w:bookmarkStart w:id="674" w:name="_Toc45891823"/>
      <w:bookmarkStart w:id="675" w:name="_Toc45892233"/>
      <w:bookmarkStart w:id="676" w:name="_Toc45892643"/>
      <w:bookmarkStart w:id="677" w:name="_Toc52353056"/>
      <w:bookmarkStart w:id="678" w:name="_Toc53174879"/>
      <w:bookmarkStart w:id="679" w:name="_Toc61378198"/>
      <w:bookmarkStart w:id="680" w:name="_Toc61378673"/>
      <w:bookmarkStart w:id="681" w:name="_Toc67953863"/>
      <w:bookmarkStart w:id="682" w:name="_Toc68733530"/>
      <w:bookmarkStart w:id="683" w:name="_Toc68784846"/>
      <w:bookmarkStart w:id="684" w:name="_Toc76736802"/>
      <w:bookmarkStart w:id="685" w:name="_Toc77241214"/>
      <w:bookmarkStart w:id="686" w:name="_Toc77241719"/>
      <w:bookmarkStart w:id="687" w:name="_Toc83743095"/>
      <w:bookmarkStart w:id="688" w:name="_Toc83909616"/>
      <w:bookmarkStart w:id="689" w:name="_Toc91071583"/>
      <w:r w:rsidRPr="009960ED">
        <w:rPr>
          <w:lang w:val="fr-FR"/>
        </w:rPr>
        <w:t>6.2B.4.2.2</w:t>
      </w:r>
      <w:r w:rsidRPr="009960ED">
        <w:rPr>
          <w:lang w:val="fr-FR"/>
        </w:rPr>
        <w:tab/>
        <w:t>Intra-band non-contiguous EN-DC</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5EA161C0" w14:textId="77777777" w:rsidR="004276C6" w:rsidRPr="00EF5447" w:rsidRDefault="004276C6" w:rsidP="004276C6">
      <w:pPr>
        <w:rPr>
          <w:rFonts w:eastAsia="Times New Roman"/>
        </w:rPr>
      </w:pPr>
      <w:proofErr w:type="spellStart"/>
      <w:r w:rsidRPr="00EF5447">
        <w:rPr>
          <w:rFonts w:eastAsia="Times New Roman"/>
        </w:rPr>
        <w:t>ΔT</w:t>
      </w:r>
      <w:r w:rsidRPr="00EF5447">
        <w:rPr>
          <w:rFonts w:eastAsia="Times New Roman"/>
          <w:vertAlign w:val="subscript"/>
        </w:rPr>
        <w:t>IB</w:t>
      </w:r>
      <w:proofErr w:type="gramStart"/>
      <w:r w:rsidRPr="00EF5447">
        <w:rPr>
          <w:rFonts w:eastAsia="Times New Roman"/>
          <w:vertAlign w:val="subscript"/>
        </w:rPr>
        <w:t>,c</w:t>
      </w:r>
      <w:proofErr w:type="spellEnd"/>
      <w:proofErr w:type="gramEnd"/>
      <w:r w:rsidRPr="00EF5447">
        <w:rPr>
          <w:rFonts w:eastAsia="Times New Roman"/>
        </w:rPr>
        <w:t xml:space="preserve"> is not applicable for intra-band non-contiguous EN-DC.</w:t>
      </w:r>
    </w:p>
    <w:p w14:paraId="702FE940" w14:textId="77777777" w:rsidR="004276C6" w:rsidRPr="00EF5447" w:rsidRDefault="004276C6" w:rsidP="004276C6">
      <w:pPr>
        <w:pStyle w:val="5"/>
      </w:pPr>
      <w:bookmarkStart w:id="690" w:name="_Toc21351598"/>
      <w:bookmarkStart w:id="691" w:name="_Toc29807180"/>
      <w:bookmarkStart w:id="692" w:name="_Toc36648894"/>
      <w:bookmarkStart w:id="693" w:name="_Toc36651619"/>
      <w:bookmarkStart w:id="694" w:name="_Toc37256553"/>
      <w:bookmarkStart w:id="695" w:name="_Toc37256894"/>
      <w:bookmarkStart w:id="696" w:name="_Toc45890600"/>
      <w:bookmarkStart w:id="697" w:name="_Toc45891824"/>
      <w:bookmarkStart w:id="698" w:name="_Toc45892234"/>
      <w:bookmarkStart w:id="699" w:name="_Toc45892644"/>
      <w:bookmarkStart w:id="700" w:name="_Toc52353057"/>
      <w:bookmarkStart w:id="701" w:name="_Toc53174880"/>
      <w:bookmarkStart w:id="702" w:name="_Toc61378199"/>
      <w:bookmarkStart w:id="703" w:name="_Toc61378674"/>
      <w:bookmarkStart w:id="704" w:name="_Toc67953864"/>
      <w:bookmarkStart w:id="705" w:name="_Toc68733531"/>
      <w:bookmarkStart w:id="706" w:name="_Toc68784847"/>
      <w:bookmarkStart w:id="707" w:name="_Toc76736803"/>
      <w:bookmarkStart w:id="708" w:name="_Toc77241215"/>
      <w:bookmarkStart w:id="709" w:name="_Toc77241720"/>
      <w:bookmarkStart w:id="710" w:name="_Toc83743096"/>
      <w:bookmarkStart w:id="711" w:name="_Toc83909617"/>
      <w:bookmarkStart w:id="712" w:name="_Toc91071584"/>
      <w:r w:rsidRPr="00EF5447">
        <w:lastRenderedPageBreak/>
        <w:t>6.2B.4.2.3</w:t>
      </w:r>
      <w:r w:rsidRPr="00EF5447">
        <w:tab/>
        <w:t>Inter-band EN-DC within FR1</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91428AB" w14:textId="77777777" w:rsidR="004276C6" w:rsidRPr="00EF5447" w:rsidRDefault="004276C6" w:rsidP="004276C6">
      <w:pPr>
        <w:pStyle w:val="6"/>
      </w:pPr>
      <w:bookmarkStart w:id="713" w:name="_Toc21351599"/>
      <w:bookmarkStart w:id="714" w:name="_Toc29807181"/>
      <w:bookmarkStart w:id="715" w:name="_Toc36648895"/>
      <w:bookmarkStart w:id="716" w:name="_Toc36651620"/>
      <w:bookmarkStart w:id="717" w:name="_Toc37256554"/>
      <w:bookmarkStart w:id="718" w:name="_Toc37256895"/>
      <w:bookmarkStart w:id="719" w:name="_Toc45890601"/>
      <w:bookmarkStart w:id="720" w:name="_Toc45891825"/>
      <w:bookmarkStart w:id="721" w:name="_Toc45892235"/>
      <w:bookmarkStart w:id="722" w:name="_Toc45892645"/>
      <w:bookmarkStart w:id="723" w:name="_Toc52353058"/>
      <w:bookmarkStart w:id="724" w:name="_Toc53174881"/>
      <w:bookmarkStart w:id="725" w:name="_Toc61378200"/>
      <w:bookmarkStart w:id="726" w:name="_Toc61378675"/>
      <w:bookmarkStart w:id="727" w:name="_Toc67953865"/>
      <w:bookmarkStart w:id="728" w:name="_Toc68733532"/>
      <w:bookmarkStart w:id="729" w:name="_Toc68784848"/>
      <w:bookmarkStart w:id="730" w:name="_Toc76736804"/>
      <w:bookmarkStart w:id="731" w:name="_Toc77241216"/>
      <w:bookmarkStart w:id="732" w:name="_Toc77241721"/>
      <w:bookmarkStart w:id="733" w:name="_Toc83743097"/>
      <w:bookmarkStart w:id="734" w:name="_Toc83909618"/>
      <w:bookmarkStart w:id="735" w:name="_Toc91071585"/>
      <w:r w:rsidRPr="00EF5447">
        <w:t>6.2B.4.2.3.1</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two bands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15692208" w14:textId="77777777" w:rsidR="004276C6" w:rsidRDefault="004276C6" w:rsidP="004276C6">
      <w:pPr>
        <w:pStyle w:val="TH"/>
      </w:pPr>
      <w:r w:rsidRPr="00EF5447">
        <w:t xml:space="preserve">Table 6.2B.4.2.3.1-1: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gridCol w:w="6"/>
      </w:tblGrid>
      <w:tr w:rsidR="004276C6" w:rsidRPr="00D67A9D" w:rsidDel="005F7E4D" w14:paraId="3CCD44AB" w14:textId="0D17CE90" w:rsidTr="009043B5">
        <w:trPr>
          <w:gridAfter w:val="1"/>
          <w:wAfter w:w="6" w:type="dxa"/>
          <w:trHeight w:val="187"/>
          <w:tblHeader/>
          <w:jc w:val="center"/>
          <w:del w:id="736" w:author="Bo-Han Hsieh" w:date="2022-08-28T15:00:00Z"/>
        </w:trPr>
        <w:tc>
          <w:tcPr>
            <w:tcW w:w="2552" w:type="dxa"/>
            <w:tcBorders>
              <w:bottom w:val="single" w:sz="4" w:space="0" w:color="auto"/>
            </w:tcBorders>
          </w:tcPr>
          <w:p w14:paraId="7D4B54C2" w14:textId="088D699C" w:rsidR="004276C6" w:rsidRPr="00D67A9D" w:rsidDel="005F7E4D" w:rsidRDefault="004276C6" w:rsidP="009043B5">
            <w:pPr>
              <w:keepNext/>
              <w:keepLines/>
              <w:spacing w:after="0"/>
              <w:jc w:val="center"/>
              <w:rPr>
                <w:del w:id="737" w:author="Bo-Han Hsieh" w:date="2022-08-28T15:00:00Z"/>
                <w:rFonts w:ascii="Arial" w:hAnsi="Arial"/>
                <w:b/>
                <w:sz w:val="18"/>
              </w:rPr>
            </w:pPr>
            <w:del w:id="738" w:author="Bo-Han Hsieh" w:date="2022-08-28T15:00:00Z">
              <w:r w:rsidRPr="00D67A9D" w:rsidDel="005F7E4D">
                <w:rPr>
                  <w:rFonts w:ascii="Arial" w:hAnsi="Arial"/>
                  <w:b/>
                  <w:sz w:val="18"/>
                </w:rPr>
                <w:delText>Inter-band EN-DC configuration</w:delText>
              </w:r>
            </w:del>
          </w:p>
        </w:tc>
        <w:tc>
          <w:tcPr>
            <w:tcW w:w="2835" w:type="dxa"/>
          </w:tcPr>
          <w:p w14:paraId="4DFF9E19" w14:textId="341931CE" w:rsidR="004276C6" w:rsidRPr="00D67A9D" w:rsidDel="005F7E4D" w:rsidRDefault="004276C6" w:rsidP="009043B5">
            <w:pPr>
              <w:keepNext/>
              <w:keepLines/>
              <w:spacing w:after="0"/>
              <w:jc w:val="center"/>
              <w:rPr>
                <w:del w:id="739" w:author="Bo-Han Hsieh" w:date="2022-08-28T15:00:00Z"/>
                <w:rFonts w:ascii="Arial" w:hAnsi="Arial"/>
                <w:b/>
                <w:sz w:val="18"/>
              </w:rPr>
            </w:pPr>
            <w:del w:id="740" w:author="Bo-Han Hsieh" w:date="2022-08-28T15:00:00Z">
              <w:r w:rsidRPr="00D67A9D" w:rsidDel="005F7E4D">
                <w:rPr>
                  <w:rFonts w:ascii="Arial" w:hAnsi="Arial"/>
                  <w:b/>
                  <w:sz w:val="18"/>
                </w:rPr>
                <w:delText>E-UTRA or NR Band</w:delText>
              </w:r>
            </w:del>
          </w:p>
        </w:tc>
        <w:tc>
          <w:tcPr>
            <w:tcW w:w="2971" w:type="dxa"/>
          </w:tcPr>
          <w:p w14:paraId="6260F614" w14:textId="2E6C5579" w:rsidR="004276C6" w:rsidRPr="00D67A9D" w:rsidDel="005F7E4D" w:rsidRDefault="004276C6" w:rsidP="009043B5">
            <w:pPr>
              <w:keepNext/>
              <w:keepLines/>
              <w:spacing w:after="0"/>
              <w:jc w:val="center"/>
              <w:rPr>
                <w:del w:id="741" w:author="Bo-Han Hsieh" w:date="2022-08-28T15:00:00Z"/>
                <w:rFonts w:ascii="Arial" w:hAnsi="Arial"/>
                <w:b/>
                <w:sz w:val="18"/>
              </w:rPr>
            </w:pPr>
            <w:del w:id="742" w:author="Bo-Han Hsieh" w:date="2022-08-28T15:00:00Z">
              <w:r w:rsidRPr="00D67A9D" w:rsidDel="005F7E4D">
                <w:rPr>
                  <w:rFonts w:ascii="Arial" w:hAnsi="Arial"/>
                  <w:b/>
                  <w:sz w:val="18"/>
                </w:rPr>
                <w:delText>ΔT</w:delText>
              </w:r>
              <w:r w:rsidRPr="00D67A9D" w:rsidDel="005F7E4D">
                <w:rPr>
                  <w:rFonts w:ascii="Arial" w:hAnsi="Arial"/>
                  <w:b/>
                  <w:sz w:val="18"/>
                  <w:vertAlign w:val="subscript"/>
                </w:rPr>
                <w:delText>IB,c</w:delText>
              </w:r>
              <w:r w:rsidRPr="00D67A9D" w:rsidDel="005F7E4D">
                <w:rPr>
                  <w:rFonts w:ascii="Arial" w:hAnsi="Arial"/>
                  <w:b/>
                  <w:sz w:val="18"/>
                </w:rPr>
                <w:delText xml:space="preserve"> (dB)</w:delText>
              </w:r>
            </w:del>
          </w:p>
        </w:tc>
      </w:tr>
      <w:tr w:rsidR="004276C6" w:rsidRPr="00D67A9D" w:rsidDel="005F7E4D" w14:paraId="7DA26E87" w14:textId="2665E6C1" w:rsidTr="009043B5">
        <w:trPr>
          <w:gridAfter w:val="1"/>
          <w:wAfter w:w="6" w:type="dxa"/>
          <w:trHeight w:val="187"/>
          <w:jc w:val="center"/>
          <w:del w:id="743" w:author="Bo-Han Hsieh" w:date="2022-08-28T15:00:00Z"/>
        </w:trPr>
        <w:tc>
          <w:tcPr>
            <w:tcW w:w="2552" w:type="dxa"/>
            <w:tcBorders>
              <w:bottom w:val="nil"/>
            </w:tcBorders>
            <w:shd w:val="clear" w:color="auto" w:fill="auto"/>
          </w:tcPr>
          <w:p w14:paraId="29D02113" w14:textId="1B84EDD2" w:rsidR="004276C6" w:rsidRPr="00D67A9D" w:rsidDel="005F7E4D" w:rsidRDefault="004276C6" w:rsidP="009043B5">
            <w:pPr>
              <w:keepNext/>
              <w:keepLines/>
              <w:spacing w:after="0"/>
              <w:jc w:val="center"/>
              <w:rPr>
                <w:del w:id="744" w:author="Bo-Han Hsieh" w:date="2022-08-28T15:00:00Z"/>
                <w:rFonts w:ascii="Arial" w:hAnsi="Arial"/>
                <w:sz w:val="18"/>
                <w:szCs w:val="18"/>
                <w:lang w:eastAsia="zh-CN"/>
              </w:rPr>
            </w:pPr>
            <w:del w:id="745" w:author="Bo-Han Hsieh" w:date="2022-08-28T15:00:00Z">
              <w:r w:rsidRPr="00D67A9D" w:rsidDel="005F7E4D">
                <w:rPr>
                  <w:rFonts w:ascii="Arial" w:hAnsi="Arial"/>
                  <w:sz w:val="18"/>
                  <w:lang w:eastAsia="zh-CN"/>
                </w:rPr>
                <w:delText>DC_1_n3</w:delText>
              </w:r>
            </w:del>
          </w:p>
        </w:tc>
        <w:tc>
          <w:tcPr>
            <w:tcW w:w="2835" w:type="dxa"/>
          </w:tcPr>
          <w:p w14:paraId="30919E49" w14:textId="1EC5CD23" w:rsidR="004276C6" w:rsidRPr="00D67A9D" w:rsidDel="005F7E4D" w:rsidRDefault="004276C6" w:rsidP="009043B5">
            <w:pPr>
              <w:keepNext/>
              <w:keepLines/>
              <w:spacing w:after="0"/>
              <w:jc w:val="center"/>
              <w:rPr>
                <w:del w:id="746" w:author="Bo-Han Hsieh" w:date="2022-08-28T15:00:00Z"/>
                <w:rFonts w:ascii="Arial" w:hAnsi="Arial"/>
                <w:sz w:val="18"/>
                <w:lang w:eastAsia="ja-JP"/>
              </w:rPr>
            </w:pPr>
            <w:del w:id="747" w:author="Bo-Han Hsieh" w:date="2022-08-28T15:00:00Z">
              <w:r w:rsidRPr="00D67A9D" w:rsidDel="005F7E4D">
                <w:rPr>
                  <w:rFonts w:ascii="Arial" w:hAnsi="Arial"/>
                  <w:sz w:val="18"/>
                  <w:lang w:eastAsia="zh-CN"/>
                </w:rPr>
                <w:delText>1</w:delText>
              </w:r>
            </w:del>
          </w:p>
        </w:tc>
        <w:tc>
          <w:tcPr>
            <w:tcW w:w="2971" w:type="dxa"/>
          </w:tcPr>
          <w:p w14:paraId="5D721BD4" w14:textId="4322BAD2" w:rsidR="004276C6" w:rsidRPr="00D67A9D" w:rsidDel="005F7E4D" w:rsidRDefault="004276C6" w:rsidP="009043B5">
            <w:pPr>
              <w:keepNext/>
              <w:keepLines/>
              <w:spacing w:after="0"/>
              <w:jc w:val="center"/>
              <w:rPr>
                <w:del w:id="748" w:author="Bo-Han Hsieh" w:date="2022-08-28T15:00:00Z"/>
                <w:rFonts w:ascii="Arial" w:hAnsi="Arial"/>
                <w:sz w:val="18"/>
              </w:rPr>
            </w:pPr>
            <w:del w:id="749" w:author="Bo-Han Hsieh" w:date="2022-08-28T15:00:00Z">
              <w:r w:rsidRPr="00D67A9D" w:rsidDel="005F7E4D">
                <w:rPr>
                  <w:rFonts w:ascii="Arial" w:eastAsia="Calibri" w:hAnsi="Arial"/>
                  <w:sz w:val="18"/>
                  <w:szCs w:val="18"/>
                  <w:lang w:eastAsia="ja-JP"/>
                </w:rPr>
                <w:delText>0.3</w:delText>
              </w:r>
            </w:del>
          </w:p>
        </w:tc>
      </w:tr>
      <w:tr w:rsidR="004276C6" w:rsidRPr="00D67A9D" w:rsidDel="005F7E4D" w14:paraId="66F117B3" w14:textId="5A1C64DF" w:rsidTr="009043B5">
        <w:trPr>
          <w:gridAfter w:val="1"/>
          <w:wAfter w:w="6" w:type="dxa"/>
          <w:trHeight w:val="187"/>
          <w:jc w:val="center"/>
          <w:del w:id="750" w:author="Bo-Han Hsieh" w:date="2022-08-28T15:00:00Z"/>
        </w:trPr>
        <w:tc>
          <w:tcPr>
            <w:tcW w:w="2552" w:type="dxa"/>
            <w:tcBorders>
              <w:top w:val="nil"/>
              <w:bottom w:val="single" w:sz="4" w:space="0" w:color="auto"/>
            </w:tcBorders>
            <w:shd w:val="clear" w:color="auto" w:fill="auto"/>
          </w:tcPr>
          <w:p w14:paraId="5B771B11" w14:textId="2E523323" w:rsidR="004276C6" w:rsidRPr="00D67A9D" w:rsidDel="005F7E4D" w:rsidRDefault="004276C6" w:rsidP="009043B5">
            <w:pPr>
              <w:keepNext/>
              <w:keepLines/>
              <w:spacing w:after="0"/>
              <w:jc w:val="center"/>
              <w:rPr>
                <w:del w:id="751" w:author="Bo-Han Hsieh" w:date="2022-08-28T15:00:00Z"/>
                <w:rFonts w:ascii="Arial" w:hAnsi="Arial"/>
                <w:sz w:val="18"/>
              </w:rPr>
            </w:pPr>
          </w:p>
        </w:tc>
        <w:tc>
          <w:tcPr>
            <w:tcW w:w="2835" w:type="dxa"/>
          </w:tcPr>
          <w:p w14:paraId="035635EB" w14:textId="37066F58" w:rsidR="004276C6" w:rsidRPr="00D67A9D" w:rsidDel="005F7E4D" w:rsidRDefault="004276C6" w:rsidP="009043B5">
            <w:pPr>
              <w:keepNext/>
              <w:keepLines/>
              <w:spacing w:after="0"/>
              <w:jc w:val="center"/>
              <w:rPr>
                <w:del w:id="752" w:author="Bo-Han Hsieh" w:date="2022-08-28T15:00:00Z"/>
                <w:rFonts w:ascii="Arial" w:hAnsi="Arial"/>
                <w:sz w:val="18"/>
                <w:lang w:eastAsia="ja-JP"/>
              </w:rPr>
            </w:pPr>
            <w:del w:id="753" w:author="Bo-Han Hsieh" w:date="2022-08-28T15:00:00Z">
              <w:r w:rsidRPr="00D67A9D" w:rsidDel="005F7E4D">
                <w:rPr>
                  <w:rFonts w:ascii="Arial" w:hAnsi="Arial"/>
                  <w:sz w:val="18"/>
                  <w:lang w:eastAsia="zh-CN"/>
                </w:rPr>
                <w:delText>n3</w:delText>
              </w:r>
            </w:del>
          </w:p>
        </w:tc>
        <w:tc>
          <w:tcPr>
            <w:tcW w:w="2971" w:type="dxa"/>
          </w:tcPr>
          <w:p w14:paraId="1D5F2A93" w14:textId="12A18949" w:rsidR="004276C6" w:rsidRPr="00D67A9D" w:rsidDel="005F7E4D" w:rsidRDefault="004276C6" w:rsidP="009043B5">
            <w:pPr>
              <w:keepNext/>
              <w:keepLines/>
              <w:spacing w:after="0"/>
              <w:jc w:val="center"/>
              <w:rPr>
                <w:del w:id="754" w:author="Bo-Han Hsieh" w:date="2022-08-28T15:00:00Z"/>
                <w:rFonts w:ascii="Arial" w:hAnsi="Arial"/>
                <w:sz w:val="18"/>
              </w:rPr>
            </w:pPr>
            <w:del w:id="755" w:author="Bo-Han Hsieh" w:date="2022-08-28T15:00:00Z">
              <w:r w:rsidRPr="00D67A9D" w:rsidDel="005F7E4D">
                <w:rPr>
                  <w:rFonts w:ascii="Arial" w:eastAsia="Calibri" w:hAnsi="Arial"/>
                  <w:sz w:val="18"/>
                  <w:szCs w:val="18"/>
                </w:rPr>
                <w:delText>0.3</w:delText>
              </w:r>
            </w:del>
          </w:p>
        </w:tc>
      </w:tr>
      <w:tr w:rsidR="004276C6" w:rsidRPr="00D67A9D" w:rsidDel="005F7E4D" w14:paraId="0A5E777E" w14:textId="383195EA" w:rsidTr="009043B5">
        <w:trPr>
          <w:gridAfter w:val="1"/>
          <w:wAfter w:w="6" w:type="dxa"/>
          <w:trHeight w:val="187"/>
          <w:jc w:val="center"/>
          <w:del w:id="756" w:author="Bo-Han Hsieh" w:date="2022-08-28T15:00:00Z"/>
        </w:trPr>
        <w:tc>
          <w:tcPr>
            <w:tcW w:w="2552" w:type="dxa"/>
            <w:tcBorders>
              <w:bottom w:val="nil"/>
            </w:tcBorders>
            <w:shd w:val="clear" w:color="auto" w:fill="auto"/>
          </w:tcPr>
          <w:p w14:paraId="4A27271C" w14:textId="138A456E" w:rsidR="004276C6" w:rsidRPr="00D67A9D" w:rsidDel="005F7E4D" w:rsidRDefault="004276C6" w:rsidP="009043B5">
            <w:pPr>
              <w:keepNext/>
              <w:keepLines/>
              <w:spacing w:after="0"/>
              <w:jc w:val="center"/>
              <w:rPr>
                <w:del w:id="757" w:author="Bo-Han Hsieh" w:date="2022-08-28T15:00:00Z"/>
                <w:rFonts w:ascii="Arial" w:hAnsi="Arial"/>
                <w:sz w:val="18"/>
                <w:szCs w:val="18"/>
                <w:lang w:eastAsia="zh-CN"/>
              </w:rPr>
            </w:pPr>
            <w:del w:id="758" w:author="Bo-Han Hsieh" w:date="2022-08-28T15:00:00Z">
              <w:r w:rsidRPr="00D67A9D" w:rsidDel="005F7E4D">
                <w:rPr>
                  <w:rFonts w:ascii="Arial" w:hAnsi="Arial"/>
                  <w:sz w:val="18"/>
                  <w:lang w:eastAsia="zh-CN"/>
                </w:rPr>
                <w:delText>DC</w:delText>
              </w:r>
              <w:r w:rsidRPr="00D67A9D" w:rsidDel="005F7E4D">
                <w:rPr>
                  <w:rFonts w:ascii="Arial" w:hAnsi="Arial"/>
                  <w:sz w:val="18"/>
                </w:rPr>
                <w:delText>_1_n5</w:delText>
              </w:r>
            </w:del>
          </w:p>
        </w:tc>
        <w:tc>
          <w:tcPr>
            <w:tcW w:w="2835" w:type="dxa"/>
          </w:tcPr>
          <w:p w14:paraId="5B144B64" w14:textId="351E0D3A" w:rsidR="004276C6" w:rsidRPr="00D67A9D" w:rsidDel="005F7E4D" w:rsidRDefault="004276C6" w:rsidP="009043B5">
            <w:pPr>
              <w:keepNext/>
              <w:keepLines/>
              <w:spacing w:after="0"/>
              <w:jc w:val="center"/>
              <w:rPr>
                <w:del w:id="759" w:author="Bo-Han Hsieh" w:date="2022-08-28T15:00:00Z"/>
                <w:rFonts w:ascii="Arial" w:hAnsi="Arial"/>
                <w:sz w:val="18"/>
                <w:lang w:eastAsia="ja-JP"/>
              </w:rPr>
            </w:pPr>
            <w:del w:id="760" w:author="Bo-Han Hsieh" w:date="2022-08-28T15:00:00Z">
              <w:r w:rsidRPr="00D67A9D" w:rsidDel="005F7E4D">
                <w:rPr>
                  <w:rFonts w:ascii="Arial" w:hAnsi="Arial"/>
                  <w:sz w:val="18"/>
                </w:rPr>
                <w:delText>1</w:delText>
              </w:r>
            </w:del>
          </w:p>
        </w:tc>
        <w:tc>
          <w:tcPr>
            <w:tcW w:w="2971" w:type="dxa"/>
          </w:tcPr>
          <w:p w14:paraId="349D1C96" w14:textId="38CD548E" w:rsidR="004276C6" w:rsidRPr="00D67A9D" w:rsidDel="005F7E4D" w:rsidRDefault="004276C6" w:rsidP="009043B5">
            <w:pPr>
              <w:keepNext/>
              <w:keepLines/>
              <w:spacing w:after="0"/>
              <w:jc w:val="center"/>
              <w:rPr>
                <w:del w:id="761" w:author="Bo-Han Hsieh" w:date="2022-08-28T15:00:00Z"/>
                <w:rFonts w:ascii="Arial" w:hAnsi="Arial"/>
                <w:sz w:val="18"/>
              </w:rPr>
            </w:pPr>
            <w:del w:id="762" w:author="Bo-Han Hsieh" w:date="2022-08-28T15:00:00Z">
              <w:r w:rsidRPr="00D67A9D" w:rsidDel="005F7E4D">
                <w:rPr>
                  <w:rFonts w:ascii="Arial" w:hAnsi="Arial"/>
                  <w:sz w:val="18"/>
                  <w:lang w:eastAsia="zh-CN"/>
                </w:rPr>
                <w:delText>0.3</w:delText>
              </w:r>
            </w:del>
          </w:p>
        </w:tc>
      </w:tr>
      <w:tr w:rsidR="004276C6" w:rsidRPr="00D67A9D" w:rsidDel="005F7E4D" w14:paraId="3C1A018D" w14:textId="3534E0D0" w:rsidTr="009043B5">
        <w:trPr>
          <w:gridAfter w:val="1"/>
          <w:wAfter w:w="6" w:type="dxa"/>
          <w:trHeight w:val="187"/>
          <w:jc w:val="center"/>
          <w:del w:id="763" w:author="Bo-Han Hsieh" w:date="2022-08-28T15:00:00Z"/>
        </w:trPr>
        <w:tc>
          <w:tcPr>
            <w:tcW w:w="2552" w:type="dxa"/>
            <w:tcBorders>
              <w:top w:val="nil"/>
              <w:bottom w:val="single" w:sz="4" w:space="0" w:color="auto"/>
            </w:tcBorders>
            <w:shd w:val="clear" w:color="auto" w:fill="auto"/>
          </w:tcPr>
          <w:p w14:paraId="651ADDCF" w14:textId="6151130A" w:rsidR="004276C6" w:rsidRPr="00D67A9D" w:rsidDel="005F7E4D" w:rsidRDefault="004276C6" w:rsidP="009043B5">
            <w:pPr>
              <w:keepNext/>
              <w:keepLines/>
              <w:spacing w:after="0"/>
              <w:jc w:val="center"/>
              <w:rPr>
                <w:del w:id="764" w:author="Bo-Han Hsieh" w:date="2022-08-28T15:00:00Z"/>
                <w:rFonts w:ascii="Arial" w:hAnsi="Arial"/>
                <w:sz w:val="18"/>
              </w:rPr>
            </w:pPr>
          </w:p>
        </w:tc>
        <w:tc>
          <w:tcPr>
            <w:tcW w:w="2835" w:type="dxa"/>
          </w:tcPr>
          <w:p w14:paraId="52BC4183" w14:textId="0284C4C3" w:rsidR="004276C6" w:rsidRPr="00D67A9D" w:rsidDel="005F7E4D" w:rsidRDefault="004276C6" w:rsidP="009043B5">
            <w:pPr>
              <w:keepNext/>
              <w:keepLines/>
              <w:spacing w:after="0"/>
              <w:jc w:val="center"/>
              <w:rPr>
                <w:del w:id="765" w:author="Bo-Han Hsieh" w:date="2022-08-28T15:00:00Z"/>
                <w:rFonts w:ascii="Arial" w:hAnsi="Arial"/>
                <w:sz w:val="18"/>
                <w:lang w:eastAsia="ja-JP"/>
              </w:rPr>
            </w:pPr>
            <w:del w:id="766" w:author="Bo-Han Hsieh" w:date="2022-08-28T15:00:00Z">
              <w:r w:rsidRPr="00D67A9D" w:rsidDel="005F7E4D">
                <w:rPr>
                  <w:rFonts w:ascii="Arial" w:hAnsi="Arial"/>
                  <w:sz w:val="18"/>
                </w:rPr>
                <w:delText>n5</w:delText>
              </w:r>
            </w:del>
          </w:p>
        </w:tc>
        <w:tc>
          <w:tcPr>
            <w:tcW w:w="2971" w:type="dxa"/>
          </w:tcPr>
          <w:p w14:paraId="1B2A2D56" w14:textId="6B36ED27" w:rsidR="004276C6" w:rsidRPr="00D67A9D" w:rsidDel="005F7E4D" w:rsidRDefault="004276C6" w:rsidP="009043B5">
            <w:pPr>
              <w:keepNext/>
              <w:keepLines/>
              <w:spacing w:after="0"/>
              <w:jc w:val="center"/>
              <w:rPr>
                <w:del w:id="767" w:author="Bo-Han Hsieh" w:date="2022-08-28T15:00:00Z"/>
                <w:rFonts w:ascii="Arial" w:hAnsi="Arial"/>
                <w:sz w:val="18"/>
              </w:rPr>
            </w:pPr>
            <w:del w:id="768" w:author="Bo-Han Hsieh" w:date="2022-08-28T15:00:00Z">
              <w:r w:rsidRPr="00D67A9D" w:rsidDel="005F7E4D">
                <w:rPr>
                  <w:rFonts w:ascii="Arial" w:hAnsi="Arial"/>
                  <w:sz w:val="18"/>
                  <w:lang w:eastAsia="zh-CN"/>
                </w:rPr>
                <w:delText>0.3</w:delText>
              </w:r>
            </w:del>
          </w:p>
        </w:tc>
      </w:tr>
      <w:tr w:rsidR="004276C6" w:rsidRPr="00D67A9D" w:rsidDel="005F7E4D" w14:paraId="5D7C45BC" w14:textId="1CCD0CF7" w:rsidTr="009043B5">
        <w:trPr>
          <w:gridAfter w:val="1"/>
          <w:wAfter w:w="6" w:type="dxa"/>
          <w:trHeight w:val="187"/>
          <w:jc w:val="center"/>
          <w:del w:id="769" w:author="Bo-Han Hsieh" w:date="2022-08-28T15:00:00Z"/>
        </w:trPr>
        <w:tc>
          <w:tcPr>
            <w:tcW w:w="2552" w:type="dxa"/>
            <w:tcBorders>
              <w:bottom w:val="nil"/>
            </w:tcBorders>
            <w:shd w:val="clear" w:color="auto" w:fill="auto"/>
          </w:tcPr>
          <w:p w14:paraId="4CBA58BC" w14:textId="29D35248" w:rsidR="004276C6" w:rsidRPr="00D67A9D" w:rsidDel="005F7E4D" w:rsidRDefault="004276C6" w:rsidP="009043B5">
            <w:pPr>
              <w:keepNext/>
              <w:keepLines/>
              <w:spacing w:after="0"/>
              <w:jc w:val="center"/>
              <w:rPr>
                <w:del w:id="770" w:author="Bo-Han Hsieh" w:date="2022-08-28T15:00:00Z"/>
                <w:rFonts w:ascii="Arial" w:hAnsi="Arial"/>
                <w:sz w:val="18"/>
                <w:lang w:eastAsia="zh-TW"/>
              </w:rPr>
            </w:pPr>
            <w:del w:id="771" w:author="Bo-Han Hsieh" w:date="2022-08-28T15:00:00Z">
              <w:r w:rsidRPr="00D67A9D" w:rsidDel="005F7E4D">
                <w:rPr>
                  <w:rFonts w:ascii="Arial" w:hAnsi="Arial"/>
                  <w:sz w:val="18"/>
                </w:rPr>
                <w:delText>DC_</w:delText>
              </w:r>
              <w:r w:rsidRPr="00D67A9D" w:rsidDel="005F7E4D">
                <w:rPr>
                  <w:rFonts w:ascii="Arial" w:hAnsi="Arial"/>
                  <w:sz w:val="18"/>
                  <w:lang w:eastAsia="zh-CN"/>
                </w:rPr>
                <w:delText>1_</w:delText>
              </w:r>
              <w:r w:rsidRPr="00D67A9D" w:rsidDel="005F7E4D">
                <w:rPr>
                  <w:rFonts w:ascii="Arial" w:eastAsia="MS Mincho" w:hAnsi="Arial"/>
                  <w:sz w:val="18"/>
                  <w:lang w:eastAsia="ja-JP"/>
                </w:rPr>
                <w:delText>n7</w:delText>
              </w:r>
              <w:r w:rsidRPr="00D67A9D" w:rsidDel="005F7E4D">
                <w:rPr>
                  <w:rFonts w:ascii="Arial" w:hAnsi="Arial" w:hint="eastAsia"/>
                  <w:sz w:val="18"/>
                  <w:lang w:eastAsia="zh-TW"/>
                </w:rPr>
                <w:delText>,</w:delText>
              </w:r>
            </w:del>
          </w:p>
        </w:tc>
        <w:tc>
          <w:tcPr>
            <w:tcW w:w="2835" w:type="dxa"/>
          </w:tcPr>
          <w:p w14:paraId="23EB0E53" w14:textId="79742F37" w:rsidR="004276C6" w:rsidRPr="00D67A9D" w:rsidDel="005F7E4D" w:rsidRDefault="004276C6" w:rsidP="009043B5">
            <w:pPr>
              <w:keepNext/>
              <w:keepLines/>
              <w:spacing w:after="0"/>
              <w:jc w:val="center"/>
              <w:rPr>
                <w:del w:id="772" w:author="Bo-Han Hsieh" w:date="2022-08-28T15:00:00Z"/>
                <w:rFonts w:ascii="Arial" w:hAnsi="Arial"/>
                <w:sz w:val="18"/>
                <w:lang w:eastAsia="ja-JP"/>
              </w:rPr>
            </w:pPr>
            <w:del w:id="773" w:author="Bo-Han Hsieh" w:date="2022-08-28T15:00:00Z">
              <w:r w:rsidRPr="00D67A9D" w:rsidDel="005F7E4D">
                <w:rPr>
                  <w:rFonts w:ascii="Arial" w:hAnsi="Arial"/>
                  <w:sz w:val="18"/>
                  <w:lang w:eastAsia="zh-CN"/>
                </w:rPr>
                <w:delText>1</w:delText>
              </w:r>
            </w:del>
          </w:p>
        </w:tc>
        <w:tc>
          <w:tcPr>
            <w:tcW w:w="2971" w:type="dxa"/>
          </w:tcPr>
          <w:p w14:paraId="0B913A75" w14:textId="4DA06199" w:rsidR="004276C6" w:rsidRPr="00D67A9D" w:rsidDel="005F7E4D" w:rsidRDefault="004276C6" w:rsidP="009043B5">
            <w:pPr>
              <w:keepNext/>
              <w:keepLines/>
              <w:spacing w:after="0"/>
              <w:jc w:val="center"/>
              <w:rPr>
                <w:del w:id="774" w:author="Bo-Han Hsieh" w:date="2022-08-28T15:00:00Z"/>
                <w:rFonts w:ascii="Arial" w:hAnsi="Arial"/>
                <w:sz w:val="18"/>
              </w:rPr>
            </w:pPr>
            <w:del w:id="775" w:author="Bo-Han Hsieh" w:date="2022-08-28T15:00:00Z">
              <w:r w:rsidRPr="00D67A9D" w:rsidDel="005F7E4D">
                <w:rPr>
                  <w:rFonts w:ascii="Arial" w:hAnsi="Arial"/>
                  <w:sz w:val="18"/>
                  <w:lang w:eastAsia="zh-CN"/>
                </w:rPr>
                <w:delText>0.5</w:delText>
              </w:r>
            </w:del>
          </w:p>
        </w:tc>
      </w:tr>
      <w:tr w:rsidR="004276C6" w:rsidRPr="00D67A9D" w:rsidDel="005F7E4D" w14:paraId="61F36B06" w14:textId="62B8AE64" w:rsidTr="009043B5">
        <w:trPr>
          <w:gridAfter w:val="1"/>
          <w:wAfter w:w="6" w:type="dxa"/>
          <w:trHeight w:val="187"/>
          <w:jc w:val="center"/>
          <w:del w:id="776" w:author="Bo-Han Hsieh" w:date="2022-08-28T15:00:00Z"/>
        </w:trPr>
        <w:tc>
          <w:tcPr>
            <w:tcW w:w="2552" w:type="dxa"/>
            <w:tcBorders>
              <w:top w:val="nil"/>
              <w:bottom w:val="single" w:sz="4" w:space="0" w:color="auto"/>
            </w:tcBorders>
            <w:shd w:val="clear" w:color="auto" w:fill="auto"/>
          </w:tcPr>
          <w:p w14:paraId="038C3616" w14:textId="52FFE935" w:rsidR="004276C6" w:rsidRPr="00D67A9D" w:rsidDel="005F7E4D" w:rsidRDefault="004276C6" w:rsidP="009043B5">
            <w:pPr>
              <w:keepNext/>
              <w:keepLines/>
              <w:spacing w:after="0"/>
              <w:jc w:val="center"/>
              <w:rPr>
                <w:del w:id="777" w:author="Bo-Han Hsieh" w:date="2022-08-28T15:00:00Z"/>
                <w:rFonts w:ascii="Arial" w:hAnsi="Arial"/>
                <w:sz w:val="18"/>
              </w:rPr>
            </w:pPr>
            <w:del w:id="778" w:author="Bo-Han Hsieh" w:date="2022-08-28T15:00:00Z">
              <w:r w:rsidRPr="00D67A9D" w:rsidDel="005F7E4D">
                <w:rPr>
                  <w:rFonts w:ascii="Arial" w:hAnsi="Arial" w:hint="eastAsia"/>
                  <w:sz w:val="18"/>
                  <w:lang w:eastAsia="zh-TW"/>
                </w:rPr>
                <w:delText>DC_1-1_n7</w:delText>
              </w:r>
            </w:del>
          </w:p>
        </w:tc>
        <w:tc>
          <w:tcPr>
            <w:tcW w:w="2835" w:type="dxa"/>
          </w:tcPr>
          <w:p w14:paraId="350395FA" w14:textId="779C5265" w:rsidR="004276C6" w:rsidRPr="00D67A9D" w:rsidDel="005F7E4D" w:rsidRDefault="004276C6" w:rsidP="009043B5">
            <w:pPr>
              <w:keepNext/>
              <w:keepLines/>
              <w:spacing w:after="0"/>
              <w:jc w:val="center"/>
              <w:rPr>
                <w:del w:id="779" w:author="Bo-Han Hsieh" w:date="2022-08-28T15:00:00Z"/>
                <w:rFonts w:ascii="Arial" w:hAnsi="Arial"/>
                <w:sz w:val="18"/>
                <w:lang w:eastAsia="ja-JP"/>
              </w:rPr>
            </w:pPr>
            <w:del w:id="780" w:author="Bo-Han Hsieh" w:date="2022-08-28T15:00:00Z">
              <w:r w:rsidRPr="00D67A9D" w:rsidDel="005F7E4D">
                <w:rPr>
                  <w:rFonts w:ascii="Arial" w:eastAsia="MS Mincho" w:hAnsi="Arial"/>
                  <w:sz w:val="18"/>
                  <w:lang w:eastAsia="ja-JP"/>
                </w:rPr>
                <w:delText>n7</w:delText>
              </w:r>
            </w:del>
          </w:p>
        </w:tc>
        <w:tc>
          <w:tcPr>
            <w:tcW w:w="2971" w:type="dxa"/>
          </w:tcPr>
          <w:p w14:paraId="659D6332" w14:textId="22DF11C0" w:rsidR="004276C6" w:rsidRPr="00D67A9D" w:rsidDel="005F7E4D" w:rsidRDefault="004276C6" w:rsidP="009043B5">
            <w:pPr>
              <w:keepNext/>
              <w:keepLines/>
              <w:spacing w:after="0"/>
              <w:jc w:val="center"/>
              <w:rPr>
                <w:del w:id="781" w:author="Bo-Han Hsieh" w:date="2022-08-28T15:00:00Z"/>
                <w:rFonts w:ascii="Arial" w:hAnsi="Arial"/>
                <w:sz w:val="18"/>
              </w:rPr>
            </w:pPr>
            <w:del w:id="782" w:author="Bo-Han Hsieh" w:date="2022-08-28T15:00:00Z">
              <w:r w:rsidRPr="00D67A9D" w:rsidDel="005F7E4D">
                <w:rPr>
                  <w:rFonts w:ascii="Arial" w:hAnsi="Arial"/>
                  <w:sz w:val="18"/>
                  <w:lang w:eastAsia="zh-CN"/>
                </w:rPr>
                <w:delText>0.6</w:delText>
              </w:r>
            </w:del>
          </w:p>
        </w:tc>
      </w:tr>
      <w:tr w:rsidR="004276C6" w:rsidRPr="00D67A9D" w:rsidDel="005F7E4D" w14:paraId="245BD985" w14:textId="52E234BF" w:rsidTr="009043B5">
        <w:tblPrEx>
          <w:tblLook w:val="04A0" w:firstRow="1" w:lastRow="0" w:firstColumn="1" w:lastColumn="0" w:noHBand="0" w:noVBand="1"/>
        </w:tblPrEx>
        <w:trPr>
          <w:gridAfter w:val="1"/>
          <w:wAfter w:w="6" w:type="dxa"/>
          <w:trHeight w:val="187"/>
          <w:jc w:val="center"/>
          <w:del w:id="783" w:author="Bo-Han Hsieh" w:date="2022-08-28T15:00:00Z"/>
        </w:trPr>
        <w:tc>
          <w:tcPr>
            <w:tcW w:w="2552" w:type="dxa"/>
            <w:tcBorders>
              <w:top w:val="single" w:sz="4" w:space="0" w:color="auto"/>
              <w:left w:val="single" w:sz="4" w:space="0" w:color="auto"/>
              <w:bottom w:val="nil"/>
              <w:right w:val="single" w:sz="4" w:space="0" w:color="auto"/>
            </w:tcBorders>
            <w:shd w:val="clear" w:color="auto" w:fill="auto"/>
          </w:tcPr>
          <w:p w14:paraId="525DBAAB" w14:textId="46C8F87F" w:rsidR="004276C6" w:rsidRPr="00D67A9D" w:rsidDel="005F7E4D" w:rsidRDefault="004276C6" w:rsidP="009043B5">
            <w:pPr>
              <w:keepNext/>
              <w:keepLines/>
              <w:spacing w:after="0"/>
              <w:jc w:val="center"/>
              <w:rPr>
                <w:del w:id="784" w:author="Bo-Han Hsieh" w:date="2022-08-28T15:00:00Z"/>
                <w:rFonts w:ascii="Arial" w:hAnsi="Arial"/>
                <w:sz w:val="18"/>
                <w:szCs w:val="18"/>
                <w:lang w:eastAsia="zh-CN"/>
              </w:rPr>
            </w:pPr>
            <w:del w:id="785" w:author="Bo-Han Hsieh" w:date="2022-08-28T15:00:00Z">
              <w:r w:rsidRPr="00D67A9D" w:rsidDel="005F7E4D">
                <w:rPr>
                  <w:rFonts w:ascii="Arial" w:hAnsi="Arial"/>
                  <w:sz w:val="18"/>
                </w:rPr>
                <w:delText>DC_1_n8</w:delText>
              </w:r>
            </w:del>
          </w:p>
        </w:tc>
        <w:tc>
          <w:tcPr>
            <w:tcW w:w="2835" w:type="dxa"/>
            <w:tcBorders>
              <w:top w:val="single" w:sz="4" w:space="0" w:color="auto"/>
              <w:left w:val="single" w:sz="4" w:space="0" w:color="auto"/>
              <w:bottom w:val="single" w:sz="4" w:space="0" w:color="auto"/>
              <w:right w:val="single" w:sz="4" w:space="0" w:color="auto"/>
            </w:tcBorders>
          </w:tcPr>
          <w:p w14:paraId="70CF04C4" w14:textId="2AB10D46" w:rsidR="004276C6" w:rsidRPr="00D67A9D" w:rsidDel="005F7E4D" w:rsidRDefault="004276C6" w:rsidP="009043B5">
            <w:pPr>
              <w:keepNext/>
              <w:keepLines/>
              <w:spacing w:after="0"/>
              <w:jc w:val="center"/>
              <w:rPr>
                <w:del w:id="786" w:author="Bo-Han Hsieh" w:date="2022-08-28T15:00:00Z"/>
                <w:rFonts w:ascii="Arial" w:eastAsia="MS Mincho" w:hAnsi="Arial"/>
                <w:sz w:val="18"/>
                <w:lang w:eastAsia="ja-JP"/>
              </w:rPr>
            </w:pPr>
            <w:del w:id="787" w:author="Bo-Han Hsieh" w:date="2022-08-28T15:00:00Z">
              <w:r w:rsidRPr="00D67A9D" w:rsidDel="005F7E4D">
                <w:rPr>
                  <w:rFonts w:ascii="Arial" w:hAnsi="Arial"/>
                  <w:sz w:val="18"/>
                  <w:lang w:eastAsia="zh-CN"/>
                </w:rPr>
                <w:delText>1</w:delText>
              </w:r>
            </w:del>
          </w:p>
        </w:tc>
        <w:tc>
          <w:tcPr>
            <w:tcW w:w="2971" w:type="dxa"/>
            <w:tcBorders>
              <w:top w:val="single" w:sz="4" w:space="0" w:color="auto"/>
              <w:left w:val="single" w:sz="4" w:space="0" w:color="auto"/>
              <w:bottom w:val="single" w:sz="4" w:space="0" w:color="auto"/>
              <w:right w:val="single" w:sz="4" w:space="0" w:color="auto"/>
            </w:tcBorders>
          </w:tcPr>
          <w:p w14:paraId="50F6BA74" w14:textId="6556ED80" w:rsidR="004276C6" w:rsidRPr="00D67A9D" w:rsidDel="005F7E4D" w:rsidRDefault="004276C6" w:rsidP="009043B5">
            <w:pPr>
              <w:keepNext/>
              <w:keepLines/>
              <w:spacing w:after="0"/>
              <w:jc w:val="center"/>
              <w:rPr>
                <w:del w:id="788" w:author="Bo-Han Hsieh" w:date="2022-08-28T15:00:00Z"/>
                <w:rFonts w:ascii="Arial" w:hAnsi="Arial"/>
                <w:sz w:val="18"/>
                <w:lang w:eastAsia="zh-CN"/>
              </w:rPr>
            </w:pPr>
            <w:del w:id="789" w:author="Bo-Han Hsieh" w:date="2022-08-28T15:00:00Z">
              <w:r w:rsidRPr="00D67A9D" w:rsidDel="005F7E4D">
                <w:rPr>
                  <w:rFonts w:ascii="Arial" w:hAnsi="Arial"/>
                  <w:sz w:val="18"/>
                  <w:lang w:eastAsia="zh-CN"/>
                </w:rPr>
                <w:delText>0.3</w:delText>
              </w:r>
            </w:del>
          </w:p>
        </w:tc>
      </w:tr>
      <w:tr w:rsidR="004276C6" w:rsidRPr="00D67A9D" w:rsidDel="005F7E4D" w14:paraId="00CBE451" w14:textId="28C875B1" w:rsidTr="009043B5">
        <w:tblPrEx>
          <w:tblLook w:val="04A0" w:firstRow="1" w:lastRow="0" w:firstColumn="1" w:lastColumn="0" w:noHBand="0" w:noVBand="1"/>
        </w:tblPrEx>
        <w:trPr>
          <w:gridAfter w:val="1"/>
          <w:wAfter w:w="6" w:type="dxa"/>
          <w:trHeight w:val="187"/>
          <w:jc w:val="center"/>
          <w:del w:id="790"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72B493F0" w14:textId="4B0E56C8" w:rsidR="004276C6" w:rsidRPr="00D67A9D" w:rsidDel="005F7E4D" w:rsidRDefault="004276C6" w:rsidP="009043B5">
            <w:pPr>
              <w:keepNext/>
              <w:keepLines/>
              <w:spacing w:after="0"/>
              <w:jc w:val="center"/>
              <w:rPr>
                <w:del w:id="791" w:author="Bo-Han Hsieh" w:date="2022-08-28T15:00:00Z"/>
                <w:rFonts w:ascii="Arial" w:hAnsi="Arial"/>
                <w:sz w:val="18"/>
                <w:szCs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149C491D" w14:textId="038DFED2" w:rsidR="004276C6" w:rsidRPr="00D67A9D" w:rsidDel="005F7E4D" w:rsidRDefault="004276C6" w:rsidP="009043B5">
            <w:pPr>
              <w:keepNext/>
              <w:keepLines/>
              <w:spacing w:after="0"/>
              <w:jc w:val="center"/>
              <w:rPr>
                <w:del w:id="792" w:author="Bo-Han Hsieh" w:date="2022-08-28T15:00:00Z"/>
                <w:rFonts w:ascii="Arial" w:eastAsia="MS Mincho" w:hAnsi="Arial"/>
                <w:sz w:val="18"/>
                <w:lang w:eastAsia="ja-JP"/>
              </w:rPr>
            </w:pPr>
            <w:del w:id="793" w:author="Bo-Han Hsieh" w:date="2022-08-28T15:00:00Z">
              <w:r w:rsidRPr="00D67A9D" w:rsidDel="005F7E4D">
                <w:rPr>
                  <w:rFonts w:ascii="Arial" w:hAnsi="Arial"/>
                  <w:sz w:val="18"/>
                  <w:lang w:eastAsia="zh-CN"/>
                </w:rPr>
                <w:delText>n8</w:delText>
              </w:r>
            </w:del>
          </w:p>
        </w:tc>
        <w:tc>
          <w:tcPr>
            <w:tcW w:w="2971" w:type="dxa"/>
            <w:tcBorders>
              <w:top w:val="single" w:sz="4" w:space="0" w:color="auto"/>
              <w:left w:val="single" w:sz="4" w:space="0" w:color="auto"/>
              <w:bottom w:val="single" w:sz="4" w:space="0" w:color="auto"/>
              <w:right w:val="single" w:sz="4" w:space="0" w:color="auto"/>
            </w:tcBorders>
          </w:tcPr>
          <w:p w14:paraId="4AAD98CE" w14:textId="79756C4B" w:rsidR="004276C6" w:rsidRPr="00D67A9D" w:rsidDel="005F7E4D" w:rsidRDefault="004276C6" w:rsidP="009043B5">
            <w:pPr>
              <w:keepNext/>
              <w:keepLines/>
              <w:spacing w:after="0"/>
              <w:jc w:val="center"/>
              <w:rPr>
                <w:del w:id="794" w:author="Bo-Han Hsieh" w:date="2022-08-28T15:00:00Z"/>
                <w:rFonts w:ascii="Arial" w:hAnsi="Arial"/>
                <w:sz w:val="18"/>
                <w:lang w:eastAsia="zh-CN"/>
              </w:rPr>
            </w:pPr>
            <w:del w:id="795" w:author="Bo-Han Hsieh" w:date="2022-08-28T15:00:00Z">
              <w:r w:rsidRPr="00D67A9D" w:rsidDel="005F7E4D">
                <w:rPr>
                  <w:rFonts w:ascii="Arial" w:hAnsi="Arial"/>
                  <w:sz w:val="18"/>
                  <w:lang w:eastAsia="zh-CN"/>
                </w:rPr>
                <w:delText>0.3</w:delText>
              </w:r>
            </w:del>
          </w:p>
        </w:tc>
      </w:tr>
      <w:tr w:rsidR="004276C6" w:rsidRPr="00D67A9D" w:rsidDel="005F7E4D" w14:paraId="34D7D33D" w14:textId="6B12FE54" w:rsidTr="009043B5">
        <w:tblPrEx>
          <w:tblLook w:val="04A0" w:firstRow="1" w:lastRow="0" w:firstColumn="1" w:lastColumn="0" w:noHBand="0" w:noVBand="1"/>
        </w:tblPrEx>
        <w:trPr>
          <w:gridAfter w:val="1"/>
          <w:wAfter w:w="6" w:type="dxa"/>
          <w:trHeight w:val="187"/>
          <w:jc w:val="center"/>
          <w:del w:id="796" w:author="Bo-Han Hsieh" w:date="2022-08-28T15:00:00Z"/>
        </w:trPr>
        <w:tc>
          <w:tcPr>
            <w:tcW w:w="2552" w:type="dxa"/>
            <w:tcBorders>
              <w:left w:val="single" w:sz="4" w:space="0" w:color="auto"/>
              <w:bottom w:val="nil"/>
              <w:right w:val="single" w:sz="4" w:space="0" w:color="auto"/>
            </w:tcBorders>
            <w:shd w:val="clear" w:color="auto" w:fill="auto"/>
          </w:tcPr>
          <w:p w14:paraId="2902A3DC" w14:textId="1A462EBA" w:rsidR="004276C6" w:rsidRPr="00D67A9D" w:rsidDel="005F7E4D" w:rsidRDefault="004276C6" w:rsidP="009043B5">
            <w:pPr>
              <w:keepNext/>
              <w:keepLines/>
              <w:spacing w:after="0"/>
              <w:jc w:val="center"/>
              <w:rPr>
                <w:del w:id="797" w:author="Bo-Han Hsieh" w:date="2022-08-28T15:00:00Z"/>
                <w:rFonts w:ascii="Arial" w:hAnsi="Arial"/>
                <w:sz w:val="18"/>
                <w:szCs w:val="18"/>
                <w:lang w:eastAsia="zh-CN"/>
              </w:rPr>
            </w:pPr>
            <w:del w:id="798" w:author="Bo-Han Hsieh" w:date="2022-08-28T15:00:00Z">
              <w:r w:rsidRPr="00D67A9D" w:rsidDel="005F7E4D">
                <w:rPr>
                  <w:rFonts w:ascii="Arial" w:hAnsi="Arial" w:cs="Arial"/>
                  <w:sz w:val="18"/>
                </w:rPr>
                <w:delText>DC_1_n20</w:delText>
              </w:r>
            </w:del>
          </w:p>
        </w:tc>
        <w:tc>
          <w:tcPr>
            <w:tcW w:w="2835" w:type="dxa"/>
            <w:tcBorders>
              <w:top w:val="single" w:sz="4" w:space="0" w:color="auto"/>
              <w:left w:val="single" w:sz="4" w:space="0" w:color="auto"/>
              <w:bottom w:val="single" w:sz="4" w:space="0" w:color="auto"/>
              <w:right w:val="single" w:sz="4" w:space="0" w:color="auto"/>
            </w:tcBorders>
          </w:tcPr>
          <w:p w14:paraId="6554FDBF" w14:textId="4185E4D8" w:rsidR="004276C6" w:rsidRPr="00D67A9D" w:rsidDel="005F7E4D" w:rsidRDefault="004276C6" w:rsidP="009043B5">
            <w:pPr>
              <w:keepNext/>
              <w:keepLines/>
              <w:spacing w:after="0"/>
              <w:jc w:val="center"/>
              <w:rPr>
                <w:del w:id="799" w:author="Bo-Han Hsieh" w:date="2022-08-28T15:00:00Z"/>
                <w:rFonts w:ascii="Arial" w:hAnsi="Arial"/>
                <w:sz w:val="18"/>
                <w:lang w:eastAsia="zh-CN"/>
              </w:rPr>
            </w:pPr>
            <w:del w:id="800" w:author="Bo-Han Hsieh" w:date="2022-08-28T15:00:00Z">
              <w:r w:rsidRPr="00D67A9D" w:rsidDel="005F7E4D">
                <w:rPr>
                  <w:rFonts w:ascii="Arial" w:hAnsi="Arial" w:cs="Arial"/>
                  <w:sz w:val="18"/>
                  <w:lang w:eastAsia="zh-CN"/>
                </w:rPr>
                <w:delText>1</w:delText>
              </w:r>
            </w:del>
          </w:p>
        </w:tc>
        <w:tc>
          <w:tcPr>
            <w:tcW w:w="2971" w:type="dxa"/>
            <w:tcBorders>
              <w:top w:val="single" w:sz="4" w:space="0" w:color="auto"/>
              <w:left w:val="single" w:sz="4" w:space="0" w:color="auto"/>
              <w:bottom w:val="single" w:sz="4" w:space="0" w:color="auto"/>
              <w:right w:val="single" w:sz="4" w:space="0" w:color="auto"/>
            </w:tcBorders>
          </w:tcPr>
          <w:p w14:paraId="08977107" w14:textId="155EA600" w:rsidR="004276C6" w:rsidRPr="00D67A9D" w:rsidDel="005F7E4D" w:rsidRDefault="004276C6" w:rsidP="009043B5">
            <w:pPr>
              <w:keepNext/>
              <w:keepLines/>
              <w:spacing w:after="0"/>
              <w:jc w:val="center"/>
              <w:rPr>
                <w:del w:id="801" w:author="Bo-Han Hsieh" w:date="2022-08-28T15:00:00Z"/>
                <w:rFonts w:ascii="Arial" w:hAnsi="Arial"/>
                <w:sz w:val="18"/>
                <w:lang w:eastAsia="zh-CN"/>
              </w:rPr>
            </w:pPr>
            <w:del w:id="802" w:author="Bo-Han Hsieh" w:date="2022-08-28T15:00:00Z">
              <w:r w:rsidRPr="00D67A9D" w:rsidDel="005F7E4D">
                <w:rPr>
                  <w:rFonts w:ascii="Arial" w:hAnsi="Arial" w:cs="Arial"/>
                  <w:sz w:val="18"/>
                  <w:szCs w:val="18"/>
                  <w:lang w:eastAsia="ja-JP"/>
                </w:rPr>
                <w:delText>0.3</w:delText>
              </w:r>
            </w:del>
          </w:p>
        </w:tc>
      </w:tr>
      <w:tr w:rsidR="004276C6" w:rsidRPr="00D67A9D" w:rsidDel="005F7E4D" w14:paraId="5945867B" w14:textId="5CDBC6AC" w:rsidTr="009043B5">
        <w:tblPrEx>
          <w:tblLook w:val="04A0" w:firstRow="1" w:lastRow="0" w:firstColumn="1" w:lastColumn="0" w:noHBand="0" w:noVBand="1"/>
        </w:tblPrEx>
        <w:trPr>
          <w:gridAfter w:val="1"/>
          <w:wAfter w:w="6" w:type="dxa"/>
          <w:trHeight w:val="187"/>
          <w:jc w:val="center"/>
          <w:del w:id="803"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56CF9FC1" w14:textId="52B3BC6C" w:rsidR="004276C6" w:rsidRPr="00D67A9D" w:rsidDel="005F7E4D" w:rsidRDefault="004276C6" w:rsidP="009043B5">
            <w:pPr>
              <w:keepNext/>
              <w:keepLines/>
              <w:spacing w:after="0"/>
              <w:jc w:val="center"/>
              <w:rPr>
                <w:del w:id="804" w:author="Bo-Han Hsieh" w:date="2022-08-28T15:00:00Z"/>
                <w:rFonts w:ascii="Arial" w:hAnsi="Arial"/>
                <w:sz w:val="18"/>
                <w:szCs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76308BB9" w14:textId="2BBC6A78" w:rsidR="004276C6" w:rsidRPr="00D67A9D" w:rsidDel="005F7E4D" w:rsidRDefault="004276C6" w:rsidP="009043B5">
            <w:pPr>
              <w:keepNext/>
              <w:keepLines/>
              <w:spacing w:after="0"/>
              <w:jc w:val="center"/>
              <w:rPr>
                <w:del w:id="805" w:author="Bo-Han Hsieh" w:date="2022-08-28T15:00:00Z"/>
                <w:rFonts w:ascii="Arial" w:hAnsi="Arial"/>
                <w:sz w:val="18"/>
                <w:lang w:eastAsia="zh-CN"/>
              </w:rPr>
            </w:pPr>
            <w:del w:id="806" w:author="Bo-Han Hsieh" w:date="2022-08-28T15:00:00Z">
              <w:r w:rsidRPr="00D67A9D" w:rsidDel="005F7E4D">
                <w:rPr>
                  <w:rFonts w:ascii="Arial" w:hAnsi="Arial" w:cs="Arial"/>
                  <w:sz w:val="18"/>
                </w:rPr>
                <w:delText>n20</w:delText>
              </w:r>
            </w:del>
          </w:p>
        </w:tc>
        <w:tc>
          <w:tcPr>
            <w:tcW w:w="2971" w:type="dxa"/>
            <w:tcBorders>
              <w:top w:val="single" w:sz="4" w:space="0" w:color="auto"/>
              <w:left w:val="single" w:sz="4" w:space="0" w:color="auto"/>
              <w:bottom w:val="single" w:sz="4" w:space="0" w:color="auto"/>
              <w:right w:val="single" w:sz="4" w:space="0" w:color="auto"/>
            </w:tcBorders>
          </w:tcPr>
          <w:p w14:paraId="3F6D2587" w14:textId="0D2EF0E2" w:rsidR="004276C6" w:rsidRPr="00D67A9D" w:rsidDel="005F7E4D" w:rsidRDefault="004276C6" w:rsidP="009043B5">
            <w:pPr>
              <w:keepNext/>
              <w:keepLines/>
              <w:spacing w:after="0"/>
              <w:jc w:val="center"/>
              <w:rPr>
                <w:del w:id="807" w:author="Bo-Han Hsieh" w:date="2022-08-28T15:00:00Z"/>
                <w:rFonts w:ascii="Arial" w:hAnsi="Arial"/>
                <w:sz w:val="18"/>
                <w:lang w:eastAsia="zh-CN"/>
              </w:rPr>
            </w:pPr>
            <w:del w:id="808" w:author="Bo-Han Hsieh" w:date="2022-08-28T15:00:00Z">
              <w:r w:rsidRPr="00D67A9D" w:rsidDel="005F7E4D">
                <w:rPr>
                  <w:rFonts w:ascii="Arial" w:hAnsi="Arial" w:cs="Arial"/>
                  <w:sz w:val="18"/>
                  <w:szCs w:val="18"/>
                  <w:lang w:eastAsia="ja-JP"/>
                </w:rPr>
                <w:delText>0.3</w:delText>
              </w:r>
            </w:del>
          </w:p>
        </w:tc>
      </w:tr>
      <w:tr w:rsidR="004276C6" w:rsidRPr="00D67A9D" w:rsidDel="005F7E4D" w14:paraId="0D3B452A" w14:textId="031D954C" w:rsidTr="009043B5">
        <w:trPr>
          <w:gridAfter w:val="1"/>
          <w:wAfter w:w="6" w:type="dxa"/>
          <w:trHeight w:val="187"/>
          <w:jc w:val="center"/>
          <w:del w:id="809" w:author="Bo-Han Hsieh" w:date="2022-08-28T15:00:00Z"/>
        </w:trPr>
        <w:tc>
          <w:tcPr>
            <w:tcW w:w="2552" w:type="dxa"/>
            <w:tcBorders>
              <w:bottom w:val="nil"/>
            </w:tcBorders>
            <w:shd w:val="clear" w:color="auto" w:fill="auto"/>
          </w:tcPr>
          <w:p w14:paraId="5B44FFBD" w14:textId="01448A7C" w:rsidR="004276C6" w:rsidRPr="00D67A9D" w:rsidDel="005F7E4D" w:rsidRDefault="004276C6" w:rsidP="009043B5">
            <w:pPr>
              <w:keepNext/>
              <w:keepLines/>
              <w:spacing w:after="0"/>
              <w:jc w:val="center"/>
              <w:rPr>
                <w:del w:id="810" w:author="Bo-Han Hsieh" w:date="2022-08-28T15:00:00Z"/>
                <w:rFonts w:ascii="Arial" w:hAnsi="Arial"/>
                <w:sz w:val="18"/>
                <w:szCs w:val="18"/>
                <w:lang w:eastAsia="zh-CN"/>
              </w:rPr>
            </w:pPr>
            <w:del w:id="811" w:author="Bo-Han Hsieh" w:date="2022-08-28T15:00:00Z">
              <w:r w:rsidRPr="00D67A9D" w:rsidDel="005F7E4D">
                <w:rPr>
                  <w:rFonts w:ascii="Arial" w:hAnsi="Arial"/>
                  <w:sz w:val="18"/>
                  <w:szCs w:val="18"/>
                  <w:lang w:eastAsia="ja-JP"/>
                </w:rPr>
                <w:delText>DC</w:delText>
              </w:r>
              <w:r w:rsidRPr="00D67A9D" w:rsidDel="005F7E4D">
                <w:rPr>
                  <w:rFonts w:ascii="Arial" w:hAnsi="Arial"/>
                  <w:sz w:val="18"/>
                  <w:szCs w:val="18"/>
                  <w:lang w:eastAsia="zh-CN"/>
                </w:rPr>
                <w:delText>_</w:delText>
              </w:r>
              <w:r w:rsidRPr="00D67A9D" w:rsidDel="005F7E4D">
                <w:rPr>
                  <w:rFonts w:ascii="Arial" w:hAnsi="Arial"/>
                  <w:sz w:val="18"/>
                  <w:szCs w:val="18"/>
                  <w:lang w:eastAsia="zh-TW"/>
                </w:rPr>
                <w:delText>1</w:delText>
              </w:r>
              <w:r w:rsidRPr="00D67A9D" w:rsidDel="005F7E4D">
                <w:rPr>
                  <w:rFonts w:ascii="Arial" w:hAnsi="Arial"/>
                  <w:sz w:val="18"/>
                  <w:szCs w:val="18"/>
                  <w:lang w:eastAsia="zh-CN"/>
                </w:rPr>
                <w:delText>_n</w:delText>
              </w:r>
              <w:r w:rsidRPr="00D67A9D" w:rsidDel="005F7E4D">
                <w:rPr>
                  <w:rFonts w:ascii="Arial" w:hAnsi="Arial"/>
                  <w:sz w:val="18"/>
                  <w:szCs w:val="18"/>
                  <w:lang w:eastAsia="ja-JP"/>
                </w:rPr>
                <w:delText>28</w:delText>
              </w:r>
            </w:del>
          </w:p>
        </w:tc>
        <w:tc>
          <w:tcPr>
            <w:tcW w:w="2835" w:type="dxa"/>
          </w:tcPr>
          <w:p w14:paraId="0113D473" w14:textId="2762198E" w:rsidR="004276C6" w:rsidRPr="00D67A9D" w:rsidDel="005F7E4D" w:rsidRDefault="004276C6" w:rsidP="009043B5">
            <w:pPr>
              <w:keepNext/>
              <w:keepLines/>
              <w:spacing w:after="0"/>
              <w:jc w:val="center"/>
              <w:rPr>
                <w:del w:id="812" w:author="Bo-Han Hsieh" w:date="2022-08-28T15:00:00Z"/>
                <w:rFonts w:ascii="Arial" w:hAnsi="Arial"/>
                <w:sz w:val="18"/>
                <w:lang w:eastAsia="ja-JP"/>
              </w:rPr>
            </w:pPr>
            <w:del w:id="813" w:author="Bo-Han Hsieh" w:date="2022-08-28T15:00:00Z">
              <w:r w:rsidRPr="00D67A9D" w:rsidDel="005F7E4D">
                <w:rPr>
                  <w:rFonts w:ascii="Arial" w:hAnsi="Arial"/>
                  <w:sz w:val="18"/>
                  <w:szCs w:val="18"/>
                  <w:lang w:eastAsia="zh-TW"/>
                </w:rPr>
                <w:delText>1</w:delText>
              </w:r>
            </w:del>
          </w:p>
        </w:tc>
        <w:tc>
          <w:tcPr>
            <w:tcW w:w="2971" w:type="dxa"/>
          </w:tcPr>
          <w:p w14:paraId="70C9EAA2" w14:textId="04712177" w:rsidR="004276C6" w:rsidRPr="00D67A9D" w:rsidDel="005F7E4D" w:rsidRDefault="004276C6" w:rsidP="009043B5">
            <w:pPr>
              <w:keepNext/>
              <w:keepLines/>
              <w:spacing w:after="0"/>
              <w:jc w:val="center"/>
              <w:rPr>
                <w:del w:id="814" w:author="Bo-Han Hsieh" w:date="2022-08-28T15:00:00Z"/>
                <w:rFonts w:ascii="Arial" w:hAnsi="Arial"/>
                <w:sz w:val="18"/>
              </w:rPr>
            </w:pPr>
            <w:del w:id="815" w:author="Bo-Han Hsieh" w:date="2022-08-28T15:00:00Z">
              <w:r w:rsidRPr="00D67A9D" w:rsidDel="005F7E4D">
                <w:rPr>
                  <w:rFonts w:ascii="Arial" w:eastAsia="Malgun Gothic" w:hAnsi="Arial"/>
                  <w:sz w:val="18"/>
                  <w:szCs w:val="18"/>
                  <w:lang w:eastAsia="ko-KR"/>
                </w:rPr>
                <w:delText>0.3</w:delText>
              </w:r>
            </w:del>
          </w:p>
        </w:tc>
      </w:tr>
      <w:tr w:rsidR="004276C6" w:rsidRPr="00D67A9D" w:rsidDel="005F7E4D" w14:paraId="60CFC4F6" w14:textId="020A16BF" w:rsidTr="009043B5">
        <w:trPr>
          <w:gridAfter w:val="1"/>
          <w:wAfter w:w="6" w:type="dxa"/>
          <w:trHeight w:val="187"/>
          <w:jc w:val="center"/>
          <w:del w:id="816" w:author="Bo-Han Hsieh" w:date="2022-08-28T15:00:00Z"/>
        </w:trPr>
        <w:tc>
          <w:tcPr>
            <w:tcW w:w="2552" w:type="dxa"/>
            <w:tcBorders>
              <w:top w:val="nil"/>
              <w:bottom w:val="single" w:sz="4" w:space="0" w:color="auto"/>
            </w:tcBorders>
            <w:shd w:val="clear" w:color="auto" w:fill="auto"/>
          </w:tcPr>
          <w:p w14:paraId="35D901F3" w14:textId="20F52787" w:rsidR="004276C6" w:rsidRPr="00D67A9D" w:rsidDel="005F7E4D" w:rsidRDefault="004276C6" w:rsidP="009043B5">
            <w:pPr>
              <w:keepNext/>
              <w:keepLines/>
              <w:spacing w:after="0"/>
              <w:jc w:val="center"/>
              <w:rPr>
                <w:del w:id="817" w:author="Bo-Han Hsieh" w:date="2022-08-28T15:00:00Z"/>
                <w:rFonts w:ascii="Arial" w:hAnsi="Arial"/>
                <w:sz w:val="18"/>
              </w:rPr>
            </w:pPr>
          </w:p>
        </w:tc>
        <w:tc>
          <w:tcPr>
            <w:tcW w:w="2835" w:type="dxa"/>
          </w:tcPr>
          <w:p w14:paraId="612C88C3" w14:textId="7B7BBF96" w:rsidR="004276C6" w:rsidRPr="00D67A9D" w:rsidDel="005F7E4D" w:rsidRDefault="004276C6" w:rsidP="009043B5">
            <w:pPr>
              <w:keepNext/>
              <w:keepLines/>
              <w:spacing w:after="0"/>
              <w:jc w:val="center"/>
              <w:rPr>
                <w:del w:id="818" w:author="Bo-Han Hsieh" w:date="2022-08-28T15:00:00Z"/>
                <w:rFonts w:ascii="Arial" w:hAnsi="Arial"/>
                <w:sz w:val="18"/>
                <w:lang w:eastAsia="ja-JP"/>
              </w:rPr>
            </w:pPr>
            <w:del w:id="819" w:author="Bo-Han Hsieh" w:date="2022-08-28T15:00:00Z">
              <w:r w:rsidRPr="00D67A9D" w:rsidDel="005F7E4D">
                <w:rPr>
                  <w:rFonts w:ascii="Arial" w:hAnsi="Arial"/>
                  <w:sz w:val="18"/>
                  <w:szCs w:val="18"/>
                  <w:lang w:eastAsia="ja-JP"/>
                </w:rPr>
                <w:delText>n</w:delText>
              </w:r>
              <w:r w:rsidRPr="00D67A9D" w:rsidDel="005F7E4D">
                <w:rPr>
                  <w:rFonts w:ascii="Arial" w:hAnsi="Arial"/>
                  <w:sz w:val="18"/>
                  <w:szCs w:val="18"/>
                  <w:lang w:eastAsia="zh-TW"/>
                </w:rPr>
                <w:delText>28</w:delText>
              </w:r>
            </w:del>
          </w:p>
        </w:tc>
        <w:tc>
          <w:tcPr>
            <w:tcW w:w="2971" w:type="dxa"/>
          </w:tcPr>
          <w:p w14:paraId="0487979B" w14:textId="0D07DF31" w:rsidR="004276C6" w:rsidRPr="00D67A9D" w:rsidDel="005F7E4D" w:rsidRDefault="004276C6" w:rsidP="009043B5">
            <w:pPr>
              <w:keepNext/>
              <w:keepLines/>
              <w:spacing w:after="0"/>
              <w:jc w:val="center"/>
              <w:rPr>
                <w:del w:id="820" w:author="Bo-Han Hsieh" w:date="2022-08-28T15:00:00Z"/>
                <w:rFonts w:ascii="Arial" w:hAnsi="Arial"/>
                <w:sz w:val="18"/>
              </w:rPr>
            </w:pPr>
            <w:del w:id="821" w:author="Bo-Han Hsieh" w:date="2022-08-28T15:00:00Z">
              <w:r w:rsidRPr="00D67A9D" w:rsidDel="005F7E4D">
                <w:rPr>
                  <w:rFonts w:ascii="Arial" w:eastAsia="Malgun Gothic" w:hAnsi="Arial"/>
                  <w:sz w:val="18"/>
                  <w:szCs w:val="18"/>
                  <w:lang w:eastAsia="ko-KR"/>
                </w:rPr>
                <w:delText>0.6</w:delText>
              </w:r>
            </w:del>
          </w:p>
        </w:tc>
      </w:tr>
      <w:tr w:rsidR="004276C6" w:rsidRPr="00D67A9D" w:rsidDel="005F7E4D" w14:paraId="475531FB" w14:textId="55BC5282" w:rsidTr="009043B5">
        <w:trPr>
          <w:gridAfter w:val="1"/>
          <w:wAfter w:w="6" w:type="dxa"/>
          <w:trHeight w:val="187"/>
          <w:jc w:val="center"/>
          <w:del w:id="822" w:author="Bo-Han Hsieh" w:date="2022-08-28T15:00:00Z"/>
        </w:trPr>
        <w:tc>
          <w:tcPr>
            <w:tcW w:w="2552" w:type="dxa"/>
            <w:tcBorders>
              <w:bottom w:val="nil"/>
            </w:tcBorders>
            <w:shd w:val="clear" w:color="auto" w:fill="auto"/>
          </w:tcPr>
          <w:p w14:paraId="1DC3FF4A" w14:textId="48BB78E7" w:rsidR="004276C6" w:rsidRPr="00D67A9D" w:rsidDel="005F7E4D" w:rsidRDefault="004276C6" w:rsidP="009043B5">
            <w:pPr>
              <w:keepNext/>
              <w:keepLines/>
              <w:spacing w:after="0"/>
              <w:jc w:val="center"/>
              <w:rPr>
                <w:del w:id="823" w:author="Bo-Han Hsieh" w:date="2022-08-28T15:00:00Z"/>
                <w:rFonts w:ascii="Arial" w:hAnsi="Arial"/>
                <w:sz w:val="18"/>
                <w:szCs w:val="18"/>
                <w:lang w:eastAsia="zh-CN"/>
              </w:rPr>
            </w:pPr>
            <w:del w:id="824" w:author="Bo-Han Hsieh" w:date="2022-08-28T15:00:00Z">
              <w:r w:rsidRPr="00D67A9D" w:rsidDel="005F7E4D">
                <w:rPr>
                  <w:rFonts w:ascii="Arial" w:hAnsi="Arial"/>
                  <w:sz w:val="18"/>
                </w:rPr>
                <w:delText>DC_</w:delText>
              </w:r>
              <w:r w:rsidRPr="00D67A9D" w:rsidDel="005F7E4D">
                <w:rPr>
                  <w:rFonts w:ascii="Arial" w:hAnsi="Arial"/>
                  <w:sz w:val="18"/>
                  <w:lang w:eastAsia="zh-CN"/>
                </w:rPr>
                <w:delText>1_n38</w:delText>
              </w:r>
            </w:del>
          </w:p>
        </w:tc>
        <w:tc>
          <w:tcPr>
            <w:tcW w:w="2835" w:type="dxa"/>
          </w:tcPr>
          <w:p w14:paraId="03257F45" w14:textId="11FDD59A" w:rsidR="004276C6" w:rsidRPr="00D67A9D" w:rsidDel="005F7E4D" w:rsidRDefault="004276C6" w:rsidP="009043B5">
            <w:pPr>
              <w:keepNext/>
              <w:keepLines/>
              <w:spacing w:after="0"/>
              <w:jc w:val="center"/>
              <w:rPr>
                <w:del w:id="825" w:author="Bo-Han Hsieh" w:date="2022-08-28T15:00:00Z"/>
                <w:rFonts w:ascii="Arial" w:hAnsi="Arial"/>
                <w:sz w:val="18"/>
                <w:lang w:eastAsia="ja-JP"/>
              </w:rPr>
            </w:pPr>
            <w:del w:id="826" w:author="Bo-Han Hsieh" w:date="2022-08-28T15:00:00Z">
              <w:r w:rsidRPr="00D67A9D" w:rsidDel="005F7E4D">
                <w:rPr>
                  <w:rFonts w:ascii="Arial" w:hAnsi="Arial"/>
                  <w:sz w:val="18"/>
                  <w:lang w:eastAsia="zh-CN"/>
                </w:rPr>
                <w:delText>1</w:delText>
              </w:r>
            </w:del>
          </w:p>
        </w:tc>
        <w:tc>
          <w:tcPr>
            <w:tcW w:w="2971" w:type="dxa"/>
          </w:tcPr>
          <w:p w14:paraId="5090352F" w14:textId="3678DCD3" w:rsidR="004276C6" w:rsidRPr="00D67A9D" w:rsidDel="005F7E4D" w:rsidRDefault="004276C6" w:rsidP="009043B5">
            <w:pPr>
              <w:keepNext/>
              <w:keepLines/>
              <w:spacing w:after="0"/>
              <w:jc w:val="center"/>
              <w:rPr>
                <w:del w:id="827" w:author="Bo-Han Hsieh" w:date="2022-08-28T15:00:00Z"/>
                <w:rFonts w:ascii="Arial" w:hAnsi="Arial"/>
                <w:sz w:val="18"/>
              </w:rPr>
            </w:pPr>
            <w:del w:id="828" w:author="Bo-Han Hsieh" w:date="2022-08-28T15:00:00Z">
              <w:r w:rsidRPr="00D67A9D" w:rsidDel="005F7E4D">
                <w:rPr>
                  <w:rFonts w:ascii="Arial" w:hAnsi="Arial"/>
                  <w:sz w:val="18"/>
                  <w:lang w:eastAsia="zh-CN"/>
                </w:rPr>
                <w:delText>0.5</w:delText>
              </w:r>
            </w:del>
          </w:p>
        </w:tc>
      </w:tr>
      <w:tr w:rsidR="004276C6" w:rsidRPr="00D67A9D" w:rsidDel="005F7E4D" w14:paraId="61050965" w14:textId="56E1137B" w:rsidTr="009043B5">
        <w:trPr>
          <w:gridAfter w:val="1"/>
          <w:wAfter w:w="6" w:type="dxa"/>
          <w:trHeight w:val="187"/>
          <w:jc w:val="center"/>
          <w:del w:id="829" w:author="Bo-Han Hsieh" w:date="2022-08-28T15:00:00Z"/>
        </w:trPr>
        <w:tc>
          <w:tcPr>
            <w:tcW w:w="2552" w:type="dxa"/>
            <w:tcBorders>
              <w:top w:val="nil"/>
              <w:bottom w:val="single" w:sz="4" w:space="0" w:color="auto"/>
            </w:tcBorders>
            <w:shd w:val="clear" w:color="auto" w:fill="auto"/>
          </w:tcPr>
          <w:p w14:paraId="2A6B35DD" w14:textId="34B6267C" w:rsidR="004276C6" w:rsidRPr="00D67A9D" w:rsidDel="005F7E4D" w:rsidRDefault="004276C6" w:rsidP="009043B5">
            <w:pPr>
              <w:keepNext/>
              <w:keepLines/>
              <w:spacing w:after="0"/>
              <w:jc w:val="center"/>
              <w:rPr>
                <w:del w:id="830" w:author="Bo-Han Hsieh" w:date="2022-08-28T15:00:00Z"/>
                <w:rFonts w:ascii="Arial" w:hAnsi="Arial"/>
                <w:sz w:val="18"/>
              </w:rPr>
            </w:pPr>
          </w:p>
        </w:tc>
        <w:tc>
          <w:tcPr>
            <w:tcW w:w="2835" w:type="dxa"/>
          </w:tcPr>
          <w:p w14:paraId="6DFE244B" w14:textId="55AC7165" w:rsidR="004276C6" w:rsidRPr="00D67A9D" w:rsidDel="005F7E4D" w:rsidRDefault="004276C6" w:rsidP="009043B5">
            <w:pPr>
              <w:keepNext/>
              <w:keepLines/>
              <w:spacing w:after="0"/>
              <w:jc w:val="center"/>
              <w:rPr>
                <w:del w:id="831" w:author="Bo-Han Hsieh" w:date="2022-08-28T15:00:00Z"/>
                <w:rFonts w:ascii="Arial" w:hAnsi="Arial"/>
                <w:sz w:val="18"/>
                <w:lang w:eastAsia="ja-JP"/>
              </w:rPr>
            </w:pPr>
            <w:del w:id="832" w:author="Bo-Han Hsieh" w:date="2022-08-28T15:00:00Z">
              <w:r w:rsidRPr="00D67A9D" w:rsidDel="005F7E4D">
                <w:rPr>
                  <w:rFonts w:ascii="Arial" w:eastAsia="MS Mincho" w:hAnsi="Arial"/>
                  <w:sz w:val="18"/>
                  <w:lang w:eastAsia="ja-JP"/>
                </w:rPr>
                <w:delText>n38</w:delText>
              </w:r>
            </w:del>
          </w:p>
        </w:tc>
        <w:tc>
          <w:tcPr>
            <w:tcW w:w="2971" w:type="dxa"/>
          </w:tcPr>
          <w:p w14:paraId="49C33640" w14:textId="0256CC1D" w:rsidR="004276C6" w:rsidRPr="00D67A9D" w:rsidDel="005F7E4D" w:rsidRDefault="004276C6" w:rsidP="009043B5">
            <w:pPr>
              <w:keepNext/>
              <w:keepLines/>
              <w:spacing w:after="0"/>
              <w:jc w:val="center"/>
              <w:rPr>
                <w:del w:id="833" w:author="Bo-Han Hsieh" w:date="2022-08-28T15:00:00Z"/>
                <w:rFonts w:ascii="Arial" w:hAnsi="Arial"/>
                <w:sz w:val="18"/>
              </w:rPr>
            </w:pPr>
            <w:del w:id="834" w:author="Bo-Han Hsieh" w:date="2022-08-28T15:00:00Z">
              <w:r w:rsidRPr="00D67A9D" w:rsidDel="005F7E4D">
                <w:rPr>
                  <w:rFonts w:ascii="Arial" w:hAnsi="Arial"/>
                  <w:sz w:val="18"/>
                  <w:lang w:eastAsia="zh-CN"/>
                </w:rPr>
                <w:delText>0.5</w:delText>
              </w:r>
            </w:del>
          </w:p>
        </w:tc>
      </w:tr>
      <w:tr w:rsidR="004276C6" w:rsidRPr="00D67A9D" w:rsidDel="005F7E4D" w14:paraId="7D27F16E" w14:textId="42970BE6" w:rsidTr="009043B5">
        <w:trPr>
          <w:gridAfter w:val="1"/>
          <w:wAfter w:w="6" w:type="dxa"/>
          <w:trHeight w:val="187"/>
          <w:jc w:val="center"/>
          <w:del w:id="835" w:author="Bo-Han Hsieh" w:date="2022-08-28T15:00:00Z"/>
        </w:trPr>
        <w:tc>
          <w:tcPr>
            <w:tcW w:w="2552" w:type="dxa"/>
            <w:tcBorders>
              <w:bottom w:val="nil"/>
            </w:tcBorders>
            <w:shd w:val="clear" w:color="auto" w:fill="auto"/>
          </w:tcPr>
          <w:p w14:paraId="194640DC" w14:textId="7C8DFC7F" w:rsidR="004276C6" w:rsidRPr="00D67A9D" w:rsidDel="005F7E4D" w:rsidRDefault="004276C6" w:rsidP="009043B5">
            <w:pPr>
              <w:keepNext/>
              <w:keepLines/>
              <w:spacing w:after="0"/>
              <w:jc w:val="center"/>
              <w:rPr>
                <w:del w:id="836" w:author="Bo-Han Hsieh" w:date="2022-08-28T15:00:00Z"/>
                <w:rFonts w:ascii="Arial" w:hAnsi="Arial"/>
                <w:sz w:val="18"/>
                <w:szCs w:val="18"/>
                <w:lang w:eastAsia="zh-CN"/>
              </w:rPr>
            </w:pPr>
            <w:del w:id="837" w:author="Bo-Han Hsieh" w:date="2022-08-28T15:00:00Z">
              <w:r w:rsidRPr="00D67A9D" w:rsidDel="005F7E4D">
                <w:rPr>
                  <w:rFonts w:ascii="Arial" w:hAnsi="Arial"/>
                  <w:sz w:val="18"/>
                  <w:szCs w:val="18"/>
                  <w:lang w:eastAsia="ja-JP"/>
                </w:rPr>
                <w:delText>DC</w:delText>
              </w:r>
              <w:r w:rsidRPr="00D67A9D" w:rsidDel="005F7E4D">
                <w:rPr>
                  <w:rFonts w:ascii="Arial" w:hAnsi="Arial"/>
                  <w:sz w:val="18"/>
                  <w:szCs w:val="18"/>
                  <w:lang w:eastAsia="zh-CN"/>
                </w:rPr>
                <w:delText>_</w:delText>
              </w:r>
              <w:r w:rsidRPr="00D67A9D" w:rsidDel="005F7E4D">
                <w:rPr>
                  <w:rFonts w:ascii="Arial" w:hAnsi="Arial"/>
                  <w:sz w:val="18"/>
                  <w:szCs w:val="18"/>
                  <w:lang w:eastAsia="zh-TW"/>
                </w:rPr>
                <w:delText>1</w:delText>
              </w:r>
              <w:r w:rsidRPr="00D67A9D" w:rsidDel="005F7E4D">
                <w:rPr>
                  <w:rFonts w:ascii="Arial" w:hAnsi="Arial"/>
                  <w:sz w:val="18"/>
                  <w:szCs w:val="18"/>
                  <w:lang w:eastAsia="zh-CN"/>
                </w:rPr>
                <w:delText>_</w:delText>
              </w:r>
              <w:r w:rsidRPr="00D67A9D" w:rsidDel="005F7E4D">
                <w:rPr>
                  <w:rFonts w:ascii="Arial" w:hAnsi="Arial"/>
                  <w:sz w:val="18"/>
                  <w:szCs w:val="18"/>
                  <w:lang w:eastAsia="ja-JP"/>
                </w:rPr>
                <w:delText>n40</w:delText>
              </w:r>
            </w:del>
          </w:p>
        </w:tc>
        <w:tc>
          <w:tcPr>
            <w:tcW w:w="2835" w:type="dxa"/>
          </w:tcPr>
          <w:p w14:paraId="3732F13E" w14:textId="57E6F133" w:rsidR="004276C6" w:rsidRPr="00D67A9D" w:rsidDel="005F7E4D" w:rsidRDefault="004276C6" w:rsidP="009043B5">
            <w:pPr>
              <w:keepNext/>
              <w:keepLines/>
              <w:spacing w:after="0"/>
              <w:jc w:val="center"/>
              <w:rPr>
                <w:del w:id="838" w:author="Bo-Han Hsieh" w:date="2022-08-28T15:00:00Z"/>
                <w:rFonts w:ascii="Arial" w:hAnsi="Arial"/>
                <w:sz w:val="18"/>
                <w:lang w:eastAsia="ja-JP"/>
              </w:rPr>
            </w:pPr>
            <w:del w:id="839" w:author="Bo-Han Hsieh" w:date="2022-08-28T15:00:00Z">
              <w:r w:rsidRPr="00D67A9D" w:rsidDel="005F7E4D">
                <w:rPr>
                  <w:rFonts w:ascii="Arial" w:hAnsi="Arial"/>
                  <w:sz w:val="18"/>
                  <w:lang w:eastAsia="zh-CN"/>
                </w:rPr>
                <w:delText>1</w:delText>
              </w:r>
            </w:del>
          </w:p>
        </w:tc>
        <w:tc>
          <w:tcPr>
            <w:tcW w:w="2971" w:type="dxa"/>
          </w:tcPr>
          <w:p w14:paraId="385DAFA4" w14:textId="4F7B2714" w:rsidR="004276C6" w:rsidRPr="00D67A9D" w:rsidDel="005F7E4D" w:rsidRDefault="004276C6" w:rsidP="009043B5">
            <w:pPr>
              <w:keepNext/>
              <w:keepLines/>
              <w:spacing w:after="0"/>
              <w:jc w:val="center"/>
              <w:rPr>
                <w:del w:id="840" w:author="Bo-Han Hsieh" w:date="2022-08-28T15:00:00Z"/>
                <w:rFonts w:ascii="Arial" w:hAnsi="Arial"/>
                <w:sz w:val="18"/>
              </w:rPr>
            </w:pPr>
            <w:del w:id="841" w:author="Bo-Han Hsieh" w:date="2022-08-28T15:00:00Z">
              <w:r w:rsidRPr="00D67A9D" w:rsidDel="005F7E4D">
                <w:rPr>
                  <w:rFonts w:ascii="Arial" w:hAnsi="Arial"/>
                  <w:sz w:val="18"/>
                  <w:lang w:eastAsia="zh-CN"/>
                </w:rPr>
                <w:delText>0.5</w:delText>
              </w:r>
            </w:del>
          </w:p>
        </w:tc>
      </w:tr>
      <w:tr w:rsidR="004276C6" w:rsidRPr="00D67A9D" w:rsidDel="005F7E4D" w14:paraId="035F7FA5" w14:textId="7913D2A7" w:rsidTr="009043B5">
        <w:trPr>
          <w:gridAfter w:val="1"/>
          <w:wAfter w:w="6" w:type="dxa"/>
          <w:trHeight w:val="187"/>
          <w:jc w:val="center"/>
          <w:del w:id="842" w:author="Bo-Han Hsieh" w:date="2022-08-28T15:00:00Z"/>
        </w:trPr>
        <w:tc>
          <w:tcPr>
            <w:tcW w:w="2552" w:type="dxa"/>
            <w:tcBorders>
              <w:top w:val="nil"/>
              <w:bottom w:val="single" w:sz="4" w:space="0" w:color="auto"/>
            </w:tcBorders>
            <w:shd w:val="clear" w:color="auto" w:fill="auto"/>
          </w:tcPr>
          <w:p w14:paraId="0065F46A" w14:textId="37B04408" w:rsidR="004276C6" w:rsidRPr="00D67A9D" w:rsidDel="005F7E4D" w:rsidRDefault="004276C6" w:rsidP="009043B5">
            <w:pPr>
              <w:keepNext/>
              <w:keepLines/>
              <w:spacing w:after="0"/>
              <w:jc w:val="center"/>
              <w:rPr>
                <w:del w:id="843" w:author="Bo-Han Hsieh" w:date="2022-08-28T15:00:00Z"/>
                <w:rFonts w:ascii="Arial" w:hAnsi="Arial"/>
                <w:sz w:val="18"/>
              </w:rPr>
            </w:pPr>
          </w:p>
        </w:tc>
        <w:tc>
          <w:tcPr>
            <w:tcW w:w="2835" w:type="dxa"/>
          </w:tcPr>
          <w:p w14:paraId="625E25C0" w14:textId="002EB9B5" w:rsidR="004276C6" w:rsidRPr="00D67A9D" w:rsidDel="005F7E4D" w:rsidRDefault="004276C6" w:rsidP="009043B5">
            <w:pPr>
              <w:keepNext/>
              <w:keepLines/>
              <w:spacing w:after="0"/>
              <w:jc w:val="center"/>
              <w:rPr>
                <w:del w:id="844" w:author="Bo-Han Hsieh" w:date="2022-08-28T15:00:00Z"/>
                <w:rFonts w:ascii="Arial" w:hAnsi="Arial"/>
                <w:sz w:val="18"/>
                <w:lang w:eastAsia="ja-JP"/>
              </w:rPr>
            </w:pPr>
            <w:del w:id="845" w:author="Bo-Han Hsieh" w:date="2022-08-28T15:00:00Z">
              <w:r w:rsidRPr="00D67A9D" w:rsidDel="005F7E4D">
                <w:rPr>
                  <w:rFonts w:ascii="Arial" w:hAnsi="Arial"/>
                  <w:sz w:val="18"/>
                  <w:lang w:eastAsia="ja-JP"/>
                </w:rPr>
                <w:delText>n40</w:delText>
              </w:r>
            </w:del>
          </w:p>
        </w:tc>
        <w:tc>
          <w:tcPr>
            <w:tcW w:w="2971" w:type="dxa"/>
          </w:tcPr>
          <w:p w14:paraId="50DB2D23" w14:textId="0A7D041F" w:rsidR="004276C6" w:rsidRPr="00D67A9D" w:rsidDel="005F7E4D" w:rsidRDefault="004276C6" w:rsidP="009043B5">
            <w:pPr>
              <w:keepNext/>
              <w:keepLines/>
              <w:spacing w:after="0"/>
              <w:jc w:val="center"/>
              <w:rPr>
                <w:del w:id="846" w:author="Bo-Han Hsieh" w:date="2022-08-28T15:00:00Z"/>
                <w:rFonts w:ascii="Arial" w:hAnsi="Arial"/>
                <w:sz w:val="18"/>
              </w:rPr>
            </w:pPr>
            <w:del w:id="847" w:author="Bo-Han Hsieh" w:date="2022-08-28T15:00:00Z">
              <w:r w:rsidRPr="00D67A9D" w:rsidDel="005F7E4D">
                <w:rPr>
                  <w:rFonts w:ascii="Arial" w:hAnsi="Arial"/>
                  <w:sz w:val="18"/>
                  <w:lang w:eastAsia="zh-CN"/>
                </w:rPr>
                <w:delText>0.5</w:delText>
              </w:r>
            </w:del>
          </w:p>
        </w:tc>
      </w:tr>
      <w:tr w:rsidR="004276C6" w:rsidRPr="00D67A9D" w:rsidDel="005F7E4D" w14:paraId="6ECE65ED" w14:textId="1154BA47" w:rsidTr="009043B5">
        <w:trPr>
          <w:gridAfter w:val="1"/>
          <w:wAfter w:w="6" w:type="dxa"/>
          <w:trHeight w:val="187"/>
          <w:jc w:val="center"/>
          <w:del w:id="848" w:author="Bo-Han Hsieh" w:date="2022-08-28T15:00:00Z"/>
        </w:trPr>
        <w:tc>
          <w:tcPr>
            <w:tcW w:w="2552" w:type="dxa"/>
            <w:tcBorders>
              <w:top w:val="single" w:sz="4" w:space="0" w:color="auto"/>
              <w:bottom w:val="nil"/>
            </w:tcBorders>
            <w:shd w:val="clear" w:color="auto" w:fill="auto"/>
          </w:tcPr>
          <w:p w14:paraId="01B08DF3" w14:textId="7E4583B4" w:rsidR="004276C6" w:rsidRPr="00D67A9D" w:rsidDel="005F7E4D" w:rsidRDefault="004276C6" w:rsidP="009043B5">
            <w:pPr>
              <w:keepNext/>
              <w:keepLines/>
              <w:spacing w:after="0"/>
              <w:jc w:val="center"/>
              <w:rPr>
                <w:del w:id="849" w:author="Bo-Han Hsieh" w:date="2022-08-28T15:00:00Z"/>
                <w:rFonts w:ascii="Arial" w:hAnsi="Arial"/>
                <w:sz w:val="18"/>
              </w:rPr>
            </w:pPr>
            <w:del w:id="850" w:author="Bo-Han Hsieh" w:date="2022-08-28T15:00:00Z">
              <w:r w:rsidRPr="00D67A9D" w:rsidDel="005F7E4D">
                <w:rPr>
                  <w:rFonts w:ascii="Arial" w:hAnsi="Arial"/>
                  <w:sz w:val="18"/>
                  <w:szCs w:val="18"/>
                  <w:lang w:eastAsia="ja-JP"/>
                </w:rPr>
                <w:delText>DC_1_n41</w:delText>
              </w:r>
            </w:del>
          </w:p>
        </w:tc>
        <w:tc>
          <w:tcPr>
            <w:tcW w:w="2835" w:type="dxa"/>
          </w:tcPr>
          <w:p w14:paraId="6D424ECF" w14:textId="18E7600B" w:rsidR="004276C6" w:rsidRPr="00D67A9D" w:rsidDel="005F7E4D" w:rsidRDefault="004276C6" w:rsidP="009043B5">
            <w:pPr>
              <w:keepNext/>
              <w:keepLines/>
              <w:spacing w:after="0"/>
              <w:jc w:val="center"/>
              <w:rPr>
                <w:del w:id="851" w:author="Bo-Han Hsieh" w:date="2022-08-28T15:00:00Z"/>
                <w:rFonts w:ascii="Arial" w:hAnsi="Arial"/>
                <w:sz w:val="18"/>
                <w:lang w:eastAsia="ja-JP"/>
              </w:rPr>
            </w:pPr>
            <w:del w:id="852" w:author="Bo-Han Hsieh" w:date="2022-08-28T15:00:00Z">
              <w:r w:rsidRPr="00D67A9D" w:rsidDel="005F7E4D">
                <w:rPr>
                  <w:rFonts w:ascii="Arial" w:hAnsi="Arial"/>
                  <w:sz w:val="18"/>
                  <w:lang w:eastAsia="zh-CN"/>
                </w:rPr>
                <w:delText>1</w:delText>
              </w:r>
            </w:del>
          </w:p>
        </w:tc>
        <w:tc>
          <w:tcPr>
            <w:tcW w:w="2971" w:type="dxa"/>
          </w:tcPr>
          <w:p w14:paraId="23D6497F" w14:textId="7F5C41C9" w:rsidR="004276C6" w:rsidRPr="00D67A9D" w:rsidDel="005F7E4D" w:rsidRDefault="004276C6" w:rsidP="009043B5">
            <w:pPr>
              <w:keepNext/>
              <w:keepLines/>
              <w:spacing w:after="0"/>
              <w:jc w:val="center"/>
              <w:rPr>
                <w:del w:id="853" w:author="Bo-Han Hsieh" w:date="2022-08-28T15:00:00Z"/>
                <w:rFonts w:ascii="Arial" w:hAnsi="Arial"/>
                <w:sz w:val="18"/>
                <w:lang w:eastAsia="zh-CN"/>
              </w:rPr>
            </w:pPr>
            <w:del w:id="854" w:author="Bo-Han Hsieh" w:date="2022-08-28T15:00:00Z">
              <w:r w:rsidRPr="00D67A9D" w:rsidDel="005F7E4D">
                <w:rPr>
                  <w:rFonts w:ascii="Arial" w:hAnsi="Arial"/>
                  <w:sz w:val="18"/>
                  <w:lang w:eastAsia="zh-CN"/>
                </w:rPr>
                <w:delText>0.5</w:delText>
              </w:r>
            </w:del>
          </w:p>
        </w:tc>
      </w:tr>
      <w:tr w:rsidR="004276C6" w:rsidRPr="00D67A9D" w:rsidDel="005F7E4D" w14:paraId="11BC0F82" w14:textId="30D358D8" w:rsidTr="009043B5">
        <w:trPr>
          <w:gridAfter w:val="1"/>
          <w:wAfter w:w="6" w:type="dxa"/>
          <w:trHeight w:val="187"/>
          <w:jc w:val="center"/>
          <w:del w:id="855" w:author="Bo-Han Hsieh" w:date="2022-08-28T15:00:00Z"/>
        </w:trPr>
        <w:tc>
          <w:tcPr>
            <w:tcW w:w="2552" w:type="dxa"/>
            <w:tcBorders>
              <w:top w:val="nil"/>
              <w:bottom w:val="single" w:sz="4" w:space="0" w:color="auto"/>
            </w:tcBorders>
            <w:shd w:val="clear" w:color="auto" w:fill="auto"/>
          </w:tcPr>
          <w:p w14:paraId="7F29184D" w14:textId="7A7AEBD0" w:rsidR="004276C6" w:rsidRPr="00D67A9D" w:rsidDel="005F7E4D" w:rsidRDefault="004276C6" w:rsidP="009043B5">
            <w:pPr>
              <w:keepNext/>
              <w:keepLines/>
              <w:spacing w:after="0"/>
              <w:jc w:val="center"/>
              <w:rPr>
                <w:del w:id="856" w:author="Bo-Han Hsieh" w:date="2022-08-28T15:00:00Z"/>
                <w:rFonts w:ascii="Arial" w:hAnsi="Arial"/>
                <w:sz w:val="18"/>
              </w:rPr>
            </w:pPr>
          </w:p>
        </w:tc>
        <w:tc>
          <w:tcPr>
            <w:tcW w:w="2835" w:type="dxa"/>
          </w:tcPr>
          <w:p w14:paraId="66962EB1" w14:textId="58B58957" w:rsidR="004276C6" w:rsidRPr="00D67A9D" w:rsidDel="005F7E4D" w:rsidRDefault="004276C6" w:rsidP="009043B5">
            <w:pPr>
              <w:keepNext/>
              <w:keepLines/>
              <w:spacing w:after="0"/>
              <w:jc w:val="center"/>
              <w:rPr>
                <w:del w:id="857" w:author="Bo-Han Hsieh" w:date="2022-08-28T15:00:00Z"/>
                <w:rFonts w:ascii="Arial" w:hAnsi="Arial"/>
                <w:sz w:val="18"/>
                <w:lang w:eastAsia="ja-JP"/>
              </w:rPr>
            </w:pPr>
            <w:del w:id="858" w:author="Bo-Han Hsieh" w:date="2022-08-28T15:00:00Z">
              <w:r w:rsidRPr="00D67A9D" w:rsidDel="005F7E4D">
                <w:rPr>
                  <w:rFonts w:ascii="Arial" w:hAnsi="Arial"/>
                  <w:sz w:val="18"/>
                  <w:lang w:eastAsia="ja-JP"/>
                </w:rPr>
                <w:delText>n41</w:delText>
              </w:r>
            </w:del>
          </w:p>
        </w:tc>
        <w:tc>
          <w:tcPr>
            <w:tcW w:w="2971" w:type="dxa"/>
          </w:tcPr>
          <w:p w14:paraId="2A8A2BB9" w14:textId="4762B555" w:rsidR="004276C6" w:rsidRPr="00D67A9D" w:rsidDel="005F7E4D" w:rsidRDefault="004276C6" w:rsidP="009043B5">
            <w:pPr>
              <w:keepNext/>
              <w:keepLines/>
              <w:spacing w:after="0"/>
              <w:jc w:val="center"/>
              <w:rPr>
                <w:del w:id="859" w:author="Bo-Han Hsieh" w:date="2022-08-28T15:00:00Z"/>
                <w:rFonts w:ascii="Arial" w:hAnsi="Arial"/>
                <w:sz w:val="18"/>
                <w:lang w:eastAsia="zh-CN"/>
              </w:rPr>
            </w:pPr>
            <w:del w:id="860" w:author="Bo-Han Hsieh" w:date="2022-08-28T15:00:00Z">
              <w:r w:rsidRPr="00D67A9D" w:rsidDel="005F7E4D">
                <w:rPr>
                  <w:rFonts w:ascii="Arial" w:hAnsi="Arial"/>
                  <w:sz w:val="18"/>
                  <w:lang w:eastAsia="zh-CN"/>
                </w:rPr>
                <w:delText>0.5</w:delText>
              </w:r>
            </w:del>
          </w:p>
        </w:tc>
      </w:tr>
      <w:tr w:rsidR="004276C6" w:rsidRPr="00D67A9D" w:rsidDel="005F7E4D" w14:paraId="4AF82963" w14:textId="5B49929B" w:rsidTr="009043B5">
        <w:trPr>
          <w:gridAfter w:val="1"/>
          <w:wAfter w:w="6" w:type="dxa"/>
          <w:trHeight w:val="187"/>
          <w:jc w:val="center"/>
          <w:del w:id="861" w:author="Bo-Han Hsieh" w:date="2022-08-28T15:00:00Z"/>
        </w:trPr>
        <w:tc>
          <w:tcPr>
            <w:tcW w:w="2552" w:type="dxa"/>
            <w:tcBorders>
              <w:bottom w:val="nil"/>
            </w:tcBorders>
            <w:shd w:val="clear" w:color="auto" w:fill="auto"/>
          </w:tcPr>
          <w:p w14:paraId="76ABA3A6" w14:textId="108B5B9C" w:rsidR="004276C6" w:rsidRPr="00D67A9D" w:rsidDel="005F7E4D" w:rsidRDefault="004276C6" w:rsidP="009043B5">
            <w:pPr>
              <w:keepNext/>
              <w:keepLines/>
              <w:spacing w:after="0"/>
              <w:jc w:val="center"/>
              <w:rPr>
                <w:del w:id="862" w:author="Bo-Han Hsieh" w:date="2022-08-28T15:00:00Z"/>
                <w:rFonts w:ascii="Arial" w:hAnsi="Arial"/>
                <w:sz w:val="18"/>
              </w:rPr>
            </w:pPr>
            <w:del w:id="863" w:author="Bo-Han Hsieh" w:date="2022-08-28T15:00:00Z">
              <w:r w:rsidRPr="00D67A9D" w:rsidDel="005F7E4D">
                <w:rPr>
                  <w:rFonts w:ascii="Arial" w:hAnsi="Arial"/>
                  <w:sz w:val="18"/>
                </w:rPr>
                <w:delText>DC_</w:delText>
              </w:r>
              <w:r w:rsidRPr="00D67A9D" w:rsidDel="005F7E4D">
                <w:rPr>
                  <w:rFonts w:ascii="Arial" w:hAnsi="Arial"/>
                  <w:sz w:val="18"/>
                  <w:lang w:eastAsia="zh-TW"/>
                </w:rPr>
                <w:delText>1</w:delText>
              </w:r>
              <w:r w:rsidRPr="00D67A9D" w:rsidDel="005F7E4D">
                <w:rPr>
                  <w:rFonts w:ascii="Arial" w:hAnsi="Arial"/>
                  <w:sz w:val="18"/>
                  <w:lang w:eastAsia="zh-CN"/>
                </w:rPr>
                <w:delText>_</w:delText>
              </w:r>
              <w:r w:rsidRPr="00D67A9D" w:rsidDel="005F7E4D">
                <w:rPr>
                  <w:rFonts w:ascii="Arial" w:hAnsi="Arial"/>
                  <w:sz w:val="18"/>
                  <w:lang w:eastAsia="ja-JP"/>
                </w:rPr>
                <w:delText>n</w:delText>
              </w:r>
              <w:r w:rsidRPr="00D67A9D" w:rsidDel="005F7E4D">
                <w:rPr>
                  <w:rFonts w:ascii="Arial" w:hAnsi="Arial"/>
                  <w:sz w:val="18"/>
                  <w:lang w:eastAsia="zh-TW"/>
                </w:rPr>
                <w:delText>50</w:delText>
              </w:r>
            </w:del>
          </w:p>
        </w:tc>
        <w:tc>
          <w:tcPr>
            <w:tcW w:w="2835" w:type="dxa"/>
          </w:tcPr>
          <w:p w14:paraId="31B204B4" w14:textId="17A81001" w:rsidR="004276C6" w:rsidRPr="00D67A9D" w:rsidDel="005F7E4D" w:rsidRDefault="004276C6" w:rsidP="009043B5">
            <w:pPr>
              <w:keepNext/>
              <w:keepLines/>
              <w:spacing w:after="0"/>
              <w:jc w:val="center"/>
              <w:rPr>
                <w:del w:id="864" w:author="Bo-Han Hsieh" w:date="2022-08-28T15:00:00Z"/>
                <w:rFonts w:ascii="Arial" w:hAnsi="Arial"/>
                <w:sz w:val="18"/>
                <w:lang w:eastAsia="ja-JP"/>
              </w:rPr>
            </w:pPr>
            <w:del w:id="865" w:author="Bo-Han Hsieh" w:date="2022-08-28T15:00:00Z">
              <w:r w:rsidRPr="00D67A9D" w:rsidDel="005F7E4D">
                <w:rPr>
                  <w:rFonts w:ascii="Arial" w:hAnsi="Arial"/>
                  <w:sz w:val="18"/>
                  <w:lang w:eastAsia="zh-TW"/>
                </w:rPr>
                <w:delText>1</w:delText>
              </w:r>
            </w:del>
          </w:p>
        </w:tc>
        <w:tc>
          <w:tcPr>
            <w:tcW w:w="2971" w:type="dxa"/>
          </w:tcPr>
          <w:p w14:paraId="156B285D" w14:textId="0F5F6F9D" w:rsidR="004276C6" w:rsidRPr="00D67A9D" w:rsidDel="005F7E4D" w:rsidRDefault="004276C6" w:rsidP="009043B5">
            <w:pPr>
              <w:keepNext/>
              <w:keepLines/>
              <w:spacing w:after="0"/>
              <w:jc w:val="center"/>
              <w:rPr>
                <w:del w:id="866" w:author="Bo-Han Hsieh" w:date="2022-08-28T15:00:00Z"/>
                <w:rFonts w:ascii="Arial" w:hAnsi="Arial"/>
                <w:sz w:val="18"/>
                <w:lang w:eastAsia="zh-CN"/>
              </w:rPr>
            </w:pPr>
            <w:del w:id="867"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.5</w:delText>
              </w:r>
            </w:del>
          </w:p>
        </w:tc>
      </w:tr>
      <w:tr w:rsidR="004276C6" w:rsidRPr="00D67A9D" w:rsidDel="005F7E4D" w14:paraId="5A828D2C" w14:textId="6EEB5610" w:rsidTr="009043B5">
        <w:trPr>
          <w:gridAfter w:val="1"/>
          <w:wAfter w:w="6" w:type="dxa"/>
          <w:trHeight w:val="187"/>
          <w:jc w:val="center"/>
          <w:del w:id="868" w:author="Bo-Han Hsieh" w:date="2022-08-28T15:00:00Z"/>
        </w:trPr>
        <w:tc>
          <w:tcPr>
            <w:tcW w:w="2552" w:type="dxa"/>
            <w:tcBorders>
              <w:top w:val="nil"/>
              <w:bottom w:val="single" w:sz="4" w:space="0" w:color="auto"/>
            </w:tcBorders>
            <w:shd w:val="clear" w:color="auto" w:fill="auto"/>
          </w:tcPr>
          <w:p w14:paraId="2D589E3F" w14:textId="308A2378" w:rsidR="004276C6" w:rsidRPr="00D67A9D" w:rsidDel="005F7E4D" w:rsidRDefault="004276C6" w:rsidP="009043B5">
            <w:pPr>
              <w:keepNext/>
              <w:keepLines/>
              <w:spacing w:after="0"/>
              <w:jc w:val="center"/>
              <w:rPr>
                <w:del w:id="869" w:author="Bo-Han Hsieh" w:date="2022-08-28T15:00:00Z"/>
                <w:rFonts w:ascii="Arial" w:hAnsi="Arial"/>
                <w:sz w:val="18"/>
              </w:rPr>
            </w:pPr>
          </w:p>
        </w:tc>
        <w:tc>
          <w:tcPr>
            <w:tcW w:w="2835" w:type="dxa"/>
          </w:tcPr>
          <w:p w14:paraId="3BBBA437" w14:textId="3BE9C0BD" w:rsidR="004276C6" w:rsidRPr="00D67A9D" w:rsidDel="005F7E4D" w:rsidRDefault="004276C6" w:rsidP="009043B5">
            <w:pPr>
              <w:keepNext/>
              <w:keepLines/>
              <w:spacing w:after="0"/>
              <w:jc w:val="center"/>
              <w:rPr>
                <w:del w:id="870" w:author="Bo-Han Hsieh" w:date="2022-08-28T15:00:00Z"/>
                <w:rFonts w:ascii="Arial" w:hAnsi="Arial"/>
                <w:sz w:val="18"/>
                <w:lang w:eastAsia="ja-JP"/>
              </w:rPr>
            </w:pPr>
            <w:del w:id="871" w:author="Bo-Han Hsieh" w:date="2022-08-28T15:00:00Z">
              <w:r w:rsidRPr="00D67A9D" w:rsidDel="005F7E4D">
                <w:rPr>
                  <w:rFonts w:ascii="Arial" w:hAnsi="Arial"/>
                  <w:sz w:val="18"/>
                  <w:lang w:eastAsia="ja-JP"/>
                </w:rPr>
                <w:delText>n</w:delText>
              </w:r>
              <w:r w:rsidRPr="00D67A9D" w:rsidDel="005F7E4D">
                <w:rPr>
                  <w:rFonts w:ascii="Arial" w:hAnsi="Arial"/>
                  <w:sz w:val="18"/>
                  <w:lang w:eastAsia="zh-TW"/>
                </w:rPr>
                <w:delText>50</w:delText>
              </w:r>
            </w:del>
          </w:p>
        </w:tc>
        <w:tc>
          <w:tcPr>
            <w:tcW w:w="2971" w:type="dxa"/>
          </w:tcPr>
          <w:p w14:paraId="289796D7" w14:textId="364E24ED" w:rsidR="004276C6" w:rsidRPr="00D67A9D" w:rsidDel="005F7E4D" w:rsidRDefault="004276C6" w:rsidP="009043B5">
            <w:pPr>
              <w:keepNext/>
              <w:keepLines/>
              <w:spacing w:after="0"/>
              <w:jc w:val="center"/>
              <w:rPr>
                <w:del w:id="872" w:author="Bo-Han Hsieh" w:date="2022-08-28T15:00:00Z"/>
                <w:rFonts w:ascii="Arial" w:hAnsi="Arial"/>
                <w:sz w:val="18"/>
                <w:lang w:eastAsia="zh-CN"/>
              </w:rPr>
            </w:pPr>
            <w:del w:id="873"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.5</w:delText>
              </w:r>
            </w:del>
          </w:p>
        </w:tc>
      </w:tr>
      <w:tr w:rsidR="004276C6" w:rsidRPr="00D67A9D" w:rsidDel="005F7E4D" w14:paraId="3ED710B1" w14:textId="1F075AE8" w:rsidTr="009043B5">
        <w:trPr>
          <w:gridAfter w:val="1"/>
          <w:wAfter w:w="6" w:type="dxa"/>
          <w:trHeight w:val="187"/>
          <w:jc w:val="center"/>
          <w:del w:id="874" w:author="Bo-Han Hsieh" w:date="2022-08-28T15:00:00Z"/>
        </w:trPr>
        <w:tc>
          <w:tcPr>
            <w:tcW w:w="2552" w:type="dxa"/>
            <w:tcBorders>
              <w:bottom w:val="nil"/>
            </w:tcBorders>
            <w:shd w:val="clear" w:color="auto" w:fill="auto"/>
          </w:tcPr>
          <w:p w14:paraId="5D6EAD5F" w14:textId="64ECEF39" w:rsidR="004276C6" w:rsidRPr="00D67A9D" w:rsidDel="005F7E4D" w:rsidRDefault="004276C6" w:rsidP="009043B5">
            <w:pPr>
              <w:keepNext/>
              <w:keepLines/>
              <w:spacing w:after="0"/>
              <w:jc w:val="center"/>
              <w:rPr>
                <w:del w:id="875" w:author="Bo-Han Hsieh" w:date="2022-08-28T15:00:00Z"/>
                <w:rFonts w:ascii="Arial" w:hAnsi="Arial"/>
                <w:sz w:val="18"/>
                <w:szCs w:val="18"/>
                <w:lang w:eastAsia="zh-CN"/>
              </w:rPr>
            </w:pPr>
            <w:del w:id="876" w:author="Bo-Han Hsieh" w:date="2022-08-28T15:00:00Z">
              <w:r w:rsidRPr="00D67A9D" w:rsidDel="005F7E4D">
                <w:rPr>
                  <w:rFonts w:ascii="Arial" w:hAnsi="Arial"/>
                  <w:sz w:val="18"/>
                  <w:szCs w:val="18"/>
                  <w:lang w:eastAsia="ja-JP"/>
                </w:rPr>
                <w:delText>DC</w:delText>
              </w:r>
              <w:r w:rsidRPr="00D67A9D" w:rsidDel="005F7E4D">
                <w:rPr>
                  <w:rFonts w:ascii="Arial" w:hAnsi="Arial"/>
                  <w:sz w:val="18"/>
                  <w:szCs w:val="18"/>
                  <w:lang w:eastAsia="zh-CN"/>
                </w:rPr>
                <w:delText>_</w:delText>
              </w:r>
              <w:r w:rsidRPr="00D67A9D" w:rsidDel="005F7E4D">
                <w:rPr>
                  <w:rFonts w:ascii="Arial" w:hAnsi="Arial"/>
                  <w:sz w:val="18"/>
                  <w:szCs w:val="18"/>
                  <w:lang w:eastAsia="zh-TW"/>
                </w:rPr>
                <w:delText>1</w:delText>
              </w:r>
              <w:r w:rsidRPr="00D67A9D" w:rsidDel="005F7E4D">
                <w:rPr>
                  <w:rFonts w:ascii="Arial" w:hAnsi="Arial"/>
                  <w:sz w:val="18"/>
                  <w:szCs w:val="18"/>
                  <w:lang w:eastAsia="zh-CN"/>
                </w:rPr>
                <w:delText>_</w:delText>
              </w:r>
              <w:r w:rsidRPr="00D67A9D" w:rsidDel="005F7E4D">
                <w:rPr>
                  <w:rFonts w:ascii="Arial" w:hAnsi="Arial"/>
                  <w:sz w:val="18"/>
                  <w:szCs w:val="18"/>
                  <w:lang w:eastAsia="ja-JP"/>
                </w:rPr>
                <w:delText>n51</w:delText>
              </w:r>
            </w:del>
          </w:p>
        </w:tc>
        <w:tc>
          <w:tcPr>
            <w:tcW w:w="2835" w:type="dxa"/>
          </w:tcPr>
          <w:p w14:paraId="79FDEDED" w14:textId="1DB1FF92" w:rsidR="004276C6" w:rsidRPr="00D67A9D" w:rsidDel="005F7E4D" w:rsidRDefault="004276C6" w:rsidP="009043B5">
            <w:pPr>
              <w:keepNext/>
              <w:keepLines/>
              <w:spacing w:after="0"/>
              <w:jc w:val="center"/>
              <w:rPr>
                <w:del w:id="877" w:author="Bo-Han Hsieh" w:date="2022-08-28T15:00:00Z"/>
                <w:rFonts w:ascii="Arial" w:hAnsi="Arial"/>
                <w:sz w:val="18"/>
                <w:lang w:eastAsia="ja-JP"/>
              </w:rPr>
            </w:pPr>
            <w:del w:id="878" w:author="Bo-Han Hsieh" w:date="2022-08-28T15:00:00Z">
              <w:r w:rsidRPr="00D67A9D" w:rsidDel="005F7E4D">
                <w:rPr>
                  <w:rFonts w:ascii="Arial" w:hAnsi="Arial"/>
                  <w:sz w:val="18"/>
                  <w:szCs w:val="18"/>
                  <w:lang w:eastAsia="zh-TW"/>
                </w:rPr>
                <w:delText>1</w:delText>
              </w:r>
            </w:del>
          </w:p>
        </w:tc>
        <w:tc>
          <w:tcPr>
            <w:tcW w:w="2971" w:type="dxa"/>
          </w:tcPr>
          <w:p w14:paraId="1D9D83D4" w14:textId="18415FDD" w:rsidR="004276C6" w:rsidRPr="00D67A9D" w:rsidDel="005F7E4D" w:rsidRDefault="004276C6" w:rsidP="009043B5">
            <w:pPr>
              <w:keepNext/>
              <w:keepLines/>
              <w:spacing w:after="0"/>
              <w:jc w:val="center"/>
              <w:rPr>
                <w:del w:id="879" w:author="Bo-Han Hsieh" w:date="2022-08-28T15:00:00Z"/>
                <w:rFonts w:ascii="Arial" w:hAnsi="Arial"/>
                <w:sz w:val="18"/>
              </w:rPr>
            </w:pPr>
            <w:del w:id="880" w:author="Bo-Han Hsieh" w:date="2022-08-28T15:00:00Z">
              <w:r w:rsidRPr="00D67A9D" w:rsidDel="005F7E4D">
                <w:rPr>
                  <w:rFonts w:ascii="Arial" w:eastAsia="Malgun Gothic" w:hAnsi="Arial"/>
                  <w:sz w:val="18"/>
                  <w:szCs w:val="18"/>
                  <w:lang w:eastAsia="ko-KR"/>
                </w:rPr>
                <w:delText>0.6</w:delText>
              </w:r>
            </w:del>
          </w:p>
        </w:tc>
      </w:tr>
      <w:tr w:rsidR="004276C6" w:rsidRPr="00D67A9D" w:rsidDel="005F7E4D" w14:paraId="5DF11C78" w14:textId="73F0060B" w:rsidTr="009043B5">
        <w:trPr>
          <w:gridAfter w:val="1"/>
          <w:wAfter w:w="6" w:type="dxa"/>
          <w:trHeight w:val="187"/>
          <w:jc w:val="center"/>
          <w:del w:id="881" w:author="Bo-Han Hsieh" w:date="2022-08-28T15:00:00Z"/>
        </w:trPr>
        <w:tc>
          <w:tcPr>
            <w:tcW w:w="2552" w:type="dxa"/>
            <w:tcBorders>
              <w:top w:val="nil"/>
              <w:bottom w:val="single" w:sz="4" w:space="0" w:color="auto"/>
            </w:tcBorders>
            <w:shd w:val="clear" w:color="auto" w:fill="auto"/>
          </w:tcPr>
          <w:p w14:paraId="5BA82460" w14:textId="783743E7" w:rsidR="004276C6" w:rsidRPr="00D67A9D" w:rsidDel="005F7E4D" w:rsidRDefault="004276C6" w:rsidP="009043B5">
            <w:pPr>
              <w:keepNext/>
              <w:keepLines/>
              <w:spacing w:after="0"/>
              <w:jc w:val="center"/>
              <w:rPr>
                <w:del w:id="882" w:author="Bo-Han Hsieh" w:date="2022-08-28T15:00:00Z"/>
                <w:rFonts w:ascii="Arial" w:hAnsi="Arial"/>
                <w:sz w:val="18"/>
              </w:rPr>
            </w:pPr>
          </w:p>
        </w:tc>
        <w:tc>
          <w:tcPr>
            <w:tcW w:w="2835" w:type="dxa"/>
          </w:tcPr>
          <w:p w14:paraId="5C885B0D" w14:textId="3AB4EC1C" w:rsidR="004276C6" w:rsidRPr="00D67A9D" w:rsidDel="005F7E4D" w:rsidRDefault="004276C6" w:rsidP="009043B5">
            <w:pPr>
              <w:keepNext/>
              <w:keepLines/>
              <w:spacing w:after="0"/>
              <w:jc w:val="center"/>
              <w:rPr>
                <w:del w:id="883" w:author="Bo-Han Hsieh" w:date="2022-08-28T15:00:00Z"/>
                <w:rFonts w:ascii="Arial" w:hAnsi="Arial"/>
                <w:sz w:val="18"/>
                <w:lang w:eastAsia="ja-JP"/>
              </w:rPr>
            </w:pPr>
            <w:del w:id="884" w:author="Bo-Han Hsieh" w:date="2022-08-28T15:00:00Z">
              <w:r w:rsidRPr="00D67A9D" w:rsidDel="005F7E4D">
                <w:rPr>
                  <w:rFonts w:ascii="Arial" w:hAnsi="Arial"/>
                  <w:sz w:val="18"/>
                  <w:szCs w:val="18"/>
                  <w:lang w:eastAsia="zh-TW"/>
                </w:rPr>
                <w:delText>n51</w:delText>
              </w:r>
            </w:del>
          </w:p>
        </w:tc>
        <w:tc>
          <w:tcPr>
            <w:tcW w:w="2971" w:type="dxa"/>
          </w:tcPr>
          <w:p w14:paraId="7619FC4D" w14:textId="37F9599F" w:rsidR="004276C6" w:rsidRPr="00D67A9D" w:rsidDel="005F7E4D" w:rsidRDefault="004276C6" w:rsidP="009043B5">
            <w:pPr>
              <w:keepNext/>
              <w:keepLines/>
              <w:spacing w:after="0"/>
              <w:jc w:val="center"/>
              <w:rPr>
                <w:del w:id="885" w:author="Bo-Han Hsieh" w:date="2022-08-28T15:00:00Z"/>
                <w:rFonts w:ascii="Arial" w:hAnsi="Arial"/>
                <w:sz w:val="18"/>
              </w:rPr>
            </w:pPr>
            <w:del w:id="886" w:author="Bo-Han Hsieh" w:date="2022-08-28T15:00:00Z">
              <w:r w:rsidRPr="00D67A9D" w:rsidDel="005F7E4D">
                <w:rPr>
                  <w:rFonts w:ascii="Arial" w:eastAsia="Malgun Gothic" w:hAnsi="Arial"/>
                  <w:sz w:val="18"/>
                  <w:szCs w:val="18"/>
                  <w:lang w:eastAsia="ko-KR"/>
                </w:rPr>
                <w:delText>0.6</w:delText>
              </w:r>
            </w:del>
          </w:p>
        </w:tc>
      </w:tr>
      <w:tr w:rsidR="004276C6" w:rsidRPr="00D67A9D" w:rsidDel="005F7E4D" w14:paraId="16467FA3" w14:textId="613EFC80" w:rsidTr="009043B5">
        <w:trPr>
          <w:gridAfter w:val="1"/>
          <w:wAfter w:w="6" w:type="dxa"/>
          <w:trHeight w:val="187"/>
          <w:jc w:val="center"/>
          <w:del w:id="887" w:author="Bo-Han Hsieh" w:date="2022-08-28T15:00:00Z"/>
        </w:trPr>
        <w:tc>
          <w:tcPr>
            <w:tcW w:w="2552" w:type="dxa"/>
            <w:tcBorders>
              <w:bottom w:val="nil"/>
            </w:tcBorders>
            <w:shd w:val="clear" w:color="auto" w:fill="auto"/>
          </w:tcPr>
          <w:p w14:paraId="05DE033C" w14:textId="52BF50C2" w:rsidR="004276C6" w:rsidRPr="00D67A9D" w:rsidDel="005F7E4D" w:rsidRDefault="004276C6" w:rsidP="009043B5">
            <w:pPr>
              <w:keepNext/>
              <w:keepLines/>
              <w:spacing w:after="0"/>
              <w:jc w:val="center"/>
              <w:rPr>
                <w:del w:id="888" w:author="Bo-Han Hsieh" w:date="2022-08-28T15:00:00Z"/>
                <w:rFonts w:ascii="Arial" w:hAnsi="Arial"/>
                <w:sz w:val="18"/>
              </w:rPr>
            </w:pPr>
            <w:del w:id="889" w:author="Bo-Han Hsieh" w:date="2022-08-28T15:00:00Z">
              <w:r w:rsidRPr="00D67A9D" w:rsidDel="005F7E4D">
                <w:rPr>
                  <w:rFonts w:ascii="Arial" w:hAnsi="Arial" w:cs="Arial"/>
                  <w:sz w:val="18"/>
                </w:rPr>
                <w:delText>DC_1_n71</w:delText>
              </w:r>
            </w:del>
          </w:p>
        </w:tc>
        <w:tc>
          <w:tcPr>
            <w:tcW w:w="2835" w:type="dxa"/>
          </w:tcPr>
          <w:p w14:paraId="312ECDE5" w14:textId="19791767" w:rsidR="004276C6" w:rsidRPr="00D67A9D" w:rsidDel="005F7E4D" w:rsidRDefault="004276C6" w:rsidP="009043B5">
            <w:pPr>
              <w:keepNext/>
              <w:keepLines/>
              <w:spacing w:after="0"/>
              <w:jc w:val="center"/>
              <w:rPr>
                <w:del w:id="890" w:author="Bo-Han Hsieh" w:date="2022-08-28T15:00:00Z"/>
                <w:rFonts w:ascii="Arial" w:hAnsi="Arial"/>
                <w:sz w:val="18"/>
                <w:szCs w:val="18"/>
                <w:lang w:eastAsia="zh-TW"/>
              </w:rPr>
            </w:pPr>
            <w:del w:id="891" w:author="Bo-Han Hsieh" w:date="2022-08-28T15:00:00Z">
              <w:r w:rsidRPr="00D67A9D" w:rsidDel="005F7E4D">
                <w:rPr>
                  <w:rFonts w:ascii="Arial" w:hAnsi="Arial" w:cs="Arial"/>
                  <w:sz w:val="18"/>
                  <w:lang w:eastAsia="zh-CN"/>
                </w:rPr>
                <w:delText>1</w:delText>
              </w:r>
            </w:del>
          </w:p>
        </w:tc>
        <w:tc>
          <w:tcPr>
            <w:tcW w:w="2971" w:type="dxa"/>
          </w:tcPr>
          <w:p w14:paraId="6B9D8D66" w14:textId="301CF064" w:rsidR="004276C6" w:rsidRPr="00D67A9D" w:rsidDel="005F7E4D" w:rsidRDefault="004276C6" w:rsidP="009043B5">
            <w:pPr>
              <w:keepNext/>
              <w:keepLines/>
              <w:spacing w:after="0"/>
              <w:jc w:val="center"/>
              <w:rPr>
                <w:del w:id="892" w:author="Bo-Han Hsieh" w:date="2022-08-28T15:00:00Z"/>
                <w:rFonts w:ascii="Arial" w:eastAsia="Malgun Gothic" w:hAnsi="Arial"/>
                <w:sz w:val="18"/>
                <w:szCs w:val="18"/>
                <w:lang w:eastAsia="ko-KR"/>
              </w:rPr>
            </w:pPr>
            <w:del w:id="893" w:author="Bo-Han Hsieh" w:date="2022-08-28T15:00:00Z">
              <w:r w:rsidRPr="00D67A9D" w:rsidDel="005F7E4D">
                <w:rPr>
                  <w:rFonts w:ascii="Arial" w:hAnsi="Arial" w:cs="Arial"/>
                  <w:sz w:val="18"/>
                  <w:szCs w:val="18"/>
                  <w:lang w:eastAsia="ja-JP"/>
                </w:rPr>
                <w:delText>0.3</w:delText>
              </w:r>
            </w:del>
          </w:p>
        </w:tc>
      </w:tr>
      <w:tr w:rsidR="004276C6" w:rsidRPr="00D67A9D" w:rsidDel="005F7E4D" w14:paraId="5F8FC2AA" w14:textId="52DFBE98" w:rsidTr="009043B5">
        <w:trPr>
          <w:gridAfter w:val="1"/>
          <w:wAfter w:w="6" w:type="dxa"/>
          <w:trHeight w:val="187"/>
          <w:jc w:val="center"/>
          <w:del w:id="894" w:author="Bo-Han Hsieh" w:date="2022-08-28T15:00:00Z"/>
        </w:trPr>
        <w:tc>
          <w:tcPr>
            <w:tcW w:w="2552" w:type="dxa"/>
            <w:tcBorders>
              <w:top w:val="nil"/>
              <w:bottom w:val="single" w:sz="4" w:space="0" w:color="auto"/>
            </w:tcBorders>
            <w:shd w:val="clear" w:color="auto" w:fill="auto"/>
          </w:tcPr>
          <w:p w14:paraId="299B542D" w14:textId="4869A1FA" w:rsidR="004276C6" w:rsidRPr="00D67A9D" w:rsidDel="005F7E4D" w:rsidRDefault="004276C6" w:rsidP="009043B5">
            <w:pPr>
              <w:keepNext/>
              <w:keepLines/>
              <w:spacing w:after="0"/>
              <w:jc w:val="center"/>
              <w:rPr>
                <w:del w:id="895" w:author="Bo-Han Hsieh" w:date="2022-08-28T15:00:00Z"/>
                <w:rFonts w:ascii="Arial" w:hAnsi="Arial"/>
                <w:sz w:val="18"/>
              </w:rPr>
            </w:pPr>
          </w:p>
        </w:tc>
        <w:tc>
          <w:tcPr>
            <w:tcW w:w="2835" w:type="dxa"/>
          </w:tcPr>
          <w:p w14:paraId="46F91285" w14:textId="69368848" w:rsidR="004276C6" w:rsidRPr="00D67A9D" w:rsidDel="005F7E4D" w:rsidRDefault="004276C6" w:rsidP="009043B5">
            <w:pPr>
              <w:keepNext/>
              <w:keepLines/>
              <w:spacing w:after="0"/>
              <w:jc w:val="center"/>
              <w:rPr>
                <w:del w:id="896" w:author="Bo-Han Hsieh" w:date="2022-08-28T15:00:00Z"/>
                <w:rFonts w:ascii="Arial" w:hAnsi="Arial"/>
                <w:sz w:val="18"/>
                <w:szCs w:val="18"/>
                <w:lang w:eastAsia="zh-TW"/>
              </w:rPr>
            </w:pPr>
            <w:del w:id="897" w:author="Bo-Han Hsieh" w:date="2022-08-28T15:00:00Z">
              <w:r w:rsidRPr="00D67A9D" w:rsidDel="005F7E4D">
                <w:rPr>
                  <w:rFonts w:ascii="Arial" w:hAnsi="Arial" w:cs="Arial"/>
                  <w:sz w:val="18"/>
                </w:rPr>
                <w:delText>n71</w:delText>
              </w:r>
            </w:del>
          </w:p>
        </w:tc>
        <w:tc>
          <w:tcPr>
            <w:tcW w:w="2971" w:type="dxa"/>
          </w:tcPr>
          <w:p w14:paraId="5C485FCA" w14:textId="4DEE87E2" w:rsidR="004276C6" w:rsidRPr="00D67A9D" w:rsidDel="005F7E4D" w:rsidRDefault="004276C6" w:rsidP="009043B5">
            <w:pPr>
              <w:keepNext/>
              <w:keepLines/>
              <w:spacing w:after="0"/>
              <w:jc w:val="center"/>
              <w:rPr>
                <w:del w:id="898" w:author="Bo-Han Hsieh" w:date="2022-08-28T15:00:00Z"/>
                <w:rFonts w:ascii="Arial" w:eastAsia="Malgun Gothic" w:hAnsi="Arial"/>
                <w:sz w:val="18"/>
                <w:szCs w:val="18"/>
                <w:lang w:eastAsia="ko-KR"/>
              </w:rPr>
            </w:pPr>
            <w:del w:id="899" w:author="Bo-Han Hsieh" w:date="2022-08-28T15:00:00Z">
              <w:r w:rsidRPr="00D67A9D" w:rsidDel="005F7E4D">
                <w:rPr>
                  <w:rFonts w:ascii="Arial" w:hAnsi="Arial" w:cs="Arial"/>
                  <w:sz w:val="18"/>
                  <w:szCs w:val="18"/>
                  <w:lang w:eastAsia="ja-JP"/>
                </w:rPr>
                <w:delText>0.3</w:delText>
              </w:r>
            </w:del>
          </w:p>
        </w:tc>
      </w:tr>
      <w:tr w:rsidR="004276C6" w:rsidRPr="00D67A9D" w:rsidDel="005F7E4D" w14:paraId="6088F502" w14:textId="2195AB70" w:rsidTr="009043B5">
        <w:trPr>
          <w:gridAfter w:val="1"/>
          <w:wAfter w:w="6" w:type="dxa"/>
          <w:trHeight w:val="187"/>
          <w:jc w:val="center"/>
          <w:del w:id="900" w:author="Bo-Han Hsieh" w:date="2022-08-28T15:00:00Z"/>
        </w:trPr>
        <w:tc>
          <w:tcPr>
            <w:tcW w:w="2552" w:type="dxa"/>
            <w:tcBorders>
              <w:bottom w:val="nil"/>
            </w:tcBorders>
            <w:shd w:val="clear" w:color="auto" w:fill="auto"/>
          </w:tcPr>
          <w:p w14:paraId="292BDE62" w14:textId="454B8B70" w:rsidR="004276C6" w:rsidRPr="00D67A9D" w:rsidDel="005F7E4D" w:rsidRDefault="004276C6" w:rsidP="009043B5">
            <w:pPr>
              <w:keepNext/>
              <w:keepLines/>
              <w:spacing w:after="0"/>
              <w:jc w:val="center"/>
              <w:rPr>
                <w:del w:id="901" w:author="Bo-Han Hsieh" w:date="2022-08-28T15:00:00Z"/>
                <w:rFonts w:ascii="Arial" w:hAnsi="Arial"/>
                <w:sz w:val="18"/>
              </w:rPr>
            </w:pPr>
            <w:del w:id="902" w:author="Bo-Han Hsieh" w:date="2022-08-28T15:00:00Z">
              <w:r w:rsidRPr="00D67A9D" w:rsidDel="005F7E4D">
                <w:rPr>
                  <w:rFonts w:ascii="Arial" w:hAnsi="Arial"/>
                  <w:sz w:val="18"/>
                  <w:lang w:eastAsia="fi-FI"/>
                </w:rPr>
                <w:delText>DC_1_n77</w:delText>
              </w:r>
            </w:del>
          </w:p>
        </w:tc>
        <w:tc>
          <w:tcPr>
            <w:tcW w:w="2835" w:type="dxa"/>
          </w:tcPr>
          <w:p w14:paraId="12FF1B4A" w14:textId="7E31269E" w:rsidR="004276C6" w:rsidRPr="00D67A9D" w:rsidDel="005F7E4D" w:rsidRDefault="004276C6" w:rsidP="009043B5">
            <w:pPr>
              <w:keepNext/>
              <w:keepLines/>
              <w:spacing w:after="0"/>
              <w:jc w:val="center"/>
              <w:rPr>
                <w:del w:id="903" w:author="Bo-Han Hsieh" w:date="2022-08-28T15:00:00Z"/>
                <w:rFonts w:ascii="Arial" w:hAnsi="Arial"/>
                <w:sz w:val="18"/>
                <w:lang w:eastAsia="ja-JP"/>
              </w:rPr>
            </w:pPr>
            <w:del w:id="904" w:author="Bo-Han Hsieh" w:date="2022-08-28T15:00:00Z">
              <w:r w:rsidRPr="00D67A9D" w:rsidDel="005F7E4D">
                <w:rPr>
                  <w:rFonts w:ascii="Arial" w:hAnsi="Arial"/>
                  <w:sz w:val="18"/>
                  <w:lang w:eastAsia="ja-JP"/>
                </w:rPr>
                <w:delText>1</w:delText>
              </w:r>
            </w:del>
          </w:p>
        </w:tc>
        <w:tc>
          <w:tcPr>
            <w:tcW w:w="2971" w:type="dxa"/>
          </w:tcPr>
          <w:p w14:paraId="5FC69682" w14:textId="3EA380EC" w:rsidR="004276C6" w:rsidRPr="00D67A9D" w:rsidDel="005F7E4D" w:rsidRDefault="004276C6" w:rsidP="009043B5">
            <w:pPr>
              <w:keepNext/>
              <w:keepLines/>
              <w:spacing w:after="0"/>
              <w:jc w:val="center"/>
              <w:rPr>
                <w:del w:id="905" w:author="Bo-Han Hsieh" w:date="2022-08-28T15:00:00Z"/>
                <w:rFonts w:ascii="Arial" w:eastAsia="MS Mincho" w:hAnsi="Arial"/>
                <w:sz w:val="18"/>
                <w:lang w:eastAsia="ja-JP"/>
              </w:rPr>
            </w:pPr>
            <w:del w:id="906" w:author="Bo-Han Hsieh" w:date="2022-08-28T15:00:00Z">
              <w:r w:rsidRPr="00D67A9D" w:rsidDel="005F7E4D">
                <w:rPr>
                  <w:rFonts w:ascii="Arial" w:eastAsia="MS Mincho" w:hAnsi="Arial"/>
                  <w:sz w:val="18"/>
                  <w:lang w:eastAsia="ja-JP"/>
                </w:rPr>
                <w:delText>0.6</w:delText>
              </w:r>
            </w:del>
          </w:p>
        </w:tc>
      </w:tr>
      <w:tr w:rsidR="004276C6" w:rsidRPr="00D67A9D" w:rsidDel="005F7E4D" w14:paraId="3A319C3C" w14:textId="1A8308EF" w:rsidTr="009043B5">
        <w:trPr>
          <w:gridAfter w:val="1"/>
          <w:wAfter w:w="6" w:type="dxa"/>
          <w:trHeight w:val="187"/>
          <w:jc w:val="center"/>
          <w:del w:id="907" w:author="Bo-Han Hsieh" w:date="2022-08-28T15:00:00Z"/>
        </w:trPr>
        <w:tc>
          <w:tcPr>
            <w:tcW w:w="2552" w:type="dxa"/>
            <w:tcBorders>
              <w:top w:val="nil"/>
              <w:bottom w:val="single" w:sz="4" w:space="0" w:color="auto"/>
            </w:tcBorders>
            <w:shd w:val="clear" w:color="auto" w:fill="auto"/>
          </w:tcPr>
          <w:p w14:paraId="012C2A44" w14:textId="05DEA907" w:rsidR="004276C6" w:rsidRPr="00D67A9D" w:rsidDel="005F7E4D" w:rsidRDefault="004276C6" w:rsidP="009043B5">
            <w:pPr>
              <w:keepNext/>
              <w:keepLines/>
              <w:spacing w:after="0"/>
              <w:jc w:val="center"/>
              <w:rPr>
                <w:del w:id="908" w:author="Bo-Han Hsieh" w:date="2022-08-28T15:00:00Z"/>
                <w:rFonts w:ascii="Arial" w:hAnsi="Arial"/>
                <w:sz w:val="18"/>
              </w:rPr>
            </w:pPr>
          </w:p>
        </w:tc>
        <w:tc>
          <w:tcPr>
            <w:tcW w:w="2835" w:type="dxa"/>
          </w:tcPr>
          <w:p w14:paraId="165E32B2" w14:textId="4A073401" w:rsidR="004276C6" w:rsidRPr="00D67A9D" w:rsidDel="005F7E4D" w:rsidRDefault="004276C6" w:rsidP="009043B5">
            <w:pPr>
              <w:keepNext/>
              <w:keepLines/>
              <w:spacing w:after="0"/>
              <w:jc w:val="center"/>
              <w:rPr>
                <w:del w:id="909" w:author="Bo-Han Hsieh" w:date="2022-08-28T15:00:00Z"/>
                <w:rFonts w:ascii="Arial" w:hAnsi="Arial"/>
                <w:sz w:val="18"/>
                <w:lang w:eastAsia="ja-JP"/>
              </w:rPr>
            </w:pPr>
            <w:del w:id="910" w:author="Bo-Han Hsieh" w:date="2022-08-28T15:00:00Z">
              <w:r w:rsidRPr="00D67A9D" w:rsidDel="005F7E4D">
                <w:rPr>
                  <w:rFonts w:ascii="Arial" w:hAnsi="Arial"/>
                  <w:sz w:val="18"/>
                  <w:lang w:eastAsia="ja-JP"/>
                </w:rPr>
                <w:delText>n77</w:delText>
              </w:r>
            </w:del>
          </w:p>
        </w:tc>
        <w:tc>
          <w:tcPr>
            <w:tcW w:w="2971" w:type="dxa"/>
          </w:tcPr>
          <w:p w14:paraId="36CB8ECA" w14:textId="1162E8A0" w:rsidR="004276C6" w:rsidRPr="00D67A9D" w:rsidDel="005F7E4D" w:rsidRDefault="004276C6" w:rsidP="009043B5">
            <w:pPr>
              <w:keepNext/>
              <w:keepLines/>
              <w:spacing w:after="0"/>
              <w:jc w:val="center"/>
              <w:rPr>
                <w:del w:id="911" w:author="Bo-Han Hsieh" w:date="2022-08-28T15:00:00Z"/>
                <w:rFonts w:ascii="Arial" w:eastAsia="MS Mincho" w:hAnsi="Arial"/>
                <w:sz w:val="18"/>
                <w:lang w:eastAsia="ja-JP"/>
              </w:rPr>
            </w:pPr>
            <w:del w:id="912" w:author="Bo-Han Hsieh" w:date="2022-08-28T15:00:00Z">
              <w:r w:rsidRPr="00D67A9D" w:rsidDel="005F7E4D">
                <w:rPr>
                  <w:rFonts w:ascii="Arial" w:eastAsia="MS Mincho" w:hAnsi="Arial"/>
                  <w:sz w:val="18"/>
                  <w:lang w:eastAsia="ja-JP"/>
                </w:rPr>
                <w:delText>0.8</w:delText>
              </w:r>
            </w:del>
          </w:p>
        </w:tc>
      </w:tr>
      <w:tr w:rsidR="004276C6" w:rsidRPr="00D67A9D" w:rsidDel="005F7E4D" w14:paraId="5D90C7C6" w14:textId="0D451F34" w:rsidTr="009043B5">
        <w:trPr>
          <w:gridAfter w:val="1"/>
          <w:wAfter w:w="6" w:type="dxa"/>
          <w:trHeight w:val="187"/>
          <w:jc w:val="center"/>
          <w:del w:id="913" w:author="Bo-Han Hsieh" w:date="2022-08-28T15:00:00Z"/>
        </w:trPr>
        <w:tc>
          <w:tcPr>
            <w:tcW w:w="2552" w:type="dxa"/>
            <w:tcBorders>
              <w:bottom w:val="nil"/>
            </w:tcBorders>
            <w:shd w:val="clear" w:color="auto" w:fill="auto"/>
          </w:tcPr>
          <w:p w14:paraId="1C43788D" w14:textId="38D6CC94" w:rsidR="004276C6" w:rsidRPr="00D67A9D" w:rsidDel="005F7E4D" w:rsidRDefault="004276C6" w:rsidP="009043B5">
            <w:pPr>
              <w:keepNext/>
              <w:keepLines/>
              <w:spacing w:after="0"/>
              <w:jc w:val="center"/>
              <w:rPr>
                <w:del w:id="914" w:author="Bo-Han Hsieh" w:date="2022-08-28T15:00:00Z"/>
                <w:rFonts w:ascii="Arial" w:hAnsi="Arial"/>
                <w:sz w:val="18"/>
              </w:rPr>
            </w:pPr>
            <w:del w:id="915" w:author="Bo-Han Hsieh" w:date="2022-08-28T15:00:00Z">
              <w:r w:rsidRPr="00D67A9D" w:rsidDel="005F7E4D">
                <w:rPr>
                  <w:rFonts w:ascii="Arial" w:hAnsi="Arial"/>
                  <w:sz w:val="18"/>
                  <w:lang w:eastAsia="fi-FI"/>
                </w:rPr>
                <w:delText>DC_1_n78</w:delText>
              </w:r>
            </w:del>
          </w:p>
        </w:tc>
        <w:tc>
          <w:tcPr>
            <w:tcW w:w="2835" w:type="dxa"/>
          </w:tcPr>
          <w:p w14:paraId="63746906" w14:textId="1468D4A1" w:rsidR="004276C6" w:rsidRPr="00D67A9D" w:rsidDel="005F7E4D" w:rsidRDefault="004276C6" w:rsidP="009043B5">
            <w:pPr>
              <w:keepNext/>
              <w:keepLines/>
              <w:spacing w:after="0"/>
              <w:jc w:val="center"/>
              <w:rPr>
                <w:del w:id="916" w:author="Bo-Han Hsieh" w:date="2022-08-28T15:00:00Z"/>
                <w:rFonts w:ascii="Arial" w:hAnsi="Arial"/>
                <w:sz w:val="18"/>
              </w:rPr>
            </w:pPr>
            <w:del w:id="917" w:author="Bo-Han Hsieh" w:date="2022-08-28T15:00:00Z">
              <w:r w:rsidRPr="00D67A9D" w:rsidDel="005F7E4D">
                <w:rPr>
                  <w:rFonts w:ascii="Arial" w:hAnsi="Arial"/>
                  <w:sz w:val="18"/>
                  <w:lang w:eastAsia="ja-JP"/>
                </w:rPr>
                <w:delText>1</w:delText>
              </w:r>
            </w:del>
          </w:p>
        </w:tc>
        <w:tc>
          <w:tcPr>
            <w:tcW w:w="2971" w:type="dxa"/>
          </w:tcPr>
          <w:p w14:paraId="03EE070A" w14:textId="0615CC23" w:rsidR="004276C6" w:rsidRPr="00D67A9D" w:rsidDel="005F7E4D" w:rsidRDefault="004276C6" w:rsidP="009043B5">
            <w:pPr>
              <w:keepNext/>
              <w:keepLines/>
              <w:spacing w:after="0"/>
              <w:jc w:val="center"/>
              <w:rPr>
                <w:del w:id="918" w:author="Bo-Han Hsieh" w:date="2022-08-28T15:00:00Z"/>
                <w:rFonts w:ascii="Arial" w:hAnsi="Arial"/>
                <w:sz w:val="18"/>
              </w:rPr>
            </w:pPr>
            <w:del w:id="919" w:author="Bo-Han Hsieh" w:date="2022-08-28T15:00:00Z">
              <w:r w:rsidRPr="00D67A9D" w:rsidDel="005F7E4D">
                <w:rPr>
                  <w:rFonts w:ascii="Arial" w:eastAsia="MS Mincho" w:hAnsi="Arial"/>
                  <w:sz w:val="18"/>
                  <w:lang w:eastAsia="ja-JP"/>
                </w:rPr>
                <w:delText>0.3</w:delText>
              </w:r>
            </w:del>
          </w:p>
        </w:tc>
      </w:tr>
      <w:tr w:rsidR="004276C6" w:rsidRPr="00D67A9D" w:rsidDel="005F7E4D" w14:paraId="08894E29" w14:textId="21F49E18" w:rsidTr="009043B5">
        <w:trPr>
          <w:gridAfter w:val="1"/>
          <w:wAfter w:w="6" w:type="dxa"/>
          <w:trHeight w:val="187"/>
          <w:jc w:val="center"/>
          <w:del w:id="920" w:author="Bo-Han Hsieh" w:date="2022-08-28T15:00:00Z"/>
        </w:trPr>
        <w:tc>
          <w:tcPr>
            <w:tcW w:w="2552" w:type="dxa"/>
            <w:tcBorders>
              <w:top w:val="nil"/>
              <w:bottom w:val="single" w:sz="4" w:space="0" w:color="auto"/>
            </w:tcBorders>
            <w:shd w:val="clear" w:color="auto" w:fill="auto"/>
          </w:tcPr>
          <w:p w14:paraId="164CD92A" w14:textId="2FCAC21E" w:rsidR="004276C6" w:rsidRPr="00D67A9D" w:rsidDel="005F7E4D" w:rsidRDefault="004276C6" w:rsidP="009043B5">
            <w:pPr>
              <w:keepNext/>
              <w:keepLines/>
              <w:spacing w:after="0"/>
              <w:jc w:val="center"/>
              <w:rPr>
                <w:del w:id="921" w:author="Bo-Han Hsieh" w:date="2022-08-28T15:00:00Z"/>
                <w:rFonts w:ascii="Arial" w:hAnsi="Arial"/>
                <w:sz w:val="18"/>
              </w:rPr>
            </w:pPr>
          </w:p>
        </w:tc>
        <w:tc>
          <w:tcPr>
            <w:tcW w:w="2835" w:type="dxa"/>
          </w:tcPr>
          <w:p w14:paraId="1D33D8C2" w14:textId="76AAE895" w:rsidR="004276C6" w:rsidRPr="00D67A9D" w:rsidDel="005F7E4D" w:rsidRDefault="004276C6" w:rsidP="009043B5">
            <w:pPr>
              <w:keepNext/>
              <w:keepLines/>
              <w:spacing w:after="0"/>
              <w:jc w:val="center"/>
              <w:rPr>
                <w:del w:id="922" w:author="Bo-Han Hsieh" w:date="2022-08-28T15:00:00Z"/>
                <w:rFonts w:ascii="Arial" w:hAnsi="Arial"/>
                <w:sz w:val="18"/>
              </w:rPr>
            </w:pPr>
            <w:del w:id="923" w:author="Bo-Han Hsieh" w:date="2022-08-28T15:00:00Z">
              <w:r w:rsidRPr="00D67A9D" w:rsidDel="005F7E4D">
                <w:rPr>
                  <w:rFonts w:ascii="Arial" w:hAnsi="Arial"/>
                  <w:sz w:val="18"/>
                  <w:lang w:eastAsia="ja-JP"/>
                </w:rPr>
                <w:delText>n78</w:delText>
              </w:r>
            </w:del>
          </w:p>
        </w:tc>
        <w:tc>
          <w:tcPr>
            <w:tcW w:w="2971" w:type="dxa"/>
          </w:tcPr>
          <w:p w14:paraId="690F3C4D" w14:textId="25B16822" w:rsidR="004276C6" w:rsidRPr="00D67A9D" w:rsidDel="005F7E4D" w:rsidRDefault="004276C6" w:rsidP="009043B5">
            <w:pPr>
              <w:keepNext/>
              <w:keepLines/>
              <w:spacing w:after="0"/>
              <w:jc w:val="center"/>
              <w:rPr>
                <w:del w:id="924" w:author="Bo-Han Hsieh" w:date="2022-08-28T15:00:00Z"/>
                <w:rFonts w:ascii="Arial" w:hAnsi="Arial"/>
                <w:sz w:val="18"/>
              </w:rPr>
            </w:pPr>
            <w:del w:id="925" w:author="Bo-Han Hsieh" w:date="2022-08-28T15:00:00Z">
              <w:r w:rsidRPr="00D67A9D" w:rsidDel="005F7E4D">
                <w:rPr>
                  <w:rFonts w:ascii="Arial" w:eastAsia="MS Mincho" w:hAnsi="Arial"/>
                  <w:sz w:val="18"/>
                  <w:lang w:eastAsia="ja-JP"/>
                </w:rPr>
                <w:delText>0.8</w:delText>
              </w:r>
            </w:del>
          </w:p>
        </w:tc>
      </w:tr>
      <w:tr w:rsidR="004276C6" w:rsidRPr="00D67A9D" w:rsidDel="005F7E4D" w14:paraId="2905BFF5" w14:textId="647340C5" w:rsidTr="009043B5">
        <w:trPr>
          <w:gridAfter w:val="1"/>
          <w:wAfter w:w="6" w:type="dxa"/>
          <w:trHeight w:val="187"/>
          <w:jc w:val="center"/>
          <w:del w:id="926" w:author="Bo-Han Hsieh" w:date="2022-08-28T15:00:00Z"/>
        </w:trPr>
        <w:tc>
          <w:tcPr>
            <w:tcW w:w="2552" w:type="dxa"/>
            <w:tcBorders>
              <w:bottom w:val="nil"/>
            </w:tcBorders>
            <w:shd w:val="clear" w:color="auto" w:fill="auto"/>
          </w:tcPr>
          <w:p w14:paraId="16883BDC" w14:textId="02DACD5A" w:rsidR="004276C6" w:rsidRPr="00D67A9D" w:rsidDel="005F7E4D" w:rsidRDefault="004276C6" w:rsidP="009043B5">
            <w:pPr>
              <w:keepNext/>
              <w:keepLines/>
              <w:spacing w:after="0"/>
              <w:jc w:val="center"/>
              <w:rPr>
                <w:del w:id="927" w:author="Bo-Han Hsieh" w:date="2022-08-28T15:00:00Z"/>
                <w:rFonts w:ascii="Arial" w:hAnsi="Arial"/>
                <w:sz w:val="18"/>
              </w:rPr>
            </w:pPr>
            <w:del w:id="928" w:author="Bo-Han Hsieh" w:date="2022-08-28T15:00:00Z">
              <w:r w:rsidRPr="00D67A9D" w:rsidDel="005F7E4D">
                <w:rPr>
                  <w:rFonts w:ascii="Arial" w:hAnsi="Arial"/>
                  <w:sz w:val="18"/>
                  <w:szCs w:val="18"/>
                  <w:lang w:eastAsia="fi-FI"/>
                </w:rPr>
                <w:delText>DC_2_n5</w:delText>
              </w:r>
            </w:del>
          </w:p>
        </w:tc>
        <w:tc>
          <w:tcPr>
            <w:tcW w:w="2835" w:type="dxa"/>
          </w:tcPr>
          <w:p w14:paraId="036D2CE9" w14:textId="110E8C55" w:rsidR="004276C6" w:rsidRPr="00D67A9D" w:rsidDel="005F7E4D" w:rsidRDefault="004276C6" w:rsidP="009043B5">
            <w:pPr>
              <w:keepNext/>
              <w:keepLines/>
              <w:spacing w:after="0"/>
              <w:jc w:val="center"/>
              <w:rPr>
                <w:del w:id="929" w:author="Bo-Han Hsieh" w:date="2022-08-28T15:00:00Z"/>
                <w:rFonts w:ascii="Arial" w:hAnsi="Arial"/>
                <w:sz w:val="18"/>
              </w:rPr>
            </w:pPr>
            <w:del w:id="930" w:author="Bo-Han Hsieh" w:date="2022-08-28T15:00:00Z">
              <w:r w:rsidRPr="00D67A9D" w:rsidDel="005F7E4D">
                <w:rPr>
                  <w:rFonts w:ascii="Arial" w:hAnsi="Arial"/>
                  <w:sz w:val="18"/>
                  <w:szCs w:val="18"/>
                  <w:lang w:eastAsia="ja-JP"/>
                </w:rPr>
                <w:delText>2</w:delText>
              </w:r>
            </w:del>
          </w:p>
        </w:tc>
        <w:tc>
          <w:tcPr>
            <w:tcW w:w="2971" w:type="dxa"/>
          </w:tcPr>
          <w:p w14:paraId="0E608CC9" w14:textId="53830568" w:rsidR="004276C6" w:rsidRPr="00D67A9D" w:rsidDel="005F7E4D" w:rsidRDefault="004276C6" w:rsidP="009043B5">
            <w:pPr>
              <w:keepNext/>
              <w:keepLines/>
              <w:spacing w:after="0"/>
              <w:jc w:val="center"/>
              <w:rPr>
                <w:del w:id="931" w:author="Bo-Han Hsieh" w:date="2022-08-28T15:00:00Z"/>
                <w:rFonts w:ascii="Arial" w:hAnsi="Arial"/>
                <w:sz w:val="18"/>
              </w:rPr>
            </w:pPr>
            <w:del w:id="932" w:author="Bo-Han Hsieh" w:date="2022-08-28T15:00:00Z">
              <w:r w:rsidRPr="00D67A9D" w:rsidDel="005F7E4D">
                <w:rPr>
                  <w:rFonts w:ascii="Arial" w:eastAsia="MS Mincho" w:hAnsi="Arial"/>
                  <w:sz w:val="18"/>
                  <w:szCs w:val="18"/>
                  <w:lang w:eastAsia="ja-JP"/>
                </w:rPr>
                <w:delText>0.3</w:delText>
              </w:r>
            </w:del>
          </w:p>
        </w:tc>
      </w:tr>
      <w:tr w:rsidR="004276C6" w:rsidRPr="00D67A9D" w:rsidDel="005F7E4D" w14:paraId="66F0E25B" w14:textId="04F4E54D" w:rsidTr="009043B5">
        <w:trPr>
          <w:gridAfter w:val="1"/>
          <w:wAfter w:w="6" w:type="dxa"/>
          <w:trHeight w:val="187"/>
          <w:jc w:val="center"/>
          <w:del w:id="933" w:author="Bo-Han Hsieh" w:date="2022-08-28T15:00:00Z"/>
        </w:trPr>
        <w:tc>
          <w:tcPr>
            <w:tcW w:w="2552" w:type="dxa"/>
            <w:tcBorders>
              <w:top w:val="nil"/>
              <w:bottom w:val="single" w:sz="4" w:space="0" w:color="auto"/>
            </w:tcBorders>
            <w:shd w:val="clear" w:color="auto" w:fill="auto"/>
          </w:tcPr>
          <w:p w14:paraId="5CA1D1AD" w14:textId="7935807E" w:rsidR="004276C6" w:rsidRPr="00D67A9D" w:rsidDel="005F7E4D" w:rsidRDefault="004276C6" w:rsidP="009043B5">
            <w:pPr>
              <w:keepNext/>
              <w:keepLines/>
              <w:spacing w:after="0"/>
              <w:jc w:val="center"/>
              <w:rPr>
                <w:del w:id="934" w:author="Bo-Han Hsieh" w:date="2022-08-28T15:00:00Z"/>
                <w:rFonts w:ascii="Arial" w:hAnsi="Arial"/>
                <w:sz w:val="18"/>
              </w:rPr>
            </w:pPr>
            <w:del w:id="935" w:author="Bo-Han Hsieh" w:date="2022-08-28T15:00:00Z">
              <w:r w:rsidRPr="00D67A9D" w:rsidDel="005F7E4D">
                <w:rPr>
                  <w:rFonts w:ascii="Arial" w:hAnsi="Arial"/>
                  <w:sz w:val="18"/>
                  <w:szCs w:val="18"/>
                  <w:lang w:eastAsia="fi-FI"/>
                </w:rPr>
                <w:delText>DC_2-2_n5</w:delText>
              </w:r>
            </w:del>
          </w:p>
        </w:tc>
        <w:tc>
          <w:tcPr>
            <w:tcW w:w="2835" w:type="dxa"/>
          </w:tcPr>
          <w:p w14:paraId="46F5B21D" w14:textId="5A0DB83E" w:rsidR="004276C6" w:rsidRPr="00D67A9D" w:rsidDel="005F7E4D" w:rsidRDefault="004276C6" w:rsidP="009043B5">
            <w:pPr>
              <w:keepNext/>
              <w:keepLines/>
              <w:spacing w:after="0"/>
              <w:jc w:val="center"/>
              <w:rPr>
                <w:del w:id="936" w:author="Bo-Han Hsieh" w:date="2022-08-28T15:00:00Z"/>
                <w:rFonts w:ascii="Arial" w:hAnsi="Arial"/>
                <w:sz w:val="18"/>
              </w:rPr>
            </w:pPr>
            <w:del w:id="937" w:author="Bo-Han Hsieh" w:date="2022-08-28T15:00:00Z">
              <w:r w:rsidRPr="00D67A9D" w:rsidDel="005F7E4D">
                <w:rPr>
                  <w:rFonts w:ascii="Arial" w:hAnsi="Arial"/>
                  <w:sz w:val="18"/>
                  <w:szCs w:val="18"/>
                  <w:lang w:eastAsia="ja-JP"/>
                </w:rPr>
                <w:delText>n5</w:delText>
              </w:r>
            </w:del>
          </w:p>
        </w:tc>
        <w:tc>
          <w:tcPr>
            <w:tcW w:w="2971" w:type="dxa"/>
          </w:tcPr>
          <w:p w14:paraId="5ABEDB53" w14:textId="5C5A0815" w:rsidR="004276C6" w:rsidRPr="00D67A9D" w:rsidDel="005F7E4D" w:rsidRDefault="004276C6" w:rsidP="009043B5">
            <w:pPr>
              <w:keepNext/>
              <w:keepLines/>
              <w:spacing w:after="0"/>
              <w:jc w:val="center"/>
              <w:rPr>
                <w:del w:id="938" w:author="Bo-Han Hsieh" w:date="2022-08-28T15:00:00Z"/>
                <w:rFonts w:ascii="Arial" w:hAnsi="Arial"/>
                <w:sz w:val="18"/>
              </w:rPr>
            </w:pPr>
            <w:del w:id="939" w:author="Bo-Han Hsieh" w:date="2022-08-28T15:00:00Z">
              <w:r w:rsidRPr="00D67A9D" w:rsidDel="005F7E4D">
                <w:rPr>
                  <w:rFonts w:ascii="Arial" w:eastAsia="MS Mincho" w:hAnsi="Arial"/>
                  <w:sz w:val="18"/>
                  <w:szCs w:val="18"/>
                  <w:lang w:eastAsia="ja-JP"/>
                </w:rPr>
                <w:delText>0.3</w:delText>
              </w:r>
            </w:del>
          </w:p>
        </w:tc>
      </w:tr>
      <w:tr w:rsidR="004276C6" w:rsidRPr="00D67A9D" w:rsidDel="005F7E4D" w14:paraId="3D8CD131" w14:textId="48AE9B7B" w:rsidTr="009043B5">
        <w:tblPrEx>
          <w:tblLook w:val="04A0" w:firstRow="1" w:lastRow="0" w:firstColumn="1" w:lastColumn="0" w:noHBand="0" w:noVBand="1"/>
        </w:tblPrEx>
        <w:trPr>
          <w:gridAfter w:val="1"/>
          <w:wAfter w:w="6" w:type="dxa"/>
          <w:trHeight w:val="187"/>
          <w:jc w:val="center"/>
          <w:del w:id="940" w:author="Bo-Han Hsieh" w:date="2022-08-28T15:00:00Z"/>
        </w:trPr>
        <w:tc>
          <w:tcPr>
            <w:tcW w:w="2552" w:type="dxa"/>
            <w:tcBorders>
              <w:top w:val="single" w:sz="4" w:space="0" w:color="auto"/>
              <w:left w:val="single" w:sz="4" w:space="0" w:color="auto"/>
              <w:bottom w:val="nil"/>
              <w:right w:val="single" w:sz="4" w:space="0" w:color="auto"/>
            </w:tcBorders>
            <w:shd w:val="clear" w:color="auto" w:fill="auto"/>
          </w:tcPr>
          <w:p w14:paraId="4228A9C8" w14:textId="158FE344" w:rsidR="004276C6" w:rsidRPr="00D67A9D" w:rsidDel="005F7E4D" w:rsidRDefault="004276C6" w:rsidP="009043B5">
            <w:pPr>
              <w:keepNext/>
              <w:keepLines/>
              <w:spacing w:after="0"/>
              <w:jc w:val="center"/>
              <w:rPr>
                <w:del w:id="941" w:author="Bo-Han Hsieh" w:date="2022-08-28T15:00:00Z"/>
                <w:rFonts w:ascii="Arial" w:hAnsi="Arial"/>
                <w:sz w:val="18"/>
              </w:rPr>
            </w:pPr>
            <w:del w:id="942" w:author="Bo-Han Hsieh" w:date="2022-08-28T15:00:00Z">
              <w:r w:rsidRPr="00D67A9D" w:rsidDel="005F7E4D">
                <w:rPr>
                  <w:rFonts w:ascii="Arial" w:hAnsi="Arial"/>
                  <w:sz w:val="18"/>
                  <w:szCs w:val="18"/>
                  <w:lang w:eastAsia="fi-FI"/>
                </w:rPr>
                <w:delText>DC_2_n7</w:delText>
              </w:r>
            </w:del>
          </w:p>
        </w:tc>
        <w:tc>
          <w:tcPr>
            <w:tcW w:w="2835" w:type="dxa"/>
            <w:tcBorders>
              <w:top w:val="single" w:sz="4" w:space="0" w:color="auto"/>
              <w:left w:val="single" w:sz="4" w:space="0" w:color="auto"/>
              <w:bottom w:val="single" w:sz="4" w:space="0" w:color="auto"/>
              <w:right w:val="single" w:sz="4" w:space="0" w:color="auto"/>
            </w:tcBorders>
          </w:tcPr>
          <w:p w14:paraId="2D0626A3" w14:textId="602E29F7" w:rsidR="004276C6" w:rsidRPr="00D67A9D" w:rsidDel="005F7E4D" w:rsidRDefault="004276C6" w:rsidP="009043B5">
            <w:pPr>
              <w:keepNext/>
              <w:keepLines/>
              <w:spacing w:after="0"/>
              <w:jc w:val="center"/>
              <w:rPr>
                <w:del w:id="943" w:author="Bo-Han Hsieh" w:date="2022-08-28T15:00:00Z"/>
                <w:rFonts w:ascii="Arial" w:hAnsi="Arial"/>
                <w:sz w:val="18"/>
                <w:szCs w:val="18"/>
                <w:lang w:eastAsia="ja-JP"/>
              </w:rPr>
            </w:pPr>
            <w:del w:id="944" w:author="Bo-Han Hsieh" w:date="2022-08-28T15:00:00Z">
              <w:r w:rsidRPr="00D67A9D" w:rsidDel="005F7E4D">
                <w:rPr>
                  <w:rFonts w:ascii="Arial" w:hAnsi="Arial"/>
                  <w:sz w:val="18"/>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600511E8" w14:textId="13CD5E7D" w:rsidR="004276C6" w:rsidRPr="00D67A9D" w:rsidDel="005F7E4D" w:rsidRDefault="004276C6" w:rsidP="009043B5">
            <w:pPr>
              <w:keepNext/>
              <w:keepLines/>
              <w:spacing w:after="0"/>
              <w:jc w:val="center"/>
              <w:rPr>
                <w:del w:id="945" w:author="Bo-Han Hsieh" w:date="2022-08-28T15:00:00Z"/>
                <w:rFonts w:ascii="Arial" w:eastAsia="MS Mincho" w:hAnsi="Arial"/>
                <w:sz w:val="18"/>
                <w:szCs w:val="18"/>
                <w:lang w:eastAsia="ja-JP"/>
              </w:rPr>
            </w:pPr>
            <w:del w:id="946" w:author="Bo-Han Hsieh" w:date="2022-08-28T15:00:00Z">
              <w:r w:rsidRPr="00D67A9D" w:rsidDel="005F7E4D">
                <w:rPr>
                  <w:rFonts w:ascii="Arial" w:hAnsi="Arial"/>
                  <w:sz w:val="18"/>
                  <w:lang w:eastAsia="zh-CN"/>
                </w:rPr>
                <w:delText>0.5</w:delText>
              </w:r>
            </w:del>
          </w:p>
        </w:tc>
      </w:tr>
      <w:tr w:rsidR="004276C6" w:rsidRPr="00D67A9D" w:rsidDel="005F7E4D" w14:paraId="7A43C0E4" w14:textId="2E356036" w:rsidTr="009043B5">
        <w:tblPrEx>
          <w:tblLook w:val="04A0" w:firstRow="1" w:lastRow="0" w:firstColumn="1" w:lastColumn="0" w:noHBand="0" w:noVBand="1"/>
        </w:tblPrEx>
        <w:trPr>
          <w:gridAfter w:val="1"/>
          <w:wAfter w:w="6" w:type="dxa"/>
          <w:trHeight w:val="187"/>
          <w:jc w:val="center"/>
          <w:del w:id="947"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5E420B75" w14:textId="6D8F8EC1" w:rsidR="004276C6" w:rsidRPr="00D67A9D" w:rsidDel="005F7E4D" w:rsidRDefault="004276C6" w:rsidP="009043B5">
            <w:pPr>
              <w:keepNext/>
              <w:keepLines/>
              <w:spacing w:after="0"/>
              <w:jc w:val="center"/>
              <w:rPr>
                <w:del w:id="948" w:author="Bo-Han Hsieh" w:date="2022-08-28T15:0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26BE6C5C" w14:textId="233C0DF4" w:rsidR="004276C6" w:rsidRPr="00D67A9D" w:rsidDel="005F7E4D" w:rsidRDefault="004276C6" w:rsidP="009043B5">
            <w:pPr>
              <w:keepNext/>
              <w:keepLines/>
              <w:spacing w:after="0"/>
              <w:jc w:val="center"/>
              <w:rPr>
                <w:del w:id="949" w:author="Bo-Han Hsieh" w:date="2022-08-28T15:00:00Z"/>
                <w:rFonts w:ascii="Arial" w:hAnsi="Arial"/>
                <w:sz w:val="18"/>
                <w:szCs w:val="18"/>
                <w:lang w:eastAsia="ja-JP"/>
              </w:rPr>
            </w:pPr>
            <w:del w:id="950" w:author="Bo-Han Hsieh" w:date="2022-08-28T15:00:00Z">
              <w:r w:rsidRPr="00D67A9D" w:rsidDel="005F7E4D">
                <w:rPr>
                  <w:rFonts w:ascii="Arial" w:eastAsia="MS Mincho" w:hAnsi="Arial"/>
                  <w:sz w:val="18"/>
                  <w:lang w:eastAsia="ja-JP"/>
                </w:rPr>
                <w:delText>n7</w:delText>
              </w:r>
            </w:del>
          </w:p>
        </w:tc>
        <w:tc>
          <w:tcPr>
            <w:tcW w:w="2971" w:type="dxa"/>
            <w:tcBorders>
              <w:top w:val="single" w:sz="4" w:space="0" w:color="auto"/>
              <w:left w:val="single" w:sz="4" w:space="0" w:color="auto"/>
              <w:bottom w:val="single" w:sz="4" w:space="0" w:color="auto"/>
              <w:right w:val="single" w:sz="4" w:space="0" w:color="auto"/>
            </w:tcBorders>
          </w:tcPr>
          <w:p w14:paraId="724FCBA0" w14:textId="0309E8D2" w:rsidR="004276C6" w:rsidRPr="00D67A9D" w:rsidDel="005F7E4D" w:rsidRDefault="004276C6" w:rsidP="009043B5">
            <w:pPr>
              <w:keepNext/>
              <w:keepLines/>
              <w:spacing w:after="0"/>
              <w:jc w:val="center"/>
              <w:rPr>
                <w:del w:id="951" w:author="Bo-Han Hsieh" w:date="2022-08-28T15:00:00Z"/>
                <w:rFonts w:ascii="Arial" w:eastAsia="MS Mincho" w:hAnsi="Arial"/>
                <w:sz w:val="18"/>
                <w:szCs w:val="18"/>
                <w:lang w:eastAsia="ja-JP"/>
              </w:rPr>
            </w:pPr>
            <w:del w:id="952" w:author="Bo-Han Hsieh" w:date="2022-08-28T15:00:00Z">
              <w:r w:rsidRPr="00D67A9D" w:rsidDel="005F7E4D">
                <w:rPr>
                  <w:rFonts w:ascii="Arial" w:hAnsi="Arial"/>
                  <w:sz w:val="18"/>
                  <w:lang w:eastAsia="zh-CN"/>
                </w:rPr>
                <w:delText>0.5</w:delText>
              </w:r>
            </w:del>
          </w:p>
        </w:tc>
      </w:tr>
      <w:tr w:rsidR="004276C6" w:rsidRPr="00D67A9D" w:rsidDel="005F7E4D" w14:paraId="716ACA6F" w14:textId="4E5B8C94" w:rsidTr="009043B5">
        <w:trPr>
          <w:gridAfter w:val="1"/>
          <w:wAfter w:w="6" w:type="dxa"/>
          <w:trHeight w:val="187"/>
          <w:jc w:val="center"/>
          <w:del w:id="953" w:author="Bo-Han Hsieh" w:date="2022-08-28T15:00:00Z"/>
        </w:trPr>
        <w:tc>
          <w:tcPr>
            <w:tcW w:w="2552" w:type="dxa"/>
            <w:tcBorders>
              <w:left w:val="single" w:sz="4" w:space="0" w:color="auto"/>
              <w:bottom w:val="nil"/>
              <w:right w:val="single" w:sz="4" w:space="0" w:color="auto"/>
            </w:tcBorders>
            <w:shd w:val="clear" w:color="auto" w:fill="auto"/>
          </w:tcPr>
          <w:p w14:paraId="144BF021" w14:textId="128116D8" w:rsidR="004276C6" w:rsidRPr="00D67A9D" w:rsidDel="005F7E4D" w:rsidRDefault="004276C6" w:rsidP="009043B5">
            <w:pPr>
              <w:keepNext/>
              <w:keepLines/>
              <w:spacing w:after="0"/>
              <w:jc w:val="center"/>
              <w:rPr>
                <w:del w:id="954" w:author="Bo-Han Hsieh" w:date="2022-08-28T15:00:00Z"/>
                <w:rFonts w:ascii="Arial" w:hAnsi="Arial"/>
                <w:sz w:val="18"/>
              </w:rPr>
            </w:pPr>
            <w:del w:id="955" w:author="Bo-Han Hsieh" w:date="2022-08-28T15:00:00Z">
              <w:r w:rsidRPr="00D67A9D" w:rsidDel="005F7E4D">
                <w:rPr>
                  <w:rFonts w:ascii="Arial" w:hAnsi="Arial"/>
                  <w:sz w:val="18"/>
                  <w:lang w:eastAsia="zh-CN"/>
                </w:rPr>
                <w:delText>DC</w:delText>
              </w:r>
              <w:r w:rsidRPr="00D67A9D" w:rsidDel="005F7E4D">
                <w:rPr>
                  <w:rFonts w:ascii="Arial" w:hAnsi="Arial"/>
                  <w:sz w:val="18"/>
                </w:rPr>
                <w:delText>_2</w:delText>
              </w:r>
              <w:r w:rsidRPr="00D67A9D" w:rsidDel="005F7E4D">
                <w:rPr>
                  <w:rFonts w:ascii="Arial" w:hAnsi="Arial"/>
                  <w:sz w:val="18"/>
                  <w:lang w:eastAsia="zh-CN"/>
                </w:rPr>
                <w:delText>_</w:delText>
              </w:r>
              <w:r w:rsidRPr="00D67A9D" w:rsidDel="005F7E4D">
                <w:rPr>
                  <w:rFonts w:ascii="Arial" w:hAnsi="Arial"/>
                  <w:sz w:val="18"/>
                </w:rPr>
                <w:delText>n12</w:delText>
              </w:r>
            </w:del>
          </w:p>
        </w:tc>
        <w:tc>
          <w:tcPr>
            <w:tcW w:w="2835" w:type="dxa"/>
            <w:tcBorders>
              <w:top w:val="single" w:sz="4" w:space="0" w:color="auto"/>
              <w:left w:val="single" w:sz="4" w:space="0" w:color="auto"/>
              <w:bottom w:val="single" w:sz="4" w:space="0" w:color="auto"/>
              <w:right w:val="single" w:sz="4" w:space="0" w:color="auto"/>
            </w:tcBorders>
          </w:tcPr>
          <w:p w14:paraId="4047DADC" w14:textId="68A8F45A" w:rsidR="004276C6" w:rsidRPr="00D67A9D" w:rsidDel="005F7E4D" w:rsidRDefault="004276C6" w:rsidP="009043B5">
            <w:pPr>
              <w:keepNext/>
              <w:keepLines/>
              <w:spacing w:after="0"/>
              <w:jc w:val="center"/>
              <w:rPr>
                <w:del w:id="956" w:author="Bo-Han Hsieh" w:date="2022-08-28T15:00:00Z"/>
                <w:rFonts w:ascii="Arial" w:eastAsia="MS Mincho" w:hAnsi="Arial"/>
                <w:sz w:val="18"/>
                <w:lang w:eastAsia="ja-JP"/>
              </w:rPr>
            </w:pPr>
            <w:del w:id="957" w:author="Bo-Han Hsieh" w:date="2022-08-28T15:00:00Z">
              <w:r w:rsidRPr="00D67A9D" w:rsidDel="005F7E4D">
                <w:rPr>
                  <w:rFonts w:ascii="Arial" w:hAnsi="Arial"/>
                  <w:sz w:val="18"/>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1FA3FE98" w14:textId="55A8F8BF" w:rsidR="004276C6" w:rsidRPr="00D67A9D" w:rsidDel="005F7E4D" w:rsidRDefault="004276C6" w:rsidP="009043B5">
            <w:pPr>
              <w:keepNext/>
              <w:keepLines/>
              <w:spacing w:after="0"/>
              <w:jc w:val="center"/>
              <w:rPr>
                <w:del w:id="958" w:author="Bo-Han Hsieh" w:date="2022-08-28T15:00:00Z"/>
                <w:rFonts w:ascii="Arial" w:hAnsi="Arial"/>
                <w:sz w:val="18"/>
                <w:lang w:eastAsia="zh-CN"/>
              </w:rPr>
            </w:pPr>
            <w:del w:id="959" w:author="Bo-Han Hsieh" w:date="2022-08-28T15:00:00Z">
              <w:r w:rsidRPr="00D67A9D" w:rsidDel="005F7E4D">
                <w:rPr>
                  <w:rFonts w:ascii="Arial" w:hAnsi="Arial"/>
                  <w:sz w:val="18"/>
                  <w:szCs w:val="18"/>
                </w:rPr>
                <w:delText>0.3</w:delText>
              </w:r>
            </w:del>
          </w:p>
        </w:tc>
      </w:tr>
      <w:tr w:rsidR="004276C6" w:rsidRPr="00D67A9D" w:rsidDel="005F7E4D" w14:paraId="28F09BFD" w14:textId="14DECD56" w:rsidTr="009043B5">
        <w:tblPrEx>
          <w:tblLook w:val="04A0" w:firstRow="1" w:lastRow="0" w:firstColumn="1" w:lastColumn="0" w:noHBand="0" w:noVBand="1"/>
        </w:tblPrEx>
        <w:trPr>
          <w:gridAfter w:val="1"/>
          <w:wAfter w:w="6" w:type="dxa"/>
          <w:trHeight w:val="187"/>
          <w:jc w:val="center"/>
          <w:del w:id="960"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28E4ED86" w14:textId="292CF7C3" w:rsidR="004276C6" w:rsidRPr="00D67A9D" w:rsidDel="005F7E4D" w:rsidRDefault="004276C6" w:rsidP="009043B5">
            <w:pPr>
              <w:keepNext/>
              <w:keepLines/>
              <w:spacing w:after="0"/>
              <w:jc w:val="center"/>
              <w:rPr>
                <w:del w:id="961" w:author="Bo-Han Hsieh" w:date="2022-08-28T15:0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7179086A" w14:textId="05BEF52A" w:rsidR="004276C6" w:rsidRPr="00D67A9D" w:rsidDel="005F7E4D" w:rsidRDefault="004276C6" w:rsidP="009043B5">
            <w:pPr>
              <w:keepNext/>
              <w:keepLines/>
              <w:spacing w:after="0"/>
              <w:jc w:val="center"/>
              <w:rPr>
                <w:del w:id="962" w:author="Bo-Han Hsieh" w:date="2022-08-28T15:00:00Z"/>
                <w:rFonts w:ascii="Arial" w:eastAsia="MS Mincho" w:hAnsi="Arial"/>
                <w:sz w:val="18"/>
                <w:lang w:eastAsia="ja-JP"/>
              </w:rPr>
            </w:pPr>
            <w:del w:id="963" w:author="Bo-Han Hsieh" w:date="2022-08-28T15:00:00Z">
              <w:r w:rsidRPr="00D67A9D" w:rsidDel="005F7E4D">
                <w:rPr>
                  <w:rFonts w:ascii="Arial" w:hAnsi="Arial"/>
                  <w:sz w:val="18"/>
                  <w:lang w:eastAsia="zh-CN"/>
                </w:rPr>
                <w:delText>n12</w:delText>
              </w:r>
            </w:del>
          </w:p>
        </w:tc>
        <w:tc>
          <w:tcPr>
            <w:tcW w:w="2971" w:type="dxa"/>
            <w:tcBorders>
              <w:top w:val="single" w:sz="4" w:space="0" w:color="auto"/>
              <w:left w:val="single" w:sz="4" w:space="0" w:color="auto"/>
              <w:bottom w:val="single" w:sz="4" w:space="0" w:color="auto"/>
              <w:right w:val="single" w:sz="4" w:space="0" w:color="auto"/>
            </w:tcBorders>
          </w:tcPr>
          <w:p w14:paraId="4B44C970" w14:textId="0D6FCB81" w:rsidR="004276C6" w:rsidRPr="00D67A9D" w:rsidDel="005F7E4D" w:rsidRDefault="004276C6" w:rsidP="009043B5">
            <w:pPr>
              <w:keepNext/>
              <w:keepLines/>
              <w:spacing w:after="0"/>
              <w:jc w:val="center"/>
              <w:rPr>
                <w:del w:id="964" w:author="Bo-Han Hsieh" w:date="2022-08-28T15:00:00Z"/>
                <w:rFonts w:ascii="Arial" w:hAnsi="Arial"/>
                <w:sz w:val="18"/>
                <w:lang w:eastAsia="zh-CN"/>
              </w:rPr>
            </w:pPr>
            <w:del w:id="965" w:author="Bo-Han Hsieh" w:date="2022-08-28T15:00:00Z">
              <w:r w:rsidRPr="00D67A9D" w:rsidDel="005F7E4D">
                <w:rPr>
                  <w:rFonts w:ascii="Arial" w:hAnsi="Arial"/>
                  <w:sz w:val="18"/>
                  <w:szCs w:val="18"/>
                </w:rPr>
                <w:delText>0.3</w:delText>
              </w:r>
            </w:del>
          </w:p>
        </w:tc>
      </w:tr>
      <w:tr w:rsidR="004276C6" w:rsidRPr="00D67A9D" w:rsidDel="005F7E4D" w14:paraId="3FD2D616" w14:textId="123A3C1A" w:rsidTr="009043B5">
        <w:tblPrEx>
          <w:tblLook w:val="04A0" w:firstRow="1" w:lastRow="0" w:firstColumn="1" w:lastColumn="0" w:noHBand="0" w:noVBand="1"/>
        </w:tblPrEx>
        <w:trPr>
          <w:gridAfter w:val="1"/>
          <w:wAfter w:w="6" w:type="dxa"/>
          <w:trHeight w:val="187"/>
          <w:jc w:val="center"/>
          <w:del w:id="966" w:author="Bo-Han Hsieh" w:date="2022-08-28T15:00:00Z"/>
        </w:trPr>
        <w:tc>
          <w:tcPr>
            <w:tcW w:w="2552" w:type="dxa"/>
            <w:tcBorders>
              <w:top w:val="nil"/>
              <w:left w:val="single" w:sz="4" w:space="0" w:color="auto"/>
              <w:bottom w:val="nil"/>
              <w:right w:val="single" w:sz="4" w:space="0" w:color="auto"/>
            </w:tcBorders>
            <w:shd w:val="clear" w:color="auto" w:fill="auto"/>
          </w:tcPr>
          <w:p w14:paraId="319D0BA2" w14:textId="14D46270" w:rsidR="004276C6" w:rsidRPr="00D67A9D" w:rsidDel="005F7E4D" w:rsidRDefault="004276C6" w:rsidP="009043B5">
            <w:pPr>
              <w:keepNext/>
              <w:keepLines/>
              <w:spacing w:after="0"/>
              <w:jc w:val="center"/>
              <w:rPr>
                <w:del w:id="967" w:author="Bo-Han Hsieh" w:date="2022-08-28T15:00:00Z"/>
                <w:rFonts w:ascii="Arial" w:hAnsi="Arial"/>
                <w:sz w:val="18"/>
              </w:rPr>
            </w:pPr>
            <w:del w:id="968" w:author="Bo-Han Hsieh" w:date="2022-08-28T15:00:00Z">
              <w:r w:rsidRPr="00D67A9D" w:rsidDel="005F7E4D">
                <w:rPr>
                  <w:rFonts w:ascii="Arial" w:hAnsi="Arial"/>
                  <w:sz w:val="18"/>
                  <w:lang w:eastAsia="zh-CN"/>
                </w:rPr>
                <w:delText>DC_2_n28</w:delText>
              </w:r>
            </w:del>
          </w:p>
        </w:tc>
        <w:tc>
          <w:tcPr>
            <w:tcW w:w="2835" w:type="dxa"/>
            <w:tcBorders>
              <w:top w:val="single" w:sz="4" w:space="0" w:color="auto"/>
              <w:left w:val="single" w:sz="4" w:space="0" w:color="auto"/>
              <w:bottom w:val="single" w:sz="4" w:space="0" w:color="auto"/>
              <w:right w:val="single" w:sz="4" w:space="0" w:color="auto"/>
            </w:tcBorders>
          </w:tcPr>
          <w:p w14:paraId="70D40DB5" w14:textId="32D12886" w:rsidR="004276C6" w:rsidRPr="00D67A9D" w:rsidDel="005F7E4D" w:rsidRDefault="004276C6" w:rsidP="009043B5">
            <w:pPr>
              <w:keepNext/>
              <w:keepLines/>
              <w:spacing w:after="0"/>
              <w:jc w:val="center"/>
              <w:rPr>
                <w:del w:id="969" w:author="Bo-Han Hsieh" w:date="2022-08-28T15:00:00Z"/>
                <w:rFonts w:ascii="Arial" w:hAnsi="Arial"/>
                <w:sz w:val="18"/>
                <w:lang w:eastAsia="zh-CN"/>
              </w:rPr>
            </w:pPr>
            <w:del w:id="970" w:author="Bo-Han Hsieh" w:date="2022-08-28T15:00:00Z">
              <w:r w:rsidRPr="00D67A9D" w:rsidDel="005F7E4D">
                <w:rPr>
                  <w:rFonts w:ascii="Arial" w:hAnsi="Arial"/>
                  <w:sz w:val="18"/>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121EBA04" w14:textId="7E154D0F" w:rsidR="004276C6" w:rsidRPr="00D67A9D" w:rsidDel="005F7E4D" w:rsidRDefault="004276C6" w:rsidP="009043B5">
            <w:pPr>
              <w:keepNext/>
              <w:keepLines/>
              <w:spacing w:after="0"/>
              <w:jc w:val="center"/>
              <w:rPr>
                <w:del w:id="971" w:author="Bo-Han Hsieh" w:date="2022-08-28T15:00:00Z"/>
                <w:rFonts w:ascii="Arial" w:hAnsi="Arial"/>
                <w:sz w:val="18"/>
                <w:szCs w:val="18"/>
              </w:rPr>
            </w:pPr>
            <w:del w:id="972" w:author="Bo-Han Hsieh" w:date="2022-08-28T15:00:00Z">
              <w:r w:rsidRPr="00D67A9D" w:rsidDel="005F7E4D">
                <w:rPr>
                  <w:rFonts w:ascii="Arial" w:eastAsia="Calibri" w:hAnsi="Arial"/>
                  <w:sz w:val="18"/>
                  <w:szCs w:val="18"/>
                </w:rPr>
                <w:delText>0.3</w:delText>
              </w:r>
            </w:del>
          </w:p>
        </w:tc>
      </w:tr>
      <w:tr w:rsidR="004276C6" w:rsidRPr="00D67A9D" w:rsidDel="005F7E4D" w14:paraId="29CACB76" w14:textId="7062C88B" w:rsidTr="009043B5">
        <w:tblPrEx>
          <w:tblLook w:val="04A0" w:firstRow="1" w:lastRow="0" w:firstColumn="1" w:lastColumn="0" w:noHBand="0" w:noVBand="1"/>
        </w:tblPrEx>
        <w:trPr>
          <w:gridAfter w:val="1"/>
          <w:wAfter w:w="6" w:type="dxa"/>
          <w:trHeight w:val="187"/>
          <w:jc w:val="center"/>
          <w:del w:id="973"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166BF165" w14:textId="5F206A77" w:rsidR="004276C6" w:rsidRPr="00D67A9D" w:rsidDel="005F7E4D" w:rsidRDefault="004276C6" w:rsidP="009043B5">
            <w:pPr>
              <w:keepNext/>
              <w:keepLines/>
              <w:spacing w:after="0"/>
              <w:jc w:val="center"/>
              <w:rPr>
                <w:del w:id="974" w:author="Bo-Han Hsieh" w:date="2022-08-28T15:0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46187CA5" w14:textId="79A139D5" w:rsidR="004276C6" w:rsidRPr="00D67A9D" w:rsidDel="005F7E4D" w:rsidRDefault="004276C6" w:rsidP="009043B5">
            <w:pPr>
              <w:keepNext/>
              <w:keepLines/>
              <w:spacing w:after="0"/>
              <w:jc w:val="center"/>
              <w:rPr>
                <w:del w:id="975" w:author="Bo-Han Hsieh" w:date="2022-08-28T15:00:00Z"/>
                <w:rFonts w:ascii="Arial" w:hAnsi="Arial"/>
                <w:sz w:val="18"/>
                <w:lang w:eastAsia="zh-CN"/>
              </w:rPr>
            </w:pPr>
            <w:del w:id="976" w:author="Bo-Han Hsieh" w:date="2022-08-28T15:00:00Z">
              <w:r w:rsidRPr="00D67A9D" w:rsidDel="005F7E4D">
                <w:rPr>
                  <w:rFonts w:ascii="Arial" w:hAnsi="Arial"/>
                  <w:sz w:val="18"/>
                  <w:lang w:eastAsia="zh-CN"/>
                </w:rPr>
                <w:delText>n28</w:delText>
              </w:r>
            </w:del>
          </w:p>
        </w:tc>
        <w:tc>
          <w:tcPr>
            <w:tcW w:w="2971" w:type="dxa"/>
            <w:tcBorders>
              <w:top w:val="single" w:sz="4" w:space="0" w:color="auto"/>
              <w:left w:val="single" w:sz="4" w:space="0" w:color="auto"/>
              <w:bottom w:val="single" w:sz="4" w:space="0" w:color="auto"/>
              <w:right w:val="single" w:sz="4" w:space="0" w:color="auto"/>
            </w:tcBorders>
          </w:tcPr>
          <w:p w14:paraId="34728E53" w14:textId="333AC34A" w:rsidR="004276C6" w:rsidRPr="00D67A9D" w:rsidDel="005F7E4D" w:rsidRDefault="004276C6" w:rsidP="009043B5">
            <w:pPr>
              <w:keepNext/>
              <w:keepLines/>
              <w:spacing w:after="0"/>
              <w:jc w:val="center"/>
              <w:rPr>
                <w:del w:id="977" w:author="Bo-Han Hsieh" w:date="2022-08-28T15:00:00Z"/>
                <w:rFonts w:ascii="Arial" w:hAnsi="Arial"/>
                <w:sz w:val="18"/>
                <w:szCs w:val="18"/>
              </w:rPr>
            </w:pPr>
            <w:del w:id="978" w:author="Bo-Han Hsieh" w:date="2022-08-28T15:00:00Z">
              <w:r w:rsidRPr="00D67A9D" w:rsidDel="005F7E4D">
                <w:rPr>
                  <w:rFonts w:ascii="Arial" w:eastAsia="Calibri" w:hAnsi="Arial"/>
                  <w:sz w:val="18"/>
                  <w:szCs w:val="18"/>
                </w:rPr>
                <w:delText>0.3</w:delText>
              </w:r>
            </w:del>
          </w:p>
        </w:tc>
      </w:tr>
      <w:tr w:rsidR="004276C6" w:rsidRPr="00D67A9D" w:rsidDel="005F7E4D" w14:paraId="15ADDBF7" w14:textId="6760F261" w:rsidTr="009043B5">
        <w:tblPrEx>
          <w:tblLook w:val="04A0" w:firstRow="1" w:lastRow="0" w:firstColumn="1" w:lastColumn="0" w:noHBand="0" w:noVBand="1"/>
        </w:tblPrEx>
        <w:trPr>
          <w:gridAfter w:val="1"/>
          <w:wAfter w:w="6" w:type="dxa"/>
          <w:trHeight w:val="187"/>
          <w:jc w:val="center"/>
          <w:del w:id="979" w:author="Bo-Han Hsieh" w:date="2022-08-28T15:00:00Z"/>
        </w:trPr>
        <w:tc>
          <w:tcPr>
            <w:tcW w:w="2552" w:type="dxa"/>
            <w:tcBorders>
              <w:top w:val="nil"/>
              <w:left w:val="single" w:sz="4" w:space="0" w:color="auto"/>
              <w:bottom w:val="nil"/>
              <w:right w:val="single" w:sz="4" w:space="0" w:color="auto"/>
            </w:tcBorders>
            <w:shd w:val="clear" w:color="auto" w:fill="auto"/>
          </w:tcPr>
          <w:p w14:paraId="63EC4861" w14:textId="18B47476" w:rsidR="004276C6" w:rsidRPr="00D67A9D" w:rsidDel="005F7E4D" w:rsidRDefault="004276C6" w:rsidP="009043B5">
            <w:pPr>
              <w:keepNext/>
              <w:keepLines/>
              <w:spacing w:after="0"/>
              <w:jc w:val="center"/>
              <w:rPr>
                <w:del w:id="980" w:author="Bo-Han Hsieh" w:date="2022-08-28T15:00:00Z"/>
                <w:rFonts w:ascii="Arial" w:hAnsi="Arial"/>
                <w:sz w:val="18"/>
              </w:rPr>
            </w:pPr>
            <w:del w:id="981" w:author="Bo-Han Hsieh" w:date="2022-08-28T15:00:00Z">
              <w:r w:rsidRPr="00D67A9D" w:rsidDel="005F7E4D">
                <w:rPr>
                  <w:rFonts w:ascii="Arial" w:hAnsi="Arial"/>
                  <w:sz w:val="18"/>
                </w:rPr>
                <w:delText>DC_2_n30</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7AA19B42" w14:textId="21E8FC51" w:rsidR="004276C6" w:rsidRPr="00D67A9D" w:rsidDel="005F7E4D" w:rsidRDefault="004276C6" w:rsidP="009043B5">
            <w:pPr>
              <w:keepNext/>
              <w:keepLines/>
              <w:spacing w:after="0"/>
              <w:jc w:val="center"/>
              <w:rPr>
                <w:del w:id="982" w:author="Bo-Han Hsieh" w:date="2022-08-28T15:00:00Z"/>
                <w:rFonts w:ascii="Arial" w:hAnsi="Arial"/>
                <w:sz w:val="18"/>
                <w:lang w:eastAsia="zh-CN"/>
              </w:rPr>
            </w:pPr>
            <w:del w:id="983" w:author="Bo-Han Hsieh" w:date="2022-08-28T15:00:00Z">
              <w:r w:rsidRPr="00D67A9D" w:rsidDel="005F7E4D">
                <w:rPr>
                  <w:rFonts w:ascii="Arial" w:hAnsi="Arial"/>
                  <w:sz w:val="18"/>
                </w:rPr>
                <w:delText>2</w:delText>
              </w:r>
            </w:del>
          </w:p>
        </w:tc>
        <w:tc>
          <w:tcPr>
            <w:tcW w:w="2971" w:type="dxa"/>
            <w:tcBorders>
              <w:top w:val="single" w:sz="4" w:space="0" w:color="auto"/>
              <w:left w:val="single" w:sz="4" w:space="0" w:color="auto"/>
              <w:bottom w:val="single" w:sz="4" w:space="0" w:color="auto"/>
              <w:right w:val="single" w:sz="4" w:space="0" w:color="auto"/>
            </w:tcBorders>
          </w:tcPr>
          <w:p w14:paraId="24CE3401" w14:textId="4BE9E773" w:rsidR="004276C6" w:rsidRPr="00D67A9D" w:rsidDel="005F7E4D" w:rsidRDefault="004276C6" w:rsidP="009043B5">
            <w:pPr>
              <w:keepNext/>
              <w:keepLines/>
              <w:spacing w:after="0"/>
              <w:jc w:val="center"/>
              <w:rPr>
                <w:del w:id="984" w:author="Bo-Han Hsieh" w:date="2022-08-28T15:00:00Z"/>
                <w:rFonts w:ascii="Arial" w:eastAsia="Calibri" w:hAnsi="Arial"/>
                <w:sz w:val="18"/>
                <w:szCs w:val="18"/>
              </w:rPr>
            </w:pPr>
            <w:del w:id="985" w:author="Bo-Han Hsieh" w:date="2022-08-28T15:00:00Z">
              <w:r w:rsidRPr="00D67A9D" w:rsidDel="005F7E4D">
                <w:rPr>
                  <w:rFonts w:ascii="Arial" w:hAnsi="Arial"/>
                  <w:sz w:val="18"/>
                </w:rPr>
                <w:delText>0.5</w:delText>
              </w:r>
            </w:del>
          </w:p>
        </w:tc>
      </w:tr>
      <w:tr w:rsidR="004276C6" w:rsidRPr="00D67A9D" w:rsidDel="005F7E4D" w14:paraId="717FFE8F" w14:textId="45561465" w:rsidTr="009043B5">
        <w:tblPrEx>
          <w:tblLook w:val="04A0" w:firstRow="1" w:lastRow="0" w:firstColumn="1" w:lastColumn="0" w:noHBand="0" w:noVBand="1"/>
        </w:tblPrEx>
        <w:trPr>
          <w:gridAfter w:val="1"/>
          <w:wAfter w:w="6" w:type="dxa"/>
          <w:trHeight w:val="187"/>
          <w:jc w:val="center"/>
          <w:del w:id="986"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49DC3ECA" w14:textId="55849000" w:rsidR="004276C6" w:rsidRPr="00D67A9D" w:rsidDel="005F7E4D" w:rsidRDefault="004276C6" w:rsidP="009043B5">
            <w:pPr>
              <w:keepNext/>
              <w:keepLines/>
              <w:spacing w:after="0"/>
              <w:jc w:val="center"/>
              <w:rPr>
                <w:del w:id="987" w:author="Bo-Han Hsieh" w:date="2022-08-28T15:00:00Z"/>
                <w:rFonts w:ascii="Arial" w:hAnsi="Arial"/>
                <w:sz w:val="18"/>
              </w:rPr>
            </w:pPr>
            <w:del w:id="988" w:author="Bo-Han Hsieh" w:date="2022-08-28T15:00:00Z">
              <w:r w:rsidRPr="00D67A9D" w:rsidDel="005F7E4D">
                <w:rPr>
                  <w:rFonts w:ascii="Arial" w:hAnsi="Arial" w:hint="eastAsia"/>
                  <w:sz w:val="18"/>
                  <w:lang w:eastAsia="zh-TW"/>
                </w:rPr>
                <w:delText>DC_2-2_n30</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21619DBB" w14:textId="49A9B7D4" w:rsidR="004276C6" w:rsidRPr="00D67A9D" w:rsidDel="005F7E4D" w:rsidRDefault="004276C6" w:rsidP="009043B5">
            <w:pPr>
              <w:keepNext/>
              <w:keepLines/>
              <w:spacing w:after="0"/>
              <w:jc w:val="center"/>
              <w:rPr>
                <w:del w:id="989" w:author="Bo-Han Hsieh" w:date="2022-08-28T15:00:00Z"/>
                <w:rFonts w:ascii="Arial" w:hAnsi="Arial"/>
                <w:sz w:val="18"/>
                <w:lang w:eastAsia="zh-CN"/>
              </w:rPr>
            </w:pPr>
            <w:del w:id="990" w:author="Bo-Han Hsieh" w:date="2022-08-28T15:00:00Z">
              <w:r w:rsidRPr="00D67A9D" w:rsidDel="005F7E4D">
                <w:rPr>
                  <w:rFonts w:ascii="Arial" w:hAnsi="Arial"/>
                  <w:sz w:val="18"/>
                </w:rPr>
                <w:delText>n30</w:delText>
              </w:r>
            </w:del>
          </w:p>
        </w:tc>
        <w:tc>
          <w:tcPr>
            <w:tcW w:w="2971" w:type="dxa"/>
            <w:tcBorders>
              <w:top w:val="single" w:sz="4" w:space="0" w:color="auto"/>
              <w:left w:val="single" w:sz="4" w:space="0" w:color="auto"/>
              <w:bottom w:val="single" w:sz="4" w:space="0" w:color="auto"/>
              <w:right w:val="single" w:sz="4" w:space="0" w:color="auto"/>
            </w:tcBorders>
          </w:tcPr>
          <w:p w14:paraId="38ECDA50" w14:textId="481E169B" w:rsidR="004276C6" w:rsidRPr="00D67A9D" w:rsidDel="005F7E4D" w:rsidRDefault="004276C6" w:rsidP="009043B5">
            <w:pPr>
              <w:keepNext/>
              <w:keepLines/>
              <w:spacing w:after="0"/>
              <w:jc w:val="center"/>
              <w:rPr>
                <w:del w:id="991" w:author="Bo-Han Hsieh" w:date="2022-08-28T15:00:00Z"/>
                <w:rFonts w:ascii="Arial" w:eastAsia="Calibri" w:hAnsi="Arial"/>
                <w:sz w:val="18"/>
                <w:szCs w:val="18"/>
              </w:rPr>
            </w:pPr>
            <w:del w:id="992" w:author="Bo-Han Hsieh" w:date="2022-08-28T15:00:00Z">
              <w:r w:rsidRPr="00D67A9D" w:rsidDel="005F7E4D">
                <w:rPr>
                  <w:rFonts w:ascii="Arial" w:hAnsi="Arial"/>
                  <w:sz w:val="18"/>
                </w:rPr>
                <w:delText>0.3</w:delText>
              </w:r>
            </w:del>
          </w:p>
        </w:tc>
      </w:tr>
      <w:tr w:rsidR="004276C6" w:rsidRPr="00D67A9D" w:rsidDel="005F7E4D" w14:paraId="731C6B5D" w14:textId="6C952C42" w:rsidTr="009043B5">
        <w:tblPrEx>
          <w:tblLook w:val="04A0" w:firstRow="1" w:lastRow="0" w:firstColumn="1" w:lastColumn="0" w:noHBand="0" w:noVBand="1"/>
        </w:tblPrEx>
        <w:trPr>
          <w:gridAfter w:val="1"/>
          <w:wAfter w:w="6" w:type="dxa"/>
          <w:trHeight w:val="187"/>
          <w:jc w:val="center"/>
          <w:del w:id="993" w:author="Bo-Han Hsieh" w:date="2022-08-28T15:00:00Z"/>
        </w:trPr>
        <w:tc>
          <w:tcPr>
            <w:tcW w:w="2552" w:type="dxa"/>
            <w:tcBorders>
              <w:top w:val="single" w:sz="4" w:space="0" w:color="auto"/>
              <w:left w:val="single" w:sz="4" w:space="0" w:color="auto"/>
              <w:bottom w:val="nil"/>
              <w:right w:val="single" w:sz="4" w:space="0" w:color="auto"/>
            </w:tcBorders>
            <w:shd w:val="clear" w:color="auto" w:fill="auto"/>
          </w:tcPr>
          <w:p w14:paraId="5655A970" w14:textId="0F4CAC6E" w:rsidR="004276C6" w:rsidRPr="00D67A9D" w:rsidDel="005F7E4D" w:rsidRDefault="004276C6" w:rsidP="009043B5">
            <w:pPr>
              <w:keepNext/>
              <w:keepLines/>
              <w:spacing w:after="0"/>
              <w:jc w:val="center"/>
              <w:rPr>
                <w:del w:id="994" w:author="Bo-Han Hsieh" w:date="2022-08-28T15:00:00Z"/>
                <w:rFonts w:ascii="Arial" w:hAnsi="Arial"/>
                <w:sz w:val="18"/>
                <w:szCs w:val="18"/>
                <w:lang w:eastAsia="zh-TW"/>
              </w:rPr>
            </w:pPr>
            <w:del w:id="995" w:author="Bo-Han Hsieh" w:date="2022-08-28T15:00:00Z">
              <w:r w:rsidRPr="00D67A9D" w:rsidDel="005F7E4D">
                <w:rPr>
                  <w:rFonts w:ascii="Arial" w:hAnsi="Arial"/>
                  <w:sz w:val="18"/>
                  <w:szCs w:val="18"/>
                  <w:lang w:eastAsia="fi-FI"/>
                </w:rPr>
                <w:delText>DC_2_n38</w:delText>
              </w:r>
              <w:r w:rsidRPr="00D67A9D" w:rsidDel="005F7E4D">
                <w:rPr>
                  <w:rFonts w:ascii="Arial" w:hAnsi="Arial" w:hint="eastAsia"/>
                  <w:sz w:val="18"/>
                  <w:szCs w:val="18"/>
                  <w:lang w:eastAsia="zh-TW"/>
                </w:rPr>
                <w:delText>,</w:delText>
              </w:r>
            </w:del>
          </w:p>
        </w:tc>
        <w:tc>
          <w:tcPr>
            <w:tcW w:w="2835" w:type="dxa"/>
            <w:tcBorders>
              <w:top w:val="single" w:sz="4" w:space="0" w:color="auto"/>
              <w:left w:val="single" w:sz="4" w:space="0" w:color="auto"/>
              <w:bottom w:val="single" w:sz="4" w:space="0" w:color="auto"/>
              <w:right w:val="single" w:sz="4" w:space="0" w:color="auto"/>
            </w:tcBorders>
          </w:tcPr>
          <w:p w14:paraId="2F520056" w14:textId="3B2E8161" w:rsidR="004276C6" w:rsidRPr="00D67A9D" w:rsidDel="005F7E4D" w:rsidRDefault="004276C6" w:rsidP="009043B5">
            <w:pPr>
              <w:keepNext/>
              <w:keepLines/>
              <w:spacing w:after="0"/>
              <w:jc w:val="center"/>
              <w:rPr>
                <w:del w:id="996" w:author="Bo-Han Hsieh" w:date="2022-08-28T15:00:00Z"/>
                <w:rFonts w:ascii="Arial" w:hAnsi="Arial"/>
                <w:sz w:val="18"/>
                <w:szCs w:val="18"/>
                <w:lang w:eastAsia="ja-JP"/>
              </w:rPr>
            </w:pPr>
            <w:del w:id="997" w:author="Bo-Han Hsieh" w:date="2022-08-28T15:00:00Z">
              <w:r w:rsidRPr="00D67A9D" w:rsidDel="005F7E4D">
                <w:rPr>
                  <w:rFonts w:ascii="Arial" w:hAnsi="Arial"/>
                  <w:sz w:val="18"/>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77E3A421" w14:textId="0E6FA838" w:rsidR="004276C6" w:rsidRPr="00D67A9D" w:rsidDel="005F7E4D" w:rsidRDefault="004276C6" w:rsidP="009043B5">
            <w:pPr>
              <w:keepNext/>
              <w:keepLines/>
              <w:spacing w:after="0"/>
              <w:jc w:val="center"/>
              <w:rPr>
                <w:del w:id="998" w:author="Bo-Han Hsieh" w:date="2022-08-28T15:00:00Z"/>
                <w:rFonts w:ascii="Arial" w:eastAsia="MS Mincho" w:hAnsi="Arial"/>
                <w:sz w:val="18"/>
                <w:szCs w:val="18"/>
                <w:lang w:eastAsia="ja-JP"/>
              </w:rPr>
            </w:pPr>
            <w:del w:id="999" w:author="Bo-Han Hsieh" w:date="2022-08-28T15:00:00Z">
              <w:r w:rsidRPr="00D67A9D" w:rsidDel="005F7E4D">
                <w:rPr>
                  <w:rFonts w:ascii="Arial" w:hAnsi="Arial"/>
                  <w:sz w:val="18"/>
                  <w:lang w:eastAsia="zh-CN"/>
                </w:rPr>
                <w:delText>0.5</w:delText>
              </w:r>
            </w:del>
          </w:p>
        </w:tc>
      </w:tr>
      <w:tr w:rsidR="004276C6" w:rsidRPr="00D67A9D" w:rsidDel="005F7E4D" w14:paraId="37E11FB2" w14:textId="60706B31" w:rsidTr="009043B5">
        <w:tblPrEx>
          <w:tblLook w:val="04A0" w:firstRow="1" w:lastRow="0" w:firstColumn="1" w:lastColumn="0" w:noHBand="0" w:noVBand="1"/>
        </w:tblPrEx>
        <w:trPr>
          <w:gridAfter w:val="1"/>
          <w:wAfter w:w="6" w:type="dxa"/>
          <w:trHeight w:val="187"/>
          <w:jc w:val="center"/>
          <w:del w:id="1000"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244FC5D9" w14:textId="0C31B4FB" w:rsidR="004276C6" w:rsidRPr="00D67A9D" w:rsidDel="005F7E4D" w:rsidRDefault="004276C6" w:rsidP="009043B5">
            <w:pPr>
              <w:keepNext/>
              <w:keepLines/>
              <w:spacing w:after="0"/>
              <w:jc w:val="center"/>
              <w:rPr>
                <w:del w:id="1001" w:author="Bo-Han Hsieh" w:date="2022-08-28T15:00:00Z"/>
                <w:rFonts w:ascii="Arial" w:hAnsi="Arial"/>
                <w:sz w:val="18"/>
              </w:rPr>
            </w:pPr>
            <w:del w:id="1002" w:author="Bo-Han Hsieh" w:date="2022-08-28T15:00:00Z">
              <w:r w:rsidRPr="00D67A9D" w:rsidDel="005F7E4D">
                <w:rPr>
                  <w:rFonts w:ascii="Arial" w:hAnsi="Arial" w:hint="eastAsia"/>
                  <w:sz w:val="18"/>
                  <w:szCs w:val="18"/>
                  <w:lang w:eastAsia="zh-TW"/>
                </w:rPr>
                <w:delText>DC_2-2_n38</w:delText>
              </w:r>
            </w:del>
          </w:p>
        </w:tc>
        <w:tc>
          <w:tcPr>
            <w:tcW w:w="2835" w:type="dxa"/>
            <w:tcBorders>
              <w:top w:val="single" w:sz="4" w:space="0" w:color="auto"/>
              <w:left w:val="single" w:sz="4" w:space="0" w:color="auto"/>
              <w:bottom w:val="single" w:sz="4" w:space="0" w:color="auto"/>
              <w:right w:val="single" w:sz="4" w:space="0" w:color="auto"/>
            </w:tcBorders>
          </w:tcPr>
          <w:p w14:paraId="2365E170" w14:textId="0837068A" w:rsidR="004276C6" w:rsidRPr="00D67A9D" w:rsidDel="005F7E4D" w:rsidRDefault="004276C6" w:rsidP="009043B5">
            <w:pPr>
              <w:keepNext/>
              <w:keepLines/>
              <w:spacing w:after="0"/>
              <w:jc w:val="center"/>
              <w:rPr>
                <w:del w:id="1003" w:author="Bo-Han Hsieh" w:date="2022-08-28T15:00:00Z"/>
                <w:rFonts w:ascii="Arial" w:hAnsi="Arial"/>
                <w:sz w:val="18"/>
                <w:szCs w:val="18"/>
                <w:lang w:eastAsia="ja-JP"/>
              </w:rPr>
            </w:pPr>
            <w:del w:id="1004" w:author="Bo-Han Hsieh" w:date="2022-08-28T15:00:00Z">
              <w:r w:rsidRPr="00D67A9D" w:rsidDel="005F7E4D">
                <w:rPr>
                  <w:rFonts w:ascii="Arial" w:eastAsia="MS Mincho" w:hAnsi="Arial"/>
                  <w:sz w:val="18"/>
                  <w:lang w:eastAsia="ja-JP"/>
                </w:rPr>
                <w:delText>n38</w:delText>
              </w:r>
            </w:del>
          </w:p>
        </w:tc>
        <w:tc>
          <w:tcPr>
            <w:tcW w:w="2971" w:type="dxa"/>
            <w:tcBorders>
              <w:top w:val="single" w:sz="4" w:space="0" w:color="auto"/>
              <w:left w:val="single" w:sz="4" w:space="0" w:color="auto"/>
              <w:bottom w:val="single" w:sz="4" w:space="0" w:color="auto"/>
              <w:right w:val="single" w:sz="4" w:space="0" w:color="auto"/>
            </w:tcBorders>
          </w:tcPr>
          <w:p w14:paraId="168643BB" w14:textId="790F7109" w:rsidR="004276C6" w:rsidRPr="00D67A9D" w:rsidDel="005F7E4D" w:rsidRDefault="004276C6" w:rsidP="009043B5">
            <w:pPr>
              <w:keepNext/>
              <w:keepLines/>
              <w:spacing w:after="0"/>
              <w:jc w:val="center"/>
              <w:rPr>
                <w:del w:id="1005" w:author="Bo-Han Hsieh" w:date="2022-08-28T15:00:00Z"/>
                <w:rFonts w:ascii="Arial" w:eastAsia="MS Mincho" w:hAnsi="Arial"/>
                <w:sz w:val="18"/>
                <w:szCs w:val="18"/>
                <w:lang w:eastAsia="ja-JP"/>
              </w:rPr>
            </w:pPr>
            <w:del w:id="1006" w:author="Bo-Han Hsieh" w:date="2022-08-28T15:00:00Z">
              <w:r w:rsidRPr="00D67A9D" w:rsidDel="005F7E4D">
                <w:rPr>
                  <w:rFonts w:ascii="Arial" w:hAnsi="Arial"/>
                  <w:sz w:val="18"/>
                  <w:lang w:eastAsia="zh-CN"/>
                </w:rPr>
                <w:delText>0.9</w:delText>
              </w:r>
            </w:del>
          </w:p>
        </w:tc>
      </w:tr>
      <w:tr w:rsidR="004276C6" w:rsidRPr="00D67A9D" w:rsidDel="005F7E4D" w14:paraId="2E7892B2" w14:textId="3B0C035C" w:rsidTr="009043B5">
        <w:trPr>
          <w:gridAfter w:val="1"/>
          <w:wAfter w:w="6" w:type="dxa"/>
          <w:trHeight w:val="187"/>
          <w:jc w:val="center"/>
          <w:del w:id="1007" w:author="Bo-Han Hsieh" w:date="2022-08-28T15:00:00Z"/>
        </w:trPr>
        <w:tc>
          <w:tcPr>
            <w:tcW w:w="2552" w:type="dxa"/>
            <w:tcBorders>
              <w:bottom w:val="nil"/>
            </w:tcBorders>
            <w:shd w:val="clear" w:color="auto" w:fill="auto"/>
          </w:tcPr>
          <w:p w14:paraId="5289C36F" w14:textId="79F080BC" w:rsidR="004276C6" w:rsidRPr="00D67A9D" w:rsidDel="005F7E4D" w:rsidRDefault="004276C6" w:rsidP="009043B5">
            <w:pPr>
              <w:keepNext/>
              <w:keepLines/>
              <w:spacing w:after="0"/>
              <w:jc w:val="center"/>
              <w:rPr>
                <w:del w:id="1008" w:author="Bo-Han Hsieh" w:date="2022-08-28T15:00:00Z"/>
                <w:rFonts w:ascii="Arial" w:hAnsi="Arial"/>
                <w:sz w:val="18"/>
                <w:lang w:eastAsia="zh-TW"/>
              </w:rPr>
            </w:pPr>
            <w:del w:id="1009" w:author="Bo-Han Hsieh" w:date="2022-08-28T15:00:00Z">
              <w:r w:rsidRPr="00D67A9D" w:rsidDel="005F7E4D">
                <w:rPr>
                  <w:rFonts w:ascii="Arial" w:hAnsi="Arial"/>
                  <w:sz w:val="18"/>
                  <w:lang w:eastAsia="zh-CN"/>
                </w:rPr>
                <w:delText>DC_2_n41</w:delText>
              </w:r>
              <w:r w:rsidRPr="00D67A9D" w:rsidDel="005F7E4D">
                <w:rPr>
                  <w:rFonts w:ascii="Arial" w:hAnsi="Arial" w:hint="eastAsia"/>
                  <w:sz w:val="18"/>
                  <w:lang w:eastAsia="zh-TW"/>
                </w:rPr>
                <w:delText>,</w:delText>
              </w:r>
            </w:del>
          </w:p>
        </w:tc>
        <w:tc>
          <w:tcPr>
            <w:tcW w:w="2835" w:type="dxa"/>
            <w:tcBorders>
              <w:bottom w:val="single" w:sz="4" w:space="0" w:color="auto"/>
            </w:tcBorders>
          </w:tcPr>
          <w:p w14:paraId="0A1B5604" w14:textId="61170613" w:rsidR="004276C6" w:rsidRPr="00D67A9D" w:rsidDel="005F7E4D" w:rsidRDefault="004276C6" w:rsidP="009043B5">
            <w:pPr>
              <w:keepNext/>
              <w:keepLines/>
              <w:spacing w:after="0"/>
              <w:jc w:val="center"/>
              <w:rPr>
                <w:del w:id="1010" w:author="Bo-Han Hsieh" w:date="2022-08-28T15:00:00Z"/>
                <w:rFonts w:ascii="Arial" w:hAnsi="Arial"/>
                <w:sz w:val="18"/>
              </w:rPr>
            </w:pPr>
            <w:del w:id="1011" w:author="Bo-Han Hsieh" w:date="2022-08-28T15:00:00Z">
              <w:r w:rsidRPr="00D67A9D" w:rsidDel="005F7E4D">
                <w:rPr>
                  <w:rFonts w:ascii="Arial" w:hAnsi="Arial"/>
                  <w:sz w:val="18"/>
                  <w:lang w:eastAsia="zh-CN"/>
                </w:rPr>
                <w:delText>2</w:delText>
              </w:r>
            </w:del>
          </w:p>
        </w:tc>
        <w:tc>
          <w:tcPr>
            <w:tcW w:w="2971" w:type="dxa"/>
          </w:tcPr>
          <w:p w14:paraId="55BF7F04" w14:textId="7AB63494" w:rsidR="004276C6" w:rsidRPr="00D67A9D" w:rsidDel="005F7E4D" w:rsidRDefault="004276C6" w:rsidP="009043B5">
            <w:pPr>
              <w:keepNext/>
              <w:keepLines/>
              <w:spacing w:after="0"/>
              <w:jc w:val="center"/>
              <w:rPr>
                <w:del w:id="1012" w:author="Bo-Han Hsieh" w:date="2022-08-28T15:00:00Z"/>
                <w:rFonts w:ascii="Arial" w:hAnsi="Arial"/>
                <w:sz w:val="18"/>
              </w:rPr>
            </w:pPr>
            <w:del w:id="1013" w:author="Bo-Han Hsieh" w:date="2022-08-28T15:00:00Z">
              <w:r w:rsidRPr="00D67A9D" w:rsidDel="005F7E4D">
                <w:rPr>
                  <w:rFonts w:ascii="Arial" w:hAnsi="Arial"/>
                  <w:sz w:val="18"/>
                  <w:szCs w:val="18"/>
                  <w:lang w:eastAsia="zh-CN"/>
                </w:rPr>
                <w:delText>0.5</w:delText>
              </w:r>
            </w:del>
          </w:p>
        </w:tc>
      </w:tr>
      <w:tr w:rsidR="004276C6" w:rsidRPr="00D67A9D" w:rsidDel="005F7E4D" w14:paraId="4DF6CD37" w14:textId="784046E3" w:rsidTr="009043B5">
        <w:trPr>
          <w:gridAfter w:val="1"/>
          <w:wAfter w:w="6" w:type="dxa"/>
          <w:trHeight w:val="187"/>
          <w:jc w:val="center"/>
          <w:del w:id="1014" w:author="Bo-Han Hsieh" w:date="2022-08-28T15:00:00Z"/>
        </w:trPr>
        <w:tc>
          <w:tcPr>
            <w:tcW w:w="2552" w:type="dxa"/>
            <w:tcBorders>
              <w:top w:val="nil"/>
              <w:bottom w:val="nil"/>
            </w:tcBorders>
            <w:shd w:val="clear" w:color="auto" w:fill="auto"/>
          </w:tcPr>
          <w:p w14:paraId="62A09320" w14:textId="5BF817E9" w:rsidR="004276C6" w:rsidRPr="00D67A9D" w:rsidDel="005F7E4D" w:rsidRDefault="004276C6" w:rsidP="009043B5">
            <w:pPr>
              <w:keepNext/>
              <w:keepLines/>
              <w:spacing w:after="0"/>
              <w:jc w:val="center"/>
              <w:rPr>
                <w:del w:id="1015" w:author="Bo-Han Hsieh" w:date="2022-08-28T15:00:00Z"/>
                <w:rFonts w:ascii="Arial" w:hAnsi="Arial"/>
                <w:sz w:val="18"/>
              </w:rPr>
            </w:pPr>
            <w:del w:id="1016" w:author="Bo-Han Hsieh" w:date="2022-08-28T15:00:00Z">
              <w:r w:rsidRPr="00D67A9D" w:rsidDel="005F7E4D">
                <w:rPr>
                  <w:rFonts w:ascii="Arial" w:hAnsi="Arial" w:hint="eastAsia"/>
                  <w:sz w:val="18"/>
                  <w:lang w:eastAsia="zh-TW"/>
                </w:rPr>
                <w:delText>DC_2-2_n41</w:delText>
              </w:r>
            </w:del>
          </w:p>
        </w:tc>
        <w:tc>
          <w:tcPr>
            <w:tcW w:w="2835" w:type="dxa"/>
            <w:tcBorders>
              <w:bottom w:val="nil"/>
            </w:tcBorders>
            <w:shd w:val="clear" w:color="auto" w:fill="auto"/>
          </w:tcPr>
          <w:p w14:paraId="45391202" w14:textId="1EE5B537" w:rsidR="004276C6" w:rsidRPr="00D67A9D" w:rsidDel="005F7E4D" w:rsidRDefault="004276C6" w:rsidP="009043B5">
            <w:pPr>
              <w:keepNext/>
              <w:keepLines/>
              <w:spacing w:after="0"/>
              <w:jc w:val="center"/>
              <w:rPr>
                <w:del w:id="1017" w:author="Bo-Han Hsieh" w:date="2022-08-28T15:00:00Z"/>
                <w:rFonts w:ascii="Arial" w:hAnsi="Arial"/>
                <w:sz w:val="18"/>
              </w:rPr>
            </w:pPr>
            <w:del w:id="1018" w:author="Bo-Han Hsieh" w:date="2022-08-28T15:00:00Z">
              <w:r w:rsidRPr="00D67A9D" w:rsidDel="005F7E4D">
                <w:rPr>
                  <w:rFonts w:ascii="Arial" w:hAnsi="Arial"/>
                  <w:sz w:val="18"/>
                  <w:lang w:eastAsia="zh-CN"/>
                </w:rPr>
                <w:delText>n41</w:delText>
              </w:r>
            </w:del>
          </w:p>
        </w:tc>
        <w:tc>
          <w:tcPr>
            <w:tcW w:w="2971" w:type="dxa"/>
          </w:tcPr>
          <w:p w14:paraId="3974B955" w14:textId="728876BE" w:rsidR="004276C6" w:rsidRPr="00D67A9D" w:rsidDel="005F7E4D" w:rsidRDefault="004276C6" w:rsidP="009043B5">
            <w:pPr>
              <w:keepNext/>
              <w:keepLines/>
              <w:spacing w:after="0"/>
              <w:jc w:val="center"/>
              <w:rPr>
                <w:del w:id="1019" w:author="Bo-Han Hsieh" w:date="2022-08-28T15:00:00Z"/>
                <w:rFonts w:ascii="Arial" w:hAnsi="Arial"/>
                <w:sz w:val="18"/>
              </w:rPr>
            </w:pPr>
            <w:del w:id="1020" w:author="Bo-Han Hsieh" w:date="2022-08-28T15:00:00Z">
              <w:r w:rsidRPr="00D67A9D" w:rsidDel="005F7E4D">
                <w:rPr>
                  <w:rFonts w:ascii="Arial" w:hAnsi="Arial"/>
                  <w:sz w:val="18"/>
                  <w:szCs w:val="18"/>
                  <w:lang w:eastAsia="ja-JP"/>
                </w:rPr>
                <w:delText>0.4</w:delText>
              </w:r>
              <w:r w:rsidRPr="00D67A9D" w:rsidDel="005F7E4D">
                <w:rPr>
                  <w:rFonts w:ascii="Arial" w:hAnsi="Arial"/>
                  <w:sz w:val="18"/>
                  <w:szCs w:val="18"/>
                  <w:vertAlign w:val="superscript"/>
                  <w:lang w:eastAsia="ja-JP"/>
                </w:rPr>
                <w:delText>1</w:delText>
              </w:r>
            </w:del>
          </w:p>
        </w:tc>
      </w:tr>
      <w:tr w:rsidR="004276C6" w:rsidRPr="00D67A9D" w:rsidDel="005F7E4D" w14:paraId="2A587B4C" w14:textId="39782584" w:rsidTr="009043B5">
        <w:trPr>
          <w:gridAfter w:val="1"/>
          <w:wAfter w:w="6" w:type="dxa"/>
          <w:trHeight w:val="187"/>
          <w:jc w:val="center"/>
          <w:del w:id="1021" w:author="Bo-Han Hsieh" w:date="2022-08-28T15:00:00Z"/>
        </w:trPr>
        <w:tc>
          <w:tcPr>
            <w:tcW w:w="2552" w:type="dxa"/>
            <w:tcBorders>
              <w:top w:val="nil"/>
              <w:bottom w:val="single" w:sz="4" w:space="0" w:color="auto"/>
            </w:tcBorders>
            <w:shd w:val="clear" w:color="auto" w:fill="auto"/>
          </w:tcPr>
          <w:p w14:paraId="102BA0EF" w14:textId="54EC7A02" w:rsidR="004276C6" w:rsidRPr="00D67A9D" w:rsidDel="005F7E4D" w:rsidRDefault="004276C6" w:rsidP="009043B5">
            <w:pPr>
              <w:keepNext/>
              <w:keepLines/>
              <w:spacing w:after="0"/>
              <w:jc w:val="center"/>
              <w:rPr>
                <w:del w:id="1022" w:author="Bo-Han Hsieh" w:date="2022-08-28T15:00:00Z"/>
                <w:rFonts w:ascii="Arial" w:hAnsi="Arial"/>
                <w:sz w:val="18"/>
              </w:rPr>
            </w:pPr>
          </w:p>
        </w:tc>
        <w:tc>
          <w:tcPr>
            <w:tcW w:w="2835" w:type="dxa"/>
            <w:tcBorders>
              <w:top w:val="nil"/>
            </w:tcBorders>
            <w:shd w:val="clear" w:color="auto" w:fill="auto"/>
          </w:tcPr>
          <w:p w14:paraId="74C99E27" w14:textId="0F118F32" w:rsidR="004276C6" w:rsidRPr="00D67A9D" w:rsidDel="005F7E4D" w:rsidRDefault="004276C6" w:rsidP="009043B5">
            <w:pPr>
              <w:keepNext/>
              <w:keepLines/>
              <w:spacing w:after="0"/>
              <w:jc w:val="center"/>
              <w:rPr>
                <w:del w:id="1023" w:author="Bo-Han Hsieh" w:date="2022-08-28T15:00:00Z"/>
                <w:rFonts w:ascii="Arial" w:hAnsi="Arial"/>
                <w:sz w:val="18"/>
              </w:rPr>
            </w:pPr>
          </w:p>
        </w:tc>
        <w:tc>
          <w:tcPr>
            <w:tcW w:w="2971" w:type="dxa"/>
          </w:tcPr>
          <w:p w14:paraId="75C53A3F" w14:textId="573F7BAB" w:rsidR="004276C6" w:rsidRPr="00D67A9D" w:rsidDel="005F7E4D" w:rsidRDefault="004276C6" w:rsidP="009043B5">
            <w:pPr>
              <w:keepNext/>
              <w:keepLines/>
              <w:spacing w:after="0"/>
              <w:jc w:val="center"/>
              <w:rPr>
                <w:del w:id="1024" w:author="Bo-Han Hsieh" w:date="2022-08-28T15:00:00Z"/>
                <w:rFonts w:ascii="Arial" w:hAnsi="Arial"/>
                <w:sz w:val="18"/>
              </w:rPr>
            </w:pPr>
            <w:del w:id="1025" w:author="Bo-Han Hsieh" w:date="2022-08-28T15:00:00Z">
              <w:r w:rsidRPr="00D67A9D" w:rsidDel="005F7E4D">
                <w:rPr>
                  <w:rFonts w:ascii="Arial" w:hAnsi="Arial"/>
                  <w:sz w:val="18"/>
                  <w:szCs w:val="18"/>
                  <w:lang w:eastAsia="ja-JP"/>
                </w:rPr>
                <w:delText>0.9</w:delText>
              </w:r>
              <w:r w:rsidRPr="00D67A9D" w:rsidDel="005F7E4D">
                <w:rPr>
                  <w:rFonts w:ascii="Arial" w:hAnsi="Arial"/>
                  <w:sz w:val="18"/>
                  <w:szCs w:val="18"/>
                  <w:vertAlign w:val="superscript"/>
                  <w:lang w:eastAsia="ja-JP"/>
                </w:rPr>
                <w:delText>2</w:delText>
              </w:r>
            </w:del>
          </w:p>
        </w:tc>
      </w:tr>
      <w:tr w:rsidR="004276C6" w:rsidRPr="00D67A9D" w:rsidDel="005F7E4D" w14:paraId="37AA674E" w14:textId="1EA39B74" w:rsidTr="009043B5">
        <w:trPr>
          <w:gridAfter w:val="1"/>
          <w:wAfter w:w="6" w:type="dxa"/>
          <w:trHeight w:val="187"/>
          <w:jc w:val="center"/>
          <w:del w:id="1026" w:author="Bo-Han Hsieh" w:date="2022-08-28T15:00:00Z"/>
        </w:trPr>
        <w:tc>
          <w:tcPr>
            <w:tcW w:w="2552" w:type="dxa"/>
            <w:tcBorders>
              <w:bottom w:val="nil"/>
            </w:tcBorders>
            <w:shd w:val="clear" w:color="auto" w:fill="auto"/>
          </w:tcPr>
          <w:p w14:paraId="1F7EE88E" w14:textId="5CC2068F" w:rsidR="004276C6" w:rsidRPr="00D67A9D" w:rsidDel="005F7E4D" w:rsidRDefault="004276C6" w:rsidP="009043B5">
            <w:pPr>
              <w:keepNext/>
              <w:keepLines/>
              <w:spacing w:after="0"/>
              <w:jc w:val="center"/>
              <w:rPr>
                <w:del w:id="1027" w:author="Bo-Han Hsieh" w:date="2022-08-28T15:00:00Z"/>
                <w:rFonts w:ascii="Arial" w:hAnsi="Arial"/>
                <w:sz w:val="18"/>
                <w:szCs w:val="18"/>
                <w:lang w:eastAsia="fi-FI"/>
              </w:rPr>
            </w:pPr>
            <w:del w:id="1028" w:author="Bo-Han Hsieh" w:date="2022-08-28T15:00:00Z">
              <w:r w:rsidRPr="00D67A9D" w:rsidDel="005F7E4D">
                <w:rPr>
                  <w:rFonts w:ascii="Arial" w:hAnsi="Arial"/>
                  <w:sz w:val="18"/>
                </w:rPr>
                <w:delText>DC_2</w:delText>
              </w:r>
              <w:r w:rsidRPr="00D67A9D" w:rsidDel="005F7E4D">
                <w:rPr>
                  <w:rFonts w:ascii="Arial" w:hAnsi="Arial"/>
                  <w:sz w:val="18"/>
                  <w:lang w:eastAsia="zh-CN"/>
                </w:rPr>
                <w:delText>_</w:delText>
              </w:r>
              <w:r w:rsidRPr="00D67A9D" w:rsidDel="005F7E4D">
                <w:rPr>
                  <w:rFonts w:ascii="Arial" w:eastAsia="MS Mincho" w:hAnsi="Arial"/>
                  <w:sz w:val="18"/>
                  <w:lang w:eastAsia="ja-JP"/>
                </w:rPr>
                <w:delText>n48</w:delText>
              </w:r>
            </w:del>
          </w:p>
        </w:tc>
        <w:tc>
          <w:tcPr>
            <w:tcW w:w="2835" w:type="dxa"/>
          </w:tcPr>
          <w:p w14:paraId="62AC502C" w14:textId="1BEA612B" w:rsidR="004276C6" w:rsidRPr="00D67A9D" w:rsidDel="005F7E4D" w:rsidRDefault="004276C6" w:rsidP="009043B5">
            <w:pPr>
              <w:keepNext/>
              <w:keepLines/>
              <w:spacing w:after="0"/>
              <w:jc w:val="center"/>
              <w:rPr>
                <w:del w:id="1029" w:author="Bo-Han Hsieh" w:date="2022-08-28T15:00:00Z"/>
                <w:rFonts w:ascii="Arial" w:hAnsi="Arial"/>
                <w:sz w:val="18"/>
                <w:szCs w:val="18"/>
                <w:lang w:eastAsia="ja-JP"/>
              </w:rPr>
            </w:pPr>
            <w:del w:id="1030" w:author="Bo-Han Hsieh" w:date="2022-08-28T15:00:00Z">
              <w:r w:rsidRPr="00D67A9D" w:rsidDel="005F7E4D">
                <w:rPr>
                  <w:rFonts w:ascii="Arial" w:hAnsi="Arial"/>
                  <w:sz w:val="18"/>
                  <w:lang w:eastAsia="zh-TW"/>
                </w:rPr>
                <w:delText>2</w:delText>
              </w:r>
            </w:del>
          </w:p>
        </w:tc>
        <w:tc>
          <w:tcPr>
            <w:tcW w:w="2971" w:type="dxa"/>
          </w:tcPr>
          <w:p w14:paraId="078C97DB" w14:textId="65AFA6EC" w:rsidR="004276C6" w:rsidRPr="00D67A9D" w:rsidDel="005F7E4D" w:rsidRDefault="004276C6" w:rsidP="009043B5">
            <w:pPr>
              <w:keepNext/>
              <w:keepLines/>
              <w:spacing w:after="0"/>
              <w:jc w:val="center"/>
              <w:rPr>
                <w:del w:id="1031" w:author="Bo-Han Hsieh" w:date="2022-08-28T15:00:00Z"/>
                <w:rFonts w:ascii="Arial" w:eastAsia="MS Mincho" w:hAnsi="Arial"/>
                <w:sz w:val="18"/>
                <w:szCs w:val="18"/>
                <w:lang w:eastAsia="ja-JP"/>
              </w:rPr>
            </w:pPr>
            <w:del w:id="1032"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.6</w:delText>
              </w:r>
            </w:del>
          </w:p>
        </w:tc>
      </w:tr>
      <w:tr w:rsidR="004276C6" w:rsidRPr="00D67A9D" w:rsidDel="005F7E4D" w14:paraId="7FA1EFE9" w14:textId="343A26E8" w:rsidTr="009043B5">
        <w:trPr>
          <w:gridAfter w:val="1"/>
          <w:wAfter w:w="6" w:type="dxa"/>
          <w:trHeight w:val="187"/>
          <w:jc w:val="center"/>
          <w:del w:id="1033" w:author="Bo-Han Hsieh" w:date="2022-08-28T15:00:00Z"/>
        </w:trPr>
        <w:tc>
          <w:tcPr>
            <w:tcW w:w="2552" w:type="dxa"/>
            <w:tcBorders>
              <w:top w:val="nil"/>
              <w:bottom w:val="single" w:sz="4" w:space="0" w:color="auto"/>
            </w:tcBorders>
            <w:shd w:val="clear" w:color="auto" w:fill="auto"/>
          </w:tcPr>
          <w:p w14:paraId="1F49DE66" w14:textId="058F8451" w:rsidR="004276C6" w:rsidRPr="00D67A9D" w:rsidDel="005F7E4D" w:rsidRDefault="004276C6" w:rsidP="009043B5">
            <w:pPr>
              <w:keepNext/>
              <w:keepLines/>
              <w:spacing w:after="0"/>
              <w:jc w:val="center"/>
              <w:rPr>
                <w:del w:id="1034" w:author="Bo-Han Hsieh" w:date="2022-08-28T15:00:00Z"/>
                <w:rFonts w:ascii="Arial" w:hAnsi="Arial"/>
                <w:sz w:val="18"/>
                <w:szCs w:val="18"/>
                <w:lang w:eastAsia="fi-FI"/>
              </w:rPr>
            </w:pPr>
          </w:p>
        </w:tc>
        <w:tc>
          <w:tcPr>
            <w:tcW w:w="2835" w:type="dxa"/>
          </w:tcPr>
          <w:p w14:paraId="6FE5B855" w14:textId="6EEE2AAD" w:rsidR="004276C6" w:rsidRPr="00D67A9D" w:rsidDel="005F7E4D" w:rsidRDefault="004276C6" w:rsidP="009043B5">
            <w:pPr>
              <w:keepNext/>
              <w:keepLines/>
              <w:spacing w:after="0"/>
              <w:jc w:val="center"/>
              <w:rPr>
                <w:del w:id="1035" w:author="Bo-Han Hsieh" w:date="2022-08-28T15:00:00Z"/>
                <w:rFonts w:ascii="Arial" w:hAnsi="Arial"/>
                <w:sz w:val="18"/>
                <w:szCs w:val="18"/>
                <w:lang w:eastAsia="ja-JP"/>
              </w:rPr>
            </w:pPr>
            <w:del w:id="1036" w:author="Bo-Han Hsieh" w:date="2022-08-28T15:00:00Z">
              <w:r w:rsidRPr="00D67A9D" w:rsidDel="005F7E4D">
                <w:rPr>
                  <w:rFonts w:ascii="Arial" w:eastAsia="MS Mincho" w:hAnsi="Arial"/>
                  <w:sz w:val="18"/>
                  <w:lang w:eastAsia="ja-JP"/>
                </w:rPr>
                <w:delText>n48</w:delText>
              </w:r>
            </w:del>
          </w:p>
        </w:tc>
        <w:tc>
          <w:tcPr>
            <w:tcW w:w="2971" w:type="dxa"/>
          </w:tcPr>
          <w:p w14:paraId="5ADD8771" w14:textId="735F9092" w:rsidR="004276C6" w:rsidRPr="00D67A9D" w:rsidDel="005F7E4D" w:rsidRDefault="004276C6" w:rsidP="009043B5">
            <w:pPr>
              <w:keepNext/>
              <w:keepLines/>
              <w:spacing w:after="0"/>
              <w:jc w:val="center"/>
              <w:rPr>
                <w:del w:id="1037" w:author="Bo-Han Hsieh" w:date="2022-08-28T15:00:00Z"/>
                <w:rFonts w:ascii="Arial" w:eastAsia="MS Mincho" w:hAnsi="Arial"/>
                <w:sz w:val="18"/>
                <w:szCs w:val="18"/>
                <w:lang w:eastAsia="ja-JP"/>
              </w:rPr>
            </w:pPr>
            <w:del w:id="1038"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.8</w:delText>
              </w:r>
            </w:del>
          </w:p>
        </w:tc>
      </w:tr>
      <w:tr w:rsidR="004276C6" w:rsidRPr="00D67A9D" w:rsidDel="005F7E4D" w14:paraId="6D2DC2D8" w14:textId="48579186" w:rsidTr="009043B5">
        <w:trPr>
          <w:gridAfter w:val="1"/>
          <w:wAfter w:w="6" w:type="dxa"/>
          <w:trHeight w:val="187"/>
          <w:jc w:val="center"/>
          <w:del w:id="1039" w:author="Bo-Han Hsieh" w:date="2022-08-28T15:00:00Z"/>
        </w:trPr>
        <w:tc>
          <w:tcPr>
            <w:tcW w:w="2552" w:type="dxa"/>
            <w:tcBorders>
              <w:bottom w:val="nil"/>
            </w:tcBorders>
            <w:shd w:val="clear" w:color="auto" w:fill="auto"/>
          </w:tcPr>
          <w:p w14:paraId="027DB323" w14:textId="529F5FF0" w:rsidR="004276C6" w:rsidRPr="00D67A9D" w:rsidDel="005F7E4D" w:rsidRDefault="004276C6" w:rsidP="009043B5">
            <w:pPr>
              <w:keepNext/>
              <w:keepLines/>
              <w:spacing w:after="0"/>
              <w:jc w:val="center"/>
              <w:rPr>
                <w:del w:id="1040" w:author="Bo-Han Hsieh" w:date="2022-08-28T15:00:00Z"/>
                <w:rFonts w:ascii="Arial" w:hAnsi="Arial"/>
                <w:sz w:val="18"/>
              </w:rPr>
            </w:pPr>
            <w:del w:id="1041" w:author="Bo-Han Hsieh" w:date="2022-08-28T15:00:00Z">
              <w:r w:rsidRPr="00D67A9D" w:rsidDel="005F7E4D">
                <w:rPr>
                  <w:rFonts w:ascii="Arial" w:hAnsi="Arial"/>
                  <w:sz w:val="18"/>
                  <w:szCs w:val="18"/>
                  <w:lang w:eastAsia="fi-FI"/>
                </w:rPr>
                <w:delText>DC_2_n66</w:delText>
              </w:r>
            </w:del>
          </w:p>
        </w:tc>
        <w:tc>
          <w:tcPr>
            <w:tcW w:w="2835" w:type="dxa"/>
          </w:tcPr>
          <w:p w14:paraId="2B4DF200" w14:textId="263689A5" w:rsidR="004276C6" w:rsidRPr="00D67A9D" w:rsidDel="005F7E4D" w:rsidRDefault="004276C6" w:rsidP="009043B5">
            <w:pPr>
              <w:keepNext/>
              <w:keepLines/>
              <w:spacing w:after="0"/>
              <w:jc w:val="center"/>
              <w:rPr>
                <w:del w:id="1042" w:author="Bo-Han Hsieh" w:date="2022-08-28T15:00:00Z"/>
                <w:rFonts w:ascii="Arial" w:hAnsi="Arial"/>
                <w:sz w:val="18"/>
              </w:rPr>
            </w:pPr>
            <w:del w:id="1043" w:author="Bo-Han Hsieh" w:date="2022-08-28T15:00:00Z">
              <w:r w:rsidRPr="00D67A9D" w:rsidDel="005F7E4D">
                <w:rPr>
                  <w:rFonts w:ascii="Arial" w:hAnsi="Arial"/>
                  <w:sz w:val="18"/>
                  <w:szCs w:val="18"/>
                  <w:lang w:eastAsia="ja-JP"/>
                </w:rPr>
                <w:delText>2</w:delText>
              </w:r>
            </w:del>
          </w:p>
        </w:tc>
        <w:tc>
          <w:tcPr>
            <w:tcW w:w="2971" w:type="dxa"/>
          </w:tcPr>
          <w:p w14:paraId="6849AAE3" w14:textId="042CDE44" w:rsidR="004276C6" w:rsidRPr="00D67A9D" w:rsidDel="005F7E4D" w:rsidRDefault="004276C6" w:rsidP="009043B5">
            <w:pPr>
              <w:keepNext/>
              <w:keepLines/>
              <w:spacing w:after="0"/>
              <w:jc w:val="center"/>
              <w:rPr>
                <w:del w:id="1044" w:author="Bo-Han Hsieh" w:date="2022-08-28T15:00:00Z"/>
                <w:rFonts w:ascii="Arial" w:hAnsi="Arial"/>
                <w:sz w:val="18"/>
              </w:rPr>
            </w:pPr>
            <w:del w:id="1045" w:author="Bo-Han Hsieh" w:date="2022-08-28T15:00:00Z">
              <w:r w:rsidRPr="00D67A9D" w:rsidDel="005F7E4D">
                <w:rPr>
                  <w:rFonts w:ascii="Arial" w:eastAsia="MS Mincho" w:hAnsi="Arial"/>
                  <w:sz w:val="18"/>
                  <w:szCs w:val="18"/>
                  <w:lang w:eastAsia="ja-JP"/>
                </w:rPr>
                <w:delText>0.5</w:delText>
              </w:r>
            </w:del>
          </w:p>
        </w:tc>
      </w:tr>
      <w:tr w:rsidR="004276C6" w:rsidRPr="00D67A9D" w:rsidDel="005F7E4D" w14:paraId="7CBDCF5F" w14:textId="6C095188" w:rsidTr="009043B5">
        <w:trPr>
          <w:gridAfter w:val="1"/>
          <w:wAfter w:w="6" w:type="dxa"/>
          <w:trHeight w:val="187"/>
          <w:jc w:val="center"/>
          <w:del w:id="1046" w:author="Bo-Han Hsieh" w:date="2022-08-28T15:00:00Z"/>
        </w:trPr>
        <w:tc>
          <w:tcPr>
            <w:tcW w:w="2552" w:type="dxa"/>
            <w:tcBorders>
              <w:top w:val="nil"/>
              <w:bottom w:val="single" w:sz="4" w:space="0" w:color="auto"/>
            </w:tcBorders>
            <w:shd w:val="clear" w:color="auto" w:fill="auto"/>
          </w:tcPr>
          <w:p w14:paraId="0F98C664" w14:textId="78DA8A46" w:rsidR="004276C6" w:rsidRPr="00D67A9D" w:rsidDel="005F7E4D" w:rsidRDefault="004276C6" w:rsidP="009043B5">
            <w:pPr>
              <w:keepNext/>
              <w:keepLines/>
              <w:spacing w:after="0"/>
              <w:jc w:val="center"/>
              <w:rPr>
                <w:del w:id="1047" w:author="Bo-Han Hsieh" w:date="2022-08-28T15:00:00Z"/>
                <w:rFonts w:ascii="Arial" w:hAnsi="Arial"/>
                <w:sz w:val="18"/>
              </w:rPr>
            </w:pPr>
            <w:del w:id="1048" w:author="Bo-Han Hsieh" w:date="2022-08-28T15:00:00Z">
              <w:r w:rsidRPr="00D67A9D" w:rsidDel="005F7E4D">
                <w:rPr>
                  <w:rFonts w:ascii="Arial" w:hAnsi="Arial"/>
                  <w:sz w:val="18"/>
                  <w:szCs w:val="18"/>
                  <w:lang w:eastAsia="fi-FI"/>
                </w:rPr>
                <w:delText>DC_2-2_n66</w:delText>
              </w:r>
            </w:del>
          </w:p>
        </w:tc>
        <w:tc>
          <w:tcPr>
            <w:tcW w:w="2835" w:type="dxa"/>
          </w:tcPr>
          <w:p w14:paraId="72FFAFC9" w14:textId="1EB7126B" w:rsidR="004276C6" w:rsidRPr="00D67A9D" w:rsidDel="005F7E4D" w:rsidRDefault="004276C6" w:rsidP="009043B5">
            <w:pPr>
              <w:keepNext/>
              <w:keepLines/>
              <w:spacing w:after="0"/>
              <w:jc w:val="center"/>
              <w:rPr>
                <w:del w:id="1049" w:author="Bo-Han Hsieh" w:date="2022-08-28T15:00:00Z"/>
                <w:rFonts w:ascii="Arial" w:hAnsi="Arial"/>
                <w:sz w:val="18"/>
              </w:rPr>
            </w:pPr>
            <w:del w:id="1050" w:author="Bo-Han Hsieh" w:date="2022-08-28T15:00:00Z">
              <w:r w:rsidRPr="00D67A9D" w:rsidDel="005F7E4D">
                <w:rPr>
                  <w:rFonts w:ascii="Arial" w:hAnsi="Arial"/>
                  <w:sz w:val="18"/>
                  <w:szCs w:val="18"/>
                  <w:lang w:eastAsia="ja-JP"/>
                </w:rPr>
                <w:delText>n66</w:delText>
              </w:r>
            </w:del>
          </w:p>
        </w:tc>
        <w:tc>
          <w:tcPr>
            <w:tcW w:w="2971" w:type="dxa"/>
          </w:tcPr>
          <w:p w14:paraId="56079A78" w14:textId="6C7F55BE" w:rsidR="004276C6" w:rsidRPr="00D67A9D" w:rsidDel="005F7E4D" w:rsidRDefault="004276C6" w:rsidP="009043B5">
            <w:pPr>
              <w:keepNext/>
              <w:keepLines/>
              <w:spacing w:after="0"/>
              <w:jc w:val="center"/>
              <w:rPr>
                <w:del w:id="1051" w:author="Bo-Han Hsieh" w:date="2022-08-28T15:00:00Z"/>
                <w:rFonts w:ascii="Arial" w:hAnsi="Arial"/>
                <w:sz w:val="18"/>
              </w:rPr>
            </w:pPr>
            <w:del w:id="1052" w:author="Bo-Han Hsieh" w:date="2022-08-28T15:00:00Z">
              <w:r w:rsidRPr="00D67A9D" w:rsidDel="005F7E4D">
                <w:rPr>
                  <w:rFonts w:ascii="Arial" w:eastAsia="MS Mincho" w:hAnsi="Arial"/>
                  <w:sz w:val="18"/>
                  <w:szCs w:val="18"/>
                  <w:lang w:eastAsia="ja-JP"/>
                </w:rPr>
                <w:delText>0.5</w:delText>
              </w:r>
            </w:del>
          </w:p>
        </w:tc>
      </w:tr>
      <w:tr w:rsidR="004276C6" w:rsidRPr="00D67A9D" w:rsidDel="005F7E4D" w14:paraId="1E7AF670" w14:textId="6443BF6E" w:rsidTr="009043B5">
        <w:trPr>
          <w:gridAfter w:val="1"/>
          <w:wAfter w:w="6" w:type="dxa"/>
          <w:trHeight w:val="187"/>
          <w:jc w:val="center"/>
          <w:del w:id="1053" w:author="Bo-Han Hsieh" w:date="2022-08-28T15:00:00Z"/>
        </w:trPr>
        <w:tc>
          <w:tcPr>
            <w:tcW w:w="2552" w:type="dxa"/>
            <w:tcBorders>
              <w:bottom w:val="nil"/>
            </w:tcBorders>
            <w:shd w:val="clear" w:color="auto" w:fill="auto"/>
          </w:tcPr>
          <w:p w14:paraId="18C9714A" w14:textId="465C40F9" w:rsidR="004276C6" w:rsidRPr="00D67A9D" w:rsidDel="005F7E4D" w:rsidRDefault="004276C6" w:rsidP="009043B5">
            <w:pPr>
              <w:keepNext/>
              <w:keepLines/>
              <w:spacing w:after="0"/>
              <w:jc w:val="center"/>
              <w:rPr>
                <w:del w:id="1054" w:author="Bo-Han Hsieh" w:date="2022-08-28T15:00:00Z"/>
                <w:rFonts w:ascii="Arial" w:hAnsi="Arial"/>
                <w:sz w:val="18"/>
              </w:rPr>
            </w:pPr>
            <w:del w:id="1055" w:author="Bo-Han Hsieh" w:date="2022-08-28T15:00:00Z">
              <w:r w:rsidRPr="00D67A9D" w:rsidDel="005F7E4D">
                <w:rPr>
                  <w:rFonts w:ascii="Arial" w:hAnsi="Arial"/>
                  <w:sz w:val="18"/>
                  <w:szCs w:val="18"/>
                  <w:lang w:eastAsia="fi-FI"/>
                </w:rPr>
                <w:delText>DC_2_n71</w:delText>
              </w:r>
              <w:r w:rsidRPr="00D67A9D" w:rsidDel="005F7E4D">
                <w:rPr>
                  <w:rFonts w:ascii="Arial" w:hAnsi="Arial" w:hint="eastAsia"/>
                  <w:sz w:val="18"/>
                  <w:szCs w:val="18"/>
                  <w:lang w:eastAsia="zh-TW"/>
                </w:rPr>
                <w:delText>,</w:delText>
              </w:r>
            </w:del>
          </w:p>
        </w:tc>
        <w:tc>
          <w:tcPr>
            <w:tcW w:w="2835" w:type="dxa"/>
          </w:tcPr>
          <w:p w14:paraId="030BEE71" w14:textId="0949EB21" w:rsidR="004276C6" w:rsidRPr="00D67A9D" w:rsidDel="005F7E4D" w:rsidRDefault="004276C6" w:rsidP="009043B5">
            <w:pPr>
              <w:keepNext/>
              <w:keepLines/>
              <w:spacing w:after="0"/>
              <w:jc w:val="center"/>
              <w:rPr>
                <w:del w:id="1056" w:author="Bo-Han Hsieh" w:date="2022-08-28T15:00:00Z"/>
                <w:rFonts w:ascii="Arial" w:hAnsi="Arial"/>
                <w:sz w:val="18"/>
                <w:lang w:eastAsia="ja-JP"/>
              </w:rPr>
            </w:pPr>
            <w:del w:id="1057" w:author="Bo-Han Hsieh" w:date="2022-08-28T15:00:00Z">
              <w:r w:rsidRPr="00D67A9D" w:rsidDel="005F7E4D">
                <w:rPr>
                  <w:rFonts w:ascii="Arial" w:hAnsi="Arial"/>
                  <w:sz w:val="18"/>
                  <w:szCs w:val="18"/>
                  <w:lang w:eastAsia="ja-JP"/>
                </w:rPr>
                <w:delText>2</w:delText>
              </w:r>
            </w:del>
          </w:p>
        </w:tc>
        <w:tc>
          <w:tcPr>
            <w:tcW w:w="2971" w:type="dxa"/>
          </w:tcPr>
          <w:p w14:paraId="7BC70E42" w14:textId="40ED2225" w:rsidR="004276C6" w:rsidRPr="00D67A9D" w:rsidDel="005F7E4D" w:rsidRDefault="004276C6" w:rsidP="009043B5">
            <w:pPr>
              <w:keepNext/>
              <w:keepLines/>
              <w:spacing w:after="0"/>
              <w:jc w:val="center"/>
              <w:rPr>
                <w:del w:id="1058" w:author="Bo-Han Hsieh" w:date="2022-08-28T15:00:00Z"/>
                <w:rFonts w:ascii="Arial" w:eastAsia="MS Mincho" w:hAnsi="Arial"/>
                <w:sz w:val="18"/>
                <w:lang w:eastAsia="ja-JP"/>
              </w:rPr>
            </w:pPr>
            <w:del w:id="1059" w:author="Bo-Han Hsieh" w:date="2022-08-28T15:00:00Z">
              <w:r w:rsidRPr="00D67A9D" w:rsidDel="005F7E4D">
                <w:rPr>
                  <w:rFonts w:ascii="Arial" w:eastAsia="MS Mincho" w:hAnsi="Arial"/>
                  <w:sz w:val="18"/>
                  <w:szCs w:val="18"/>
                  <w:lang w:eastAsia="ja-JP"/>
                </w:rPr>
                <w:delText>0.3</w:delText>
              </w:r>
            </w:del>
          </w:p>
        </w:tc>
      </w:tr>
      <w:tr w:rsidR="004276C6" w:rsidRPr="00D67A9D" w:rsidDel="005F7E4D" w14:paraId="533D2E0D" w14:textId="3DA57029" w:rsidTr="009043B5">
        <w:trPr>
          <w:gridAfter w:val="1"/>
          <w:wAfter w:w="6" w:type="dxa"/>
          <w:trHeight w:val="187"/>
          <w:jc w:val="center"/>
          <w:del w:id="1060" w:author="Bo-Han Hsieh" w:date="2022-08-28T15:00:00Z"/>
        </w:trPr>
        <w:tc>
          <w:tcPr>
            <w:tcW w:w="2552" w:type="dxa"/>
            <w:tcBorders>
              <w:top w:val="nil"/>
              <w:bottom w:val="single" w:sz="4" w:space="0" w:color="auto"/>
            </w:tcBorders>
            <w:shd w:val="clear" w:color="auto" w:fill="auto"/>
          </w:tcPr>
          <w:p w14:paraId="6E4CE5D9" w14:textId="0E82B831" w:rsidR="004276C6" w:rsidRPr="00D67A9D" w:rsidDel="005F7E4D" w:rsidRDefault="004276C6" w:rsidP="009043B5">
            <w:pPr>
              <w:keepNext/>
              <w:keepLines/>
              <w:spacing w:after="0"/>
              <w:jc w:val="center"/>
              <w:rPr>
                <w:del w:id="1061" w:author="Bo-Han Hsieh" w:date="2022-08-28T15:00:00Z"/>
                <w:rFonts w:ascii="Arial" w:hAnsi="Arial"/>
                <w:sz w:val="18"/>
              </w:rPr>
            </w:pPr>
            <w:del w:id="1062" w:author="Bo-Han Hsieh" w:date="2022-08-28T15:00:00Z">
              <w:r w:rsidRPr="00D67A9D" w:rsidDel="005F7E4D">
                <w:rPr>
                  <w:rFonts w:ascii="Arial" w:hAnsi="Arial" w:hint="eastAsia"/>
                  <w:sz w:val="18"/>
                  <w:lang w:eastAsia="zh-TW"/>
                </w:rPr>
                <w:delText>DC_2-2_n71</w:delText>
              </w:r>
            </w:del>
          </w:p>
        </w:tc>
        <w:tc>
          <w:tcPr>
            <w:tcW w:w="2835" w:type="dxa"/>
          </w:tcPr>
          <w:p w14:paraId="171ABAC2" w14:textId="17DB1F38" w:rsidR="004276C6" w:rsidRPr="00D67A9D" w:rsidDel="005F7E4D" w:rsidRDefault="004276C6" w:rsidP="009043B5">
            <w:pPr>
              <w:keepNext/>
              <w:keepLines/>
              <w:spacing w:after="0"/>
              <w:jc w:val="center"/>
              <w:rPr>
                <w:del w:id="1063" w:author="Bo-Han Hsieh" w:date="2022-08-28T15:00:00Z"/>
                <w:rFonts w:ascii="Arial" w:hAnsi="Arial"/>
                <w:sz w:val="18"/>
                <w:lang w:eastAsia="ja-JP"/>
              </w:rPr>
            </w:pPr>
            <w:del w:id="1064" w:author="Bo-Han Hsieh" w:date="2022-08-28T15:00:00Z">
              <w:r w:rsidRPr="00D67A9D" w:rsidDel="005F7E4D">
                <w:rPr>
                  <w:rFonts w:ascii="Arial" w:hAnsi="Arial"/>
                  <w:sz w:val="18"/>
                  <w:szCs w:val="18"/>
                  <w:lang w:eastAsia="ja-JP"/>
                </w:rPr>
                <w:delText>n71</w:delText>
              </w:r>
            </w:del>
          </w:p>
        </w:tc>
        <w:tc>
          <w:tcPr>
            <w:tcW w:w="2971" w:type="dxa"/>
          </w:tcPr>
          <w:p w14:paraId="777B60CA" w14:textId="386CB696" w:rsidR="004276C6" w:rsidRPr="00D67A9D" w:rsidDel="005F7E4D" w:rsidRDefault="004276C6" w:rsidP="009043B5">
            <w:pPr>
              <w:keepNext/>
              <w:keepLines/>
              <w:spacing w:after="0"/>
              <w:jc w:val="center"/>
              <w:rPr>
                <w:del w:id="1065" w:author="Bo-Han Hsieh" w:date="2022-08-28T15:00:00Z"/>
                <w:rFonts w:ascii="Arial" w:eastAsia="MS Mincho" w:hAnsi="Arial"/>
                <w:sz w:val="18"/>
                <w:lang w:eastAsia="ja-JP"/>
              </w:rPr>
            </w:pPr>
            <w:del w:id="1066" w:author="Bo-Han Hsieh" w:date="2022-08-28T15:00:00Z">
              <w:r w:rsidRPr="00D67A9D" w:rsidDel="005F7E4D">
                <w:rPr>
                  <w:rFonts w:ascii="Arial" w:eastAsia="MS Mincho" w:hAnsi="Arial"/>
                  <w:sz w:val="18"/>
                  <w:szCs w:val="18"/>
                  <w:lang w:eastAsia="ja-JP"/>
                </w:rPr>
                <w:delText>0.3</w:delText>
              </w:r>
            </w:del>
          </w:p>
        </w:tc>
      </w:tr>
      <w:tr w:rsidR="004276C6" w:rsidRPr="00D67A9D" w:rsidDel="005F7E4D" w14:paraId="6BAC512B" w14:textId="13965BBF" w:rsidTr="009043B5">
        <w:trPr>
          <w:gridAfter w:val="1"/>
          <w:wAfter w:w="6" w:type="dxa"/>
          <w:trHeight w:val="187"/>
          <w:jc w:val="center"/>
          <w:del w:id="1067" w:author="Bo-Han Hsieh" w:date="2022-08-28T15:00:00Z"/>
        </w:trPr>
        <w:tc>
          <w:tcPr>
            <w:tcW w:w="2552" w:type="dxa"/>
            <w:tcBorders>
              <w:top w:val="nil"/>
              <w:bottom w:val="nil"/>
            </w:tcBorders>
            <w:shd w:val="clear" w:color="auto" w:fill="auto"/>
          </w:tcPr>
          <w:p w14:paraId="6D1C8E8C" w14:textId="0ECC9C4E" w:rsidR="004276C6" w:rsidRPr="00D67A9D" w:rsidDel="005F7E4D" w:rsidRDefault="004276C6" w:rsidP="009043B5">
            <w:pPr>
              <w:keepNext/>
              <w:keepLines/>
              <w:spacing w:after="0"/>
              <w:jc w:val="center"/>
              <w:rPr>
                <w:del w:id="1068" w:author="Bo-Han Hsieh" w:date="2022-08-28T15:00:00Z"/>
                <w:rFonts w:ascii="Arial" w:hAnsi="Arial"/>
                <w:sz w:val="18"/>
                <w:lang w:eastAsia="zh-CN"/>
              </w:rPr>
            </w:pPr>
            <w:del w:id="1069" w:author="Bo-Han Hsieh" w:date="2022-08-28T15:00:00Z">
              <w:r w:rsidRPr="00D67A9D" w:rsidDel="005F7E4D">
                <w:rPr>
                  <w:rFonts w:ascii="Arial" w:hAnsi="Arial"/>
                  <w:sz w:val="18"/>
                  <w:lang w:eastAsia="zh-CN"/>
                </w:rPr>
                <w:delText>DC_2_n77</w:delText>
              </w:r>
            </w:del>
          </w:p>
          <w:p w14:paraId="7B958B4A" w14:textId="2424C962" w:rsidR="004276C6" w:rsidRPr="00D67A9D" w:rsidDel="005F7E4D" w:rsidRDefault="004276C6" w:rsidP="009043B5">
            <w:pPr>
              <w:keepNext/>
              <w:keepLines/>
              <w:spacing w:after="0"/>
              <w:jc w:val="center"/>
              <w:rPr>
                <w:del w:id="1070" w:author="Bo-Han Hsieh" w:date="2022-08-28T15:00:00Z"/>
                <w:rFonts w:ascii="Arial" w:hAnsi="Arial"/>
                <w:sz w:val="18"/>
              </w:rPr>
            </w:pPr>
            <w:del w:id="1071" w:author="Bo-Han Hsieh" w:date="2022-08-28T15:00:00Z">
              <w:r w:rsidRPr="00D67A9D" w:rsidDel="005F7E4D">
                <w:rPr>
                  <w:rFonts w:ascii="Arial" w:hAnsi="Arial"/>
                  <w:sz w:val="18"/>
                  <w:lang w:eastAsia="fi-FI"/>
                </w:rPr>
                <w:delText>DC_2-2_n77</w:delText>
              </w:r>
            </w:del>
          </w:p>
        </w:tc>
        <w:tc>
          <w:tcPr>
            <w:tcW w:w="2835" w:type="dxa"/>
          </w:tcPr>
          <w:p w14:paraId="330D8E72" w14:textId="06ADA56A" w:rsidR="004276C6" w:rsidRPr="00D67A9D" w:rsidDel="005F7E4D" w:rsidRDefault="004276C6" w:rsidP="009043B5">
            <w:pPr>
              <w:keepNext/>
              <w:keepLines/>
              <w:spacing w:after="0"/>
              <w:jc w:val="center"/>
              <w:rPr>
                <w:del w:id="1072" w:author="Bo-Han Hsieh" w:date="2022-08-28T15:00:00Z"/>
                <w:rFonts w:ascii="Arial" w:hAnsi="Arial"/>
                <w:sz w:val="18"/>
                <w:szCs w:val="18"/>
                <w:lang w:eastAsia="ja-JP"/>
              </w:rPr>
            </w:pPr>
            <w:del w:id="1073" w:author="Bo-Han Hsieh" w:date="2022-08-28T15:00:00Z">
              <w:r w:rsidRPr="00D67A9D" w:rsidDel="005F7E4D">
                <w:rPr>
                  <w:rFonts w:ascii="Arial" w:hAnsi="Arial"/>
                  <w:sz w:val="18"/>
                  <w:lang w:eastAsia="zh-CN"/>
                </w:rPr>
                <w:delText>2</w:delText>
              </w:r>
            </w:del>
          </w:p>
        </w:tc>
        <w:tc>
          <w:tcPr>
            <w:tcW w:w="2971" w:type="dxa"/>
          </w:tcPr>
          <w:p w14:paraId="2A1E68EF" w14:textId="3D84329C" w:rsidR="004276C6" w:rsidRPr="00D67A9D" w:rsidDel="005F7E4D" w:rsidRDefault="004276C6" w:rsidP="009043B5">
            <w:pPr>
              <w:keepNext/>
              <w:keepLines/>
              <w:spacing w:after="0"/>
              <w:jc w:val="center"/>
              <w:rPr>
                <w:del w:id="1074" w:author="Bo-Han Hsieh" w:date="2022-08-28T15:00:00Z"/>
                <w:rFonts w:ascii="Arial" w:eastAsia="MS Mincho" w:hAnsi="Arial"/>
                <w:sz w:val="18"/>
                <w:szCs w:val="18"/>
                <w:lang w:eastAsia="ja-JP"/>
              </w:rPr>
            </w:pPr>
            <w:del w:id="1075" w:author="Bo-Han Hsieh" w:date="2022-08-28T15:00:00Z">
              <w:r w:rsidRPr="00D67A9D" w:rsidDel="005F7E4D">
                <w:rPr>
                  <w:rFonts w:ascii="Arial" w:hAnsi="Arial"/>
                  <w:sz w:val="18"/>
                  <w:lang w:eastAsia="zh-CN"/>
                </w:rPr>
                <w:delText>0.6</w:delText>
              </w:r>
            </w:del>
          </w:p>
        </w:tc>
      </w:tr>
      <w:tr w:rsidR="004276C6" w:rsidRPr="00D67A9D" w:rsidDel="005F7E4D" w14:paraId="5FEEAD70" w14:textId="4CA0D126" w:rsidTr="009043B5">
        <w:trPr>
          <w:gridAfter w:val="1"/>
          <w:wAfter w:w="6" w:type="dxa"/>
          <w:trHeight w:val="187"/>
          <w:jc w:val="center"/>
          <w:del w:id="1076" w:author="Bo-Han Hsieh" w:date="2022-08-28T15:00:00Z"/>
        </w:trPr>
        <w:tc>
          <w:tcPr>
            <w:tcW w:w="2552" w:type="dxa"/>
            <w:tcBorders>
              <w:top w:val="nil"/>
              <w:bottom w:val="single" w:sz="4" w:space="0" w:color="auto"/>
            </w:tcBorders>
            <w:shd w:val="clear" w:color="auto" w:fill="auto"/>
          </w:tcPr>
          <w:p w14:paraId="4CB2CF3D" w14:textId="0A4A7665" w:rsidR="004276C6" w:rsidRPr="00D67A9D" w:rsidDel="005F7E4D" w:rsidRDefault="004276C6" w:rsidP="009043B5">
            <w:pPr>
              <w:keepNext/>
              <w:keepLines/>
              <w:spacing w:after="0"/>
              <w:jc w:val="center"/>
              <w:rPr>
                <w:del w:id="1077" w:author="Bo-Han Hsieh" w:date="2022-08-28T15:00:00Z"/>
                <w:rFonts w:ascii="Arial" w:hAnsi="Arial"/>
                <w:sz w:val="18"/>
              </w:rPr>
            </w:pPr>
          </w:p>
        </w:tc>
        <w:tc>
          <w:tcPr>
            <w:tcW w:w="2835" w:type="dxa"/>
          </w:tcPr>
          <w:p w14:paraId="02C5314E" w14:textId="32EAA47A" w:rsidR="004276C6" w:rsidRPr="00D67A9D" w:rsidDel="005F7E4D" w:rsidRDefault="004276C6" w:rsidP="009043B5">
            <w:pPr>
              <w:keepNext/>
              <w:keepLines/>
              <w:spacing w:after="0"/>
              <w:jc w:val="center"/>
              <w:rPr>
                <w:del w:id="1078" w:author="Bo-Han Hsieh" w:date="2022-08-28T15:00:00Z"/>
                <w:rFonts w:ascii="Arial" w:hAnsi="Arial"/>
                <w:sz w:val="18"/>
                <w:szCs w:val="18"/>
                <w:lang w:eastAsia="ja-JP"/>
              </w:rPr>
            </w:pPr>
            <w:del w:id="1079" w:author="Bo-Han Hsieh" w:date="2022-08-28T15:00:00Z">
              <w:r w:rsidRPr="00D67A9D" w:rsidDel="005F7E4D">
                <w:rPr>
                  <w:rFonts w:ascii="Arial" w:hAnsi="Arial"/>
                  <w:sz w:val="18"/>
                  <w:lang w:eastAsia="ja-JP"/>
                </w:rPr>
                <w:delText>n</w:delText>
              </w:r>
              <w:r w:rsidRPr="00D67A9D" w:rsidDel="005F7E4D">
                <w:rPr>
                  <w:rFonts w:ascii="Arial" w:hAnsi="Arial"/>
                  <w:sz w:val="18"/>
                  <w:lang w:eastAsia="zh-CN"/>
                </w:rPr>
                <w:delText>77</w:delText>
              </w:r>
            </w:del>
          </w:p>
        </w:tc>
        <w:tc>
          <w:tcPr>
            <w:tcW w:w="2971" w:type="dxa"/>
          </w:tcPr>
          <w:p w14:paraId="62011E27" w14:textId="22C076F8" w:rsidR="004276C6" w:rsidRPr="00D67A9D" w:rsidDel="005F7E4D" w:rsidRDefault="004276C6" w:rsidP="009043B5">
            <w:pPr>
              <w:keepNext/>
              <w:keepLines/>
              <w:spacing w:after="0"/>
              <w:jc w:val="center"/>
              <w:rPr>
                <w:del w:id="1080" w:author="Bo-Han Hsieh" w:date="2022-08-28T15:00:00Z"/>
                <w:rFonts w:ascii="Arial" w:eastAsia="MS Mincho" w:hAnsi="Arial"/>
                <w:sz w:val="18"/>
                <w:szCs w:val="18"/>
                <w:lang w:eastAsia="ja-JP"/>
              </w:rPr>
            </w:pPr>
            <w:del w:id="1081" w:author="Bo-Han Hsieh" w:date="2022-08-28T15:00:00Z">
              <w:r w:rsidRPr="00D67A9D" w:rsidDel="005F7E4D">
                <w:rPr>
                  <w:rFonts w:ascii="Arial" w:hAnsi="Arial"/>
                  <w:sz w:val="18"/>
                  <w:lang w:eastAsia="zh-CN"/>
                </w:rPr>
                <w:delText>0.8</w:delText>
              </w:r>
            </w:del>
          </w:p>
        </w:tc>
      </w:tr>
      <w:tr w:rsidR="004276C6" w:rsidRPr="00D67A9D" w:rsidDel="005F7E4D" w14:paraId="7EBC002F" w14:textId="59A4283C" w:rsidTr="009043B5">
        <w:trPr>
          <w:gridAfter w:val="1"/>
          <w:wAfter w:w="6" w:type="dxa"/>
          <w:trHeight w:val="187"/>
          <w:jc w:val="center"/>
          <w:del w:id="1082" w:author="Bo-Han Hsieh" w:date="2022-08-28T15:00:00Z"/>
        </w:trPr>
        <w:tc>
          <w:tcPr>
            <w:tcW w:w="2552" w:type="dxa"/>
            <w:tcBorders>
              <w:bottom w:val="nil"/>
            </w:tcBorders>
            <w:shd w:val="clear" w:color="auto" w:fill="auto"/>
          </w:tcPr>
          <w:p w14:paraId="6280886A" w14:textId="0F0B2FDA" w:rsidR="004276C6" w:rsidRPr="00D67A9D" w:rsidDel="005F7E4D" w:rsidRDefault="004276C6" w:rsidP="009043B5">
            <w:pPr>
              <w:keepNext/>
              <w:keepLines/>
              <w:spacing w:after="0"/>
              <w:jc w:val="center"/>
              <w:rPr>
                <w:del w:id="1083" w:author="Bo-Han Hsieh" w:date="2022-08-28T15:00:00Z"/>
                <w:rFonts w:ascii="Arial" w:hAnsi="Arial"/>
                <w:sz w:val="18"/>
                <w:lang w:eastAsia="zh-TW"/>
              </w:rPr>
            </w:pPr>
            <w:del w:id="1084" w:author="Bo-Han Hsieh" w:date="2022-08-28T15:00:00Z">
              <w:r w:rsidRPr="00D67A9D" w:rsidDel="005F7E4D">
                <w:rPr>
                  <w:rFonts w:ascii="Arial" w:hAnsi="Arial"/>
                  <w:sz w:val="18"/>
                </w:rPr>
                <w:delText>DC_2_n78</w:delText>
              </w:r>
              <w:r w:rsidRPr="00D67A9D" w:rsidDel="005F7E4D">
                <w:rPr>
                  <w:rFonts w:ascii="Arial" w:hAnsi="Arial" w:hint="eastAsia"/>
                  <w:sz w:val="18"/>
                  <w:lang w:eastAsia="zh-TW"/>
                </w:rPr>
                <w:delText>,</w:delText>
              </w:r>
            </w:del>
          </w:p>
        </w:tc>
        <w:tc>
          <w:tcPr>
            <w:tcW w:w="2835" w:type="dxa"/>
          </w:tcPr>
          <w:p w14:paraId="77FE2578" w14:textId="5A301839" w:rsidR="004276C6" w:rsidRPr="00D67A9D" w:rsidDel="005F7E4D" w:rsidRDefault="004276C6" w:rsidP="009043B5">
            <w:pPr>
              <w:keepNext/>
              <w:keepLines/>
              <w:spacing w:after="0"/>
              <w:jc w:val="center"/>
              <w:rPr>
                <w:del w:id="1085" w:author="Bo-Han Hsieh" w:date="2022-08-28T15:00:00Z"/>
                <w:rFonts w:ascii="Arial" w:hAnsi="Arial"/>
                <w:sz w:val="18"/>
                <w:lang w:eastAsia="ja-JP"/>
              </w:rPr>
            </w:pPr>
            <w:del w:id="1086" w:author="Bo-Han Hsieh" w:date="2022-08-28T15:00:00Z">
              <w:r w:rsidRPr="00D67A9D" w:rsidDel="005F7E4D">
                <w:rPr>
                  <w:rFonts w:ascii="Arial" w:eastAsia="MS Mincho" w:hAnsi="Arial"/>
                  <w:sz w:val="18"/>
                  <w:lang w:eastAsia="ja-JP"/>
                </w:rPr>
                <w:delText>2</w:delText>
              </w:r>
            </w:del>
          </w:p>
        </w:tc>
        <w:tc>
          <w:tcPr>
            <w:tcW w:w="2971" w:type="dxa"/>
          </w:tcPr>
          <w:p w14:paraId="6BF05A10" w14:textId="021E25FE" w:rsidR="004276C6" w:rsidRPr="00D67A9D" w:rsidDel="005F7E4D" w:rsidRDefault="004276C6" w:rsidP="009043B5">
            <w:pPr>
              <w:keepNext/>
              <w:keepLines/>
              <w:spacing w:after="0"/>
              <w:jc w:val="center"/>
              <w:rPr>
                <w:del w:id="1087" w:author="Bo-Han Hsieh" w:date="2022-08-28T15:00:00Z"/>
                <w:rFonts w:ascii="Arial" w:eastAsia="MS Mincho" w:hAnsi="Arial"/>
                <w:sz w:val="18"/>
                <w:lang w:eastAsia="ja-JP"/>
              </w:rPr>
            </w:pPr>
            <w:del w:id="1088" w:author="Bo-Han Hsieh" w:date="2022-08-28T15:00:00Z">
              <w:r w:rsidRPr="00D67A9D" w:rsidDel="005F7E4D">
                <w:rPr>
                  <w:rFonts w:ascii="Arial" w:eastAsia="MS Mincho" w:hAnsi="Arial"/>
                  <w:sz w:val="18"/>
                  <w:lang w:eastAsia="ja-JP"/>
                </w:rPr>
                <w:delText>0.6</w:delText>
              </w:r>
            </w:del>
          </w:p>
        </w:tc>
      </w:tr>
      <w:tr w:rsidR="004276C6" w:rsidRPr="00D67A9D" w:rsidDel="005F7E4D" w14:paraId="5DD4B8B7" w14:textId="67D11B7B" w:rsidTr="009043B5">
        <w:trPr>
          <w:gridAfter w:val="1"/>
          <w:wAfter w:w="6" w:type="dxa"/>
          <w:trHeight w:val="187"/>
          <w:jc w:val="center"/>
          <w:del w:id="1089" w:author="Bo-Han Hsieh" w:date="2022-08-28T15:00:00Z"/>
        </w:trPr>
        <w:tc>
          <w:tcPr>
            <w:tcW w:w="2552" w:type="dxa"/>
            <w:tcBorders>
              <w:top w:val="nil"/>
              <w:bottom w:val="single" w:sz="4" w:space="0" w:color="auto"/>
            </w:tcBorders>
            <w:shd w:val="clear" w:color="auto" w:fill="auto"/>
          </w:tcPr>
          <w:p w14:paraId="0D600C54" w14:textId="1E04BAE3" w:rsidR="004276C6" w:rsidRPr="00D67A9D" w:rsidDel="005F7E4D" w:rsidRDefault="004276C6" w:rsidP="009043B5">
            <w:pPr>
              <w:keepNext/>
              <w:keepLines/>
              <w:spacing w:after="0"/>
              <w:jc w:val="center"/>
              <w:rPr>
                <w:del w:id="1090" w:author="Bo-Han Hsieh" w:date="2022-08-28T15:00:00Z"/>
                <w:rFonts w:ascii="Arial" w:hAnsi="Arial"/>
                <w:sz w:val="18"/>
              </w:rPr>
            </w:pPr>
            <w:del w:id="1091" w:author="Bo-Han Hsieh" w:date="2022-08-28T15:00:00Z">
              <w:r w:rsidRPr="00D67A9D" w:rsidDel="005F7E4D">
                <w:rPr>
                  <w:rFonts w:ascii="Arial" w:hAnsi="Arial" w:hint="eastAsia"/>
                  <w:sz w:val="18"/>
                  <w:lang w:eastAsia="zh-TW"/>
                </w:rPr>
                <w:delText>DC_2-2_n78</w:delText>
              </w:r>
            </w:del>
          </w:p>
        </w:tc>
        <w:tc>
          <w:tcPr>
            <w:tcW w:w="2835" w:type="dxa"/>
          </w:tcPr>
          <w:p w14:paraId="38C5B2BB" w14:textId="44211D42" w:rsidR="004276C6" w:rsidRPr="00D67A9D" w:rsidDel="005F7E4D" w:rsidRDefault="004276C6" w:rsidP="009043B5">
            <w:pPr>
              <w:keepNext/>
              <w:keepLines/>
              <w:spacing w:after="0"/>
              <w:jc w:val="center"/>
              <w:rPr>
                <w:del w:id="1092" w:author="Bo-Han Hsieh" w:date="2022-08-28T15:00:00Z"/>
                <w:rFonts w:ascii="Arial" w:hAnsi="Arial"/>
                <w:sz w:val="18"/>
                <w:lang w:eastAsia="ja-JP"/>
              </w:rPr>
            </w:pPr>
            <w:del w:id="1093" w:author="Bo-Han Hsieh" w:date="2022-08-28T15:00:00Z">
              <w:r w:rsidRPr="00D67A9D" w:rsidDel="005F7E4D">
                <w:rPr>
                  <w:rFonts w:ascii="Arial" w:eastAsia="MS Mincho" w:hAnsi="Arial"/>
                  <w:sz w:val="18"/>
                  <w:lang w:eastAsia="ja-JP"/>
                </w:rPr>
                <w:delText>n78</w:delText>
              </w:r>
            </w:del>
          </w:p>
        </w:tc>
        <w:tc>
          <w:tcPr>
            <w:tcW w:w="2971" w:type="dxa"/>
          </w:tcPr>
          <w:p w14:paraId="13667CF7" w14:textId="456C53A1" w:rsidR="004276C6" w:rsidRPr="00D67A9D" w:rsidDel="005F7E4D" w:rsidRDefault="004276C6" w:rsidP="009043B5">
            <w:pPr>
              <w:keepNext/>
              <w:keepLines/>
              <w:spacing w:after="0"/>
              <w:jc w:val="center"/>
              <w:rPr>
                <w:del w:id="1094" w:author="Bo-Han Hsieh" w:date="2022-08-28T15:00:00Z"/>
                <w:rFonts w:ascii="Arial" w:eastAsia="MS Mincho" w:hAnsi="Arial"/>
                <w:sz w:val="18"/>
                <w:lang w:eastAsia="ja-JP"/>
              </w:rPr>
            </w:pPr>
            <w:del w:id="1095" w:author="Bo-Han Hsieh" w:date="2022-08-28T15:00:00Z">
              <w:r w:rsidRPr="00D67A9D" w:rsidDel="005F7E4D">
                <w:rPr>
                  <w:rFonts w:ascii="Arial" w:eastAsia="MS Mincho" w:hAnsi="Arial"/>
                  <w:sz w:val="18"/>
                  <w:lang w:eastAsia="ja-JP"/>
                </w:rPr>
                <w:delText>0.8</w:delText>
              </w:r>
            </w:del>
          </w:p>
        </w:tc>
      </w:tr>
      <w:tr w:rsidR="004276C6" w:rsidRPr="00D67A9D" w:rsidDel="005F7E4D" w14:paraId="2EBC384F" w14:textId="273F4FDE" w:rsidTr="009043B5">
        <w:trPr>
          <w:gridAfter w:val="1"/>
          <w:wAfter w:w="6" w:type="dxa"/>
          <w:trHeight w:val="187"/>
          <w:jc w:val="center"/>
          <w:del w:id="1096" w:author="Bo-Han Hsieh" w:date="2022-08-28T15:00:00Z"/>
        </w:trPr>
        <w:tc>
          <w:tcPr>
            <w:tcW w:w="2552" w:type="dxa"/>
            <w:tcBorders>
              <w:bottom w:val="nil"/>
            </w:tcBorders>
            <w:shd w:val="clear" w:color="auto" w:fill="auto"/>
          </w:tcPr>
          <w:p w14:paraId="44BF2C08" w14:textId="7AA4FD66" w:rsidR="004276C6" w:rsidRPr="00D67A9D" w:rsidDel="005F7E4D" w:rsidRDefault="004276C6" w:rsidP="009043B5">
            <w:pPr>
              <w:keepNext/>
              <w:keepLines/>
              <w:spacing w:after="0"/>
              <w:jc w:val="center"/>
              <w:rPr>
                <w:del w:id="1097" w:author="Bo-Han Hsieh" w:date="2022-08-28T15:00:00Z"/>
                <w:rFonts w:ascii="Arial" w:hAnsi="Arial"/>
                <w:sz w:val="18"/>
              </w:rPr>
            </w:pPr>
            <w:del w:id="1098" w:author="Bo-Han Hsieh" w:date="2022-08-28T15:00:00Z">
              <w:r w:rsidRPr="00D67A9D" w:rsidDel="005F7E4D">
                <w:rPr>
                  <w:rFonts w:ascii="Arial" w:hAnsi="Arial"/>
                  <w:sz w:val="18"/>
                </w:rPr>
                <w:delText>DC_</w:delText>
              </w:r>
              <w:r w:rsidRPr="00D67A9D" w:rsidDel="005F7E4D">
                <w:rPr>
                  <w:rFonts w:ascii="Arial" w:hAnsi="Arial"/>
                  <w:sz w:val="18"/>
                  <w:lang w:eastAsia="zh-TW"/>
                </w:rPr>
                <w:delText>3</w:delText>
              </w:r>
              <w:r w:rsidRPr="00D67A9D" w:rsidDel="005F7E4D">
                <w:rPr>
                  <w:rFonts w:ascii="Arial" w:hAnsi="Arial"/>
                  <w:sz w:val="18"/>
                  <w:lang w:eastAsia="zh-CN"/>
                </w:rPr>
                <w:delText>_</w:delText>
              </w:r>
              <w:r w:rsidRPr="00D67A9D" w:rsidDel="005F7E4D">
                <w:rPr>
                  <w:rFonts w:ascii="Arial" w:eastAsia="MS Mincho" w:hAnsi="Arial"/>
                  <w:sz w:val="18"/>
                  <w:lang w:eastAsia="ja-JP"/>
                </w:rPr>
                <w:delText>n</w:delText>
              </w:r>
              <w:r w:rsidRPr="00D67A9D" w:rsidDel="005F7E4D">
                <w:rPr>
                  <w:rFonts w:ascii="Arial" w:hAnsi="Arial"/>
                  <w:sz w:val="18"/>
                  <w:lang w:eastAsia="zh-TW"/>
                </w:rPr>
                <w:delText>1</w:delText>
              </w:r>
            </w:del>
          </w:p>
        </w:tc>
        <w:tc>
          <w:tcPr>
            <w:tcW w:w="2835" w:type="dxa"/>
          </w:tcPr>
          <w:p w14:paraId="750909CB" w14:textId="029875F9" w:rsidR="004276C6" w:rsidRPr="00D67A9D" w:rsidDel="005F7E4D" w:rsidRDefault="004276C6" w:rsidP="009043B5">
            <w:pPr>
              <w:keepNext/>
              <w:keepLines/>
              <w:spacing w:after="0"/>
              <w:jc w:val="center"/>
              <w:rPr>
                <w:del w:id="1099" w:author="Bo-Han Hsieh" w:date="2022-08-28T15:00:00Z"/>
                <w:rFonts w:ascii="Arial" w:hAnsi="Arial"/>
                <w:sz w:val="18"/>
                <w:lang w:eastAsia="ja-JP"/>
              </w:rPr>
            </w:pPr>
            <w:del w:id="1100" w:author="Bo-Han Hsieh" w:date="2022-08-28T15:00:00Z">
              <w:r w:rsidRPr="00D67A9D" w:rsidDel="005F7E4D">
                <w:rPr>
                  <w:rFonts w:ascii="Arial" w:hAnsi="Arial"/>
                  <w:sz w:val="18"/>
                  <w:lang w:eastAsia="zh-TW"/>
                </w:rPr>
                <w:delText>3</w:delText>
              </w:r>
            </w:del>
          </w:p>
        </w:tc>
        <w:tc>
          <w:tcPr>
            <w:tcW w:w="2971" w:type="dxa"/>
          </w:tcPr>
          <w:p w14:paraId="76C9973F" w14:textId="56EB9851" w:rsidR="004276C6" w:rsidRPr="00D67A9D" w:rsidDel="005F7E4D" w:rsidRDefault="004276C6" w:rsidP="009043B5">
            <w:pPr>
              <w:keepNext/>
              <w:keepLines/>
              <w:spacing w:after="0"/>
              <w:jc w:val="center"/>
              <w:rPr>
                <w:del w:id="1101" w:author="Bo-Han Hsieh" w:date="2022-08-28T15:00:00Z"/>
                <w:rFonts w:ascii="Arial" w:eastAsia="MS Mincho" w:hAnsi="Arial"/>
                <w:sz w:val="18"/>
                <w:lang w:eastAsia="ja-JP"/>
              </w:rPr>
            </w:pPr>
            <w:del w:id="1102"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.3</w:delText>
              </w:r>
            </w:del>
          </w:p>
        </w:tc>
      </w:tr>
      <w:tr w:rsidR="004276C6" w:rsidRPr="00D67A9D" w:rsidDel="005F7E4D" w14:paraId="6E79E543" w14:textId="697C982E" w:rsidTr="009043B5">
        <w:trPr>
          <w:gridAfter w:val="1"/>
          <w:wAfter w:w="6" w:type="dxa"/>
          <w:trHeight w:val="187"/>
          <w:jc w:val="center"/>
          <w:del w:id="1103" w:author="Bo-Han Hsieh" w:date="2022-08-28T15:00:00Z"/>
        </w:trPr>
        <w:tc>
          <w:tcPr>
            <w:tcW w:w="2552" w:type="dxa"/>
            <w:tcBorders>
              <w:top w:val="nil"/>
              <w:bottom w:val="single" w:sz="4" w:space="0" w:color="auto"/>
            </w:tcBorders>
            <w:shd w:val="clear" w:color="auto" w:fill="auto"/>
          </w:tcPr>
          <w:p w14:paraId="05C90240" w14:textId="42E7B577" w:rsidR="004276C6" w:rsidRPr="00D67A9D" w:rsidDel="005F7E4D" w:rsidRDefault="004276C6" w:rsidP="009043B5">
            <w:pPr>
              <w:keepNext/>
              <w:keepLines/>
              <w:spacing w:after="0"/>
              <w:jc w:val="center"/>
              <w:rPr>
                <w:del w:id="1104" w:author="Bo-Han Hsieh" w:date="2022-08-28T15:00:00Z"/>
                <w:rFonts w:ascii="Arial" w:hAnsi="Arial"/>
                <w:sz w:val="18"/>
              </w:rPr>
            </w:pPr>
          </w:p>
        </w:tc>
        <w:tc>
          <w:tcPr>
            <w:tcW w:w="2835" w:type="dxa"/>
          </w:tcPr>
          <w:p w14:paraId="0B67F2AC" w14:textId="74E7CF34" w:rsidR="004276C6" w:rsidRPr="00D67A9D" w:rsidDel="005F7E4D" w:rsidRDefault="004276C6" w:rsidP="009043B5">
            <w:pPr>
              <w:keepNext/>
              <w:keepLines/>
              <w:spacing w:after="0"/>
              <w:jc w:val="center"/>
              <w:rPr>
                <w:del w:id="1105" w:author="Bo-Han Hsieh" w:date="2022-08-28T15:00:00Z"/>
                <w:rFonts w:ascii="Arial" w:hAnsi="Arial"/>
                <w:sz w:val="18"/>
                <w:lang w:eastAsia="ja-JP"/>
              </w:rPr>
            </w:pPr>
            <w:del w:id="1106" w:author="Bo-Han Hsieh" w:date="2022-08-28T15:00:00Z">
              <w:r w:rsidRPr="00D67A9D" w:rsidDel="005F7E4D">
                <w:rPr>
                  <w:rFonts w:ascii="Arial" w:eastAsia="MS Mincho" w:hAnsi="Arial"/>
                  <w:sz w:val="18"/>
                  <w:lang w:eastAsia="ja-JP"/>
                </w:rPr>
                <w:delText>n</w:delText>
              </w:r>
              <w:r w:rsidRPr="00D67A9D" w:rsidDel="005F7E4D">
                <w:rPr>
                  <w:rFonts w:ascii="Arial" w:hAnsi="Arial"/>
                  <w:sz w:val="18"/>
                  <w:lang w:eastAsia="zh-TW"/>
                </w:rPr>
                <w:delText>1</w:delText>
              </w:r>
            </w:del>
          </w:p>
        </w:tc>
        <w:tc>
          <w:tcPr>
            <w:tcW w:w="2971" w:type="dxa"/>
          </w:tcPr>
          <w:p w14:paraId="2DD56469" w14:textId="304F33A2" w:rsidR="004276C6" w:rsidRPr="00D67A9D" w:rsidDel="005F7E4D" w:rsidRDefault="004276C6" w:rsidP="009043B5">
            <w:pPr>
              <w:keepNext/>
              <w:keepLines/>
              <w:spacing w:after="0"/>
              <w:jc w:val="center"/>
              <w:rPr>
                <w:del w:id="1107" w:author="Bo-Han Hsieh" w:date="2022-08-28T15:00:00Z"/>
                <w:rFonts w:ascii="Arial" w:eastAsia="MS Mincho" w:hAnsi="Arial"/>
                <w:sz w:val="18"/>
                <w:lang w:eastAsia="ja-JP"/>
              </w:rPr>
            </w:pPr>
            <w:del w:id="1108"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.3</w:delText>
              </w:r>
            </w:del>
          </w:p>
        </w:tc>
      </w:tr>
      <w:tr w:rsidR="004276C6" w:rsidRPr="00D67A9D" w:rsidDel="005F7E4D" w14:paraId="09322314" w14:textId="78BF9AC9" w:rsidTr="009043B5">
        <w:trPr>
          <w:gridAfter w:val="1"/>
          <w:wAfter w:w="6" w:type="dxa"/>
          <w:trHeight w:val="187"/>
          <w:jc w:val="center"/>
          <w:del w:id="1109" w:author="Bo-Han Hsieh" w:date="2022-08-28T15:00:00Z"/>
        </w:trPr>
        <w:tc>
          <w:tcPr>
            <w:tcW w:w="2552" w:type="dxa"/>
            <w:tcBorders>
              <w:bottom w:val="nil"/>
            </w:tcBorders>
            <w:shd w:val="clear" w:color="auto" w:fill="auto"/>
          </w:tcPr>
          <w:p w14:paraId="555D225E" w14:textId="17A1447B" w:rsidR="004276C6" w:rsidRPr="00D67A9D" w:rsidDel="005F7E4D" w:rsidRDefault="004276C6" w:rsidP="009043B5">
            <w:pPr>
              <w:keepNext/>
              <w:keepLines/>
              <w:spacing w:after="0"/>
              <w:jc w:val="center"/>
              <w:rPr>
                <w:del w:id="1110" w:author="Bo-Han Hsieh" w:date="2022-08-28T15:00:00Z"/>
                <w:rFonts w:ascii="Arial" w:hAnsi="Arial"/>
                <w:sz w:val="18"/>
              </w:rPr>
            </w:pPr>
            <w:del w:id="1111" w:author="Bo-Han Hsieh" w:date="2022-08-28T15:00:00Z">
              <w:r w:rsidRPr="00D67A9D" w:rsidDel="005F7E4D">
                <w:rPr>
                  <w:rFonts w:ascii="Arial" w:hAnsi="Arial"/>
                  <w:sz w:val="18"/>
                  <w:lang w:eastAsia="zh-CN"/>
                </w:rPr>
                <w:delText>DC</w:delText>
              </w:r>
              <w:r w:rsidRPr="00D67A9D" w:rsidDel="005F7E4D">
                <w:rPr>
                  <w:rFonts w:ascii="Arial" w:hAnsi="Arial"/>
                  <w:sz w:val="18"/>
                </w:rPr>
                <w:delText>_3_n5</w:delText>
              </w:r>
            </w:del>
          </w:p>
        </w:tc>
        <w:tc>
          <w:tcPr>
            <w:tcW w:w="2835" w:type="dxa"/>
          </w:tcPr>
          <w:p w14:paraId="70FC40B2" w14:textId="712347D1" w:rsidR="004276C6" w:rsidRPr="00D67A9D" w:rsidDel="005F7E4D" w:rsidRDefault="004276C6" w:rsidP="009043B5">
            <w:pPr>
              <w:keepNext/>
              <w:keepLines/>
              <w:spacing w:after="0"/>
              <w:jc w:val="center"/>
              <w:rPr>
                <w:del w:id="1112" w:author="Bo-Han Hsieh" w:date="2022-08-28T15:00:00Z"/>
                <w:rFonts w:ascii="Arial" w:hAnsi="Arial"/>
                <w:sz w:val="18"/>
                <w:lang w:eastAsia="ja-JP"/>
              </w:rPr>
            </w:pPr>
            <w:del w:id="1113" w:author="Bo-Han Hsieh" w:date="2022-08-28T15:00:00Z">
              <w:r w:rsidRPr="00D67A9D" w:rsidDel="005F7E4D">
                <w:rPr>
                  <w:rFonts w:ascii="Arial" w:hAnsi="Arial"/>
                  <w:sz w:val="18"/>
                </w:rPr>
                <w:delText>3</w:delText>
              </w:r>
            </w:del>
          </w:p>
        </w:tc>
        <w:tc>
          <w:tcPr>
            <w:tcW w:w="2971" w:type="dxa"/>
          </w:tcPr>
          <w:p w14:paraId="184AD09F" w14:textId="666CD8A2" w:rsidR="004276C6" w:rsidRPr="00D67A9D" w:rsidDel="005F7E4D" w:rsidRDefault="004276C6" w:rsidP="009043B5">
            <w:pPr>
              <w:keepNext/>
              <w:keepLines/>
              <w:spacing w:after="0"/>
              <w:jc w:val="center"/>
              <w:rPr>
                <w:del w:id="1114" w:author="Bo-Han Hsieh" w:date="2022-08-28T15:00:00Z"/>
                <w:rFonts w:ascii="Arial" w:eastAsia="MS Mincho" w:hAnsi="Arial"/>
                <w:sz w:val="18"/>
                <w:lang w:eastAsia="ja-JP"/>
              </w:rPr>
            </w:pPr>
            <w:del w:id="1115" w:author="Bo-Han Hsieh" w:date="2022-08-28T15:00:00Z">
              <w:r w:rsidRPr="00D67A9D" w:rsidDel="005F7E4D">
                <w:rPr>
                  <w:rFonts w:ascii="Arial" w:hAnsi="Arial"/>
                  <w:sz w:val="18"/>
                  <w:lang w:eastAsia="zh-CN"/>
                </w:rPr>
                <w:delText>0.3</w:delText>
              </w:r>
            </w:del>
          </w:p>
        </w:tc>
      </w:tr>
      <w:tr w:rsidR="004276C6" w:rsidRPr="00D67A9D" w:rsidDel="005F7E4D" w14:paraId="1EF7BECD" w14:textId="78D2C5DA" w:rsidTr="009043B5">
        <w:trPr>
          <w:gridAfter w:val="1"/>
          <w:wAfter w:w="6" w:type="dxa"/>
          <w:trHeight w:val="187"/>
          <w:jc w:val="center"/>
          <w:del w:id="1116" w:author="Bo-Han Hsieh" w:date="2022-08-28T15:00:00Z"/>
        </w:trPr>
        <w:tc>
          <w:tcPr>
            <w:tcW w:w="2552" w:type="dxa"/>
            <w:tcBorders>
              <w:top w:val="nil"/>
              <w:bottom w:val="single" w:sz="4" w:space="0" w:color="auto"/>
            </w:tcBorders>
            <w:shd w:val="clear" w:color="auto" w:fill="auto"/>
          </w:tcPr>
          <w:p w14:paraId="63787C66" w14:textId="69A20C59" w:rsidR="004276C6" w:rsidRPr="00D67A9D" w:rsidDel="005F7E4D" w:rsidRDefault="004276C6" w:rsidP="009043B5">
            <w:pPr>
              <w:keepNext/>
              <w:keepLines/>
              <w:spacing w:after="0"/>
              <w:jc w:val="center"/>
              <w:rPr>
                <w:del w:id="1117" w:author="Bo-Han Hsieh" w:date="2022-08-28T15:00:00Z"/>
                <w:rFonts w:ascii="Arial" w:hAnsi="Arial"/>
                <w:sz w:val="18"/>
              </w:rPr>
            </w:pPr>
          </w:p>
        </w:tc>
        <w:tc>
          <w:tcPr>
            <w:tcW w:w="2835" w:type="dxa"/>
          </w:tcPr>
          <w:p w14:paraId="20492F7F" w14:textId="637144BC" w:rsidR="004276C6" w:rsidRPr="00D67A9D" w:rsidDel="005F7E4D" w:rsidRDefault="004276C6" w:rsidP="009043B5">
            <w:pPr>
              <w:keepNext/>
              <w:keepLines/>
              <w:spacing w:after="0"/>
              <w:jc w:val="center"/>
              <w:rPr>
                <w:del w:id="1118" w:author="Bo-Han Hsieh" w:date="2022-08-28T15:00:00Z"/>
                <w:rFonts w:ascii="Arial" w:hAnsi="Arial"/>
                <w:sz w:val="18"/>
                <w:lang w:eastAsia="ja-JP"/>
              </w:rPr>
            </w:pPr>
            <w:del w:id="1119" w:author="Bo-Han Hsieh" w:date="2022-08-28T15:00:00Z">
              <w:r w:rsidRPr="00D67A9D" w:rsidDel="005F7E4D">
                <w:rPr>
                  <w:rFonts w:ascii="Arial" w:hAnsi="Arial"/>
                  <w:sz w:val="18"/>
                </w:rPr>
                <w:delText>n5</w:delText>
              </w:r>
            </w:del>
          </w:p>
        </w:tc>
        <w:tc>
          <w:tcPr>
            <w:tcW w:w="2971" w:type="dxa"/>
          </w:tcPr>
          <w:p w14:paraId="32AFD7D4" w14:textId="7F5B9E3F" w:rsidR="004276C6" w:rsidRPr="00D67A9D" w:rsidDel="005F7E4D" w:rsidRDefault="004276C6" w:rsidP="009043B5">
            <w:pPr>
              <w:keepNext/>
              <w:keepLines/>
              <w:spacing w:after="0"/>
              <w:jc w:val="center"/>
              <w:rPr>
                <w:del w:id="1120" w:author="Bo-Han Hsieh" w:date="2022-08-28T15:00:00Z"/>
                <w:rFonts w:ascii="Arial" w:eastAsia="MS Mincho" w:hAnsi="Arial"/>
                <w:sz w:val="18"/>
                <w:lang w:eastAsia="ja-JP"/>
              </w:rPr>
            </w:pPr>
            <w:del w:id="1121" w:author="Bo-Han Hsieh" w:date="2022-08-28T15:00:00Z">
              <w:r w:rsidRPr="00D67A9D" w:rsidDel="005F7E4D">
                <w:rPr>
                  <w:rFonts w:ascii="Arial" w:hAnsi="Arial"/>
                  <w:sz w:val="18"/>
                  <w:lang w:eastAsia="zh-CN"/>
                </w:rPr>
                <w:delText>0.3</w:delText>
              </w:r>
            </w:del>
          </w:p>
        </w:tc>
      </w:tr>
      <w:tr w:rsidR="004276C6" w:rsidRPr="00D67A9D" w:rsidDel="005F7E4D" w14:paraId="7AB1ADD7" w14:textId="36F6E049" w:rsidTr="009043B5">
        <w:trPr>
          <w:gridAfter w:val="1"/>
          <w:wAfter w:w="6" w:type="dxa"/>
          <w:trHeight w:val="187"/>
          <w:jc w:val="center"/>
          <w:del w:id="1122" w:author="Bo-Han Hsieh" w:date="2022-08-28T15:00:00Z"/>
        </w:trPr>
        <w:tc>
          <w:tcPr>
            <w:tcW w:w="2552" w:type="dxa"/>
            <w:tcBorders>
              <w:bottom w:val="nil"/>
            </w:tcBorders>
            <w:shd w:val="clear" w:color="auto" w:fill="auto"/>
          </w:tcPr>
          <w:p w14:paraId="215F8FB2" w14:textId="2C7164B3" w:rsidR="004276C6" w:rsidRPr="00D67A9D" w:rsidDel="005F7E4D" w:rsidRDefault="004276C6" w:rsidP="009043B5">
            <w:pPr>
              <w:keepNext/>
              <w:keepLines/>
              <w:spacing w:after="0"/>
              <w:jc w:val="center"/>
              <w:rPr>
                <w:del w:id="1123" w:author="Bo-Han Hsieh" w:date="2022-08-28T15:00:00Z"/>
                <w:rFonts w:ascii="Arial" w:hAnsi="Arial"/>
                <w:sz w:val="18"/>
                <w:lang w:eastAsia="zh-TW"/>
              </w:rPr>
            </w:pPr>
            <w:del w:id="1124" w:author="Bo-Han Hsieh" w:date="2022-08-28T15:00:00Z">
              <w:r w:rsidRPr="00D67A9D" w:rsidDel="005F7E4D">
                <w:rPr>
                  <w:rFonts w:ascii="Arial" w:hAnsi="Arial"/>
                  <w:sz w:val="18"/>
                </w:rPr>
                <w:lastRenderedPageBreak/>
                <w:delText>DC_3_n8</w:delText>
              </w:r>
              <w:r w:rsidRPr="00D67A9D" w:rsidDel="005F7E4D">
                <w:rPr>
                  <w:rFonts w:ascii="Arial" w:hAnsi="Arial" w:hint="eastAsia"/>
                  <w:sz w:val="18"/>
                  <w:lang w:eastAsia="zh-TW"/>
                </w:rPr>
                <w:delText>,</w:delText>
              </w:r>
            </w:del>
          </w:p>
        </w:tc>
        <w:tc>
          <w:tcPr>
            <w:tcW w:w="2835" w:type="dxa"/>
          </w:tcPr>
          <w:p w14:paraId="6A18759B" w14:textId="1482303F" w:rsidR="004276C6" w:rsidRPr="00D67A9D" w:rsidDel="005F7E4D" w:rsidRDefault="004276C6" w:rsidP="009043B5">
            <w:pPr>
              <w:keepNext/>
              <w:keepLines/>
              <w:spacing w:after="0"/>
              <w:jc w:val="center"/>
              <w:rPr>
                <w:del w:id="1125" w:author="Bo-Han Hsieh" w:date="2022-08-28T15:00:00Z"/>
                <w:rFonts w:ascii="Arial" w:hAnsi="Arial"/>
                <w:sz w:val="18"/>
              </w:rPr>
            </w:pPr>
            <w:del w:id="1126" w:author="Bo-Han Hsieh" w:date="2022-08-28T15:00:00Z">
              <w:r w:rsidRPr="00D67A9D" w:rsidDel="005F7E4D">
                <w:rPr>
                  <w:rFonts w:ascii="Arial" w:hAnsi="Arial"/>
                  <w:sz w:val="18"/>
                  <w:lang w:eastAsia="zh-CN"/>
                </w:rPr>
                <w:delText>3</w:delText>
              </w:r>
            </w:del>
          </w:p>
        </w:tc>
        <w:tc>
          <w:tcPr>
            <w:tcW w:w="2971" w:type="dxa"/>
          </w:tcPr>
          <w:p w14:paraId="4764A243" w14:textId="42CC6977" w:rsidR="004276C6" w:rsidRPr="00D67A9D" w:rsidDel="005F7E4D" w:rsidRDefault="004276C6" w:rsidP="009043B5">
            <w:pPr>
              <w:keepNext/>
              <w:keepLines/>
              <w:spacing w:after="0"/>
              <w:jc w:val="center"/>
              <w:rPr>
                <w:del w:id="1127" w:author="Bo-Han Hsieh" w:date="2022-08-28T15:00:00Z"/>
                <w:rFonts w:ascii="Arial" w:hAnsi="Arial"/>
                <w:sz w:val="18"/>
                <w:lang w:eastAsia="zh-CN"/>
              </w:rPr>
            </w:pPr>
            <w:del w:id="1128" w:author="Bo-Han Hsieh" w:date="2022-08-28T15:00:00Z">
              <w:r w:rsidRPr="00D67A9D" w:rsidDel="005F7E4D">
                <w:rPr>
                  <w:rFonts w:ascii="Arial" w:hAnsi="Arial"/>
                  <w:sz w:val="18"/>
                  <w:szCs w:val="18"/>
                  <w:lang w:eastAsia="ja-JP"/>
                </w:rPr>
                <w:delText>0.3</w:delText>
              </w:r>
            </w:del>
          </w:p>
        </w:tc>
      </w:tr>
      <w:tr w:rsidR="004276C6" w:rsidRPr="00D67A9D" w:rsidDel="005F7E4D" w14:paraId="56BDADCF" w14:textId="0DC6CDE5" w:rsidTr="009043B5">
        <w:trPr>
          <w:gridAfter w:val="1"/>
          <w:wAfter w:w="6" w:type="dxa"/>
          <w:trHeight w:val="187"/>
          <w:jc w:val="center"/>
          <w:del w:id="1129" w:author="Bo-Han Hsieh" w:date="2022-08-28T15:00:00Z"/>
        </w:trPr>
        <w:tc>
          <w:tcPr>
            <w:tcW w:w="2552" w:type="dxa"/>
            <w:tcBorders>
              <w:top w:val="nil"/>
              <w:bottom w:val="single" w:sz="4" w:space="0" w:color="auto"/>
            </w:tcBorders>
            <w:shd w:val="clear" w:color="auto" w:fill="auto"/>
          </w:tcPr>
          <w:p w14:paraId="0D671894" w14:textId="7B1A8100" w:rsidR="004276C6" w:rsidRPr="00D67A9D" w:rsidDel="005F7E4D" w:rsidRDefault="004276C6" w:rsidP="009043B5">
            <w:pPr>
              <w:keepNext/>
              <w:keepLines/>
              <w:spacing w:after="0"/>
              <w:jc w:val="center"/>
              <w:rPr>
                <w:del w:id="1130" w:author="Bo-Han Hsieh" w:date="2022-08-28T15:00:00Z"/>
                <w:rFonts w:ascii="Arial" w:hAnsi="Arial"/>
                <w:sz w:val="18"/>
              </w:rPr>
            </w:pPr>
            <w:del w:id="1131" w:author="Bo-Han Hsieh" w:date="2022-08-28T15:00:00Z">
              <w:r w:rsidRPr="00D67A9D" w:rsidDel="005F7E4D">
                <w:rPr>
                  <w:rFonts w:ascii="Arial" w:hAnsi="Arial"/>
                  <w:sz w:val="18"/>
                  <w:szCs w:val="18"/>
                  <w:lang w:val="en-US" w:eastAsia="zh-CN"/>
                </w:rPr>
                <w:delText>DC_</w:delText>
              </w:r>
              <w:r w:rsidRPr="00D67A9D" w:rsidDel="005F7E4D">
                <w:rPr>
                  <w:rFonts w:ascii="Arial" w:hAnsi="Arial" w:hint="eastAsia"/>
                  <w:sz w:val="18"/>
                  <w:szCs w:val="18"/>
                  <w:lang w:val="en-US" w:eastAsia="zh-TW"/>
                </w:rPr>
                <w:delText>3-3_n8</w:delText>
              </w:r>
            </w:del>
          </w:p>
        </w:tc>
        <w:tc>
          <w:tcPr>
            <w:tcW w:w="2835" w:type="dxa"/>
          </w:tcPr>
          <w:p w14:paraId="4726A8D4" w14:textId="42D3D08B" w:rsidR="004276C6" w:rsidRPr="00D67A9D" w:rsidDel="005F7E4D" w:rsidRDefault="004276C6" w:rsidP="009043B5">
            <w:pPr>
              <w:keepNext/>
              <w:keepLines/>
              <w:spacing w:after="0"/>
              <w:jc w:val="center"/>
              <w:rPr>
                <w:del w:id="1132" w:author="Bo-Han Hsieh" w:date="2022-08-28T15:00:00Z"/>
                <w:rFonts w:ascii="Arial" w:hAnsi="Arial"/>
                <w:sz w:val="18"/>
              </w:rPr>
            </w:pPr>
            <w:del w:id="1133" w:author="Bo-Han Hsieh" w:date="2022-08-28T15:00:00Z">
              <w:r w:rsidRPr="00D67A9D" w:rsidDel="005F7E4D">
                <w:rPr>
                  <w:rFonts w:ascii="Arial" w:hAnsi="Arial"/>
                  <w:sz w:val="18"/>
                </w:rPr>
                <w:delText>n8</w:delText>
              </w:r>
            </w:del>
          </w:p>
        </w:tc>
        <w:tc>
          <w:tcPr>
            <w:tcW w:w="2971" w:type="dxa"/>
          </w:tcPr>
          <w:p w14:paraId="3127964C" w14:textId="7D3C4F9A" w:rsidR="004276C6" w:rsidRPr="00D67A9D" w:rsidDel="005F7E4D" w:rsidRDefault="004276C6" w:rsidP="009043B5">
            <w:pPr>
              <w:keepNext/>
              <w:keepLines/>
              <w:spacing w:after="0"/>
              <w:jc w:val="center"/>
              <w:rPr>
                <w:del w:id="1134" w:author="Bo-Han Hsieh" w:date="2022-08-28T15:00:00Z"/>
                <w:rFonts w:ascii="Arial" w:hAnsi="Arial"/>
                <w:sz w:val="18"/>
                <w:lang w:eastAsia="zh-CN"/>
              </w:rPr>
            </w:pPr>
            <w:del w:id="1135" w:author="Bo-Han Hsieh" w:date="2022-08-28T15:00:00Z">
              <w:r w:rsidRPr="00D67A9D" w:rsidDel="005F7E4D">
                <w:rPr>
                  <w:rFonts w:ascii="Arial" w:hAnsi="Arial"/>
                  <w:sz w:val="18"/>
                  <w:szCs w:val="18"/>
                  <w:lang w:eastAsia="ja-JP"/>
                </w:rPr>
                <w:delText>0.3</w:delText>
              </w:r>
            </w:del>
          </w:p>
        </w:tc>
      </w:tr>
      <w:tr w:rsidR="004276C6" w:rsidRPr="00D67A9D" w:rsidDel="005F7E4D" w14:paraId="012C7F6E" w14:textId="5A458EF4" w:rsidTr="009043B5">
        <w:trPr>
          <w:gridAfter w:val="1"/>
          <w:wAfter w:w="6" w:type="dxa"/>
          <w:trHeight w:val="187"/>
          <w:jc w:val="center"/>
          <w:del w:id="1136" w:author="Bo-Han Hsieh" w:date="2022-08-28T15:00:00Z"/>
        </w:trPr>
        <w:tc>
          <w:tcPr>
            <w:tcW w:w="2552" w:type="dxa"/>
            <w:tcBorders>
              <w:bottom w:val="nil"/>
            </w:tcBorders>
            <w:shd w:val="clear" w:color="auto" w:fill="auto"/>
          </w:tcPr>
          <w:p w14:paraId="45C1D3FD" w14:textId="6A116B7B" w:rsidR="004276C6" w:rsidRPr="00D67A9D" w:rsidDel="005F7E4D" w:rsidRDefault="004276C6" w:rsidP="009043B5">
            <w:pPr>
              <w:keepNext/>
              <w:keepLines/>
              <w:spacing w:after="0"/>
              <w:jc w:val="center"/>
              <w:rPr>
                <w:del w:id="1137" w:author="Bo-Han Hsieh" w:date="2022-08-28T15:00:00Z"/>
                <w:rFonts w:ascii="Arial" w:hAnsi="Arial"/>
                <w:sz w:val="18"/>
                <w:szCs w:val="18"/>
                <w:lang w:eastAsia="zh-TW"/>
              </w:rPr>
            </w:pPr>
            <w:del w:id="1138" w:author="Bo-Han Hsieh" w:date="2022-08-28T15:00:00Z">
              <w:r w:rsidRPr="00D67A9D" w:rsidDel="005F7E4D">
                <w:rPr>
                  <w:rFonts w:ascii="Arial" w:hAnsi="Arial"/>
                  <w:sz w:val="18"/>
                  <w:szCs w:val="18"/>
                  <w:lang w:eastAsia="fi-FI"/>
                </w:rPr>
                <w:delText>DC_3_n7</w:delText>
              </w:r>
              <w:r w:rsidRPr="00D67A9D" w:rsidDel="005F7E4D">
                <w:rPr>
                  <w:rFonts w:ascii="Arial" w:hAnsi="Arial" w:hint="eastAsia"/>
                  <w:sz w:val="18"/>
                  <w:szCs w:val="18"/>
                  <w:lang w:eastAsia="zh-TW"/>
                </w:rPr>
                <w:delText>,</w:delText>
              </w:r>
            </w:del>
          </w:p>
        </w:tc>
        <w:tc>
          <w:tcPr>
            <w:tcW w:w="2835" w:type="dxa"/>
          </w:tcPr>
          <w:p w14:paraId="37EE5911" w14:textId="150AA5C6" w:rsidR="004276C6" w:rsidRPr="00D67A9D" w:rsidDel="005F7E4D" w:rsidRDefault="004276C6" w:rsidP="009043B5">
            <w:pPr>
              <w:keepNext/>
              <w:keepLines/>
              <w:spacing w:after="0"/>
              <w:jc w:val="center"/>
              <w:rPr>
                <w:del w:id="1139" w:author="Bo-Han Hsieh" w:date="2022-08-28T15:00:00Z"/>
                <w:rFonts w:ascii="Arial" w:hAnsi="Arial"/>
                <w:sz w:val="18"/>
                <w:lang w:eastAsia="ja-JP"/>
              </w:rPr>
            </w:pPr>
            <w:del w:id="1140" w:author="Bo-Han Hsieh" w:date="2022-08-28T15:00:00Z">
              <w:r w:rsidRPr="00D67A9D" w:rsidDel="005F7E4D">
                <w:rPr>
                  <w:rFonts w:ascii="Arial" w:hAnsi="Arial"/>
                  <w:sz w:val="18"/>
                  <w:szCs w:val="18"/>
                  <w:lang w:eastAsia="ja-JP"/>
                </w:rPr>
                <w:delText>3</w:delText>
              </w:r>
            </w:del>
          </w:p>
        </w:tc>
        <w:tc>
          <w:tcPr>
            <w:tcW w:w="2971" w:type="dxa"/>
          </w:tcPr>
          <w:p w14:paraId="4DDBB7F1" w14:textId="405A10DC" w:rsidR="004276C6" w:rsidRPr="00D67A9D" w:rsidDel="005F7E4D" w:rsidRDefault="004276C6" w:rsidP="009043B5">
            <w:pPr>
              <w:keepNext/>
              <w:keepLines/>
              <w:spacing w:after="0"/>
              <w:jc w:val="center"/>
              <w:rPr>
                <w:del w:id="1141" w:author="Bo-Han Hsieh" w:date="2022-08-28T15:00:00Z"/>
                <w:rFonts w:ascii="Arial" w:eastAsia="MS Mincho" w:hAnsi="Arial"/>
                <w:sz w:val="18"/>
                <w:lang w:eastAsia="ja-JP"/>
              </w:rPr>
            </w:pPr>
            <w:del w:id="1142" w:author="Bo-Han Hsieh" w:date="2022-08-28T15:00:00Z">
              <w:r w:rsidRPr="00D67A9D" w:rsidDel="005F7E4D">
                <w:rPr>
                  <w:rFonts w:ascii="Arial" w:eastAsia="MS Mincho" w:hAnsi="Arial"/>
                  <w:sz w:val="18"/>
                  <w:szCs w:val="18"/>
                  <w:lang w:eastAsia="ja-JP"/>
                </w:rPr>
                <w:delText>0.5</w:delText>
              </w:r>
            </w:del>
          </w:p>
        </w:tc>
      </w:tr>
      <w:tr w:rsidR="004276C6" w:rsidRPr="00D67A9D" w:rsidDel="005F7E4D" w14:paraId="592F8CBA" w14:textId="45FF63E8" w:rsidTr="009043B5">
        <w:trPr>
          <w:gridAfter w:val="1"/>
          <w:wAfter w:w="6" w:type="dxa"/>
          <w:trHeight w:val="187"/>
          <w:jc w:val="center"/>
          <w:del w:id="1143" w:author="Bo-Han Hsieh" w:date="2022-08-28T15:00:00Z"/>
        </w:trPr>
        <w:tc>
          <w:tcPr>
            <w:tcW w:w="2552" w:type="dxa"/>
            <w:tcBorders>
              <w:top w:val="nil"/>
              <w:bottom w:val="single" w:sz="4" w:space="0" w:color="auto"/>
            </w:tcBorders>
            <w:shd w:val="clear" w:color="auto" w:fill="auto"/>
          </w:tcPr>
          <w:p w14:paraId="23216180" w14:textId="7F60B36B" w:rsidR="004276C6" w:rsidRPr="00D67A9D" w:rsidDel="005F7E4D" w:rsidRDefault="004276C6" w:rsidP="009043B5">
            <w:pPr>
              <w:keepNext/>
              <w:keepLines/>
              <w:spacing w:after="0"/>
              <w:jc w:val="center"/>
              <w:rPr>
                <w:del w:id="1144" w:author="Bo-Han Hsieh" w:date="2022-08-28T15:00:00Z"/>
                <w:rFonts w:ascii="Arial" w:hAnsi="Arial"/>
                <w:sz w:val="18"/>
              </w:rPr>
            </w:pPr>
            <w:del w:id="1145" w:author="Bo-Han Hsieh" w:date="2022-08-28T15:00:00Z">
              <w:r w:rsidRPr="00D67A9D" w:rsidDel="005F7E4D">
                <w:rPr>
                  <w:rFonts w:ascii="Arial" w:hAnsi="Arial" w:hint="eastAsia"/>
                  <w:sz w:val="18"/>
                  <w:szCs w:val="18"/>
                  <w:lang w:eastAsia="zh-TW"/>
                </w:rPr>
                <w:delText>DC_3-3_n7</w:delText>
              </w:r>
            </w:del>
          </w:p>
        </w:tc>
        <w:tc>
          <w:tcPr>
            <w:tcW w:w="2835" w:type="dxa"/>
          </w:tcPr>
          <w:p w14:paraId="52A62A5D" w14:textId="396FAA5B" w:rsidR="004276C6" w:rsidRPr="00D67A9D" w:rsidDel="005F7E4D" w:rsidRDefault="004276C6" w:rsidP="009043B5">
            <w:pPr>
              <w:keepNext/>
              <w:keepLines/>
              <w:spacing w:after="0"/>
              <w:jc w:val="center"/>
              <w:rPr>
                <w:del w:id="1146" w:author="Bo-Han Hsieh" w:date="2022-08-28T15:00:00Z"/>
                <w:rFonts w:ascii="Arial" w:hAnsi="Arial"/>
                <w:sz w:val="18"/>
                <w:lang w:eastAsia="ja-JP"/>
              </w:rPr>
            </w:pPr>
            <w:del w:id="1147" w:author="Bo-Han Hsieh" w:date="2022-08-28T15:00:00Z">
              <w:r w:rsidRPr="00D67A9D" w:rsidDel="005F7E4D">
                <w:rPr>
                  <w:rFonts w:ascii="Arial" w:hAnsi="Arial"/>
                  <w:sz w:val="18"/>
                  <w:szCs w:val="18"/>
                  <w:lang w:eastAsia="ja-JP"/>
                </w:rPr>
                <w:delText>n7</w:delText>
              </w:r>
            </w:del>
          </w:p>
        </w:tc>
        <w:tc>
          <w:tcPr>
            <w:tcW w:w="2971" w:type="dxa"/>
          </w:tcPr>
          <w:p w14:paraId="4BB42656" w14:textId="3F4B4769" w:rsidR="004276C6" w:rsidRPr="00D67A9D" w:rsidDel="005F7E4D" w:rsidRDefault="004276C6" w:rsidP="009043B5">
            <w:pPr>
              <w:keepNext/>
              <w:keepLines/>
              <w:spacing w:after="0"/>
              <w:jc w:val="center"/>
              <w:rPr>
                <w:del w:id="1148" w:author="Bo-Han Hsieh" w:date="2022-08-28T15:00:00Z"/>
                <w:rFonts w:ascii="Arial" w:eastAsia="MS Mincho" w:hAnsi="Arial"/>
                <w:sz w:val="18"/>
                <w:lang w:eastAsia="ja-JP"/>
              </w:rPr>
            </w:pPr>
            <w:del w:id="1149" w:author="Bo-Han Hsieh" w:date="2022-08-28T15:00:00Z">
              <w:r w:rsidRPr="00D67A9D" w:rsidDel="005F7E4D">
                <w:rPr>
                  <w:rFonts w:ascii="Arial" w:eastAsia="MS Mincho" w:hAnsi="Arial"/>
                  <w:sz w:val="18"/>
                  <w:szCs w:val="18"/>
                  <w:lang w:eastAsia="ja-JP"/>
                </w:rPr>
                <w:delText>0.5</w:delText>
              </w:r>
            </w:del>
          </w:p>
        </w:tc>
      </w:tr>
      <w:tr w:rsidR="004276C6" w:rsidRPr="00D67A9D" w:rsidDel="005F7E4D" w14:paraId="080CCFF7" w14:textId="30343E14" w:rsidTr="009043B5">
        <w:trPr>
          <w:gridAfter w:val="1"/>
          <w:wAfter w:w="6" w:type="dxa"/>
          <w:trHeight w:val="187"/>
          <w:jc w:val="center"/>
          <w:del w:id="1150" w:author="Bo-Han Hsieh" w:date="2022-08-28T15:00:00Z"/>
        </w:trPr>
        <w:tc>
          <w:tcPr>
            <w:tcW w:w="2552" w:type="dxa"/>
            <w:tcBorders>
              <w:bottom w:val="nil"/>
            </w:tcBorders>
            <w:shd w:val="clear" w:color="auto" w:fill="auto"/>
          </w:tcPr>
          <w:p w14:paraId="1036B375" w14:textId="6AAFE077" w:rsidR="004276C6" w:rsidRPr="00D67A9D" w:rsidDel="005F7E4D" w:rsidRDefault="004276C6" w:rsidP="009043B5">
            <w:pPr>
              <w:keepNext/>
              <w:keepLines/>
              <w:spacing w:after="0"/>
              <w:jc w:val="center"/>
              <w:rPr>
                <w:del w:id="1151" w:author="Bo-Han Hsieh" w:date="2022-08-28T15:00:00Z"/>
                <w:rFonts w:ascii="Arial" w:hAnsi="Arial"/>
                <w:sz w:val="18"/>
              </w:rPr>
            </w:pPr>
            <w:del w:id="1152" w:author="Bo-Han Hsieh" w:date="2022-08-28T15:00:00Z">
              <w:r w:rsidRPr="00D67A9D" w:rsidDel="005F7E4D">
                <w:rPr>
                  <w:rFonts w:ascii="Arial" w:hAnsi="Arial"/>
                  <w:sz w:val="18"/>
                  <w:lang w:eastAsia="zh-CN"/>
                </w:rPr>
                <w:delText>DC</w:delText>
              </w:r>
              <w:r w:rsidRPr="00D67A9D" w:rsidDel="005F7E4D">
                <w:rPr>
                  <w:rFonts w:ascii="Arial" w:hAnsi="Arial"/>
                  <w:sz w:val="18"/>
                </w:rPr>
                <w:delText>_3_n20</w:delText>
              </w:r>
            </w:del>
          </w:p>
        </w:tc>
        <w:tc>
          <w:tcPr>
            <w:tcW w:w="2835" w:type="dxa"/>
          </w:tcPr>
          <w:p w14:paraId="1D8F5AF6" w14:textId="45D8AFD3" w:rsidR="004276C6" w:rsidRPr="00D67A9D" w:rsidDel="005F7E4D" w:rsidRDefault="004276C6" w:rsidP="009043B5">
            <w:pPr>
              <w:keepNext/>
              <w:keepLines/>
              <w:spacing w:after="0"/>
              <w:jc w:val="center"/>
              <w:rPr>
                <w:del w:id="1153" w:author="Bo-Han Hsieh" w:date="2022-08-28T15:00:00Z"/>
                <w:rFonts w:ascii="Arial" w:hAnsi="Arial"/>
                <w:sz w:val="18"/>
                <w:lang w:eastAsia="ja-JP"/>
              </w:rPr>
            </w:pPr>
            <w:del w:id="1154" w:author="Bo-Han Hsieh" w:date="2022-08-28T15:00:00Z">
              <w:r w:rsidRPr="00D67A9D" w:rsidDel="005F7E4D">
                <w:rPr>
                  <w:rFonts w:ascii="Arial" w:hAnsi="Arial"/>
                  <w:sz w:val="18"/>
                  <w:lang w:eastAsia="zh-CN"/>
                </w:rPr>
                <w:delText>3</w:delText>
              </w:r>
            </w:del>
          </w:p>
        </w:tc>
        <w:tc>
          <w:tcPr>
            <w:tcW w:w="2971" w:type="dxa"/>
          </w:tcPr>
          <w:p w14:paraId="1FA13F79" w14:textId="73A586E0" w:rsidR="004276C6" w:rsidRPr="00D67A9D" w:rsidDel="005F7E4D" w:rsidRDefault="004276C6" w:rsidP="009043B5">
            <w:pPr>
              <w:keepNext/>
              <w:keepLines/>
              <w:spacing w:after="0"/>
              <w:jc w:val="center"/>
              <w:rPr>
                <w:del w:id="1155" w:author="Bo-Han Hsieh" w:date="2022-08-28T15:00:00Z"/>
                <w:rFonts w:ascii="Arial" w:eastAsia="MS Mincho" w:hAnsi="Arial"/>
                <w:sz w:val="18"/>
                <w:lang w:eastAsia="ja-JP"/>
              </w:rPr>
            </w:pPr>
            <w:del w:id="1156" w:author="Bo-Han Hsieh" w:date="2022-08-28T15:00:00Z">
              <w:r w:rsidRPr="00D67A9D" w:rsidDel="005F7E4D">
                <w:rPr>
                  <w:rFonts w:ascii="Arial" w:hAnsi="Arial"/>
                  <w:sz w:val="18"/>
                  <w:lang w:eastAsia="zh-CN"/>
                </w:rPr>
                <w:delText>0.3</w:delText>
              </w:r>
            </w:del>
          </w:p>
        </w:tc>
      </w:tr>
      <w:tr w:rsidR="004276C6" w:rsidRPr="00D67A9D" w:rsidDel="005F7E4D" w14:paraId="1F96940E" w14:textId="65872768" w:rsidTr="009043B5">
        <w:trPr>
          <w:gridAfter w:val="1"/>
          <w:wAfter w:w="6" w:type="dxa"/>
          <w:trHeight w:val="187"/>
          <w:jc w:val="center"/>
          <w:del w:id="1157" w:author="Bo-Han Hsieh" w:date="2022-08-28T15:00:00Z"/>
        </w:trPr>
        <w:tc>
          <w:tcPr>
            <w:tcW w:w="2552" w:type="dxa"/>
            <w:tcBorders>
              <w:top w:val="nil"/>
              <w:bottom w:val="single" w:sz="4" w:space="0" w:color="auto"/>
            </w:tcBorders>
            <w:shd w:val="clear" w:color="auto" w:fill="auto"/>
          </w:tcPr>
          <w:p w14:paraId="6E92E363" w14:textId="5F3E6519" w:rsidR="004276C6" w:rsidRPr="00D67A9D" w:rsidDel="005F7E4D" w:rsidRDefault="004276C6" w:rsidP="009043B5">
            <w:pPr>
              <w:keepNext/>
              <w:keepLines/>
              <w:spacing w:after="0"/>
              <w:jc w:val="center"/>
              <w:rPr>
                <w:del w:id="1158" w:author="Bo-Han Hsieh" w:date="2022-08-28T15:00:00Z"/>
                <w:rFonts w:ascii="Arial" w:hAnsi="Arial"/>
                <w:sz w:val="18"/>
              </w:rPr>
            </w:pPr>
          </w:p>
        </w:tc>
        <w:tc>
          <w:tcPr>
            <w:tcW w:w="2835" w:type="dxa"/>
          </w:tcPr>
          <w:p w14:paraId="142A30B3" w14:textId="1C2A3F54" w:rsidR="004276C6" w:rsidRPr="00D67A9D" w:rsidDel="005F7E4D" w:rsidRDefault="004276C6" w:rsidP="009043B5">
            <w:pPr>
              <w:keepNext/>
              <w:keepLines/>
              <w:spacing w:after="0"/>
              <w:jc w:val="center"/>
              <w:rPr>
                <w:del w:id="1159" w:author="Bo-Han Hsieh" w:date="2022-08-28T15:00:00Z"/>
                <w:rFonts w:ascii="Arial" w:hAnsi="Arial"/>
                <w:sz w:val="18"/>
                <w:lang w:eastAsia="ja-JP"/>
              </w:rPr>
            </w:pPr>
            <w:del w:id="1160" w:author="Bo-Han Hsieh" w:date="2022-08-28T15:00:00Z">
              <w:r w:rsidRPr="00D67A9D" w:rsidDel="005F7E4D">
                <w:rPr>
                  <w:rFonts w:ascii="Arial" w:hAnsi="Arial"/>
                  <w:sz w:val="18"/>
                  <w:lang w:eastAsia="zh-CN"/>
                </w:rPr>
                <w:delText>n20</w:delText>
              </w:r>
            </w:del>
          </w:p>
        </w:tc>
        <w:tc>
          <w:tcPr>
            <w:tcW w:w="2971" w:type="dxa"/>
          </w:tcPr>
          <w:p w14:paraId="319AED83" w14:textId="05A9FE23" w:rsidR="004276C6" w:rsidRPr="00D67A9D" w:rsidDel="005F7E4D" w:rsidRDefault="004276C6" w:rsidP="009043B5">
            <w:pPr>
              <w:keepNext/>
              <w:keepLines/>
              <w:spacing w:after="0"/>
              <w:jc w:val="center"/>
              <w:rPr>
                <w:del w:id="1161" w:author="Bo-Han Hsieh" w:date="2022-08-28T15:00:00Z"/>
                <w:rFonts w:ascii="Arial" w:eastAsia="MS Mincho" w:hAnsi="Arial"/>
                <w:sz w:val="18"/>
                <w:lang w:eastAsia="ja-JP"/>
              </w:rPr>
            </w:pPr>
            <w:del w:id="1162" w:author="Bo-Han Hsieh" w:date="2022-08-28T15:00:00Z">
              <w:r w:rsidRPr="00D67A9D" w:rsidDel="005F7E4D">
                <w:rPr>
                  <w:rFonts w:ascii="Arial" w:hAnsi="Arial"/>
                  <w:sz w:val="18"/>
                  <w:lang w:eastAsia="zh-CN"/>
                </w:rPr>
                <w:delText>0.3</w:delText>
              </w:r>
            </w:del>
          </w:p>
        </w:tc>
      </w:tr>
      <w:tr w:rsidR="004276C6" w:rsidRPr="00D67A9D" w:rsidDel="005F7E4D" w14:paraId="739789A8" w14:textId="2C2799BA" w:rsidTr="009043B5">
        <w:trPr>
          <w:gridAfter w:val="1"/>
          <w:wAfter w:w="6" w:type="dxa"/>
          <w:trHeight w:val="187"/>
          <w:jc w:val="center"/>
          <w:del w:id="1163" w:author="Bo-Han Hsieh" w:date="2022-08-28T15:00:00Z"/>
        </w:trPr>
        <w:tc>
          <w:tcPr>
            <w:tcW w:w="2552" w:type="dxa"/>
            <w:tcBorders>
              <w:bottom w:val="nil"/>
            </w:tcBorders>
            <w:shd w:val="clear" w:color="auto" w:fill="auto"/>
          </w:tcPr>
          <w:p w14:paraId="6EBAB247" w14:textId="456E30D7" w:rsidR="004276C6" w:rsidRPr="00D67A9D" w:rsidDel="005F7E4D" w:rsidRDefault="004276C6" w:rsidP="009043B5">
            <w:pPr>
              <w:keepNext/>
              <w:keepLines/>
              <w:spacing w:after="0"/>
              <w:jc w:val="center"/>
              <w:rPr>
                <w:del w:id="1164" w:author="Bo-Han Hsieh" w:date="2022-08-28T15:00:00Z"/>
                <w:rFonts w:ascii="Arial" w:hAnsi="Arial"/>
                <w:sz w:val="18"/>
              </w:rPr>
            </w:pPr>
            <w:del w:id="1165" w:author="Bo-Han Hsieh" w:date="2022-08-28T15:00:00Z">
              <w:r w:rsidRPr="00D67A9D" w:rsidDel="005F7E4D">
                <w:rPr>
                  <w:rFonts w:ascii="Arial" w:hAnsi="Arial"/>
                  <w:sz w:val="18"/>
                  <w:szCs w:val="18"/>
                  <w:lang w:eastAsia="fi-FI"/>
                </w:rPr>
                <w:delText>DC_3_n28</w:delText>
              </w:r>
            </w:del>
          </w:p>
        </w:tc>
        <w:tc>
          <w:tcPr>
            <w:tcW w:w="2835" w:type="dxa"/>
          </w:tcPr>
          <w:p w14:paraId="0B563BCB" w14:textId="5538730C" w:rsidR="004276C6" w:rsidRPr="00D67A9D" w:rsidDel="005F7E4D" w:rsidRDefault="004276C6" w:rsidP="009043B5">
            <w:pPr>
              <w:keepNext/>
              <w:keepLines/>
              <w:spacing w:after="0"/>
              <w:jc w:val="center"/>
              <w:rPr>
                <w:del w:id="1166" w:author="Bo-Han Hsieh" w:date="2022-08-28T15:00:00Z"/>
                <w:rFonts w:ascii="Arial" w:hAnsi="Arial"/>
                <w:sz w:val="18"/>
                <w:lang w:eastAsia="ja-JP"/>
              </w:rPr>
            </w:pPr>
            <w:del w:id="1167" w:author="Bo-Han Hsieh" w:date="2022-08-28T15:00:00Z">
              <w:r w:rsidRPr="00D67A9D" w:rsidDel="005F7E4D">
                <w:rPr>
                  <w:rFonts w:ascii="Arial" w:hAnsi="Arial"/>
                  <w:sz w:val="18"/>
                  <w:szCs w:val="18"/>
                  <w:lang w:eastAsia="ja-JP"/>
                </w:rPr>
                <w:delText>3</w:delText>
              </w:r>
            </w:del>
          </w:p>
        </w:tc>
        <w:tc>
          <w:tcPr>
            <w:tcW w:w="2971" w:type="dxa"/>
          </w:tcPr>
          <w:p w14:paraId="064080BD" w14:textId="7EFC326E" w:rsidR="004276C6" w:rsidRPr="00D67A9D" w:rsidDel="005F7E4D" w:rsidRDefault="004276C6" w:rsidP="009043B5">
            <w:pPr>
              <w:keepNext/>
              <w:keepLines/>
              <w:spacing w:after="0"/>
              <w:jc w:val="center"/>
              <w:rPr>
                <w:del w:id="1168" w:author="Bo-Han Hsieh" w:date="2022-08-28T15:00:00Z"/>
                <w:rFonts w:ascii="Arial" w:eastAsia="MS Mincho" w:hAnsi="Arial"/>
                <w:sz w:val="18"/>
                <w:lang w:eastAsia="ja-JP"/>
              </w:rPr>
            </w:pPr>
            <w:del w:id="1169" w:author="Bo-Han Hsieh" w:date="2022-08-28T15:00:00Z">
              <w:r w:rsidRPr="00D67A9D" w:rsidDel="005F7E4D">
                <w:rPr>
                  <w:rFonts w:ascii="Arial" w:eastAsia="MS Mincho" w:hAnsi="Arial"/>
                  <w:sz w:val="18"/>
                  <w:szCs w:val="18"/>
                  <w:lang w:eastAsia="ja-JP"/>
                </w:rPr>
                <w:delText>0.3</w:delText>
              </w:r>
            </w:del>
          </w:p>
        </w:tc>
      </w:tr>
      <w:tr w:rsidR="004276C6" w:rsidRPr="00D67A9D" w:rsidDel="005F7E4D" w14:paraId="39AEDA82" w14:textId="77780B9C" w:rsidTr="009043B5">
        <w:trPr>
          <w:gridAfter w:val="1"/>
          <w:wAfter w:w="6" w:type="dxa"/>
          <w:trHeight w:val="187"/>
          <w:jc w:val="center"/>
          <w:del w:id="1170" w:author="Bo-Han Hsieh" w:date="2022-08-28T15:00:00Z"/>
        </w:trPr>
        <w:tc>
          <w:tcPr>
            <w:tcW w:w="2552" w:type="dxa"/>
            <w:tcBorders>
              <w:top w:val="nil"/>
              <w:bottom w:val="single" w:sz="4" w:space="0" w:color="auto"/>
            </w:tcBorders>
            <w:shd w:val="clear" w:color="auto" w:fill="auto"/>
          </w:tcPr>
          <w:p w14:paraId="1788D850" w14:textId="0641407A" w:rsidR="004276C6" w:rsidRPr="00D67A9D" w:rsidDel="005F7E4D" w:rsidRDefault="004276C6" w:rsidP="009043B5">
            <w:pPr>
              <w:keepNext/>
              <w:keepLines/>
              <w:spacing w:after="0"/>
              <w:jc w:val="center"/>
              <w:rPr>
                <w:del w:id="1171" w:author="Bo-Han Hsieh" w:date="2022-08-28T15:00:00Z"/>
                <w:rFonts w:ascii="Arial" w:hAnsi="Arial"/>
                <w:sz w:val="18"/>
              </w:rPr>
            </w:pPr>
          </w:p>
        </w:tc>
        <w:tc>
          <w:tcPr>
            <w:tcW w:w="2835" w:type="dxa"/>
          </w:tcPr>
          <w:p w14:paraId="77DF264A" w14:textId="642CB2A6" w:rsidR="004276C6" w:rsidRPr="00D67A9D" w:rsidDel="005F7E4D" w:rsidRDefault="004276C6" w:rsidP="009043B5">
            <w:pPr>
              <w:keepNext/>
              <w:keepLines/>
              <w:spacing w:after="0"/>
              <w:jc w:val="center"/>
              <w:rPr>
                <w:del w:id="1172" w:author="Bo-Han Hsieh" w:date="2022-08-28T15:00:00Z"/>
                <w:rFonts w:ascii="Arial" w:hAnsi="Arial"/>
                <w:sz w:val="18"/>
                <w:lang w:eastAsia="ja-JP"/>
              </w:rPr>
            </w:pPr>
            <w:del w:id="1173" w:author="Bo-Han Hsieh" w:date="2022-08-28T15:00:00Z">
              <w:r w:rsidRPr="00D67A9D" w:rsidDel="005F7E4D">
                <w:rPr>
                  <w:rFonts w:ascii="Arial" w:hAnsi="Arial"/>
                  <w:sz w:val="18"/>
                  <w:szCs w:val="18"/>
                  <w:lang w:eastAsia="ja-JP"/>
                </w:rPr>
                <w:delText>n28</w:delText>
              </w:r>
            </w:del>
          </w:p>
        </w:tc>
        <w:tc>
          <w:tcPr>
            <w:tcW w:w="2971" w:type="dxa"/>
          </w:tcPr>
          <w:p w14:paraId="46CCCBAF" w14:textId="0AF516CA" w:rsidR="004276C6" w:rsidRPr="00D67A9D" w:rsidDel="005F7E4D" w:rsidRDefault="004276C6" w:rsidP="009043B5">
            <w:pPr>
              <w:keepNext/>
              <w:keepLines/>
              <w:spacing w:after="0"/>
              <w:jc w:val="center"/>
              <w:rPr>
                <w:del w:id="1174" w:author="Bo-Han Hsieh" w:date="2022-08-28T15:00:00Z"/>
                <w:rFonts w:ascii="Arial" w:eastAsia="MS Mincho" w:hAnsi="Arial"/>
                <w:sz w:val="18"/>
                <w:lang w:eastAsia="ja-JP"/>
              </w:rPr>
            </w:pPr>
            <w:del w:id="1175" w:author="Bo-Han Hsieh" w:date="2022-08-28T15:00:00Z">
              <w:r w:rsidRPr="00D67A9D" w:rsidDel="005F7E4D">
                <w:rPr>
                  <w:rFonts w:ascii="Arial" w:eastAsia="MS Mincho" w:hAnsi="Arial"/>
                  <w:sz w:val="18"/>
                  <w:szCs w:val="18"/>
                  <w:lang w:eastAsia="ja-JP"/>
                </w:rPr>
                <w:delText>0.3</w:delText>
              </w:r>
            </w:del>
          </w:p>
        </w:tc>
      </w:tr>
      <w:tr w:rsidR="004276C6" w:rsidRPr="00D67A9D" w:rsidDel="005F7E4D" w14:paraId="4CD19917" w14:textId="3E69D934" w:rsidTr="009043B5">
        <w:trPr>
          <w:gridAfter w:val="1"/>
          <w:wAfter w:w="6" w:type="dxa"/>
          <w:trHeight w:val="187"/>
          <w:jc w:val="center"/>
          <w:del w:id="1176" w:author="Bo-Han Hsieh" w:date="2022-08-28T15:00:00Z"/>
        </w:trPr>
        <w:tc>
          <w:tcPr>
            <w:tcW w:w="2552" w:type="dxa"/>
            <w:tcBorders>
              <w:bottom w:val="nil"/>
            </w:tcBorders>
            <w:shd w:val="clear" w:color="auto" w:fill="auto"/>
          </w:tcPr>
          <w:p w14:paraId="04017037" w14:textId="009A5F67" w:rsidR="004276C6" w:rsidRPr="00D67A9D" w:rsidDel="005F7E4D" w:rsidRDefault="004276C6" w:rsidP="009043B5">
            <w:pPr>
              <w:keepNext/>
              <w:keepLines/>
              <w:spacing w:after="0"/>
              <w:jc w:val="center"/>
              <w:rPr>
                <w:del w:id="1177" w:author="Bo-Han Hsieh" w:date="2022-08-28T15:00:00Z"/>
                <w:rFonts w:ascii="Arial" w:hAnsi="Arial"/>
                <w:sz w:val="18"/>
              </w:rPr>
            </w:pPr>
            <w:del w:id="1178" w:author="Bo-Han Hsieh" w:date="2022-08-28T15:00:00Z">
              <w:r w:rsidRPr="00D67A9D" w:rsidDel="005F7E4D">
                <w:rPr>
                  <w:rFonts w:ascii="Arial" w:hAnsi="Arial"/>
                  <w:sz w:val="18"/>
                  <w:lang w:eastAsia="zh-CN"/>
                </w:rPr>
                <w:delText>DC_3_n34</w:delText>
              </w:r>
            </w:del>
          </w:p>
        </w:tc>
        <w:tc>
          <w:tcPr>
            <w:tcW w:w="2835" w:type="dxa"/>
          </w:tcPr>
          <w:p w14:paraId="463AB04B" w14:textId="7166CF68" w:rsidR="004276C6" w:rsidRPr="00D67A9D" w:rsidDel="005F7E4D" w:rsidRDefault="004276C6" w:rsidP="009043B5">
            <w:pPr>
              <w:keepNext/>
              <w:keepLines/>
              <w:spacing w:after="0"/>
              <w:jc w:val="center"/>
              <w:rPr>
                <w:del w:id="1179" w:author="Bo-Han Hsieh" w:date="2022-08-28T15:00:00Z"/>
                <w:rFonts w:ascii="Arial" w:hAnsi="Arial"/>
                <w:sz w:val="18"/>
                <w:szCs w:val="18"/>
                <w:lang w:eastAsia="ja-JP"/>
              </w:rPr>
            </w:pPr>
            <w:del w:id="1180" w:author="Bo-Han Hsieh" w:date="2022-08-28T15:00:00Z">
              <w:r w:rsidRPr="00D67A9D" w:rsidDel="005F7E4D">
                <w:rPr>
                  <w:rFonts w:ascii="Arial" w:hAnsi="Arial"/>
                  <w:sz w:val="18"/>
                  <w:lang w:eastAsia="zh-CN"/>
                </w:rPr>
                <w:delText>3</w:delText>
              </w:r>
            </w:del>
          </w:p>
        </w:tc>
        <w:tc>
          <w:tcPr>
            <w:tcW w:w="2971" w:type="dxa"/>
          </w:tcPr>
          <w:p w14:paraId="5489FD91" w14:textId="1535722D" w:rsidR="004276C6" w:rsidRPr="00D67A9D" w:rsidDel="005F7E4D" w:rsidRDefault="004276C6" w:rsidP="009043B5">
            <w:pPr>
              <w:keepNext/>
              <w:keepLines/>
              <w:spacing w:after="0"/>
              <w:jc w:val="center"/>
              <w:rPr>
                <w:del w:id="1181" w:author="Bo-Han Hsieh" w:date="2022-08-28T15:00:00Z"/>
                <w:rFonts w:ascii="Arial" w:eastAsia="MS Mincho" w:hAnsi="Arial"/>
                <w:sz w:val="18"/>
                <w:szCs w:val="18"/>
                <w:lang w:eastAsia="ja-JP"/>
              </w:rPr>
            </w:pPr>
            <w:del w:id="1182" w:author="Bo-Han Hsieh" w:date="2022-08-28T15:00:00Z">
              <w:r w:rsidRPr="00D67A9D" w:rsidDel="005F7E4D">
                <w:rPr>
                  <w:rFonts w:ascii="Arial" w:hAnsi="Arial"/>
                  <w:sz w:val="18"/>
                  <w:lang w:eastAsia="zh-CN"/>
                </w:rPr>
                <w:delText>0.5</w:delText>
              </w:r>
            </w:del>
          </w:p>
        </w:tc>
      </w:tr>
      <w:tr w:rsidR="004276C6" w:rsidRPr="00D67A9D" w:rsidDel="005F7E4D" w14:paraId="7A917B40" w14:textId="4B8DAA85" w:rsidTr="009043B5">
        <w:trPr>
          <w:gridAfter w:val="1"/>
          <w:wAfter w:w="6" w:type="dxa"/>
          <w:trHeight w:val="187"/>
          <w:jc w:val="center"/>
          <w:del w:id="1183" w:author="Bo-Han Hsieh" w:date="2022-08-28T15:00:00Z"/>
        </w:trPr>
        <w:tc>
          <w:tcPr>
            <w:tcW w:w="2552" w:type="dxa"/>
            <w:tcBorders>
              <w:top w:val="nil"/>
              <w:bottom w:val="single" w:sz="4" w:space="0" w:color="auto"/>
            </w:tcBorders>
            <w:shd w:val="clear" w:color="auto" w:fill="auto"/>
          </w:tcPr>
          <w:p w14:paraId="1FEAD309" w14:textId="7DBE63D9" w:rsidR="004276C6" w:rsidRPr="00D67A9D" w:rsidDel="005F7E4D" w:rsidRDefault="004276C6" w:rsidP="009043B5">
            <w:pPr>
              <w:keepNext/>
              <w:keepLines/>
              <w:spacing w:after="0"/>
              <w:jc w:val="center"/>
              <w:rPr>
                <w:del w:id="1184" w:author="Bo-Han Hsieh" w:date="2022-08-28T15:00:00Z"/>
                <w:rFonts w:ascii="Arial" w:hAnsi="Arial"/>
                <w:sz w:val="18"/>
              </w:rPr>
            </w:pPr>
          </w:p>
        </w:tc>
        <w:tc>
          <w:tcPr>
            <w:tcW w:w="2835" w:type="dxa"/>
          </w:tcPr>
          <w:p w14:paraId="0EAEC548" w14:textId="6175679F" w:rsidR="004276C6" w:rsidRPr="00D67A9D" w:rsidDel="005F7E4D" w:rsidRDefault="004276C6" w:rsidP="009043B5">
            <w:pPr>
              <w:keepNext/>
              <w:keepLines/>
              <w:spacing w:after="0"/>
              <w:jc w:val="center"/>
              <w:rPr>
                <w:del w:id="1185" w:author="Bo-Han Hsieh" w:date="2022-08-28T15:00:00Z"/>
                <w:rFonts w:ascii="Arial" w:hAnsi="Arial"/>
                <w:sz w:val="18"/>
                <w:szCs w:val="18"/>
                <w:lang w:eastAsia="ja-JP"/>
              </w:rPr>
            </w:pPr>
            <w:del w:id="1186" w:author="Bo-Han Hsieh" w:date="2022-08-28T15:00:00Z">
              <w:r w:rsidRPr="00D67A9D" w:rsidDel="005F7E4D">
                <w:rPr>
                  <w:rFonts w:ascii="Arial" w:hAnsi="Arial"/>
                  <w:sz w:val="18"/>
                  <w:lang w:eastAsia="zh-CN"/>
                </w:rPr>
                <w:delText>n34</w:delText>
              </w:r>
            </w:del>
          </w:p>
        </w:tc>
        <w:tc>
          <w:tcPr>
            <w:tcW w:w="2971" w:type="dxa"/>
          </w:tcPr>
          <w:p w14:paraId="61D319CB" w14:textId="793A459E" w:rsidR="004276C6" w:rsidRPr="00D67A9D" w:rsidDel="005F7E4D" w:rsidRDefault="004276C6" w:rsidP="009043B5">
            <w:pPr>
              <w:keepNext/>
              <w:keepLines/>
              <w:spacing w:after="0"/>
              <w:jc w:val="center"/>
              <w:rPr>
                <w:del w:id="1187" w:author="Bo-Han Hsieh" w:date="2022-08-28T15:00:00Z"/>
                <w:rFonts w:ascii="Arial" w:eastAsia="MS Mincho" w:hAnsi="Arial"/>
                <w:sz w:val="18"/>
                <w:szCs w:val="18"/>
                <w:lang w:eastAsia="ja-JP"/>
              </w:rPr>
            </w:pPr>
            <w:del w:id="1188" w:author="Bo-Han Hsieh" w:date="2022-08-28T15:00:00Z">
              <w:r w:rsidRPr="00D67A9D" w:rsidDel="005F7E4D">
                <w:rPr>
                  <w:rFonts w:ascii="Arial" w:hAnsi="Arial"/>
                  <w:sz w:val="18"/>
                  <w:lang w:eastAsia="zh-CN"/>
                </w:rPr>
                <w:delText>0.5</w:delText>
              </w:r>
            </w:del>
          </w:p>
        </w:tc>
      </w:tr>
      <w:tr w:rsidR="004276C6" w:rsidRPr="00D67A9D" w:rsidDel="005F7E4D" w14:paraId="24206A0B" w14:textId="2CA11846" w:rsidTr="009043B5">
        <w:trPr>
          <w:gridAfter w:val="1"/>
          <w:wAfter w:w="6" w:type="dxa"/>
          <w:trHeight w:val="187"/>
          <w:jc w:val="center"/>
          <w:del w:id="1189" w:author="Bo-Han Hsieh" w:date="2022-08-28T15:00:00Z"/>
        </w:trPr>
        <w:tc>
          <w:tcPr>
            <w:tcW w:w="2552" w:type="dxa"/>
            <w:tcBorders>
              <w:bottom w:val="nil"/>
            </w:tcBorders>
            <w:shd w:val="clear" w:color="auto" w:fill="auto"/>
          </w:tcPr>
          <w:p w14:paraId="3A3245C7" w14:textId="582AB828" w:rsidR="004276C6" w:rsidRPr="00D67A9D" w:rsidDel="005F7E4D" w:rsidRDefault="004276C6" w:rsidP="009043B5">
            <w:pPr>
              <w:keepNext/>
              <w:keepLines/>
              <w:spacing w:after="0"/>
              <w:jc w:val="center"/>
              <w:rPr>
                <w:del w:id="1190" w:author="Bo-Han Hsieh" w:date="2022-08-28T15:00:00Z"/>
                <w:rFonts w:ascii="Arial" w:hAnsi="Arial"/>
                <w:sz w:val="18"/>
              </w:rPr>
            </w:pPr>
            <w:del w:id="1191" w:author="Bo-Han Hsieh" w:date="2022-08-28T15:00:00Z">
              <w:r w:rsidRPr="00D67A9D" w:rsidDel="005F7E4D">
                <w:rPr>
                  <w:rFonts w:ascii="Arial" w:hAnsi="Arial"/>
                  <w:sz w:val="18"/>
                </w:rPr>
                <w:delText>DC_</w:delText>
              </w:r>
              <w:r w:rsidRPr="00D67A9D" w:rsidDel="005F7E4D">
                <w:rPr>
                  <w:rFonts w:ascii="Arial" w:hAnsi="Arial"/>
                  <w:sz w:val="18"/>
                  <w:lang w:eastAsia="zh-CN"/>
                </w:rPr>
                <w:delText>3_n38</w:delText>
              </w:r>
            </w:del>
          </w:p>
        </w:tc>
        <w:tc>
          <w:tcPr>
            <w:tcW w:w="2835" w:type="dxa"/>
          </w:tcPr>
          <w:p w14:paraId="35ABC2FA" w14:textId="49CD4E04" w:rsidR="004276C6" w:rsidRPr="00D67A9D" w:rsidDel="005F7E4D" w:rsidRDefault="004276C6" w:rsidP="009043B5">
            <w:pPr>
              <w:keepNext/>
              <w:keepLines/>
              <w:spacing w:after="0"/>
              <w:jc w:val="center"/>
              <w:rPr>
                <w:del w:id="1192" w:author="Bo-Han Hsieh" w:date="2022-08-28T15:00:00Z"/>
                <w:rFonts w:ascii="Arial" w:hAnsi="Arial"/>
                <w:sz w:val="18"/>
                <w:lang w:eastAsia="ja-JP"/>
              </w:rPr>
            </w:pPr>
            <w:del w:id="1193" w:author="Bo-Han Hsieh" w:date="2022-08-28T15:00:00Z">
              <w:r w:rsidRPr="00D67A9D" w:rsidDel="005F7E4D">
                <w:rPr>
                  <w:rFonts w:ascii="Arial" w:hAnsi="Arial"/>
                  <w:sz w:val="18"/>
                  <w:lang w:eastAsia="zh-CN"/>
                </w:rPr>
                <w:delText>3</w:delText>
              </w:r>
            </w:del>
          </w:p>
        </w:tc>
        <w:tc>
          <w:tcPr>
            <w:tcW w:w="2971" w:type="dxa"/>
          </w:tcPr>
          <w:p w14:paraId="1963C8F0" w14:textId="2810EEAD" w:rsidR="004276C6" w:rsidRPr="00D67A9D" w:rsidDel="005F7E4D" w:rsidRDefault="004276C6" w:rsidP="009043B5">
            <w:pPr>
              <w:keepNext/>
              <w:keepLines/>
              <w:spacing w:after="0"/>
              <w:jc w:val="center"/>
              <w:rPr>
                <w:del w:id="1194" w:author="Bo-Han Hsieh" w:date="2022-08-28T15:00:00Z"/>
                <w:rFonts w:ascii="Arial" w:eastAsia="MS Mincho" w:hAnsi="Arial"/>
                <w:sz w:val="18"/>
                <w:lang w:eastAsia="ja-JP"/>
              </w:rPr>
            </w:pPr>
            <w:del w:id="1195" w:author="Bo-Han Hsieh" w:date="2022-08-28T15:00:00Z">
              <w:r w:rsidRPr="00D67A9D" w:rsidDel="005F7E4D">
                <w:rPr>
                  <w:rFonts w:ascii="Arial" w:hAnsi="Arial"/>
                  <w:sz w:val="18"/>
                  <w:lang w:eastAsia="zh-CN"/>
                </w:rPr>
                <w:delText>0.5</w:delText>
              </w:r>
            </w:del>
          </w:p>
        </w:tc>
      </w:tr>
      <w:tr w:rsidR="004276C6" w:rsidRPr="00D67A9D" w:rsidDel="005F7E4D" w14:paraId="4E40AC9D" w14:textId="26EC2A5E" w:rsidTr="009043B5">
        <w:trPr>
          <w:gridAfter w:val="1"/>
          <w:wAfter w:w="6" w:type="dxa"/>
          <w:trHeight w:val="187"/>
          <w:jc w:val="center"/>
          <w:del w:id="1196" w:author="Bo-Han Hsieh" w:date="2022-08-28T15:00:00Z"/>
        </w:trPr>
        <w:tc>
          <w:tcPr>
            <w:tcW w:w="2552" w:type="dxa"/>
            <w:tcBorders>
              <w:top w:val="nil"/>
              <w:bottom w:val="single" w:sz="4" w:space="0" w:color="auto"/>
            </w:tcBorders>
            <w:shd w:val="clear" w:color="auto" w:fill="auto"/>
          </w:tcPr>
          <w:p w14:paraId="0A90ED15" w14:textId="3B2CFC76" w:rsidR="004276C6" w:rsidRPr="00D67A9D" w:rsidDel="005F7E4D" w:rsidRDefault="004276C6" w:rsidP="009043B5">
            <w:pPr>
              <w:keepNext/>
              <w:keepLines/>
              <w:spacing w:after="0"/>
              <w:jc w:val="center"/>
              <w:rPr>
                <w:del w:id="1197" w:author="Bo-Han Hsieh" w:date="2022-08-28T15:00:00Z"/>
                <w:rFonts w:ascii="Arial" w:hAnsi="Arial"/>
                <w:sz w:val="18"/>
              </w:rPr>
            </w:pPr>
          </w:p>
        </w:tc>
        <w:tc>
          <w:tcPr>
            <w:tcW w:w="2835" w:type="dxa"/>
          </w:tcPr>
          <w:p w14:paraId="74E4043C" w14:textId="2EECA87F" w:rsidR="004276C6" w:rsidRPr="00D67A9D" w:rsidDel="005F7E4D" w:rsidRDefault="004276C6" w:rsidP="009043B5">
            <w:pPr>
              <w:keepNext/>
              <w:keepLines/>
              <w:spacing w:after="0"/>
              <w:jc w:val="center"/>
              <w:rPr>
                <w:del w:id="1198" w:author="Bo-Han Hsieh" w:date="2022-08-28T15:00:00Z"/>
                <w:rFonts w:ascii="Arial" w:hAnsi="Arial"/>
                <w:sz w:val="18"/>
                <w:lang w:eastAsia="ja-JP"/>
              </w:rPr>
            </w:pPr>
            <w:del w:id="1199" w:author="Bo-Han Hsieh" w:date="2022-08-28T15:00:00Z">
              <w:r w:rsidRPr="00D67A9D" w:rsidDel="005F7E4D">
                <w:rPr>
                  <w:rFonts w:ascii="Arial" w:eastAsia="MS Mincho" w:hAnsi="Arial"/>
                  <w:sz w:val="18"/>
                  <w:lang w:eastAsia="ja-JP"/>
                </w:rPr>
                <w:delText>n38</w:delText>
              </w:r>
            </w:del>
          </w:p>
        </w:tc>
        <w:tc>
          <w:tcPr>
            <w:tcW w:w="2971" w:type="dxa"/>
          </w:tcPr>
          <w:p w14:paraId="6A83682E" w14:textId="14AF5F6A" w:rsidR="004276C6" w:rsidRPr="00D67A9D" w:rsidDel="005F7E4D" w:rsidRDefault="004276C6" w:rsidP="009043B5">
            <w:pPr>
              <w:keepNext/>
              <w:keepLines/>
              <w:spacing w:after="0"/>
              <w:jc w:val="center"/>
              <w:rPr>
                <w:del w:id="1200" w:author="Bo-Han Hsieh" w:date="2022-08-28T15:00:00Z"/>
                <w:rFonts w:ascii="Arial" w:eastAsia="MS Mincho" w:hAnsi="Arial"/>
                <w:sz w:val="18"/>
                <w:lang w:eastAsia="ja-JP"/>
              </w:rPr>
            </w:pPr>
            <w:del w:id="1201" w:author="Bo-Han Hsieh" w:date="2022-08-28T15:00:00Z">
              <w:r w:rsidRPr="00D67A9D" w:rsidDel="005F7E4D">
                <w:rPr>
                  <w:rFonts w:ascii="Arial" w:hAnsi="Arial"/>
                  <w:sz w:val="18"/>
                  <w:lang w:eastAsia="zh-CN"/>
                </w:rPr>
                <w:delText>0.5</w:delText>
              </w:r>
            </w:del>
          </w:p>
        </w:tc>
      </w:tr>
      <w:tr w:rsidR="004276C6" w:rsidRPr="00D67A9D" w:rsidDel="005F7E4D" w14:paraId="70704242" w14:textId="4EFDD588" w:rsidTr="009043B5">
        <w:trPr>
          <w:gridAfter w:val="1"/>
          <w:wAfter w:w="6" w:type="dxa"/>
          <w:trHeight w:val="187"/>
          <w:jc w:val="center"/>
          <w:del w:id="1202" w:author="Bo-Han Hsieh" w:date="2022-08-28T15:00:00Z"/>
        </w:trPr>
        <w:tc>
          <w:tcPr>
            <w:tcW w:w="2552" w:type="dxa"/>
            <w:tcBorders>
              <w:bottom w:val="nil"/>
            </w:tcBorders>
            <w:shd w:val="clear" w:color="auto" w:fill="auto"/>
          </w:tcPr>
          <w:p w14:paraId="222ADF33" w14:textId="22EB3C90" w:rsidR="004276C6" w:rsidRPr="00D67A9D" w:rsidDel="005F7E4D" w:rsidRDefault="004276C6" w:rsidP="009043B5">
            <w:pPr>
              <w:keepNext/>
              <w:keepLines/>
              <w:spacing w:after="0"/>
              <w:jc w:val="center"/>
              <w:rPr>
                <w:del w:id="1203" w:author="Bo-Han Hsieh" w:date="2022-08-28T15:00:00Z"/>
                <w:rFonts w:ascii="Arial" w:hAnsi="Arial"/>
                <w:sz w:val="18"/>
              </w:rPr>
            </w:pPr>
            <w:del w:id="1204" w:author="Bo-Han Hsieh" w:date="2022-08-28T15:00:00Z">
              <w:r w:rsidRPr="00D67A9D" w:rsidDel="005F7E4D">
                <w:rPr>
                  <w:rFonts w:ascii="Arial" w:hAnsi="Arial"/>
                  <w:sz w:val="18"/>
                  <w:szCs w:val="18"/>
                  <w:lang w:eastAsia="ja-JP"/>
                </w:rPr>
                <w:delText>DC</w:delText>
              </w:r>
              <w:r w:rsidRPr="00D67A9D" w:rsidDel="005F7E4D">
                <w:rPr>
                  <w:rFonts w:ascii="Arial" w:hAnsi="Arial"/>
                  <w:sz w:val="18"/>
                  <w:szCs w:val="18"/>
                  <w:lang w:eastAsia="zh-CN"/>
                </w:rPr>
                <w:delText>_</w:delText>
              </w:r>
              <w:r w:rsidRPr="00D67A9D" w:rsidDel="005F7E4D">
                <w:rPr>
                  <w:rFonts w:ascii="Arial" w:hAnsi="Arial"/>
                  <w:sz w:val="18"/>
                  <w:szCs w:val="18"/>
                  <w:lang w:eastAsia="zh-TW"/>
                </w:rPr>
                <w:delText>3</w:delText>
              </w:r>
              <w:r w:rsidRPr="00D67A9D" w:rsidDel="005F7E4D">
                <w:rPr>
                  <w:rFonts w:ascii="Arial" w:hAnsi="Arial"/>
                  <w:sz w:val="18"/>
                  <w:szCs w:val="18"/>
                  <w:lang w:eastAsia="zh-CN"/>
                </w:rPr>
                <w:delText>_</w:delText>
              </w:r>
              <w:r w:rsidRPr="00D67A9D" w:rsidDel="005F7E4D">
                <w:rPr>
                  <w:rFonts w:ascii="Arial" w:hAnsi="Arial"/>
                  <w:sz w:val="18"/>
                  <w:szCs w:val="18"/>
                  <w:lang w:eastAsia="ja-JP"/>
                </w:rPr>
                <w:delText>n40</w:delText>
              </w:r>
            </w:del>
          </w:p>
        </w:tc>
        <w:tc>
          <w:tcPr>
            <w:tcW w:w="2835" w:type="dxa"/>
          </w:tcPr>
          <w:p w14:paraId="61C16B09" w14:textId="68B3AC35" w:rsidR="004276C6" w:rsidRPr="00D67A9D" w:rsidDel="005F7E4D" w:rsidRDefault="004276C6" w:rsidP="009043B5">
            <w:pPr>
              <w:keepNext/>
              <w:keepLines/>
              <w:spacing w:after="0"/>
              <w:jc w:val="center"/>
              <w:rPr>
                <w:del w:id="1205" w:author="Bo-Han Hsieh" w:date="2022-08-28T15:00:00Z"/>
                <w:rFonts w:ascii="Arial" w:hAnsi="Arial"/>
                <w:sz w:val="18"/>
                <w:lang w:eastAsia="ja-JP"/>
              </w:rPr>
            </w:pPr>
            <w:del w:id="1206" w:author="Bo-Han Hsieh" w:date="2022-08-28T15:00:00Z">
              <w:r w:rsidRPr="00D67A9D" w:rsidDel="005F7E4D">
                <w:rPr>
                  <w:rFonts w:ascii="Arial" w:hAnsi="Arial"/>
                  <w:sz w:val="18"/>
                  <w:szCs w:val="18"/>
                  <w:lang w:eastAsia="zh-TW"/>
                </w:rPr>
                <w:delText>3</w:delText>
              </w:r>
            </w:del>
          </w:p>
        </w:tc>
        <w:tc>
          <w:tcPr>
            <w:tcW w:w="2971" w:type="dxa"/>
          </w:tcPr>
          <w:p w14:paraId="54342B5C" w14:textId="37BFAA87" w:rsidR="004276C6" w:rsidRPr="00D67A9D" w:rsidDel="005F7E4D" w:rsidRDefault="004276C6" w:rsidP="009043B5">
            <w:pPr>
              <w:keepNext/>
              <w:keepLines/>
              <w:spacing w:after="0"/>
              <w:jc w:val="center"/>
              <w:rPr>
                <w:del w:id="1207" w:author="Bo-Han Hsieh" w:date="2022-08-28T15:00:00Z"/>
                <w:rFonts w:ascii="Arial" w:eastAsia="MS Mincho" w:hAnsi="Arial"/>
                <w:sz w:val="18"/>
                <w:lang w:eastAsia="ja-JP"/>
              </w:rPr>
            </w:pPr>
            <w:del w:id="1208" w:author="Bo-Han Hsieh" w:date="2022-08-28T15:00:00Z">
              <w:r w:rsidRPr="00D67A9D" w:rsidDel="005F7E4D">
                <w:rPr>
                  <w:rFonts w:ascii="Arial" w:hAnsi="Arial"/>
                  <w:sz w:val="18"/>
                  <w:lang w:eastAsia="zh-CN"/>
                </w:rPr>
                <w:delText>0.5</w:delText>
              </w:r>
            </w:del>
          </w:p>
        </w:tc>
      </w:tr>
      <w:tr w:rsidR="004276C6" w:rsidRPr="00D67A9D" w:rsidDel="005F7E4D" w14:paraId="48835C66" w14:textId="387571BD" w:rsidTr="009043B5">
        <w:trPr>
          <w:gridAfter w:val="1"/>
          <w:wAfter w:w="6" w:type="dxa"/>
          <w:trHeight w:val="187"/>
          <w:jc w:val="center"/>
          <w:del w:id="1209" w:author="Bo-Han Hsieh" w:date="2022-08-28T15:00:00Z"/>
        </w:trPr>
        <w:tc>
          <w:tcPr>
            <w:tcW w:w="2552" w:type="dxa"/>
            <w:tcBorders>
              <w:top w:val="nil"/>
              <w:bottom w:val="single" w:sz="4" w:space="0" w:color="auto"/>
            </w:tcBorders>
            <w:shd w:val="clear" w:color="auto" w:fill="auto"/>
          </w:tcPr>
          <w:p w14:paraId="1DAAD604" w14:textId="7AF5B019" w:rsidR="004276C6" w:rsidRPr="00D67A9D" w:rsidDel="005F7E4D" w:rsidRDefault="004276C6" w:rsidP="009043B5">
            <w:pPr>
              <w:keepNext/>
              <w:keepLines/>
              <w:spacing w:after="0"/>
              <w:jc w:val="center"/>
              <w:rPr>
                <w:del w:id="1210" w:author="Bo-Han Hsieh" w:date="2022-08-28T15:00:00Z"/>
                <w:rFonts w:ascii="Arial" w:hAnsi="Arial"/>
                <w:sz w:val="18"/>
              </w:rPr>
            </w:pPr>
          </w:p>
        </w:tc>
        <w:tc>
          <w:tcPr>
            <w:tcW w:w="2835" w:type="dxa"/>
          </w:tcPr>
          <w:p w14:paraId="3DE10A7B" w14:textId="29EB5A71" w:rsidR="004276C6" w:rsidRPr="00D67A9D" w:rsidDel="005F7E4D" w:rsidRDefault="004276C6" w:rsidP="009043B5">
            <w:pPr>
              <w:keepNext/>
              <w:keepLines/>
              <w:spacing w:after="0"/>
              <w:jc w:val="center"/>
              <w:rPr>
                <w:del w:id="1211" w:author="Bo-Han Hsieh" w:date="2022-08-28T15:00:00Z"/>
                <w:rFonts w:ascii="Arial" w:hAnsi="Arial"/>
                <w:sz w:val="18"/>
                <w:lang w:eastAsia="ja-JP"/>
              </w:rPr>
            </w:pPr>
            <w:del w:id="1212" w:author="Bo-Han Hsieh" w:date="2022-08-28T15:00:00Z">
              <w:r w:rsidRPr="00D67A9D" w:rsidDel="005F7E4D">
                <w:rPr>
                  <w:rFonts w:ascii="Arial" w:hAnsi="Arial"/>
                  <w:sz w:val="18"/>
                  <w:szCs w:val="18"/>
                  <w:lang w:eastAsia="zh-TW"/>
                </w:rPr>
                <w:delText>n40</w:delText>
              </w:r>
            </w:del>
          </w:p>
        </w:tc>
        <w:tc>
          <w:tcPr>
            <w:tcW w:w="2971" w:type="dxa"/>
          </w:tcPr>
          <w:p w14:paraId="7D5BDEE8" w14:textId="2EDB91CF" w:rsidR="004276C6" w:rsidRPr="00D67A9D" w:rsidDel="005F7E4D" w:rsidRDefault="004276C6" w:rsidP="009043B5">
            <w:pPr>
              <w:keepNext/>
              <w:keepLines/>
              <w:spacing w:after="0"/>
              <w:jc w:val="center"/>
              <w:rPr>
                <w:del w:id="1213" w:author="Bo-Han Hsieh" w:date="2022-08-28T15:00:00Z"/>
                <w:rFonts w:ascii="Arial" w:eastAsia="MS Mincho" w:hAnsi="Arial"/>
                <w:sz w:val="18"/>
                <w:lang w:eastAsia="ja-JP"/>
              </w:rPr>
            </w:pPr>
            <w:del w:id="1214" w:author="Bo-Han Hsieh" w:date="2022-08-28T15:00:00Z">
              <w:r w:rsidRPr="00D67A9D" w:rsidDel="005F7E4D">
                <w:rPr>
                  <w:rFonts w:ascii="Arial" w:hAnsi="Arial"/>
                  <w:sz w:val="18"/>
                  <w:lang w:eastAsia="zh-CN"/>
                </w:rPr>
                <w:delText>0.5</w:delText>
              </w:r>
            </w:del>
          </w:p>
        </w:tc>
      </w:tr>
      <w:tr w:rsidR="004276C6" w:rsidRPr="00D67A9D" w:rsidDel="005F7E4D" w14:paraId="062448C5" w14:textId="499C0740" w:rsidTr="009043B5">
        <w:trPr>
          <w:gridAfter w:val="1"/>
          <w:wAfter w:w="6" w:type="dxa"/>
          <w:trHeight w:val="187"/>
          <w:jc w:val="center"/>
          <w:del w:id="1215" w:author="Bo-Han Hsieh" w:date="2022-08-28T15:00:00Z"/>
        </w:trPr>
        <w:tc>
          <w:tcPr>
            <w:tcW w:w="2552" w:type="dxa"/>
            <w:tcBorders>
              <w:bottom w:val="nil"/>
            </w:tcBorders>
            <w:shd w:val="clear" w:color="auto" w:fill="auto"/>
          </w:tcPr>
          <w:p w14:paraId="727C811B" w14:textId="171AC8E7" w:rsidR="004276C6" w:rsidRPr="00D67A9D" w:rsidDel="005F7E4D" w:rsidRDefault="004276C6" w:rsidP="009043B5">
            <w:pPr>
              <w:keepNext/>
              <w:keepLines/>
              <w:spacing w:after="0"/>
              <w:jc w:val="center"/>
              <w:rPr>
                <w:del w:id="1216" w:author="Bo-Han Hsieh" w:date="2022-08-28T15:00:00Z"/>
                <w:rFonts w:ascii="Arial" w:hAnsi="Arial"/>
                <w:sz w:val="18"/>
              </w:rPr>
            </w:pPr>
            <w:del w:id="1217" w:author="Bo-Han Hsieh" w:date="2022-08-28T15:00:00Z">
              <w:r w:rsidRPr="00D67A9D" w:rsidDel="005F7E4D">
                <w:rPr>
                  <w:rFonts w:ascii="Arial" w:hAnsi="Arial"/>
                  <w:sz w:val="18"/>
                </w:rPr>
                <w:delText>DC_</w:delText>
              </w:r>
              <w:r w:rsidRPr="00D67A9D" w:rsidDel="005F7E4D">
                <w:rPr>
                  <w:rFonts w:ascii="Arial" w:hAnsi="Arial"/>
                  <w:sz w:val="18"/>
                  <w:lang w:eastAsia="zh-CN"/>
                </w:rPr>
                <w:delText>3</w:delText>
              </w:r>
              <w:r w:rsidRPr="00D67A9D" w:rsidDel="005F7E4D">
                <w:rPr>
                  <w:rFonts w:ascii="Arial" w:hAnsi="Arial"/>
                  <w:sz w:val="18"/>
                </w:rPr>
                <w:delText>-</w:delText>
              </w:r>
              <w:r w:rsidRPr="00D67A9D" w:rsidDel="005F7E4D">
                <w:rPr>
                  <w:rFonts w:ascii="Arial" w:hAnsi="Arial"/>
                  <w:sz w:val="18"/>
                  <w:lang w:eastAsia="ja-JP"/>
                </w:rPr>
                <w:delText>n</w:delText>
              </w:r>
              <w:r w:rsidRPr="00D67A9D" w:rsidDel="005F7E4D">
                <w:rPr>
                  <w:rFonts w:ascii="Arial" w:hAnsi="Arial"/>
                  <w:sz w:val="18"/>
                  <w:lang w:eastAsia="zh-CN"/>
                </w:rPr>
                <w:delText>41</w:delText>
              </w:r>
            </w:del>
          </w:p>
        </w:tc>
        <w:tc>
          <w:tcPr>
            <w:tcW w:w="2835" w:type="dxa"/>
            <w:tcBorders>
              <w:bottom w:val="single" w:sz="4" w:space="0" w:color="auto"/>
            </w:tcBorders>
          </w:tcPr>
          <w:p w14:paraId="2D71D0A9" w14:textId="22DC0B0C" w:rsidR="004276C6" w:rsidRPr="00D67A9D" w:rsidDel="005F7E4D" w:rsidRDefault="004276C6" w:rsidP="009043B5">
            <w:pPr>
              <w:keepNext/>
              <w:keepLines/>
              <w:spacing w:after="0"/>
              <w:jc w:val="center"/>
              <w:rPr>
                <w:del w:id="1218" w:author="Bo-Han Hsieh" w:date="2022-08-28T15:00:00Z"/>
                <w:rFonts w:ascii="Arial" w:hAnsi="Arial"/>
                <w:sz w:val="18"/>
                <w:lang w:eastAsia="ja-JP"/>
              </w:rPr>
            </w:pPr>
            <w:del w:id="1219" w:author="Bo-Han Hsieh" w:date="2022-08-28T15:00:00Z">
              <w:r w:rsidRPr="00D67A9D" w:rsidDel="005F7E4D">
                <w:rPr>
                  <w:rFonts w:ascii="Arial" w:hAnsi="Arial"/>
                  <w:sz w:val="18"/>
                  <w:lang w:eastAsia="zh-CN"/>
                </w:rPr>
                <w:delText>3</w:delText>
              </w:r>
            </w:del>
          </w:p>
        </w:tc>
        <w:tc>
          <w:tcPr>
            <w:tcW w:w="2971" w:type="dxa"/>
          </w:tcPr>
          <w:p w14:paraId="025EB3CC" w14:textId="2067CFCF" w:rsidR="004276C6" w:rsidRPr="00D67A9D" w:rsidDel="005F7E4D" w:rsidRDefault="004276C6" w:rsidP="009043B5">
            <w:pPr>
              <w:keepNext/>
              <w:keepLines/>
              <w:spacing w:after="0"/>
              <w:jc w:val="center"/>
              <w:rPr>
                <w:del w:id="1220" w:author="Bo-Han Hsieh" w:date="2022-08-28T15:00:00Z"/>
                <w:rFonts w:ascii="Arial" w:eastAsia="MS Mincho" w:hAnsi="Arial"/>
                <w:sz w:val="18"/>
                <w:lang w:eastAsia="ja-JP"/>
              </w:rPr>
            </w:pPr>
            <w:del w:id="1221" w:author="Bo-Han Hsieh" w:date="2022-08-28T15:00:00Z">
              <w:r w:rsidRPr="00D67A9D" w:rsidDel="005F7E4D">
                <w:rPr>
                  <w:rFonts w:ascii="Arial" w:hAnsi="Arial"/>
                  <w:sz w:val="18"/>
                  <w:lang w:eastAsia="zh-CN"/>
                </w:rPr>
                <w:delText>0.5</w:delText>
              </w:r>
            </w:del>
          </w:p>
        </w:tc>
      </w:tr>
      <w:tr w:rsidR="004276C6" w:rsidRPr="00D67A9D" w:rsidDel="005F7E4D" w14:paraId="1208532F" w14:textId="64B55758" w:rsidTr="009043B5">
        <w:trPr>
          <w:gridAfter w:val="1"/>
          <w:wAfter w:w="6" w:type="dxa"/>
          <w:trHeight w:val="187"/>
          <w:jc w:val="center"/>
          <w:del w:id="1222" w:author="Bo-Han Hsieh" w:date="2022-08-28T15:00:00Z"/>
        </w:trPr>
        <w:tc>
          <w:tcPr>
            <w:tcW w:w="2552" w:type="dxa"/>
            <w:tcBorders>
              <w:top w:val="nil"/>
              <w:bottom w:val="nil"/>
            </w:tcBorders>
            <w:shd w:val="clear" w:color="auto" w:fill="auto"/>
          </w:tcPr>
          <w:p w14:paraId="39084EC3" w14:textId="01CEEDEF" w:rsidR="004276C6" w:rsidRPr="00D67A9D" w:rsidDel="005F7E4D" w:rsidRDefault="004276C6" w:rsidP="009043B5">
            <w:pPr>
              <w:keepNext/>
              <w:keepLines/>
              <w:spacing w:after="0"/>
              <w:jc w:val="center"/>
              <w:rPr>
                <w:del w:id="1223" w:author="Bo-Han Hsieh" w:date="2022-08-28T15:00:00Z"/>
                <w:rFonts w:ascii="Arial" w:hAnsi="Arial"/>
                <w:sz w:val="18"/>
              </w:rPr>
            </w:pPr>
          </w:p>
        </w:tc>
        <w:tc>
          <w:tcPr>
            <w:tcW w:w="2835" w:type="dxa"/>
            <w:tcBorders>
              <w:bottom w:val="nil"/>
            </w:tcBorders>
            <w:shd w:val="clear" w:color="auto" w:fill="auto"/>
          </w:tcPr>
          <w:p w14:paraId="0EC26B3A" w14:textId="2FA2489A" w:rsidR="004276C6" w:rsidRPr="00D67A9D" w:rsidDel="005F7E4D" w:rsidRDefault="004276C6" w:rsidP="009043B5">
            <w:pPr>
              <w:keepNext/>
              <w:keepLines/>
              <w:spacing w:after="0"/>
              <w:jc w:val="center"/>
              <w:rPr>
                <w:del w:id="1224" w:author="Bo-Han Hsieh" w:date="2022-08-28T15:00:00Z"/>
                <w:rFonts w:ascii="Arial" w:hAnsi="Arial"/>
                <w:sz w:val="18"/>
                <w:lang w:eastAsia="ja-JP"/>
              </w:rPr>
            </w:pPr>
            <w:del w:id="1225" w:author="Bo-Han Hsieh" w:date="2022-08-28T15:00:00Z">
              <w:r w:rsidRPr="00D67A9D" w:rsidDel="005F7E4D">
                <w:rPr>
                  <w:rFonts w:ascii="Arial" w:hAnsi="Arial"/>
                  <w:sz w:val="18"/>
                  <w:lang w:eastAsia="zh-CN"/>
                </w:rPr>
                <w:delText>n41</w:delText>
              </w:r>
            </w:del>
          </w:p>
        </w:tc>
        <w:tc>
          <w:tcPr>
            <w:tcW w:w="2971" w:type="dxa"/>
          </w:tcPr>
          <w:p w14:paraId="53983A7B" w14:textId="16696787" w:rsidR="004276C6" w:rsidRPr="00D67A9D" w:rsidDel="005F7E4D" w:rsidRDefault="004276C6" w:rsidP="009043B5">
            <w:pPr>
              <w:keepNext/>
              <w:keepLines/>
              <w:spacing w:after="0"/>
              <w:jc w:val="center"/>
              <w:rPr>
                <w:del w:id="1226" w:author="Bo-Han Hsieh" w:date="2022-08-28T15:00:00Z"/>
                <w:rFonts w:ascii="Arial" w:eastAsia="MS Mincho" w:hAnsi="Arial"/>
                <w:sz w:val="18"/>
                <w:lang w:eastAsia="ja-JP"/>
              </w:rPr>
            </w:pPr>
            <w:del w:id="1227" w:author="Bo-Han Hsieh" w:date="2022-08-28T15:00:00Z">
              <w:r w:rsidRPr="00D67A9D" w:rsidDel="005F7E4D">
                <w:rPr>
                  <w:rFonts w:ascii="Arial" w:hAnsi="Arial"/>
                  <w:sz w:val="18"/>
                  <w:lang w:eastAsia="zh-CN"/>
                </w:rPr>
                <w:delText>0.3</w:delText>
              </w:r>
              <w:r w:rsidRPr="00D67A9D" w:rsidDel="005F7E4D">
                <w:rPr>
                  <w:rFonts w:ascii="Arial" w:hAnsi="Arial"/>
                  <w:sz w:val="18"/>
                  <w:vertAlign w:val="superscript"/>
                  <w:lang w:eastAsia="zh-CN"/>
                </w:rPr>
                <w:delText>3</w:delText>
              </w:r>
            </w:del>
          </w:p>
        </w:tc>
      </w:tr>
      <w:tr w:rsidR="004276C6" w:rsidRPr="00D67A9D" w:rsidDel="005F7E4D" w14:paraId="4FBFADEF" w14:textId="670411D4" w:rsidTr="009043B5">
        <w:trPr>
          <w:gridAfter w:val="1"/>
          <w:wAfter w:w="6" w:type="dxa"/>
          <w:trHeight w:val="187"/>
          <w:jc w:val="center"/>
          <w:del w:id="1228" w:author="Bo-Han Hsieh" w:date="2022-08-28T15:00:00Z"/>
        </w:trPr>
        <w:tc>
          <w:tcPr>
            <w:tcW w:w="2552" w:type="dxa"/>
            <w:tcBorders>
              <w:top w:val="nil"/>
              <w:bottom w:val="single" w:sz="4" w:space="0" w:color="auto"/>
            </w:tcBorders>
            <w:shd w:val="clear" w:color="auto" w:fill="auto"/>
          </w:tcPr>
          <w:p w14:paraId="646BE506" w14:textId="1BE4B8BE" w:rsidR="004276C6" w:rsidRPr="00D67A9D" w:rsidDel="005F7E4D" w:rsidRDefault="004276C6" w:rsidP="009043B5">
            <w:pPr>
              <w:keepNext/>
              <w:keepLines/>
              <w:spacing w:after="0"/>
              <w:jc w:val="center"/>
              <w:rPr>
                <w:del w:id="1229" w:author="Bo-Han Hsieh" w:date="2022-08-28T15:00:00Z"/>
                <w:rFonts w:ascii="Arial" w:hAnsi="Arial"/>
                <w:sz w:val="18"/>
              </w:rPr>
            </w:pPr>
          </w:p>
        </w:tc>
        <w:tc>
          <w:tcPr>
            <w:tcW w:w="2835" w:type="dxa"/>
            <w:tcBorders>
              <w:top w:val="nil"/>
            </w:tcBorders>
            <w:shd w:val="clear" w:color="auto" w:fill="auto"/>
          </w:tcPr>
          <w:p w14:paraId="1A3E04CD" w14:textId="30900879" w:rsidR="004276C6" w:rsidRPr="00D67A9D" w:rsidDel="005F7E4D" w:rsidRDefault="004276C6" w:rsidP="009043B5">
            <w:pPr>
              <w:keepNext/>
              <w:keepLines/>
              <w:spacing w:after="0"/>
              <w:jc w:val="center"/>
              <w:rPr>
                <w:del w:id="1230" w:author="Bo-Han Hsieh" w:date="2022-08-28T15:00:00Z"/>
                <w:rFonts w:ascii="Arial" w:hAnsi="Arial"/>
                <w:sz w:val="18"/>
                <w:lang w:eastAsia="ja-JP"/>
              </w:rPr>
            </w:pPr>
          </w:p>
        </w:tc>
        <w:tc>
          <w:tcPr>
            <w:tcW w:w="2971" w:type="dxa"/>
          </w:tcPr>
          <w:p w14:paraId="584AFC58" w14:textId="30CDECD9" w:rsidR="004276C6" w:rsidRPr="00D67A9D" w:rsidDel="005F7E4D" w:rsidRDefault="004276C6" w:rsidP="009043B5">
            <w:pPr>
              <w:keepNext/>
              <w:keepLines/>
              <w:spacing w:after="0"/>
              <w:jc w:val="center"/>
              <w:rPr>
                <w:del w:id="1231" w:author="Bo-Han Hsieh" w:date="2022-08-28T15:00:00Z"/>
                <w:rFonts w:ascii="Arial" w:eastAsia="MS Mincho" w:hAnsi="Arial"/>
                <w:sz w:val="18"/>
                <w:lang w:eastAsia="ja-JP"/>
              </w:rPr>
            </w:pPr>
            <w:del w:id="1232" w:author="Bo-Han Hsieh" w:date="2022-08-28T15:00:00Z">
              <w:r w:rsidRPr="00D67A9D" w:rsidDel="005F7E4D">
                <w:rPr>
                  <w:rFonts w:ascii="Arial" w:hAnsi="Arial"/>
                  <w:sz w:val="18"/>
                  <w:lang w:eastAsia="zh-CN"/>
                </w:rPr>
                <w:delText>0.8</w:delText>
              </w:r>
              <w:r w:rsidRPr="00D67A9D" w:rsidDel="005F7E4D">
                <w:rPr>
                  <w:rFonts w:ascii="Arial" w:hAnsi="Arial"/>
                  <w:sz w:val="18"/>
                  <w:vertAlign w:val="superscript"/>
                  <w:lang w:eastAsia="zh-CN"/>
                </w:rPr>
                <w:delText>4</w:delText>
              </w:r>
            </w:del>
          </w:p>
        </w:tc>
      </w:tr>
      <w:tr w:rsidR="004276C6" w:rsidRPr="00D67A9D" w:rsidDel="005F7E4D" w14:paraId="30B2CA83" w14:textId="1F45996E" w:rsidTr="009043B5">
        <w:trPr>
          <w:gridAfter w:val="1"/>
          <w:wAfter w:w="6" w:type="dxa"/>
          <w:trHeight w:val="187"/>
          <w:jc w:val="center"/>
          <w:del w:id="1233" w:author="Bo-Han Hsieh" w:date="2022-08-28T15:00:00Z"/>
        </w:trPr>
        <w:tc>
          <w:tcPr>
            <w:tcW w:w="2552" w:type="dxa"/>
            <w:tcBorders>
              <w:bottom w:val="nil"/>
            </w:tcBorders>
            <w:shd w:val="clear" w:color="auto" w:fill="auto"/>
          </w:tcPr>
          <w:p w14:paraId="07808E3B" w14:textId="40B0D0D1" w:rsidR="004276C6" w:rsidRPr="00D67A9D" w:rsidDel="005F7E4D" w:rsidRDefault="004276C6" w:rsidP="009043B5">
            <w:pPr>
              <w:keepNext/>
              <w:keepLines/>
              <w:spacing w:after="0"/>
              <w:jc w:val="center"/>
              <w:rPr>
                <w:del w:id="1234" w:author="Bo-Han Hsieh" w:date="2022-08-28T15:00:00Z"/>
                <w:rFonts w:ascii="Arial" w:hAnsi="Arial"/>
                <w:sz w:val="18"/>
                <w:szCs w:val="18"/>
                <w:lang w:eastAsia="ja-JP"/>
              </w:rPr>
            </w:pPr>
            <w:del w:id="1235" w:author="Bo-Han Hsieh" w:date="2022-08-28T15:00:00Z">
              <w:r w:rsidRPr="00D67A9D" w:rsidDel="005F7E4D">
                <w:rPr>
                  <w:rFonts w:ascii="Arial" w:hAnsi="Arial"/>
                  <w:sz w:val="18"/>
                </w:rPr>
                <w:delText>DC_</w:delText>
              </w:r>
              <w:r w:rsidRPr="00D67A9D" w:rsidDel="005F7E4D">
                <w:rPr>
                  <w:rFonts w:ascii="Arial" w:hAnsi="Arial"/>
                  <w:sz w:val="18"/>
                  <w:lang w:eastAsia="zh-TW"/>
                </w:rPr>
                <w:delText>3</w:delText>
              </w:r>
              <w:r w:rsidRPr="00D67A9D" w:rsidDel="005F7E4D">
                <w:rPr>
                  <w:rFonts w:ascii="Arial" w:hAnsi="Arial"/>
                  <w:sz w:val="18"/>
                  <w:lang w:eastAsia="zh-CN"/>
                </w:rPr>
                <w:delText>_</w:delText>
              </w:r>
              <w:r w:rsidRPr="00D67A9D" w:rsidDel="005F7E4D">
                <w:rPr>
                  <w:rFonts w:ascii="Arial" w:hAnsi="Arial"/>
                  <w:sz w:val="18"/>
                  <w:lang w:eastAsia="ja-JP"/>
                </w:rPr>
                <w:delText>n</w:delText>
              </w:r>
              <w:r w:rsidRPr="00D67A9D" w:rsidDel="005F7E4D">
                <w:rPr>
                  <w:rFonts w:ascii="Arial" w:hAnsi="Arial"/>
                  <w:sz w:val="18"/>
                  <w:lang w:eastAsia="zh-TW"/>
                </w:rPr>
                <w:delText>50</w:delText>
              </w:r>
            </w:del>
          </w:p>
        </w:tc>
        <w:tc>
          <w:tcPr>
            <w:tcW w:w="2835" w:type="dxa"/>
          </w:tcPr>
          <w:p w14:paraId="69DD3031" w14:textId="0D1ABE75" w:rsidR="004276C6" w:rsidRPr="00D67A9D" w:rsidDel="005F7E4D" w:rsidRDefault="004276C6" w:rsidP="009043B5">
            <w:pPr>
              <w:keepNext/>
              <w:keepLines/>
              <w:spacing w:after="0"/>
              <w:jc w:val="center"/>
              <w:rPr>
                <w:del w:id="1236" w:author="Bo-Han Hsieh" w:date="2022-08-28T15:00:00Z"/>
                <w:rFonts w:ascii="Arial" w:hAnsi="Arial"/>
                <w:sz w:val="18"/>
                <w:szCs w:val="18"/>
                <w:lang w:eastAsia="zh-TW"/>
              </w:rPr>
            </w:pPr>
            <w:del w:id="1237" w:author="Bo-Han Hsieh" w:date="2022-08-28T15:00:00Z">
              <w:r w:rsidRPr="00D67A9D" w:rsidDel="005F7E4D">
                <w:rPr>
                  <w:rFonts w:ascii="Arial" w:hAnsi="Arial"/>
                  <w:sz w:val="18"/>
                  <w:lang w:eastAsia="zh-TW"/>
                </w:rPr>
                <w:delText>3</w:delText>
              </w:r>
            </w:del>
          </w:p>
        </w:tc>
        <w:tc>
          <w:tcPr>
            <w:tcW w:w="2971" w:type="dxa"/>
          </w:tcPr>
          <w:p w14:paraId="658EC1EF" w14:textId="34D9B6C6" w:rsidR="004276C6" w:rsidRPr="00D67A9D" w:rsidDel="005F7E4D" w:rsidRDefault="004276C6" w:rsidP="009043B5">
            <w:pPr>
              <w:keepNext/>
              <w:keepLines/>
              <w:spacing w:after="0"/>
              <w:jc w:val="center"/>
              <w:rPr>
                <w:del w:id="1238" w:author="Bo-Han Hsieh" w:date="2022-08-28T15:00:00Z"/>
                <w:rFonts w:ascii="Arial" w:eastAsia="Malgun Gothic" w:hAnsi="Arial"/>
                <w:sz w:val="18"/>
                <w:szCs w:val="18"/>
                <w:lang w:eastAsia="ko-KR"/>
              </w:rPr>
            </w:pPr>
            <w:del w:id="1239"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.5</w:delText>
              </w:r>
            </w:del>
          </w:p>
        </w:tc>
      </w:tr>
      <w:tr w:rsidR="004276C6" w:rsidRPr="00D67A9D" w:rsidDel="005F7E4D" w14:paraId="06BEAE83" w14:textId="036E1B39" w:rsidTr="009043B5">
        <w:trPr>
          <w:gridAfter w:val="1"/>
          <w:wAfter w:w="6" w:type="dxa"/>
          <w:trHeight w:val="187"/>
          <w:jc w:val="center"/>
          <w:del w:id="1240" w:author="Bo-Han Hsieh" w:date="2022-08-28T15:00:00Z"/>
        </w:trPr>
        <w:tc>
          <w:tcPr>
            <w:tcW w:w="2552" w:type="dxa"/>
            <w:tcBorders>
              <w:top w:val="nil"/>
              <w:bottom w:val="single" w:sz="4" w:space="0" w:color="auto"/>
            </w:tcBorders>
            <w:shd w:val="clear" w:color="auto" w:fill="auto"/>
          </w:tcPr>
          <w:p w14:paraId="560FD184" w14:textId="4C1BE016" w:rsidR="004276C6" w:rsidRPr="00D67A9D" w:rsidDel="005F7E4D" w:rsidRDefault="004276C6" w:rsidP="009043B5">
            <w:pPr>
              <w:keepNext/>
              <w:keepLines/>
              <w:spacing w:after="0"/>
              <w:jc w:val="center"/>
              <w:rPr>
                <w:del w:id="1241" w:author="Bo-Han Hsieh" w:date="2022-08-28T15:00:00Z"/>
                <w:rFonts w:ascii="Arial" w:hAnsi="Arial"/>
                <w:sz w:val="18"/>
                <w:szCs w:val="18"/>
                <w:lang w:eastAsia="ja-JP"/>
              </w:rPr>
            </w:pPr>
          </w:p>
        </w:tc>
        <w:tc>
          <w:tcPr>
            <w:tcW w:w="2835" w:type="dxa"/>
          </w:tcPr>
          <w:p w14:paraId="37E58B32" w14:textId="6D7F2C9B" w:rsidR="004276C6" w:rsidRPr="00D67A9D" w:rsidDel="005F7E4D" w:rsidRDefault="004276C6" w:rsidP="009043B5">
            <w:pPr>
              <w:keepNext/>
              <w:keepLines/>
              <w:spacing w:after="0"/>
              <w:jc w:val="center"/>
              <w:rPr>
                <w:del w:id="1242" w:author="Bo-Han Hsieh" w:date="2022-08-28T15:00:00Z"/>
                <w:rFonts w:ascii="Arial" w:hAnsi="Arial"/>
                <w:sz w:val="18"/>
                <w:szCs w:val="18"/>
                <w:lang w:eastAsia="zh-TW"/>
              </w:rPr>
            </w:pPr>
            <w:del w:id="1243" w:author="Bo-Han Hsieh" w:date="2022-08-28T15:00:00Z">
              <w:r w:rsidRPr="00D67A9D" w:rsidDel="005F7E4D">
                <w:rPr>
                  <w:rFonts w:ascii="Arial" w:hAnsi="Arial"/>
                  <w:sz w:val="18"/>
                  <w:lang w:eastAsia="ja-JP"/>
                </w:rPr>
                <w:delText>n</w:delText>
              </w:r>
              <w:r w:rsidRPr="00D67A9D" w:rsidDel="005F7E4D">
                <w:rPr>
                  <w:rFonts w:ascii="Arial" w:hAnsi="Arial"/>
                  <w:sz w:val="18"/>
                  <w:lang w:eastAsia="zh-TW"/>
                </w:rPr>
                <w:delText>50</w:delText>
              </w:r>
            </w:del>
          </w:p>
        </w:tc>
        <w:tc>
          <w:tcPr>
            <w:tcW w:w="2971" w:type="dxa"/>
          </w:tcPr>
          <w:p w14:paraId="7C19D99F" w14:textId="613D302D" w:rsidR="004276C6" w:rsidRPr="00D67A9D" w:rsidDel="005F7E4D" w:rsidRDefault="004276C6" w:rsidP="009043B5">
            <w:pPr>
              <w:keepNext/>
              <w:keepLines/>
              <w:spacing w:after="0"/>
              <w:jc w:val="center"/>
              <w:rPr>
                <w:del w:id="1244" w:author="Bo-Han Hsieh" w:date="2022-08-28T15:00:00Z"/>
                <w:rFonts w:ascii="Arial" w:eastAsia="Malgun Gothic" w:hAnsi="Arial"/>
                <w:sz w:val="18"/>
                <w:szCs w:val="18"/>
                <w:lang w:eastAsia="ko-KR"/>
              </w:rPr>
            </w:pPr>
            <w:del w:id="1245"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.5</w:delText>
              </w:r>
            </w:del>
          </w:p>
        </w:tc>
      </w:tr>
      <w:tr w:rsidR="004276C6" w:rsidRPr="00D67A9D" w:rsidDel="005F7E4D" w14:paraId="082232DD" w14:textId="4451983E" w:rsidTr="009043B5">
        <w:trPr>
          <w:gridAfter w:val="1"/>
          <w:wAfter w:w="6" w:type="dxa"/>
          <w:trHeight w:val="187"/>
          <w:jc w:val="center"/>
          <w:del w:id="1246" w:author="Bo-Han Hsieh" w:date="2022-08-28T15:00:00Z"/>
        </w:trPr>
        <w:tc>
          <w:tcPr>
            <w:tcW w:w="2552" w:type="dxa"/>
            <w:tcBorders>
              <w:bottom w:val="nil"/>
            </w:tcBorders>
            <w:shd w:val="clear" w:color="auto" w:fill="auto"/>
          </w:tcPr>
          <w:p w14:paraId="5C3993E8" w14:textId="07BF7C2B" w:rsidR="004276C6" w:rsidRPr="00D67A9D" w:rsidDel="005F7E4D" w:rsidRDefault="004276C6" w:rsidP="009043B5">
            <w:pPr>
              <w:keepNext/>
              <w:keepLines/>
              <w:spacing w:after="0"/>
              <w:jc w:val="center"/>
              <w:rPr>
                <w:del w:id="1247" w:author="Bo-Han Hsieh" w:date="2022-08-28T15:00:00Z"/>
                <w:rFonts w:ascii="Arial" w:hAnsi="Arial"/>
                <w:sz w:val="18"/>
              </w:rPr>
            </w:pPr>
            <w:del w:id="1248" w:author="Bo-Han Hsieh" w:date="2022-08-28T15:00:00Z">
              <w:r w:rsidRPr="00D67A9D" w:rsidDel="005F7E4D">
                <w:rPr>
                  <w:rFonts w:ascii="Arial" w:hAnsi="Arial"/>
                  <w:sz w:val="18"/>
                  <w:szCs w:val="18"/>
                  <w:lang w:eastAsia="ja-JP"/>
                </w:rPr>
                <w:delText>DC</w:delText>
              </w:r>
              <w:r w:rsidRPr="00D67A9D" w:rsidDel="005F7E4D">
                <w:rPr>
                  <w:rFonts w:ascii="Arial" w:hAnsi="Arial"/>
                  <w:sz w:val="18"/>
                  <w:szCs w:val="18"/>
                  <w:lang w:eastAsia="zh-CN"/>
                </w:rPr>
                <w:delText>_</w:delText>
              </w:r>
              <w:r w:rsidRPr="00D67A9D" w:rsidDel="005F7E4D">
                <w:rPr>
                  <w:rFonts w:ascii="Arial" w:hAnsi="Arial"/>
                  <w:sz w:val="18"/>
                  <w:szCs w:val="18"/>
                  <w:lang w:eastAsia="zh-TW"/>
                </w:rPr>
                <w:delText>3</w:delText>
              </w:r>
              <w:r w:rsidRPr="00D67A9D" w:rsidDel="005F7E4D">
                <w:rPr>
                  <w:rFonts w:ascii="Arial" w:hAnsi="Arial"/>
                  <w:sz w:val="18"/>
                  <w:szCs w:val="18"/>
                  <w:lang w:eastAsia="zh-CN"/>
                </w:rPr>
                <w:delText>_</w:delText>
              </w:r>
              <w:r w:rsidRPr="00D67A9D" w:rsidDel="005F7E4D">
                <w:rPr>
                  <w:rFonts w:ascii="Arial" w:hAnsi="Arial"/>
                  <w:sz w:val="18"/>
                  <w:szCs w:val="18"/>
                  <w:lang w:eastAsia="ja-JP"/>
                </w:rPr>
                <w:delText>n51</w:delText>
              </w:r>
            </w:del>
          </w:p>
        </w:tc>
        <w:tc>
          <w:tcPr>
            <w:tcW w:w="2835" w:type="dxa"/>
          </w:tcPr>
          <w:p w14:paraId="27EC0D97" w14:textId="42054B22" w:rsidR="004276C6" w:rsidRPr="00D67A9D" w:rsidDel="005F7E4D" w:rsidRDefault="004276C6" w:rsidP="009043B5">
            <w:pPr>
              <w:keepNext/>
              <w:keepLines/>
              <w:spacing w:after="0"/>
              <w:jc w:val="center"/>
              <w:rPr>
                <w:del w:id="1249" w:author="Bo-Han Hsieh" w:date="2022-08-28T15:00:00Z"/>
                <w:rFonts w:ascii="Arial" w:hAnsi="Arial"/>
                <w:sz w:val="18"/>
                <w:lang w:eastAsia="ja-JP"/>
              </w:rPr>
            </w:pPr>
            <w:del w:id="1250" w:author="Bo-Han Hsieh" w:date="2022-08-28T15:00:00Z">
              <w:r w:rsidRPr="00D67A9D" w:rsidDel="005F7E4D">
                <w:rPr>
                  <w:rFonts w:ascii="Arial" w:hAnsi="Arial"/>
                  <w:sz w:val="18"/>
                  <w:szCs w:val="18"/>
                  <w:lang w:eastAsia="zh-TW"/>
                </w:rPr>
                <w:delText>3</w:delText>
              </w:r>
            </w:del>
          </w:p>
        </w:tc>
        <w:tc>
          <w:tcPr>
            <w:tcW w:w="2971" w:type="dxa"/>
          </w:tcPr>
          <w:p w14:paraId="25D21952" w14:textId="4B48D649" w:rsidR="004276C6" w:rsidRPr="00D67A9D" w:rsidDel="005F7E4D" w:rsidRDefault="004276C6" w:rsidP="009043B5">
            <w:pPr>
              <w:keepNext/>
              <w:keepLines/>
              <w:spacing w:after="0"/>
              <w:jc w:val="center"/>
              <w:rPr>
                <w:del w:id="1251" w:author="Bo-Han Hsieh" w:date="2022-08-28T15:00:00Z"/>
                <w:rFonts w:ascii="Arial" w:eastAsia="MS Mincho" w:hAnsi="Arial"/>
                <w:sz w:val="18"/>
                <w:lang w:eastAsia="ja-JP"/>
              </w:rPr>
            </w:pPr>
            <w:del w:id="1252" w:author="Bo-Han Hsieh" w:date="2022-08-28T15:00:00Z">
              <w:r w:rsidRPr="00D67A9D" w:rsidDel="005F7E4D">
                <w:rPr>
                  <w:rFonts w:ascii="Arial" w:eastAsia="Malgun Gothic" w:hAnsi="Arial"/>
                  <w:sz w:val="18"/>
                  <w:szCs w:val="18"/>
                  <w:lang w:eastAsia="ko-KR"/>
                </w:rPr>
                <w:delText>0.3</w:delText>
              </w:r>
            </w:del>
          </w:p>
        </w:tc>
      </w:tr>
      <w:tr w:rsidR="004276C6" w:rsidRPr="00D67A9D" w:rsidDel="005F7E4D" w14:paraId="074C89BB" w14:textId="2B8F39FA" w:rsidTr="009043B5">
        <w:trPr>
          <w:gridAfter w:val="1"/>
          <w:wAfter w:w="6" w:type="dxa"/>
          <w:trHeight w:val="187"/>
          <w:jc w:val="center"/>
          <w:del w:id="1253" w:author="Bo-Han Hsieh" w:date="2022-08-28T15:00:00Z"/>
        </w:trPr>
        <w:tc>
          <w:tcPr>
            <w:tcW w:w="2552" w:type="dxa"/>
            <w:tcBorders>
              <w:top w:val="nil"/>
              <w:bottom w:val="single" w:sz="4" w:space="0" w:color="auto"/>
            </w:tcBorders>
            <w:shd w:val="clear" w:color="auto" w:fill="auto"/>
          </w:tcPr>
          <w:p w14:paraId="2305F41F" w14:textId="094A67AE" w:rsidR="004276C6" w:rsidRPr="00D67A9D" w:rsidDel="005F7E4D" w:rsidRDefault="004276C6" w:rsidP="009043B5">
            <w:pPr>
              <w:keepNext/>
              <w:keepLines/>
              <w:spacing w:after="0"/>
              <w:jc w:val="center"/>
              <w:rPr>
                <w:del w:id="1254" w:author="Bo-Han Hsieh" w:date="2022-08-28T15:00:00Z"/>
                <w:rFonts w:ascii="Arial" w:hAnsi="Arial"/>
                <w:sz w:val="18"/>
              </w:rPr>
            </w:pPr>
          </w:p>
        </w:tc>
        <w:tc>
          <w:tcPr>
            <w:tcW w:w="2835" w:type="dxa"/>
          </w:tcPr>
          <w:p w14:paraId="367306B4" w14:textId="4D533062" w:rsidR="004276C6" w:rsidRPr="00D67A9D" w:rsidDel="005F7E4D" w:rsidRDefault="004276C6" w:rsidP="009043B5">
            <w:pPr>
              <w:keepNext/>
              <w:keepLines/>
              <w:spacing w:after="0"/>
              <w:jc w:val="center"/>
              <w:rPr>
                <w:del w:id="1255" w:author="Bo-Han Hsieh" w:date="2022-08-28T15:00:00Z"/>
                <w:rFonts w:ascii="Arial" w:hAnsi="Arial"/>
                <w:sz w:val="18"/>
                <w:lang w:eastAsia="ja-JP"/>
              </w:rPr>
            </w:pPr>
            <w:del w:id="1256" w:author="Bo-Han Hsieh" w:date="2022-08-28T15:00:00Z">
              <w:r w:rsidRPr="00D67A9D" w:rsidDel="005F7E4D">
                <w:rPr>
                  <w:rFonts w:ascii="Arial" w:hAnsi="Arial"/>
                  <w:sz w:val="18"/>
                  <w:szCs w:val="18"/>
                  <w:lang w:eastAsia="zh-TW"/>
                </w:rPr>
                <w:delText>n51</w:delText>
              </w:r>
            </w:del>
          </w:p>
        </w:tc>
        <w:tc>
          <w:tcPr>
            <w:tcW w:w="2971" w:type="dxa"/>
          </w:tcPr>
          <w:p w14:paraId="75D4FF21" w14:textId="7C322A57" w:rsidR="004276C6" w:rsidRPr="00D67A9D" w:rsidDel="005F7E4D" w:rsidRDefault="004276C6" w:rsidP="009043B5">
            <w:pPr>
              <w:keepNext/>
              <w:keepLines/>
              <w:spacing w:after="0"/>
              <w:jc w:val="center"/>
              <w:rPr>
                <w:del w:id="1257" w:author="Bo-Han Hsieh" w:date="2022-08-28T15:00:00Z"/>
                <w:rFonts w:ascii="Arial" w:eastAsia="MS Mincho" w:hAnsi="Arial"/>
                <w:sz w:val="18"/>
                <w:lang w:eastAsia="ja-JP"/>
              </w:rPr>
            </w:pPr>
            <w:del w:id="1258" w:author="Bo-Han Hsieh" w:date="2022-08-28T15:00:00Z">
              <w:r w:rsidRPr="00D67A9D" w:rsidDel="005F7E4D">
                <w:rPr>
                  <w:rFonts w:ascii="Arial" w:eastAsia="Malgun Gothic" w:hAnsi="Arial"/>
                  <w:sz w:val="18"/>
                  <w:szCs w:val="18"/>
                  <w:lang w:eastAsia="ko-KR"/>
                </w:rPr>
                <w:delText>0.3</w:delText>
              </w:r>
            </w:del>
          </w:p>
        </w:tc>
      </w:tr>
      <w:tr w:rsidR="004276C6" w:rsidRPr="00D67A9D" w:rsidDel="005F7E4D" w14:paraId="46601B52" w14:textId="661B22B6" w:rsidTr="009043B5">
        <w:trPr>
          <w:gridAfter w:val="1"/>
          <w:wAfter w:w="6" w:type="dxa"/>
          <w:trHeight w:val="187"/>
          <w:jc w:val="center"/>
          <w:del w:id="1259" w:author="Bo-Han Hsieh" w:date="2022-08-28T15:00:00Z"/>
        </w:trPr>
        <w:tc>
          <w:tcPr>
            <w:tcW w:w="2552" w:type="dxa"/>
            <w:tcBorders>
              <w:bottom w:val="nil"/>
            </w:tcBorders>
            <w:shd w:val="clear" w:color="auto" w:fill="auto"/>
          </w:tcPr>
          <w:p w14:paraId="1E4C7E43" w14:textId="694C534B" w:rsidR="004276C6" w:rsidRPr="00D67A9D" w:rsidDel="005F7E4D" w:rsidRDefault="004276C6" w:rsidP="009043B5">
            <w:pPr>
              <w:keepNext/>
              <w:keepLines/>
              <w:spacing w:after="0"/>
              <w:jc w:val="center"/>
              <w:rPr>
                <w:del w:id="1260" w:author="Bo-Han Hsieh" w:date="2022-08-28T15:00:00Z"/>
                <w:rFonts w:ascii="Arial" w:hAnsi="Arial"/>
                <w:sz w:val="18"/>
              </w:rPr>
            </w:pPr>
            <w:del w:id="1261" w:author="Bo-Han Hsieh" w:date="2022-08-28T15:00:00Z">
              <w:r w:rsidRPr="00D67A9D" w:rsidDel="005F7E4D">
                <w:rPr>
                  <w:rFonts w:ascii="Arial" w:hAnsi="Arial" w:cs="Arial"/>
                  <w:sz w:val="18"/>
                </w:rPr>
                <w:delText>DC_3_n71</w:delText>
              </w:r>
            </w:del>
          </w:p>
        </w:tc>
        <w:tc>
          <w:tcPr>
            <w:tcW w:w="2835" w:type="dxa"/>
          </w:tcPr>
          <w:p w14:paraId="77949412" w14:textId="7AF59213" w:rsidR="004276C6" w:rsidRPr="00D67A9D" w:rsidDel="005F7E4D" w:rsidRDefault="004276C6" w:rsidP="009043B5">
            <w:pPr>
              <w:keepNext/>
              <w:keepLines/>
              <w:spacing w:after="0"/>
              <w:jc w:val="center"/>
              <w:rPr>
                <w:del w:id="1262" w:author="Bo-Han Hsieh" w:date="2022-08-28T15:00:00Z"/>
                <w:rFonts w:ascii="Arial" w:hAnsi="Arial"/>
                <w:sz w:val="18"/>
                <w:szCs w:val="18"/>
                <w:lang w:eastAsia="zh-TW"/>
              </w:rPr>
            </w:pPr>
            <w:del w:id="1263" w:author="Bo-Han Hsieh" w:date="2022-08-28T15:00:00Z">
              <w:r w:rsidRPr="00D67A9D" w:rsidDel="005F7E4D">
                <w:rPr>
                  <w:rFonts w:ascii="Arial" w:hAnsi="Arial" w:cs="Arial"/>
                  <w:sz w:val="18"/>
                  <w:lang w:eastAsia="zh-CN"/>
                </w:rPr>
                <w:delText>3</w:delText>
              </w:r>
            </w:del>
          </w:p>
        </w:tc>
        <w:tc>
          <w:tcPr>
            <w:tcW w:w="2971" w:type="dxa"/>
          </w:tcPr>
          <w:p w14:paraId="1A017E89" w14:textId="0C103DAF" w:rsidR="004276C6" w:rsidRPr="00D67A9D" w:rsidDel="005F7E4D" w:rsidRDefault="004276C6" w:rsidP="009043B5">
            <w:pPr>
              <w:keepNext/>
              <w:keepLines/>
              <w:spacing w:after="0"/>
              <w:jc w:val="center"/>
              <w:rPr>
                <w:del w:id="1264" w:author="Bo-Han Hsieh" w:date="2022-08-28T15:00:00Z"/>
                <w:rFonts w:ascii="Arial" w:eastAsia="Malgun Gothic" w:hAnsi="Arial"/>
                <w:sz w:val="18"/>
                <w:szCs w:val="18"/>
                <w:lang w:eastAsia="ko-KR"/>
              </w:rPr>
            </w:pPr>
            <w:del w:id="1265" w:author="Bo-Han Hsieh" w:date="2022-08-28T15:00:00Z">
              <w:r w:rsidRPr="00D67A9D" w:rsidDel="005F7E4D">
                <w:rPr>
                  <w:rFonts w:ascii="Arial" w:hAnsi="Arial" w:cs="Arial"/>
                  <w:sz w:val="18"/>
                  <w:szCs w:val="18"/>
                  <w:lang w:eastAsia="ja-JP"/>
                </w:rPr>
                <w:delText>0.3</w:delText>
              </w:r>
            </w:del>
          </w:p>
        </w:tc>
      </w:tr>
      <w:tr w:rsidR="004276C6" w:rsidRPr="00D67A9D" w:rsidDel="005F7E4D" w14:paraId="673D5069" w14:textId="399145B4" w:rsidTr="009043B5">
        <w:trPr>
          <w:gridAfter w:val="1"/>
          <w:wAfter w:w="6" w:type="dxa"/>
          <w:trHeight w:val="187"/>
          <w:jc w:val="center"/>
          <w:del w:id="1266" w:author="Bo-Han Hsieh" w:date="2022-08-28T15:00:00Z"/>
        </w:trPr>
        <w:tc>
          <w:tcPr>
            <w:tcW w:w="2552" w:type="dxa"/>
            <w:tcBorders>
              <w:top w:val="nil"/>
              <w:bottom w:val="single" w:sz="4" w:space="0" w:color="auto"/>
            </w:tcBorders>
            <w:shd w:val="clear" w:color="auto" w:fill="auto"/>
          </w:tcPr>
          <w:p w14:paraId="7004F28D" w14:textId="3A0F8C8A" w:rsidR="004276C6" w:rsidRPr="00D67A9D" w:rsidDel="005F7E4D" w:rsidRDefault="004276C6" w:rsidP="009043B5">
            <w:pPr>
              <w:keepNext/>
              <w:keepLines/>
              <w:spacing w:after="0"/>
              <w:jc w:val="center"/>
              <w:rPr>
                <w:del w:id="1267" w:author="Bo-Han Hsieh" w:date="2022-08-28T15:00:00Z"/>
                <w:rFonts w:ascii="Arial" w:hAnsi="Arial"/>
                <w:sz w:val="18"/>
              </w:rPr>
            </w:pPr>
          </w:p>
        </w:tc>
        <w:tc>
          <w:tcPr>
            <w:tcW w:w="2835" w:type="dxa"/>
          </w:tcPr>
          <w:p w14:paraId="08D9FC4B" w14:textId="7406C41E" w:rsidR="004276C6" w:rsidRPr="00D67A9D" w:rsidDel="005F7E4D" w:rsidRDefault="004276C6" w:rsidP="009043B5">
            <w:pPr>
              <w:keepNext/>
              <w:keepLines/>
              <w:spacing w:after="0"/>
              <w:jc w:val="center"/>
              <w:rPr>
                <w:del w:id="1268" w:author="Bo-Han Hsieh" w:date="2022-08-28T15:00:00Z"/>
                <w:rFonts w:ascii="Arial" w:hAnsi="Arial"/>
                <w:sz w:val="18"/>
                <w:szCs w:val="18"/>
                <w:lang w:eastAsia="zh-TW"/>
              </w:rPr>
            </w:pPr>
            <w:del w:id="1269" w:author="Bo-Han Hsieh" w:date="2022-08-28T15:00:00Z">
              <w:r w:rsidRPr="00D67A9D" w:rsidDel="005F7E4D">
                <w:rPr>
                  <w:rFonts w:ascii="Arial" w:hAnsi="Arial" w:cs="Arial"/>
                  <w:sz w:val="18"/>
                </w:rPr>
                <w:delText>n71</w:delText>
              </w:r>
            </w:del>
          </w:p>
        </w:tc>
        <w:tc>
          <w:tcPr>
            <w:tcW w:w="2971" w:type="dxa"/>
          </w:tcPr>
          <w:p w14:paraId="2DB08078" w14:textId="5DF921C4" w:rsidR="004276C6" w:rsidRPr="00D67A9D" w:rsidDel="005F7E4D" w:rsidRDefault="004276C6" w:rsidP="009043B5">
            <w:pPr>
              <w:keepNext/>
              <w:keepLines/>
              <w:spacing w:after="0"/>
              <w:jc w:val="center"/>
              <w:rPr>
                <w:del w:id="1270" w:author="Bo-Han Hsieh" w:date="2022-08-28T15:00:00Z"/>
                <w:rFonts w:ascii="Arial" w:eastAsia="Malgun Gothic" w:hAnsi="Arial"/>
                <w:sz w:val="18"/>
                <w:szCs w:val="18"/>
                <w:lang w:eastAsia="ko-KR"/>
              </w:rPr>
            </w:pPr>
            <w:del w:id="1271" w:author="Bo-Han Hsieh" w:date="2022-08-28T15:00:00Z">
              <w:r w:rsidRPr="00D67A9D" w:rsidDel="005F7E4D">
                <w:rPr>
                  <w:rFonts w:ascii="Arial" w:hAnsi="Arial" w:cs="Arial"/>
                  <w:sz w:val="18"/>
                  <w:szCs w:val="18"/>
                  <w:lang w:eastAsia="ja-JP"/>
                </w:rPr>
                <w:delText>0.3</w:delText>
              </w:r>
            </w:del>
          </w:p>
        </w:tc>
      </w:tr>
      <w:tr w:rsidR="004276C6" w:rsidRPr="00D67A9D" w:rsidDel="005F7E4D" w14:paraId="280E5999" w14:textId="72D32E3C" w:rsidTr="009043B5">
        <w:trPr>
          <w:gridAfter w:val="1"/>
          <w:wAfter w:w="6" w:type="dxa"/>
          <w:trHeight w:val="187"/>
          <w:jc w:val="center"/>
          <w:del w:id="1272" w:author="Bo-Han Hsieh" w:date="2022-08-28T15:00:00Z"/>
        </w:trPr>
        <w:tc>
          <w:tcPr>
            <w:tcW w:w="2552" w:type="dxa"/>
            <w:tcBorders>
              <w:bottom w:val="nil"/>
            </w:tcBorders>
            <w:shd w:val="clear" w:color="auto" w:fill="auto"/>
          </w:tcPr>
          <w:p w14:paraId="3642BDA9" w14:textId="4E6F8DA9" w:rsidR="004276C6" w:rsidRPr="00D67A9D" w:rsidDel="005F7E4D" w:rsidRDefault="004276C6" w:rsidP="009043B5">
            <w:pPr>
              <w:keepNext/>
              <w:keepLines/>
              <w:spacing w:after="0"/>
              <w:jc w:val="center"/>
              <w:rPr>
                <w:del w:id="1273" w:author="Bo-Han Hsieh" w:date="2022-08-28T15:00:00Z"/>
                <w:rFonts w:ascii="Arial" w:hAnsi="Arial"/>
                <w:sz w:val="18"/>
              </w:rPr>
            </w:pPr>
            <w:del w:id="1274" w:author="Bo-Han Hsieh" w:date="2022-08-28T15:00:00Z">
              <w:r w:rsidRPr="00D67A9D" w:rsidDel="005F7E4D">
                <w:rPr>
                  <w:rFonts w:ascii="Arial" w:hAnsi="Arial"/>
                  <w:sz w:val="18"/>
                  <w:lang w:eastAsia="fi-FI"/>
                </w:rPr>
                <w:delText>DC_3_n77, DC_3-3_n77</w:delText>
              </w:r>
            </w:del>
          </w:p>
        </w:tc>
        <w:tc>
          <w:tcPr>
            <w:tcW w:w="2835" w:type="dxa"/>
          </w:tcPr>
          <w:p w14:paraId="3972DD5A" w14:textId="44CFAECC" w:rsidR="004276C6" w:rsidRPr="00D67A9D" w:rsidDel="005F7E4D" w:rsidRDefault="004276C6" w:rsidP="009043B5">
            <w:pPr>
              <w:keepNext/>
              <w:keepLines/>
              <w:spacing w:after="0"/>
              <w:jc w:val="center"/>
              <w:rPr>
                <w:del w:id="1275" w:author="Bo-Han Hsieh" w:date="2022-08-28T15:00:00Z"/>
                <w:rFonts w:ascii="Arial" w:hAnsi="Arial"/>
                <w:sz w:val="18"/>
              </w:rPr>
            </w:pPr>
            <w:del w:id="1276" w:author="Bo-Han Hsieh" w:date="2022-08-28T15:00:00Z">
              <w:r w:rsidRPr="00D67A9D" w:rsidDel="005F7E4D">
                <w:rPr>
                  <w:rFonts w:ascii="Arial" w:hAnsi="Arial"/>
                  <w:sz w:val="18"/>
                  <w:lang w:eastAsia="ja-JP"/>
                </w:rPr>
                <w:delText>3</w:delText>
              </w:r>
            </w:del>
          </w:p>
        </w:tc>
        <w:tc>
          <w:tcPr>
            <w:tcW w:w="2971" w:type="dxa"/>
          </w:tcPr>
          <w:p w14:paraId="06A2A130" w14:textId="1A921F9B" w:rsidR="004276C6" w:rsidRPr="00D67A9D" w:rsidDel="005F7E4D" w:rsidRDefault="004276C6" w:rsidP="009043B5">
            <w:pPr>
              <w:keepNext/>
              <w:keepLines/>
              <w:spacing w:after="0"/>
              <w:jc w:val="center"/>
              <w:rPr>
                <w:del w:id="1277" w:author="Bo-Han Hsieh" w:date="2022-08-28T15:00:00Z"/>
                <w:rFonts w:ascii="Arial" w:hAnsi="Arial"/>
                <w:sz w:val="18"/>
              </w:rPr>
            </w:pPr>
            <w:del w:id="1278" w:author="Bo-Han Hsieh" w:date="2022-08-28T15:00:00Z">
              <w:r w:rsidRPr="00D67A9D" w:rsidDel="005F7E4D">
                <w:rPr>
                  <w:rFonts w:ascii="Arial" w:eastAsia="MS Mincho" w:hAnsi="Arial"/>
                  <w:sz w:val="18"/>
                  <w:lang w:eastAsia="ja-JP"/>
                </w:rPr>
                <w:delText>0.6</w:delText>
              </w:r>
            </w:del>
          </w:p>
        </w:tc>
      </w:tr>
      <w:tr w:rsidR="004276C6" w:rsidRPr="00D67A9D" w:rsidDel="005F7E4D" w14:paraId="5FFA02C7" w14:textId="25C196A0" w:rsidTr="009043B5">
        <w:trPr>
          <w:gridAfter w:val="1"/>
          <w:wAfter w:w="6" w:type="dxa"/>
          <w:trHeight w:val="187"/>
          <w:jc w:val="center"/>
          <w:del w:id="1279" w:author="Bo-Han Hsieh" w:date="2022-08-28T15:00:00Z"/>
        </w:trPr>
        <w:tc>
          <w:tcPr>
            <w:tcW w:w="2552" w:type="dxa"/>
            <w:tcBorders>
              <w:top w:val="nil"/>
              <w:bottom w:val="single" w:sz="4" w:space="0" w:color="auto"/>
            </w:tcBorders>
            <w:shd w:val="clear" w:color="auto" w:fill="auto"/>
          </w:tcPr>
          <w:p w14:paraId="49900E09" w14:textId="2AA1A517" w:rsidR="004276C6" w:rsidRPr="00D67A9D" w:rsidDel="005F7E4D" w:rsidRDefault="004276C6" w:rsidP="009043B5">
            <w:pPr>
              <w:keepNext/>
              <w:keepLines/>
              <w:spacing w:after="0"/>
              <w:jc w:val="center"/>
              <w:rPr>
                <w:del w:id="1280" w:author="Bo-Han Hsieh" w:date="2022-08-28T15:00:00Z"/>
                <w:rFonts w:ascii="Arial" w:hAnsi="Arial"/>
                <w:sz w:val="18"/>
              </w:rPr>
            </w:pPr>
          </w:p>
        </w:tc>
        <w:tc>
          <w:tcPr>
            <w:tcW w:w="2835" w:type="dxa"/>
          </w:tcPr>
          <w:p w14:paraId="367745BD" w14:textId="43F290A2" w:rsidR="004276C6" w:rsidRPr="00D67A9D" w:rsidDel="005F7E4D" w:rsidRDefault="004276C6" w:rsidP="009043B5">
            <w:pPr>
              <w:keepNext/>
              <w:keepLines/>
              <w:spacing w:after="0"/>
              <w:jc w:val="center"/>
              <w:rPr>
                <w:del w:id="1281" w:author="Bo-Han Hsieh" w:date="2022-08-28T15:00:00Z"/>
                <w:rFonts w:ascii="Arial" w:hAnsi="Arial"/>
                <w:sz w:val="18"/>
              </w:rPr>
            </w:pPr>
            <w:del w:id="1282" w:author="Bo-Han Hsieh" w:date="2022-08-28T15:00:00Z">
              <w:r w:rsidRPr="00D67A9D" w:rsidDel="005F7E4D">
                <w:rPr>
                  <w:rFonts w:ascii="Arial" w:hAnsi="Arial"/>
                  <w:sz w:val="18"/>
                  <w:lang w:eastAsia="ja-JP"/>
                </w:rPr>
                <w:delText>n77</w:delText>
              </w:r>
            </w:del>
          </w:p>
        </w:tc>
        <w:tc>
          <w:tcPr>
            <w:tcW w:w="2971" w:type="dxa"/>
          </w:tcPr>
          <w:p w14:paraId="18BB2EAB" w14:textId="56BCD844" w:rsidR="004276C6" w:rsidRPr="00D67A9D" w:rsidDel="005F7E4D" w:rsidRDefault="004276C6" w:rsidP="009043B5">
            <w:pPr>
              <w:keepNext/>
              <w:keepLines/>
              <w:spacing w:after="0"/>
              <w:jc w:val="center"/>
              <w:rPr>
                <w:del w:id="1283" w:author="Bo-Han Hsieh" w:date="2022-08-28T15:00:00Z"/>
                <w:rFonts w:ascii="Arial" w:hAnsi="Arial"/>
                <w:sz w:val="18"/>
              </w:rPr>
            </w:pPr>
            <w:del w:id="1284" w:author="Bo-Han Hsieh" w:date="2022-08-28T15:00:00Z">
              <w:r w:rsidRPr="00D67A9D" w:rsidDel="005F7E4D">
                <w:rPr>
                  <w:rFonts w:ascii="Arial" w:eastAsia="MS Mincho" w:hAnsi="Arial"/>
                  <w:sz w:val="18"/>
                  <w:lang w:eastAsia="ja-JP"/>
                </w:rPr>
                <w:delText>0.8</w:delText>
              </w:r>
            </w:del>
          </w:p>
        </w:tc>
      </w:tr>
      <w:tr w:rsidR="004276C6" w:rsidRPr="00D67A9D" w:rsidDel="005F7E4D" w14:paraId="11C62508" w14:textId="4701CF33" w:rsidTr="009043B5">
        <w:trPr>
          <w:gridAfter w:val="1"/>
          <w:wAfter w:w="6" w:type="dxa"/>
          <w:trHeight w:val="187"/>
          <w:jc w:val="center"/>
          <w:del w:id="1285" w:author="Bo-Han Hsieh" w:date="2022-08-28T15:00:00Z"/>
        </w:trPr>
        <w:tc>
          <w:tcPr>
            <w:tcW w:w="2552" w:type="dxa"/>
            <w:tcBorders>
              <w:bottom w:val="nil"/>
            </w:tcBorders>
            <w:shd w:val="clear" w:color="auto" w:fill="auto"/>
          </w:tcPr>
          <w:p w14:paraId="15497007" w14:textId="669085B5" w:rsidR="004276C6" w:rsidRPr="00D67A9D" w:rsidDel="005F7E4D" w:rsidRDefault="004276C6" w:rsidP="009043B5">
            <w:pPr>
              <w:keepNext/>
              <w:keepLines/>
              <w:spacing w:after="0"/>
              <w:jc w:val="center"/>
              <w:rPr>
                <w:del w:id="1286" w:author="Bo-Han Hsieh" w:date="2022-08-28T15:00:00Z"/>
                <w:rFonts w:ascii="Arial" w:hAnsi="Arial"/>
                <w:sz w:val="18"/>
              </w:rPr>
            </w:pPr>
            <w:del w:id="1287" w:author="Bo-Han Hsieh" w:date="2022-08-28T15:00:00Z">
              <w:r w:rsidRPr="00D67A9D" w:rsidDel="005F7E4D">
                <w:rPr>
                  <w:rFonts w:ascii="Arial" w:hAnsi="Arial"/>
                  <w:sz w:val="18"/>
                  <w:lang w:eastAsia="fi-FI"/>
                </w:rPr>
                <w:delText>DC_3_n78, DC_3-3_n78</w:delText>
              </w:r>
            </w:del>
          </w:p>
        </w:tc>
        <w:tc>
          <w:tcPr>
            <w:tcW w:w="2835" w:type="dxa"/>
          </w:tcPr>
          <w:p w14:paraId="3D5B66F4" w14:textId="5E174611" w:rsidR="004276C6" w:rsidRPr="00D67A9D" w:rsidDel="005F7E4D" w:rsidRDefault="004276C6" w:rsidP="009043B5">
            <w:pPr>
              <w:keepNext/>
              <w:keepLines/>
              <w:spacing w:after="0"/>
              <w:jc w:val="center"/>
              <w:rPr>
                <w:del w:id="1288" w:author="Bo-Han Hsieh" w:date="2022-08-28T15:00:00Z"/>
                <w:rFonts w:ascii="Arial" w:hAnsi="Arial"/>
                <w:sz w:val="18"/>
              </w:rPr>
            </w:pPr>
            <w:del w:id="1289" w:author="Bo-Han Hsieh" w:date="2022-08-28T15:00:00Z">
              <w:r w:rsidRPr="00D67A9D" w:rsidDel="005F7E4D">
                <w:rPr>
                  <w:rFonts w:ascii="Arial" w:hAnsi="Arial"/>
                  <w:sz w:val="18"/>
                  <w:lang w:eastAsia="ja-JP"/>
                </w:rPr>
                <w:delText>3</w:delText>
              </w:r>
            </w:del>
          </w:p>
        </w:tc>
        <w:tc>
          <w:tcPr>
            <w:tcW w:w="2971" w:type="dxa"/>
          </w:tcPr>
          <w:p w14:paraId="76897122" w14:textId="05B9E138" w:rsidR="004276C6" w:rsidRPr="00D67A9D" w:rsidDel="005F7E4D" w:rsidRDefault="004276C6" w:rsidP="009043B5">
            <w:pPr>
              <w:keepNext/>
              <w:keepLines/>
              <w:spacing w:after="0"/>
              <w:jc w:val="center"/>
              <w:rPr>
                <w:del w:id="1290" w:author="Bo-Han Hsieh" w:date="2022-08-28T15:00:00Z"/>
                <w:rFonts w:ascii="Arial" w:hAnsi="Arial"/>
                <w:sz w:val="18"/>
              </w:rPr>
            </w:pPr>
            <w:del w:id="1291" w:author="Bo-Han Hsieh" w:date="2022-08-28T15:00:00Z">
              <w:r w:rsidRPr="00D67A9D" w:rsidDel="005F7E4D">
                <w:rPr>
                  <w:rFonts w:ascii="Arial" w:eastAsia="MS Mincho" w:hAnsi="Arial"/>
                  <w:sz w:val="18"/>
                  <w:lang w:eastAsia="ja-JP"/>
                </w:rPr>
                <w:delText>0.6</w:delText>
              </w:r>
            </w:del>
          </w:p>
        </w:tc>
      </w:tr>
      <w:tr w:rsidR="004276C6" w:rsidRPr="00D67A9D" w:rsidDel="005F7E4D" w14:paraId="768F360B" w14:textId="71F1252B" w:rsidTr="009043B5">
        <w:trPr>
          <w:gridAfter w:val="1"/>
          <w:wAfter w:w="6" w:type="dxa"/>
          <w:trHeight w:val="187"/>
          <w:jc w:val="center"/>
          <w:del w:id="1292" w:author="Bo-Han Hsieh" w:date="2022-08-28T15:00:00Z"/>
        </w:trPr>
        <w:tc>
          <w:tcPr>
            <w:tcW w:w="2552" w:type="dxa"/>
            <w:tcBorders>
              <w:top w:val="nil"/>
              <w:bottom w:val="single" w:sz="4" w:space="0" w:color="auto"/>
            </w:tcBorders>
            <w:shd w:val="clear" w:color="auto" w:fill="auto"/>
          </w:tcPr>
          <w:p w14:paraId="79876B29" w14:textId="2B76B7A9" w:rsidR="004276C6" w:rsidRPr="00D67A9D" w:rsidDel="005F7E4D" w:rsidRDefault="004276C6" w:rsidP="009043B5">
            <w:pPr>
              <w:keepNext/>
              <w:keepLines/>
              <w:spacing w:after="0"/>
              <w:jc w:val="center"/>
              <w:rPr>
                <w:del w:id="1293" w:author="Bo-Han Hsieh" w:date="2022-08-28T15:00:00Z"/>
                <w:rFonts w:ascii="Arial" w:hAnsi="Arial"/>
                <w:sz w:val="18"/>
              </w:rPr>
            </w:pPr>
          </w:p>
        </w:tc>
        <w:tc>
          <w:tcPr>
            <w:tcW w:w="2835" w:type="dxa"/>
          </w:tcPr>
          <w:p w14:paraId="5B26FA21" w14:textId="7134F47E" w:rsidR="004276C6" w:rsidRPr="00D67A9D" w:rsidDel="005F7E4D" w:rsidRDefault="004276C6" w:rsidP="009043B5">
            <w:pPr>
              <w:keepNext/>
              <w:keepLines/>
              <w:spacing w:after="0"/>
              <w:jc w:val="center"/>
              <w:rPr>
                <w:del w:id="1294" w:author="Bo-Han Hsieh" w:date="2022-08-28T15:00:00Z"/>
                <w:rFonts w:ascii="Arial" w:hAnsi="Arial"/>
                <w:sz w:val="18"/>
              </w:rPr>
            </w:pPr>
            <w:del w:id="1295" w:author="Bo-Han Hsieh" w:date="2022-08-28T15:00:00Z">
              <w:r w:rsidRPr="00D67A9D" w:rsidDel="005F7E4D">
                <w:rPr>
                  <w:rFonts w:ascii="Arial" w:hAnsi="Arial"/>
                  <w:sz w:val="18"/>
                  <w:lang w:eastAsia="ja-JP"/>
                </w:rPr>
                <w:delText>n78</w:delText>
              </w:r>
            </w:del>
          </w:p>
        </w:tc>
        <w:tc>
          <w:tcPr>
            <w:tcW w:w="2971" w:type="dxa"/>
          </w:tcPr>
          <w:p w14:paraId="0156B5F5" w14:textId="351E9970" w:rsidR="004276C6" w:rsidRPr="00D67A9D" w:rsidDel="005F7E4D" w:rsidRDefault="004276C6" w:rsidP="009043B5">
            <w:pPr>
              <w:keepNext/>
              <w:keepLines/>
              <w:spacing w:after="0"/>
              <w:jc w:val="center"/>
              <w:rPr>
                <w:del w:id="1296" w:author="Bo-Han Hsieh" w:date="2022-08-28T15:00:00Z"/>
                <w:rFonts w:ascii="Arial" w:hAnsi="Arial"/>
                <w:sz w:val="18"/>
              </w:rPr>
            </w:pPr>
            <w:del w:id="1297" w:author="Bo-Han Hsieh" w:date="2022-08-28T15:00:00Z">
              <w:r w:rsidRPr="00D67A9D" w:rsidDel="005F7E4D">
                <w:rPr>
                  <w:rFonts w:ascii="Arial" w:eastAsia="MS Mincho" w:hAnsi="Arial"/>
                  <w:sz w:val="18"/>
                  <w:lang w:eastAsia="ja-JP"/>
                </w:rPr>
                <w:delText>0.8</w:delText>
              </w:r>
            </w:del>
          </w:p>
        </w:tc>
      </w:tr>
      <w:tr w:rsidR="004276C6" w:rsidRPr="00D67A9D" w:rsidDel="005F7E4D" w14:paraId="49441349" w14:textId="7269F5D3" w:rsidTr="009043B5">
        <w:trPr>
          <w:gridAfter w:val="1"/>
          <w:wAfter w:w="6" w:type="dxa"/>
          <w:trHeight w:val="187"/>
          <w:jc w:val="center"/>
          <w:del w:id="1298" w:author="Bo-Han Hsieh" w:date="2022-08-28T15:00:00Z"/>
        </w:trPr>
        <w:tc>
          <w:tcPr>
            <w:tcW w:w="2552" w:type="dxa"/>
            <w:tcBorders>
              <w:top w:val="nil"/>
              <w:bottom w:val="nil"/>
            </w:tcBorders>
            <w:shd w:val="clear" w:color="auto" w:fill="auto"/>
          </w:tcPr>
          <w:p w14:paraId="6F192D1E" w14:textId="4B2BC766" w:rsidR="004276C6" w:rsidRPr="00D67A9D" w:rsidDel="005F7E4D" w:rsidRDefault="004276C6" w:rsidP="009043B5">
            <w:pPr>
              <w:keepNext/>
              <w:keepLines/>
              <w:spacing w:after="0"/>
              <w:jc w:val="center"/>
              <w:rPr>
                <w:del w:id="1299" w:author="Bo-Han Hsieh" w:date="2022-08-28T15:00:00Z"/>
                <w:rFonts w:ascii="Arial" w:hAnsi="Arial"/>
                <w:sz w:val="18"/>
              </w:rPr>
            </w:pPr>
            <w:del w:id="1300" w:author="Bo-Han Hsieh" w:date="2022-08-28T15:00:00Z">
              <w:r w:rsidRPr="00D67A9D" w:rsidDel="005F7E4D">
                <w:rPr>
                  <w:rFonts w:ascii="Arial" w:hAnsi="Arial"/>
                  <w:sz w:val="18"/>
                </w:rPr>
                <w:delText>DC_4_n2</w:delText>
              </w:r>
            </w:del>
          </w:p>
        </w:tc>
        <w:tc>
          <w:tcPr>
            <w:tcW w:w="2835" w:type="dxa"/>
          </w:tcPr>
          <w:p w14:paraId="33E4DD7F" w14:textId="7383E76D" w:rsidR="004276C6" w:rsidRPr="00D67A9D" w:rsidDel="005F7E4D" w:rsidRDefault="004276C6" w:rsidP="009043B5">
            <w:pPr>
              <w:keepNext/>
              <w:keepLines/>
              <w:spacing w:after="0"/>
              <w:jc w:val="center"/>
              <w:rPr>
                <w:del w:id="1301" w:author="Bo-Han Hsieh" w:date="2022-08-28T15:00:00Z"/>
                <w:rFonts w:ascii="Arial" w:hAnsi="Arial"/>
                <w:sz w:val="18"/>
                <w:lang w:eastAsia="ja-JP"/>
              </w:rPr>
            </w:pPr>
            <w:del w:id="1302" w:author="Bo-Han Hsieh" w:date="2022-08-28T15:00:00Z">
              <w:r w:rsidRPr="00D67A9D" w:rsidDel="005F7E4D">
                <w:rPr>
                  <w:rFonts w:ascii="Arial" w:eastAsia="Arial" w:hAnsi="Arial"/>
                  <w:sz w:val="18"/>
                </w:rPr>
                <w:delText>4</w:delText>
              </w:r>
            </w:del>
          </w:p>
        </w:tc>
        <w:tc>
          <w:tcPr>
            <w:tcW w:w="2971" w:type="dxa"/>
          </w:tcPr>
          <w:p w14:paraId="6E1225E1" w14:textId="3CA3C92F" w:rsidR="004276C6" w:rsidRPr="00D67A9D" w:rsidDel="005F7E4D" w:rsidRDefault="004276C6" w:rsidP="009043B5">
            <w:pPr>
              <w:keepNext/>
              <w:keepLines/>
              <w:spacing w:after="0"/>
              <w:jc w:val="center"/>
              <w:rPr>
                <w:del w:id="1303" w:author="Bo-Han Hsieh" w:date="2022-08-28T15:00:00Z"/>
                <w:rFonts w:ascii="Arial" w:eastAsia="MS Mincho" w:hAnsi="Arial"/>
                <w:sz w:val="18"/>
                <w:lang w:eastAsia="ja-JP"/>
              </w:rPr>
            </w:pPr>
            <w:del w:id="1304" w:author="Bo-Han Hsieh" w:date="2022-08-28T15:00:00Z">
              <w:r w:rsidRPr="00D67A9D" w:rsidDel="005F7E4D">
                <w:rPr>
                  <w:rFonts w:ascii="Arial" w:hAnsi="Arial"/>
                  <w:sz w:val="18"/>
                </w:rPr>
                <w:delText>0.5</w:delText>
              </w:r>
            </w:del>
          </w:p>
        </w:tc>
      </w:tr>
      <w:tr w:rsidR="004276C6" w:rsidRPr="00D67A9D" w:rsidDel="005F7E4D" w14:paraId="107F90E4" w14:textId="5D4F3006" w:rsidTr="009043B5">
        <w:trPr>
          <w:gridAfter w:val="1"/>
          <w:wAfter w:w="6" w:type="dxa"/>
          <w:trHeight w:val="187"/>
          <w:jc w:val="center"/>
          <w:del w:id="1305" w:author="Bo-Han Hsieh" w:date="2022-08-28T15:00:00Z"/>
        </w:trPr>
        <w:tc>
          <w:tcPr>
            <w:tcW w:w="2552" w:type="dxa"/>
            <w:tcBorders>
              <w:top w:val="nil"/>
              <w:bottom w:val="single" w:sz="4" w:space="0" w:color="auto"/>
            </w:tcBorders>
            <w:shd w:val="clear" w:color="auto" w:fill="auto"/>
          </w:tcPr>
          <w:p w14:paraId="53A4BC99" w14:textId="6608931D" w:rsidR="004276C6" w:rsidRPr="00D67A9D" w:rsidDel="005F7E4D" w:rsidRDefault="004276C6" w:rsidP="009043B5">
            <w:pPr>
              <w:keepNext/>
              <w:keepLines/>
              <w:spacing w:after="0"/>
              <w:jc w:val="center"/>
              <w:rPr>
                <w:del w:id="1306" w:author="Bo-Han Hsieh" w:date="2022-08-28T15:00:00Z"/>
                <w:rFonts w:ascii="Arial" w:hAnsi="Arial"/>
                <w:sz w:val="18"/>
              </w:rPr>
            </w:pPr>
          </w:p>
        </w:tc>
        <w:tc>
          <w:tcPr>
            <w:tcW w:w="2835" w:type="dxa"/>
          </w:tcPr>
          <w:p w14:paraId="71E414B1" w14:textId="21444D48" w:rsidR="004276C6" w:rsidRPr="00D67A9D" w:rsidDel="005F7E4D" w:rsidRDefault="004276C6" w:rsidP="009043B5">
            <w:pPr>
              <w:keepNext/>
              <w:keepLines/>
              <w:spacing w:after="0"/>
              <w:jc w:val="center"/>
              <w:rPr>
                <w:del w:id="1307" w:author="Bo-Han Hsieh" w:date="2022-08-28T15:00:00Z"/>
                <w:rFonts w:ascii="Arial" w:hAnsi="Arial"/>
                <w:sz w:val="18"/>
                <w:lang w:eastAsia="ja-JP"/>
              </w:rPr>
            </w:pPr>
            <w:del w:id="1308" w:author="Bo-Han Hsieh" w:date="2022-08-28T15:00:00Z">
              <w:r w:rsidRPr="00D67A9D" w:rsidDel="005F7E4D">
                <w:rPr>
                  <w:rFonts w:ascii="Arial" w:eastAsia="Symbol" w:hAnsi="Arial"/>
                  <w:sz w:val="18"/>
                  <w:lang w:eastAsia="ja-JP"/>
                </w:rPr>
                <w:delText>n2</w:delText>
              </w:r>
            </w:del>
          </w:p>
        </w:tc>
        <w:tc>
          <w:tcPr>
            <w:tcW w:w="2971" w:type="dxa"/>
          </w:tcPr>
          <w:p w14:paraId="55FAC5B5" w14:textId="730D38F6" w:rsidR="004276C6" w:rsidRPr="00D67A9D" w:rsidDel="005F7E4D" w:rsidRDefault="004276C6" w:rsidP="009043B5">
            <w:pPr>
              <w:keepNext/>
              <w:keepLines/>
              <w:spacing w:after="0"/>
              <w:jc w:val="center"/>
              <w:rPr>
                <w:del w:id="1309" w:author="Bo-Han Hsieh" w:date="2022-08-28T15:00:00Z"/>
                <w:rFonts w:ascii="Arial" w:eastAsia="MS Mincho" w:hAnsi="Arial"/>
                <w:sz w:val="18"/>
                <w:lang w:eastAsia="ja-JP"/>
              </w:rPr>
            </w:pPr>
            <w:del w:id="1310" w:author="Bo-Han Hsieh" w:date="2022-08-28T15:00:00Z">
              <w:r w:rsidRPr="00D67A9D" w:rsidDel="005F7E4D">
                <w:rPr>
                  <w:rFonts w:ascii="Arial" w:hAnsi="Arial"/>
                  <w:sz w:val="18"/>
                </w:rPr>
                <w:delText>0.5</w:delText>
              </w:r>
            </w:del>
          </w:p>
        </w:tc>
      </w:tr>
      <w:tr w:rsidR="004276C6" w:rsidRPr="00D67A9D" w:rsidDel="005F7E4D" w14:paraId="74FE47C9" w14:textId="6687442C" w:rsidTr="009043B5">
        <w:trPr>
          <w:gridAfter w:val="1"/>
          <w:wAfter w:w="6" w:type="dxa"/>
          <w:trHeight w:val="187"/>
          <w:jc w:val="center"/>
          <w:del w:id="1311" w:author="Bo-Han Hsieh" w:date="2022-08-28T15:00:00Z"/>
        </w:trPr>
        <w:tc>
          <w:tcPr>
            <w:tcW w:w="2552" w:type="dxa"/>
            <w:tcBorders>
              <w:top w:val="nil"/>
              <w:bottom w:val="nil"/>
            </w:tcBorders>
            <w:shd w:val="clear" w:color="auto" w:fill="auto"/>
          </w:tcPr>
          <w:p w14:paraId="08E63008" w14:textId="0528AA79" w:rsidR="004276C6" w:rsidRPr="00D67A9D" w:rsidDel="005F7E4D" w:rsidRDefault="004276C6" w:rsidP="009043B5">
            <w:pPr>
              <w:keepNext/>
              <w:keepLines/>
              <w:spacing w:after="0"/>
              <w:jc w:val="center"/>
              <w:rPr>
                <w:del w:id="1312" w:author="Bo-Han Hsieh" w:date="2022-08-28T15:00:00Z"/>
                <w:rFonts w:ascii="Arial" w:hAnsi="Arial"/>
                <w:sz w:val="18"/>
              </w:rPr>
            </w:pPr>
            <w:del w:id="1313" w:author="Bo-Han Hsieh" w:date="2022-08-28T15:00:00Z">
              <w:r w:rsidRPr="00D67A9D" w:rsidDel="005F7E4D">
                <w:rPr>
                  <w:rFonts w:ascii="Arial" w:hAnsi="Arial"/>
                  <w:sz w:val="18"/>
                  <w:lang w:eastAsia="zh-CN"/>
                </w:rPr>
                <w:delText>DC</w:delText>
              </w:r>
              <w:r w:rsidRPr="00D67A9D" w:rsidDel="005F7E4D">
                <w:rPr>
                  <w:rFonts w:ascii="Arial" w:hAnsi="Arial"/>
                  <w:sz w:val="18"/>
                </w:rPr>
                <w:delText>_4_n5</w:delText>
              </w:r>
            </w:del>
          </w:p>
        </w:tc>
        <w:tc>
          <w:tcPr>
            <w:tcW w:w="2835" w:type="dxa"/>
          </w:tcPr>
          <w:p w14:paraId="01CD550A" w14:textId="709AD7CA" w:rsidR="004276C6" w:rsidRPr="00D67A9D" w:rsidDel="005F7E4D" w:rsidRDefault="004276C6" w:rsidP="009043B5">
            <w:pPr>
              <w:keepNext/>
              <w:keepLines/>
              <w:spacing w:after="0"/>
              <w:jc w:val="center"/>
              <w:rPr>
                <w:del w:id="1314" w:author="Bo-Han Hsieh" w:date="2022-08-28T15:00:00Z"/>
                <w:rFonts w:ascii="Arial" w:hAnsi="Arial"/>
                <w:sz w:val="18"/>
                <w:lang w:eastAsia="ja-JP"/>
              </w:rPr>
            </w:pPr>
            <w:del w:id="1315" w:author="Bo-Han Hsieh" w:date="2022-08-28T15:00:00Z">
              <w:r w:rsidRPr="00D67A9D" w:rsidDel="005F7E4D">
                <w:rPr>
                  <w:rFonts w:ascii="Arial" w:hAnsi="Arial"/>
                  <w:sz w:val="18"/>
                </w:rPr>
                <w:delText>4</w:delText>
              </w:r>
            </w:del>
          </w:p>
        </w:tc>
        <w:tc>
          <w:tcPr>
            <w:tcW w:w="2971" w:type="dxa"/>
          </w:tcPr>
          <w:p w14:paraId="3D44019A" w14:textId="05569B0F" w:rsidR="004276C6" w:rsidRPr="00D67A9D" w:rsidDel="005F7E4D" w:rsidRDefault="004276C6" w:rsidP="009043B5">
            <w:pPr>
              <w:keepNext/>
              <w:keepLines/>
              <w:spacing w:after="0"/>
              <w:jc w:val="center"/>
              <w:rPr>
                <w:del w:id="1316" w:author="Bo-Han Hsieh" w:date="2022-08-28T15:00:00Z"/>
                <w:rFonts w:ascii="Arial" w:eastAsia="MS Mincho" w:hAnsi="Arial"/>
                <w:sz w:val="18"/>
                <w:lang w:eastAsia="ja-JP"/>
              </w:rPr>
            </w:pPr>
            <w:del w:id="1317" w:author="Bo-Han Hsieh" w:date="2022-08-28T15:00:00Z">
              <w:r w:rsidRPr="00D67A9D" w:rsidDel="005F7E4D">
                <w:rPr>
                  <w:rFonts w:ascii="Arial" w:hAnsi="Arial"/>
                  <w:sz w:val="18"/>
                  <w:lang w:eastAsia="zh-CN"/>
                </w:rPr>
                <w:delText>0.3</w:delText>
              </w:r>
            </w:del>
          </w:p>
        </w:tc>
      </w:tr>
      <w:tr w:rsidR="004276C6" w:rsidRPr="00D67A9D" w:rsidDel="005F7E4D" w14:paraId="634F2D2C" w14:textId="0EBB471F" w:rsidTr="009043B5">
        <w:trPr>
          <w:gridAfter w:val="1"/>
          <w:wAfter w:w="6" w:type="dxa"/>
          <w:trHeight w:val="187"/>
          <w:jc w:val="center"/>
          <w:del w:id="1318" w:author="Bo-Han Hsieh" w:date="2022-08-28T15:00:00Z"/>
        </w:trPr>
        <w:tc>
          <w:tcPr>
            <w:tcW w:w="2552" w:type="dxa"/>
            <w:tcBorders>
              <w:top w:val="nil"/>
              <w:bottom w:val="single" w:sz="4" w:space="0" w:color="auto"/>
            </w:tcBorders>
            <w:shd w:val="clear" w:color="auto" w:fill="auto"/>
          </w:tcPr>
          <w:p w14:paraId="5A14EEDE" w14:textId="6E4F2EE3" w:rsidR="004276C6" w:rsidRPr="00D67A9D" w:rsidDel="005F7E4D" w:rsidRDefault="004276C6" w:rsidP="009043B5">
            <w:pPr>
              <w:keepNext/>
              <w:keepLines/>
              <w:spacing w:after="0"/>
              <w:jc w:val="center"/>
              <w:rPr>
                <w:del w:id="1319" w:author="Bo-Han Hsieh" w:date="2022-08-28T15:00:00Z"/>
                <w:rFonts w:ascii="Arial" w:hAnsi="Arial"/>
                <w:sz w:val="18"/>
              </w:rPr>
            </w:pPr>
          </w:p>
        </w:tc>
        <w:tc>
          <w:tcPr>
            <w:tcW w:w="2835" w:type="dxa"/>
          </w:tcPr>
          <w:p w14:paraId="701C966F" w14:textId="579B1363" w:rsidR="004276C6" w:rsidRPr="00D67A9D" w:rsidDel="005F7E4D" w:rsidRDefault="004276C6" w:rsidP="009043B5">
            <w:pPr>
              <w:keepNext/>
              <w:keepLines/>
              <w:spacing w:after="0"/>
              <w:jc w:val="center"/>
              <w:rPr>
                <w:del w:id="1320" w:author="Bo-Han Hsieh" w:date="2022-08-28T15:00:00Z"/>
                <w:rFonts w:ascii="Arial" w:hAnsi="Arial"/>
                <w:sz w:val="18"/>
                <w:lang w:eastAsia="ja-JP"/>
              </w:rPr>
            </w:pPr>
            <w:del w:id="1321" w:author="Bo-Han Hsieh" w:date="2022-08-28T15:00:00Z">
              <w:r w:rsidRPr="00D67A9D" w:rsidDel="005F7E4D">
                <w:rPr>
                  <w:rFonts w:ascii="Arial" w:hAnsi="Arial"/>
                  <w:sz w:val="18"/>
                </w:rPr>
                <w:delText>n5</w:delText>
              </w:r>
            </w:del>
          </w:p>
        </w:tc>
        <w:tc>
          <w:tcPr>
            <w:tcW w:w="2971" w:type="dxa"/>
          </w:tcPr>
          <w:p w14:paraId="13C40DB9" w14:textId="03592A60" w:rsidR="004276C6" w:rsidRPr="00D67A9D" w:rsidDel="005F7E4D" w:rsidRDefault="004276C6" w:rsidP="009043B5">
            <w:pPr>
              <w:keepNext/>
              <w:keepLines/>
              <w:spacing w:after="0"/>
              <w:jc w:val="center"/>
              <w:rPr>
                <w:del w:id="1322" w:author="Bo-Han Hsieh" w:date="2022-08-28T15:00:00Z"/>
                <w:rFonts w:ascii="Arial" w:eastAsia="MS Mincho" w:hAnsi="Arial"/>
                <w:sz w:val="18"/>
                <w:lang w:eastAsia="ja-JP"/>
              </w:rPr>
            </w:pPr>
            <w:del w:id="1323" w:author="Bo-Han Hsieh" w:date="2022-08-28T15:00:00Z">
              <w:r w:rsidRPr="00D67A9D" w:rsidDel="005F7E4D">
                <w:rPr>
                  <w:rFonts w:ascii="Arial" w:hAnsi="Arial"/>
                  <w:sz w:val="18"/>
                  <w:lang w:eastAsia="zh-CN"/>
                </w:rPr>
                <w:delText>0.3</w:delText>
              </w:r>
            </w:del>
          </w:p>
        </w:tc>
      </w:tr>
      <w:tr w:rsidR="004276C6" w:rsidRPr="00D67A9D" w:rsidDel="005F7E4D" w14:paraId="18527C58" w14:textId="067CD68E" w:rsidTr="009043B5">
        <w:trPr>
          <w:gridAfter w:val="1"/>
          <w:wAfter w:w="6" w:type="dxa"/>
          <w:trHeight w:val="187"/>
          <w:jc w:val="center"/>
          <w:del w:id="1324" w:author="Bo-Han Hsieh" w:date="2022-08-28T15:00:00Z"/>
        </w:trPr>
        <w:tc>
          <w:tcPr>
            <w:tcW w:w="2552" w:type="dxa"/>
            <w:tcBorders>
              <w:top w:val="nil"/>
              <w:bottom w:val="nil"/>
            </w:tcBorders>
            <w:shd w:val="clear" w:color="auto" w:fill="auto"/>
          </w:tcPr>
          <w:p w14:paraId="6F84EF50" w14:textId="510A3AAF" w:rsidR="004276C6" w:rsidRPr="00D67A9D" w:rsidDel="005F7E4D" w:rsidRDefault="004276C6" w:rsidP="009043B5">
            <w:pPr>
              <w:keepNext/>
              <w:keepLines/>
              <w:spacing w:after="0"/>
              <w:jc w:val="center"/>
              <w:rPr>
                <w:del w:id="1325" w:author="Bo-Han Hsieh" w:date="2022-08-28T15:00:00Z"/>
                <w:rFonts w:ascii="Arial" w:hAnsi="Arial"/>
                <w:sz w:val="18"/>
              </w:rPr>
            </w:pPr>
            <w:del w:id="1326" w:author="Bo-Han Hsieh" w:date="2022-08-28T15:00:00Z">
              <w:r w:rsidRPr="00D67A9D" w:rsidDel="005F7E4D">
                <w:rPr>
                  <w:rFonts w:ascii="Arial" w:hAnsi="Arial"/>
                  <w:sz w:val="18"/>
                  <w:lang w:eastAsia="zh-CN"/>
                </w:rPr>
                <w:delText>DC</w:delText>
              </w:r>
              <w:r w:rsidRPr="00D67A9D" w:rsidDel="005F7E4D">
                <w:rPr>
                  <w:rFonts w:ascii="Arial" w:hAnsi="Arial"/>
                  <w:sz w:val="18"/>
                </w:rPr>
                <w:delText>_4_n7</w:delText>
              </w:r>
            </w:del>
          </w:p>
        </w:tc>
        <w:tc>
          <w:tcPr>
            <w:tcW w:w="2835" w:type="dxa"/>
          </w:tcPr>
          <w:p w14:paraId="59DDB357" w14:textId="3B92274E" w:rsidR="004276C6" w:rsidRPr="00D67A9D" w:rsidDel="005F7E4D" w:rsidRDefault="004276C6" w:rsidP="009043B5">
            <w:pPr>
              <w:keepNext/>
              <w:keepLines/>
              <w:spacing w:after="0"/>
              <w:jc w:val="center"/>
              <w:rPr>
                <w:del w:id="1327" w:author="Bo-Han Hsieh" w:date="2022-08-28T15:00:00Z"/>
                <w:rFonts w:ascii="Arial" w:hAnsi="Arial"/>
                <w:sz w:val="18"/>
                <w:lang w:eastAsia="ja-JP"/>
              </w:rPr>
            </w:pPr>
            <w:del w:id="1328" w:author="Bo-Han Hsieh" w:date="2022-08-28T15:00:00Z">
              <w:r w:rsidRPr="00D67A9D" w:rsidDel="005F7E4D">
                <w:rPr>
                  <w:rFonts w:ascii="Arial" w:hAnsi="Arial"/>
                  <w:sz w:val="18"/>
                </w:rPr>
                <w:delText>4</w:delText>
              </w:r>
            </w:del>
          </w:p>
        </w:tc>
        <w:tc>
          <w:tcPr>
            <w:tcW w:w="2971" w:type="dxa"/>
          </w:tcPr>
          <w:p w14:paraId="2936045F" w14:textId="5E052582" w:rsidR="004276C6" w:rsidRPr="00D67A9D" w:rsidDel="005F7E4D" w:rsidRDefault="004276C6" w:rsidP="009043B5">
            <w:pPr>
              <w:keepNext/>
              <w:keepLines/>
              <w:spacing w:after="0"/>
              <w:jc w:val="center"/>
              <w:rPr>
                <w:del w:id="1329" w:author="Bo-Han Hsieh" w:date="2022-08-28T15:00:00Z"/>
                <w:rFonts w:ascii="Arial" w:eastAsia="MS Mincho" w:hAnsi="Arial"/>
                <w:sz w:val="18"/>
                <w:lang w:eastAsia="ja-JP"/>
              </w:rPr>
            </w:pPr>
            <w:del w:id="1330" w:author="Bo-Han Hsieh" w:date="2022-08-28T15:00:00Z">
              <w:r w:rsidRPr="00D67A9D" w:rsidDel="005F7E4D">
                <w:rPr>
                  <w:rFonts w:ascii="Arial" w:hAnsi="Arial"/>
                  <w:sz w:val="18"/>
                  <w:lang w:eastAsia="zh-CN"/>
                </w:rPr>
                <w:delText>0.5</w:delText>
              </w:r>
            </w:del>
          </w:p>
        </w:tc>
      </w:tr>
      <w:tr w:rsidR="004276C6" w:rsidRPr="00D67A9D" w:rsidDel="005F7E4D" w14:paraId="4224262C" w14:textId="592D0BFA" w:rsidTr="009043B5">
        <w:trPr>
          <w:gridAfter w:val="1"/>
          <w:wAfter w:w="6" w:type="dxa"/>
          <w:trHeight w:val="187"/>
          <w:jc w:val="center"/>
          <w:del w:id="1331" w:author="Bo-Han Hsieh" w:date="2022-08-28T15:00:00Z"/>
        </w:trPr>
        <w:tc>
          <w:tcPr>
            <w:tcW w:w="2552" w:type="dxa"/>
            <w:tcBorders>
              <w:top w:val="nil"/>
              <w:bottom w:val="single" w:sz="4" w:space="0" w:color="auto"/>
            </w:tcBorders>
            <w:shd w:val="clear" w:color="auto" w:fill="auto"/>
          </w:tcPr>
          <w:p w14:paraId="2F78E88D" w14:textId="7E3FAF64" w:rsidR="004276C6" w:rsidRPr="00D67A9D" w:rsidDel="005F7E4D" w:rsidRDefault="004276C6" w:rsidP="009043B5">
            <w:pPr>
              <w:keepNext/>
              <w:keepLines/>
              <w:spacing w:after="0"/>
              <w:jc w:val="center"/>
              <w:rPr>
                <w:del w:id="1332" w:author="Bo-Han Hsieh" w:date="2022-08-28T15:00:00Z"/>
                <w:rFonts w:ascii="Arial" w:hAnsi="Arial"/>
                <w:sz w:val="18"/>
              </w:rPr>
            </w:pPr>
          </w:p>
        </w:tc>
        <w:tc>
          <w:tcPr>
            <w:tcW w:w="2835" w:type="dxa"/>
          </w:tcPr>
          <w:p w14:paraId="4C7E45FC" w14:textId="52F24E9D" w:rsidR="004276C6" w:rsidRPr="00D67A9D" w:rsidDel="005F7E4D" w:rsidRDefault="004276C6" w:rsidP="009043B5">
            <w:pPr>
              <w:keepNext/>
              <w:keepLines/>
              <w:spacing w:after="0"/>
              <w:jc w:val="center"/>
              <w:rPr>
                <w:del w:id="1333" w:author="Bo-Han Hsieh" w:date="2022-08-28T15:00:00Z"/>
                <w:rFonts w:ascii="Arial" w:hAnsi="Arial"/>
                <w:sz w:val="18"/>
                <w:lang w:eastAsia="ja-JP"/>
              </w:rPr>
            </w:pPr>
            <w:del w:id="1334" w:author="Bo-Han Hsieh" w:date="2022-08-28T15:00:00Z">
              <w:r w:rsidRPr="00D67A9D" w:rsidDel="005F7E4D">
                <w:rPr>
                  <w:rFonts w:ascii="Arial" w:hAnsi="Arial"/>
                  <w:sz w:val="18"/>
                </w:rPr>
                <w:delText>n7</w:delText>
              </w:r>
            </w:del>
          </w:p>
        </w:tc>
        <w:tc>
          <w:tcPr>
            <w:tcW w:w="2971" w:type="dxa"/>
          </w:tcPr>
          <w:p w14:paraId="234FA971" w14:textId="170C97ED" w:rsidR="004276C6" w:rsidRPr="00D67A9D" w:rsidDel="005F7E4D" w:rsidRDefault="004276C6" w:rsidP="009043B5">
            <w:pPr>
              <w:keepNext/>
              <w:keepLines/>
              <w:spacing w:after="0"/>
              <w:jc w:val="center"/>
              <w:rPr>
                <w:del w:id="1335" w:author="Bo-Han Hsieh" w:date="2022-08-28T15:00:00Z"/>
                <w:rFonts w:ascii="Arial" w:eastAsia="MS Mincho" w:hAnsi="Arial"/>
                <w:sz w:val="18"/>
                <w:lang w:eastAsia="ja-JP"/>
              </w:rPr>
            </w:pPr>
            <w:del w:id="1336" w:author="Bo-Han Hsieh" w:date="2022-08-28T15:00:00Z">
              <w:r w:rsidRPr="00D67A9D" w:rsidDel="005F7E4D">
                <w:rPr>
                  <w:rFonts w:ascii="Arial" w:hAnsi="Arial"/>
                  <w:sz w:val="18"/>
                  <w:lang w:eastAsia="zh-CN"/>
                </w:rPr>
                <w:delText>0.5</w:delText>
              </w:r>
            </w:del>
          </w:p>
        </w:tc>
      </w:tr>
      <w:tr w:rsidR="004276C6" w:rsidRPr="00D67A9D" w:rsidDel="005F7E4D" w14:paraId="121DDAD6" w14:textId="7B8E3B01" w:rsidTr="009043B5">
        <w:trPr>
          <w:gridAfter w:val="1"/>
          <w:wAfter w:w="6" w:type="dxa"/>
          <w:trHeight w:val="187"/>
          <w:jc w:val="center"/>
          <w:del w:id="1337" w:author="Bo-Han Hsieh" w:date="2022-08-28T15:00:00Z"/>
        </w:trPr>
        <w:tc>
          <w:tcPr>
            <w:tcW w:w="2552" w:type="dxa"/>
            <w:tcBorders>
              <w:top w:val="nil"/>
              <w:bottom w:val="nil"/>
            </w:tcBorders>
            <w:shd w:val="clear" w:color="auto" w:fill="auto"/>
          </w:tcPr>
          <w:p w14:paraId="7FD942D1" w14:textId="30316E75" w:rsidR="004276C6" w:rsidRPr="00D67A9D" w:rsidDel="005F7E4D" w:rsidRDefault="004276C6" w:rsidP="009043B5">
            <w:pPr>
              <w:keepNext/>
              <w:keepLines/>
              <w:spacing w:after="0"/>
              <w:jc w:val="center"/>
              <w:rPr>
                <w:del w:id="1338" w:author="Bo-Han Hsieh" w:date="2022-08-28T15:00:00Z"/>
                <w:rFonts w:ascii="Arial" w:hAnsi="Arial"/>
                <w:sz w:val="18"/>
              </w:rPr>
            </w:pPr>
            <w:del w:id="1339" w:author="Bo-Han Hsieh" w:date="2022-08-28T15:00:00Z">
              <w:r w:rsidRPr="00D67A9D" w:rsidDel="005F7E4D">
                <w:rPr>
                  <w:rFonts w:ascii="Arial" w:hAnsi="Arial"/>
                  <w:sz w:val="18"/>
                </w:rPr>
                <w:delText>DC_4_n28</w:delText>
              </w:r>
            </w:del>
          </w:p>
        </w:tc>
        <w:tc>
          <w:tcPr>
            <w:tcW w:w="2835" w:type="dxa"/>
          </w:tcPr>
          <w:p w14:paraId="4CE54E27" w14:textId="5B7EDEA0" w:rsidR="004276C6" w:rsidRPr="00D67A9D" w:rsidDel="005F7E4D" w:rsidRDefault="004276C6" w:rsidP="009043B5">
            <w:pPr>
              <w:keepNext/>
              <w:keepLines/>
              <w:spacing w:after="0"/>
              <w:jc w:val="center"/>
              <w:rPr>
                <w:del w:id="1340" w:author="Bo-Han Hsieh" w:date="2022-08-28T15:00:00Z"/>
                <w:rFonts w:ascii="Arial" w:hAnsi="Arial"/>
                <w:sz w:val="18"/>
                <w:lang w:eastAsia="ja-JP"/>
              </w:rPr>
            </w:pPr>
            <w:del w:id="1341" w:author="Bo-Han Hsieh" w:date="2022-08-28T15:00:00Z">
              <w:r w:rsidRPr="00D67A9D" w:rsidDel="005F7E4D">
                <w:rPr>
                  <w:rFonts w:ascii="Arial" w:hAnsi="Arial"/>
                  <w:sz w:val="18"/>
                  <w:lang w:eastAsia="zh-CN"/>
                </w:rPr>
                <w:delText>4</w:delText>
              </w:r>
            </w:del>
          </w:p>
        </w:tc>
        <w:tc>
          <w:tcPr>
            <w:tcW w:w="2971" w:type="dxa"/>
          </w:tcPr>
          <w:p w14:paraId="13F3FC2C" w14:textId="157D1B55" w:rsidR="004276C6" w:rsidRPr="00D67A9D" w:rsidDel="005F7E4D" w:rsidRDefault="004276C6" w:rsidP="009043B5">
            <w:pPr>
              <w:keepNext/>
              <w:keepLines/>
              <w:spacing w:after="0"/>
              <w:jc w:val="center"/>
              <w:rPr>
                <w:del w:id="1342" w:author="Bo-Han Hsieh" w:date="2022-08-28T15:00:00Z"/>
                <w:rFonts w:ascii="Arial" w:eastAsia="MS Mincho" w:hAnsi="Arial"/>
                <w:sz w:val="18"/>
                <w:lang w:eastAsia="ja-JP"/>
              </w:rPr>
            </w:pPr>
            <w:del w:id="1343" w:author="Bo-Han Hsieh" w:date="2022-08-28T15:00:00Z">
              <w:r w:rsidRPr="00D67A9D" w:rsidDel="005F7E4D">
                <w:rPr>
                  <w:rFonts w:ascii="Arial" w:hAnsi="Arial"/>
                  <w:sz w:val="18"/>
                  <w:szCs w:val="18"/>
                  <w:lang w:eastAsia="ja-JP"/>
                </w:rPr>
                <w:delText>0.3</w:delText>
              </w:r>
            </w:del>
          </w:p>
        </w:tc>
      </w:tr>
      <w:tr w:rsidR="004276C6" w:rsidRPr="00D67A9D" w:rsidDel="005F7E4D" w14:paraId="50678BA3" w14:textId="5BC49F2C" w:rsidTr="009043B5">
        <w:trPr>
          <w:gridAfter w:val="1"/>
          <w:wAfter w:w="6" w:type="dxa"/>
          <w:trHeight w:val="187"/>
          <w:jc w:val="center"/>
          <w:del w:id="1344" w:author="Bo-Han Hsieh" w:date="2022-08-28T15:00:00Z"/>
        </w:trPr>
        <w:tc>
          <w:tcPr>
            <w:tcW w:w="2552" w:type="dxa"/>
            <w:tcBorders>
              <w:top w:val="nil"/>
              <w:bottom w:val="single" w:sz="4" w:space="0" w:color="auto"/>
            </w:tcBorders>
            <w:shd w:val="clear" w:color="auto" w:fill="auto"/>
          </w:tcPr>
          <w:p w14:paraId="1E60F5B9" w14:textId="1A7A9F3C" w:rsidR="004276C6" w:rsidRPr="00D67A9D" w:rsidDel="005F7E4D" w:rsidRDefault="004276C6" w:rsidP="009043B5">
            <w:pPr>
              <w:keepNext/>
              <w:keepLines/>
              <w:spacing w:after="0"/>
              <w:jc w:val="center"/>
              <w:rPr>
                <w:del w:id="1345" w:author="Bo-Han Hsieh" w:date="2022-08-28T15:00:00Z"/>
                <w:rFonts w:ascii="Arial" w:hAnsi="Arial"/>
                <w:sz w:val="18"/>
              </w:rPr>
            </w:pPr>
          </w:p>
        </w:tc>
        <w:tc>
          <w:tcPr>
            <w:tcW w:w="2835" w:type="dxa"/>
          </w:tcPr>
          <w:p w14:paraId="08BF739B" w14:textId="1E2A649F" w:rsidR="004276C6" w:rsidRPr="00D67A9D" w:rsidDel="005F7E4D" w:rsidRDefault="004276C6" w:rsidP="009043B5">
            <w:pPr>
              <w:keepNext/>
              <w:keepLines/>
              <w:spacing w:after="0"/>
              <w:jc w:val="center"/>
              <w:rPr>
                <w:del w:id="1346" w:author="Bo-Han Hsieh" w:date="2022-08-28T15:00:00Z"/>
                <w:rFonts w:ascii="Arial" w:hAnsi="Arial"/>
                <w:sz w:val="18"/>
                <w:lang w:eastAsia="ja-JP"/>
              </w:rPr>
            </w:pPr>
            <w:del w:id="1347" w:author="Bo-Han Hsieh" w:date="2022-08-28T15:00:00Z">
              <w:r w:rsidRPr="00D67A9D" w:rsidDel="005F7E4D">
                <w:rPr>
                  <w:rFonts w:ascii="Arial" w:hAnsi="Arial"/>
                  <w:sz w:val="18"/>
                </w:rPr>
                <w:delText>n28</w:delText>
              </w:r>
            </w:del>
          </w:p>
        </w:tc>
        <w:tc>
          <w:tcPr>
            <w:tcW w:w="2971" w:type="dxa"/>
          </w:tcPr>
          <w:p w14:paraId="33C2BA08" w14:textId="7A4247AD" w:rsidR="004276C6" w:rsidRPr="00D67A9D" w:rsidDel="005F7E4D" w:rsidRDefault="004276C6" w:rsidP="009043B5">
            <w:pPr>
              <w:keepNext/>
              <w:keepLines/>
              <w:spacing w:after="0"/>
              <w:jc w:val="center"/>
              <w:rPr>
                <w:del w:id="1348" w:author="Bo-Han Hsieh" w:date="2022-08-28T15:00:00Z"/>
                <w:rFonts w:ascii="Arial" w:eastAsia="MS Mincho" w:hAnsi="Arial"/>
                <w:sz w:val="18"/>
                <w:lang w:eastAsia="ja-JP"/>
              </w:rPr>
            </w:pPr>
            <w:del w:id="1349" w:author="Bo-Han Hsieh" w:date="2022-08-28T15:00:00Z">
              <w:r w:rsidRPr="00D67A9D" w:rsidDel="005F7E4D">
                <w:rPr>
                  <w:rFonts w:ascii="Arial" w:hAnsi="Arial"/>
                  <w:sz w:val="18"/>
                  <w:szCs w:val="18"/>
                  <w:lang w:eastAsia="ja-JP"/>
                </w:rPr>
                <w:delText>0.6</w:delText>
              </w:r>
            </w:del>
          </w:p>
        </w:tc>
      </w:tr>
      <w:tr w:rsidR="004276C6" w:rsidRPr="00D67A9D" w:rsidDel="005F7E4D" w14:paraId="7AF53A89" w14:textId="541FC728" w:rsidTr="009043B5">
        <w:trPr>
          <w:gridAfter w:val="1"/>
          <w:wAfter w:w="6" w:type="dxa"/>
          <w:trHeight w:val="187"/>
          <w:jc w:val="center"/>
          <w:del w:id="1350" w:author="Bo-Han Hsieh" w:date="2022-08-28T15:00:00Z"/>
        </w:trPr>
        <w:tc>
          <w:tcPr>
            <w:tcW w:w="2552" w:type="dxa"/>
            <w:tcBorders>
              <w:bottom w:val="nil"/>
            </w:tcBorders>
            <w:shd w:val="clear" w:color="auto" w:fill="auto"/>
          </w:tcPr>
          <w:p w14:paraId="2F64D80A" w14:textId="2E8F3441" w:rsidR="004276C6" w:rsidRPr="00D67A9D" w:rsidDel="005F7E4D" w:rsidRDefault="004276C6" w:rsidP="009043B5">
            <w:pPr>
              <w:keepNext/>
              <w:keepLines/>
              <w:spacing w:after="0"/>
              <w:jc w:val="center"/>
              <w:rPr>
                <w:del w:id="1351" w:author="Bo-Han Hsieh" w:date="2022-08-28T15:00:00Z"/>
                <w:rFonts w:ascii="Arial" w:hAnsi="Arial"/>
                <w:sz w:val="18"/>
                <w:lang w:eastAsia="zh-CN"/>
              </w:rPr>
            </w:pPr>
            <w:del w:id="1352" w:author="Bo-Han Hsieh" w:date="2022-08-28T15:00:00Z">
              <w:r w:rsidRPr="00D67A9D" w:rsidDel="005F7E4D">
                <w:rPr>
                  <w:rFonts w:ascii="Arial" w:hAnsi="Arial"/>
                  <w:sz w:val="18"/>
                </w:rPr>
                <w:delText>DC_4_n38</w:delText>
              </w:r>
            </w:del>
          </w:p>
        </w:tc>
        <w:tc>
          <w:tcPr>
            <w:tcW w:w="2835" w:type="dxa"/>
          </w:tcPr>
          <w:p w14:paraId="4AC0B9B8" w14:textId="5CD0CE02" w:rsidR="004276C6" w:rsidRPr="00D67A9D" w:rsidDel="005F7E4D" w:rsidRDefault="004276C6" w:rsidP="009043B5">
            <w:pPr>
              <w:keepNext/>
              <w:keepLines/>
              <w:spacing w:after="0"/>
              <w:jc w:val="center"/>
              <w:rPr>
                <w:del w:id="1353" w:author="Bo-Han Hsieh" w:date="2022-08-28T15:00:00Z"/>
                <w:rFonts w:ascii="Arial" w:hAnsi="Arial"/>
                <w:sz w:val="18"/>
                <w:lang w:eastAsia="zh-CN"/>
              </w:rPr>
            </w:pPr>
            <w:del w:id="1354" w:author="Bo-Han Hsieh" w:date="2022-08-28T15:00:00Z">
              <w:r w:rsidRPr="00D67A9D" w:rsidDel="005F7E4D">
                <w:rPr>
                  <w:rFonts w:ascii="Arial" w:hAnsi="Arial"/>
                  <w:sz w:val="18"/>
                  <w:lang w:eastAsia="ja-JP"/>
                </w:rPr>
                <w:delText>4</w:delText>
              </w:r>
            </w:del>
          </w:p>
        </w:tc>
        <w:tc>
          <w:tcPr>
            <w:tcW w:w="2971" w:type="dxa"/>
          </w:tcPr>
          <w:p w14:paraId="5EA1A9A0" w14:textId="1BD1A125" w:rsidR="004276C6" w:rsidRPr="00D67A9D" w:rsidDel="005F7E4D" w:rsidRDefault="004276C6" w:rsidP="009043B5">
            <w:pPr>
              <w:keepNext/>
              <w:keepLines/>
              <w:spacing w:after="0"/>
              <w:jc w:val="center"/>
              <w:rPr>
                <w:del w:id="1355" w:author="Bo-Han Hsieh" w:date="2022-08-28T15:00:00Z"/>
                <w:rFonts w:ascii="Arial" w:hAnsi="Arial"/>
                <w:sz w:val="18"/>
                <w:lang w:eastAsia="zh-CN"/>
              </w:rPr>
            </w:pPr>
            <w:del w:id="1356" w:author="Bo-Han Hsieh" w:date="2022-08-28T15:00:00Z">
              <w:r w:rsidRPr="00D67A9D" w:rsidDel="005F7E4D">
                <w:rPr>
                  <w:rFonts w:ascii="Arial" w:hAnsi="Arial"/>
                  <w:sz w:val="18"/>
                  <w:szCs w:val="18"/>
                  <w:lang w:eastAsia="ja-JP"/>
                </w:rPr>
                <w:delText>0.5</w:delText>
              </w:r>
            </w:del>
          </w:p>
        </w:tc>
      </w:tr>
      <w:tr w:rsidR="004276C6" w:rsidRPr="00D67A9D" w:rsidDel="005F7E4D" w14:paraId="684B45FD" w14:textId="2EDAE95D" w:rsidTr="009043B5">
        <w:trPr>
          <w:gridAfter w:val="1"/>
          <w:wAfter w:w="6" w:type="dxa"/>
          <w:trHeight w:val="187"/>
          <w:jc w:val="center"/>
          <w:del w:id="1357" w:author="Bo-Han Hsieh" w:date="2022-08-28T15:00:00Z"/>
        </w:trPr>
        <w:tc>
          <w:tcPr>
            <w:tcW w:w="2552" w:type="dxa"/>
            <w:tcBorders>
              <w:top w:val="nil"/>
              <w:bottom w:val="single" w:sz="4" w:space="0" w:color="auto"/>
            </w:tcBorders>
            <w:shd w:val="clear" w:color="auto" w:fill="auto"/>
          </w:tcPr>
          <w:p w14:paraId="2CD38AB0" w14:textId="622824A4" w:rsidR="004276C6" w:rsidRPr="00D67A9D" w:rsidDel="005F7E4D" w:rsidRDefault="004276C6" w:rsidP="009043B5">
            <w:pPr>
              <w:keepNext/>
              <w:keepLines/>
              <w:spacing w:after="0"/>
              <w:jc w:val="center"/>
              <w:rPr>
                <w:del w:id="1358" w:author="Bo-Han Hsieh" w:date="2022-08-28T15:00:00Z"/>
                <w:rFonts w:ascii="Arial" w:hAnsi="Arial"/>
                <w:sz w:val="18"/>
                <w:lang w:eastAsia="zh-CN"/>
              </w:rPr>
            </w:pPr>
          </w:p>
        </w:tc>
        <w:tc>
          <w:tcPr>
            <w:tcW w:w="2835" w:type="dxa"/>
          </w:tcPr>
          <w:p w14:paraId="4A7C5196" w14:textId="1B037D9C" w:rsidR="004276C6" w:rsidRPr="00D67A9D" w:rsidDel="005F7E4D" w:rsidRDefault="004276C6" w:rsidP="009043B5">
            <w:pPr>
              <w:keepNext/>
              <w:keepLines/>
              <w:spacing w:after="0"/>
              <w:jc w:val="center"/>
              <w:rPr>
                <w:del w:id="1359" w:author="Bo-Han Hsieh" w:date="2022-08-28T15:00:00Z"/>
                <w:rFonts w:ascii="Arial" w:hAnsi="Arial"/>
                <w:sz w:val="18"/>
                <w:lang w:eastAsia="zh-CN"/>
              </w:rPr>
            </w:pPr>
            <w:del w:id="1360" w:author="Bo-Han Hsieh" w:date="2022-08-28T15:00:00Z">
              <w:r w:rsidRPr="00D67A9D" w:rsidDel="005F7E4D">
                <w:rPr>
                  <w:rFonts w:ascii="Arial" w:hAnsi="Arial"/>
                  <w:sz w:val="18"/>
                  <w:lang w:eastAsia="ja-JP"/>
                </w:rPr>
                <w:delText>n38</w:delText>
              </w:r>
            </w:del>
          </w:p>
        </w:tc>
        <w:tc>
          <w:tcPr>
            <w:tcW w:w="2971" w:type="dxa"/>
          </w:tcPr>
          <w:p w14:paraId="1E52C48E" w14:textId="5D62B587" w:rsidR="004276C6" w:rsidRPr="00D67A9D" w:rsidDel="005F7E4D" w:rsidRDefault="004276C6" w:rsidP="009043B5">
            <w:pPr>
              <w:keepNext/>
              <w:keepLines/>
              <w:spacing w:after="0"/>
              <w:jc w:val="center"/>
              <w:rPr>
                <w:del w:id="1361" w:author="Bo-Han Hsieh" w:date="2022-08-28T15:00:00Z"/>
                <w:rFonts w:ascii="Arial" w:hAnsi="Arial"/>
                <w:sz w:val="18"/>
                <w:lang w:eastAsia="zh-CN"/>
              </w:rPr>
            </w:pPr>
            <w:del w:id="1362" w:author="Bo-Han Hsieh" w:date="2022-08-28T15:00:00Z">
              <w:r w:rsidRPr="00D67A9D" w:rsidDel="005F7E4D">
                <w:rPr>
                  <w:rFonts w:ascii="Arial" w:hAnsi="Arial"/>
                  <w:sz w:val="18"/>
                  <w:szCs w:val="18"/>
                  <w:lang w:eastAsia="ja-JP"/>
                </w:rPr>
                <w:delText>0.8</w:delText>
              </w:r>
            </w:del>
          </w:p>
        </w:tc>
      </w:tr>
      <w:tr w:rsidR="004276C6" w:rsidRPr="00D67A9D" w:rsidDel="005F7E4D" w14:paraId="5BE699AC" w14:textId="0559AB33" w:rsidTr="009043B5">
        <w:trPr>
          <w:gridAfter w:val="1"/>
          <w:wAfter w:w="6" w:type="dxa"/>
          <w:trHeight w:val="187"/>
          <w:jc w:val="center"/>
          <w:del w:id="1363" w:author="Bo-Han Hsieh" w:date="2022-08-28T15:00:00Z"/>
        </w:trPr>
        <w:tc>
          <w:tcPr>
            <w:tcW w:w="2552" w:type="dxa"/>
            <w:tcBorders>
              <w:bottom w:val="nil"/>
            </w:tcBorders>
            <w:shd w:val="clear" w:color="auto" w:fill="auto"/>
          </w:tcPr>
          <w:p w14:paraId="2AC8E2EA" w14:textId="72536DBB" w:rsidR="004276C6" w:rsidRPr="00D67A9D" w:rsidDel="005F7E4D" w:rsidRDefault="004276C6" w:rsidP="009043B5">
            <w:pPr>
              <w:keepNext/>
              <w:keepLines/>
              <w:spacing w:after="0"/>
              <w:jc w:val="center"/>
              <w:rPr>
                <w:del w:id="1364" w:author="Bo-Han Hsieh" w:date="2022-08-28T15:00:00Z"/>
                <w:rFonts w:ascii="Arial" w:hAnsi="Arial"/>
                <w:sz w:val="18"/>
                <w:lang w:eastAsia="zh-CN"/>
              </w:rPr>
            </w:pPr>
            <w:del w:id="1365" w:author="Bo-Han Hsieh" w:date="2022-08-28T15:00:00Z">
              <w:r w:rsidRPr="00D67A9D" w:rsidDel="005F7E4D">
                <w:rPr>
                  <w:rFonts w:ascii="Arial" w:hAnsi="Arial"/>
                  <w:sz w:val="18"/>
                </w:rPr>
                <w:delText>DC_4_n41</w:delText>
              </w:r>
            </w:del>
          </w:p>
        </w:tc>
        <w:tc>
          <w:tcPr>
            <w:tcW w:w="2835" w:type="dxa"/>
            <w:tcBorders>
              <w:bottom w:val="single" w:sz="4" w:space="0" w:color="auto"/>
            </w:tcBorders>
          </w:tcPr>
          <w:p w14:paraId="77B5E2FA" w14:textId="3C7DE2FB" w:rsidR="004276C6" w:rsidRPr="00D67A9D" w:rsidDel="005F7E4D" w:rsidRDefault="004276C6" w:rsidP="009043B5">
            <w:pPr>
              <w:keepNext/>
              <w:keepLines/>
              <w:spacing w:after="0"/>
              <w:jc w:val="center"/>
              <w:rPr>
                <w:del w:id="1366" w:author="Bo-Han Hsieh" w:date="2022-08-28T15:00:00Z"/>
                <w:rFonts w:ascii="Arial" w:hAnsi="Arial"/>
                <w:sz w:val="18"/>
                <w:lang w:eastAsia="zh-CN"/>
              </w:rPr>
            </w:pPr>
            <w:del w:id="1367" w:author="Bo-Han Hsieh" w:date="2022-08-28T15:00:00Z">
              <w:r w:rsidRPr="00D67A9D" w:rsidDel="005F7E4D">
                <w:rPr>
                  <w:rFonts w:ascii="Arial" w:hAnsi="Arial"/>
                  <w:sz w:val="18"/>
                  <w:lang w:eastAsia="ja-JP"/>
                </w:rPr>
                <w:delText>4</w:delText>
              </w:r>
            </w:del>
          </w:p>
        </w:tc>
        <w:tc>
          <w:tcPr>
            <w:tcW w:w="2971" w:type="dxa"/>
          </w:tcPr>
          <w:p w14:paraId="17D184F6" w14:textId="071680D9" w:rsidR="004276C6" w:rsidRPr="00D67A9D" w:rsidDel="005F7E4D" w:rsidRDefault="004276C6" w:rsidP="009043B5">
            <w:pPr>
              <w:keepNext/>
              <w:keepLines/>
              <w:spacing w:after="0"/>
              <w:jc w:val="center"/>
              <w:rPr>
                <w:del w:id="1368" w:author="Bo-Han Hsieh" w:date="2022-08-28T15:00:00Z"/>
                <w:rFonts w:ascii="Arial" w:hAnsi="Arial"/>
                <w:sz w:val="18"/>
                <w:lang w:eastAsia="zh-CN"/>
              </w:rPr>
            </w:pPr>
            <w:del w:id="1369" w:author="Bo-Han Hsieh" w:date="2022-08-28T15:00:00Z">
              <w:r w:rsidRPr="00D67A9D" w:rsidDel="005F7E4D">
                <w:rPr>
                  <w:rFonts w:ascii="Arial" w:hAnsi="Arial"/>
                  <w:sz w:val="18"/>
                  <w:szCs w:val="18"/>
                  <w:lang w:eastAsia="ja-JP"/>
                </w:rPr>
                <w:delText>0.5</w:delText>
              </w:r>
            </w:del>
          </w:p>
        </w:tc>
      </w:tr>
      <w:tr w:rsidR="004276C6" w:rsidRPr="00D67A9D" w:rsidDel="005F7E4D" w14:paraId="60A38B9F" w14:textId="7C41C78B" w:rsidTr="009043B5">
        <w:trPr>
          <w:gridAfter w:val="1"/>
          <w:wAfter w:w="6" w:type="dxa"/>
          <w:trHeight w:val="187"/>
          <w:jc w:val="center"/>
          <w:del w:id="1370" w:author="Bo-Han Hsieh" w:date="2022-08-28T15:00:00Z"/>
        </w:trPr>
        <w:tc>
          <w:tcPr>
            <w:tcW w:w="2552" w:type="dxa"/>
            <w:tcBorders>
              <w:top w:val="nil"/>
              <w:bottom w:val="nil"/>
            </w:tcBorders>
            <w:shd w:val="clear" w:color="auto" w:fill="auto"/>
          </w:tcPr>
          <w:p w14:paraId="38A24030" w14:textId="5C097700" w:rsidR="004276C6" w:rsidRPr="00D67A9D" w:rsidDel="005F7E4D" w:rsidRDefault="004276C6" w:rsidP="009043B5">
            <w:pPr>
              <w:keepNext/>
              <w:keepLines/>
              <w:spacing w:after="0"/>
              <w:jc w:val="center"/>
              <w:rPr>
                <w:del w:id="1371" w:author="Bo-Han Hsieh" w:date="2022-08-28T15:00:00Z"/>
                <w:rFonts w:ascii="Arial" w:hAnsi="Arial"/>
                <w:sz w:val="18"/>
                <w:lang w:eastAsia="zh-CN"/>
              </w:rPr>
            </w:pPr>
          </w:p>
        </w:tc>
        <w:tc>
          <w:tcPr>
            <w:tcW w:w="2835" w:type="dxa"/>
            <w:tcBorders>
              <w:bottom w:val="nil"/>
            </w:tcBorders>
            <w:shd w:val="clear" w:color="auto" w:fill="auto"/>
          </w:tcPr>
          <w:p w14:paraId="43855012" w14:textId="64DDB9A8" w:rsidR="004276C6" w:rsidRPr="00D67A9D" w:rsidDel="005F7E4D" w:rsidRDefault="004276C6" w:rsidP="009043B5">
            <w:pPr>
              <w:keepNext/>
              <w:keepLines/>
              <w:spacing w:after="0"/>
              <w:jc w:val="center"/>
              <w:rPr>
                <w:del w:id="1372" w:author="Bo-Han Hsieh" w:date="2022-08-28T15:00:00Z"/>
                <w:rFonts w:ascii="Arial" w:hAnsi="Arial"/>
                <w:sz w:val="18"/>
                <w:lang w:eastAsia="zh-CN"/>
              </w:rPr>
            </w:pPr>
            <w:del w:id="1373" w:author="Bo-Han Hsieh" w:date="2022-08-28T15:00:00Z">
              <w:r w:rsidRPr="00D67A9D" w:rsidDel="005F7E4D">
                <w:rPr>
                  <w:rFonts w:ascii="Arial" w:hAnsi="Arial"/>
                  <w:sz w:val="18"/>
                  <w:lang w:eastAsia="ja-JP"/>
                </w:rPr>
                <w:delText>n41</w:delText>
              </w:r>
            </w:del>
          </w:p>
        </w:tc>
        <w:tc>
          <w:tcPr>
            <w:tcW w:w="2971" w:type="dxa"/>
          </w:tcPr>
          <w:p w14:paraId="6C5DAC30" w14:textId="177846D3" w:rsidR="004276C6" w:rsidRPr="00D67A9D" w:rsidDel="005F7E4D" w:rsidRDefault="004276C6" w:rsidP="009043B5">
            <w:pPr>
              <w:keepNext/>
              <w:keepLines/>
              <w:spacing w:after="0"/>
              <w:jc w:val="center"/>
              <w:rPr>
                <w:del w:id="1374" w:author="Bo-Han Hsieh" w:date="2022-08-28T15:00:00Z"/>
                <w:rFonts w:ascii="Arial" w:hAnsi="Arial"/>
                <w:sz w:val="18"/>
                <w:lang w:eastAsia="zh-TW"/>
              </w:rPr>
            </w:pPr>
            <w:del w:id="1375" w:author="Bo-Han Hsieh" w:date="2022-08-28T15:00:00Z">
              <w:r w:rsidRPr="00D67A9D" w:rsidDel="005F7E4D">
                <w:rPr>
                  <w:rFonts w:ascii="Arial" w:hAnsi="Arial"/>
                  <w:sz w:val="18"/>
                  <w:szCs w:val="18"/>
                  <w:lang w:eastAsia="ja-JP"/>
                </w:rPr>
                <w:delText>0.8</w:delText>
              </w:r>
              <w:r w:rsidRPr="00D67A9D" w:rsidDel="005F7E4D">
                <w:rPr>
                  <w:rFonts w:ascii="Arial" w:hAnsi="Arial"/>
                  <w:sz w:val="18"/>
                  <w:szCs w:val="18"/>
                  <w:vertAlign w:val="superscript"/>
                  <w:lang w:eastAsia="ja-JP"/>
                </w:rPr>
                <w:delText>1</w:delText>
              </w:r>
            </w:del>
          </w:p>
        </w:tc>
      </w:tr>
      <w:tr w:rsidR="004276C6" w:rsidRPr="00D67A9D" w:rsidDel="005F7E4D" w14:paraId="09606C45" w14:textId="3596BE90" w:rsidTr="009043B5">
        <w:trPr>
          <w:gridAfter w:val="1"/>
          <w:wAfter w:w="6" w:type="dxa"/>
          <w:trHeight w:val="187"/>
          <w:jc w:val="center"/>
          <w:del w:id="1376" w:author="Bo-Han Hsieh" w:date="2022-08-28T15:00:00Z"/>
        </w:trPr>
        <w:tc>
          <w:tcPr>
            <w:tcW w:w="2552" w:type="dxa"/>
            <w:tcBorders>
              <w:top w:val="nil"/>
              <w:bottom w:val="single" w:sz="4" w:space="0" w:color="auto"/>
            </w:tcBorders>
            <w:shd w:val="clear" w:color="auto" w:fill="auto"/>
          </w:tcPr>
          <w:p w14:paraId="7D303909" w14:textId="029116DC" w:rsidR="004276C6" w:rsidRPr="00D67A9D" w:rsidDel="005F7E4D" w:rsidRDefault="004276C6" w:rsidP="009043B5">
            <w:pPr>
              <w:keepNext/>
              <w:keepLines/>
              <w:spacing w:after="0"/>
              <w:jc w:val="center"/>
              <w:rPr>
                <w:del w:id="1377" w:author="Bo-Han Hsieh" w:date="2022-08-28T15:00:00Z"/>
                <w:rFonts w:ascii="Arial" w:hAnsi="Arial"/>
                <w:sz w:val="18"/>
                <w:lang w:eastAsia="zh-CN"/>
              </w:rPr>
            </w:pPr>
          </w:p>
        </w:tc>
        <w:tc>
          <w:tcPr>
            <w:tcW w:w="2835" w:type="dxa"/>
            <w:tcBorders>
              <w:top w:val="nil"/>
            </w:tcBorders>
            <w:shd w:val="clear" w:color="auto" w:fill="auto"/>
          </w:tcPr>
          <w:p w14:paraId="3E090C26" w14:textId="1326B70A" w:rsidR="004276C6" w:rsidRPr="00D67A9D" w:rsidDel="005F7E4D" w:rsidRDefault="004276C6" w:rsidP="009043B5">
            <w:pPr>
              <w:keepNext/>
              <w:keepLines/>
              <w:spacing w:after="0"/>
              <w:jc w:val="center"/>
              <w:rPr>
                <w:del w:id="1378" w:author="Bo-Han Hsieh" w:date="2022-08-28T15:00:00Z"/>
                <w:rFonts w:ascii="Arial" w:hAnsi="Arial"/>
                <w:sz w:val="18"/>
                <w:lang w:eastAsia="zh-CN"/>
              </w:rPr>
            </w:pPr>
          </w:p>
        </w:tc>
        <w:tc>
          <w:tcPr>
            <w:tcW w:w="2971" w:type="dxa"/>
          </w:tcPr>
          <w:p w14:paraId="7C23EDA2" w14:textId="2D0BB7CB" w:rsidR="004276C6" w:rsidRPr="00D67A9D" w:rsidDel="005F7E4D" w:rsidRDefault="004276C6" w:rsidP="009043B5">
            <w:pPr>
              <w:keepNext/>
              <w:keepLines/>
              <w:spacing w:after="0"/>
              <w:jc w:val="center"/>
              <w:rPr>
                <w:del w:id="1379" w:author="Bo-Han Hsieh" w:date="2022-08-28T15:00:00Z"/>
                <w:rFonts w:ascii="Arial" w:hAnsi="Arial"/>
                <w:sz w:val="18"/>
                <w:lang w:eastAsia="zh-TW"/>
              </w:rPr>
            </w:pPr>
            <w:del w:id="1380" w:author="Bo-Han Hsieh" w:date="2022-08-28T15:00:00Z">
              <w:r w:rsidRPr="00D67A9D" w:rsidDel="005F7E4D">
                <w:rPr>
                  <w:rFonts w:ascii="Arial" w:hAnsi="Arial"/>
                  <w:sz w:val="18"/>
                  <w:szCs w:val="18"/>
                  <w:lang w:eastAsia="ja-JP"/>
                </w:rPr>
                <w:delText>1.3</w:delText>
              </w:r>
              <w:r w:rsidRPr="00D67A9D" w:rsidDel="005F7E4D">
                <w:rPr>
                  <w:rFonts w:ascii="Arial" w:hAnsi="Arial"/>
                  <w:sz w:val="18"/>
                  <w:szCs w:val="18"/>
                  <w:vertAlign w:val="superscript"/>
                  <w:lang w:eastAsia="ja-JP"/>
                </w:rPr>
                <w:delText>2</w:delText>
              </w:r>
            </w:del>
          </w:p>
        </w:tc>
      </w:tr>
      <w:tr w:rsidR="004276C6" w:rsidRPr="00D67A9D" w:rsidDel="005F7E4D" w14:paraId="1FD17D47" w14:textId="2B1506CA" w:rsidTr="009043B5">
        <w:trPr>
          <w:gridAfter w:val="1"/>
          <w:wAfter w:w="6" w:type="dxa"/>
          <w:trHeight w:val="187"/>
          <w:jc w:val="center"/>
          <w:del w:id="1381" w:author="Bo-Han Hsieh" w:date="2022-08-28T15:00:00Z"/>
        </w:trPr>
        <w:tc>
          <w:tcPr>
            <w:tcW w:w="2552" w:type="dxa"/>
            <w:tcBorders>
              <w:bottom w:val="nil"/>
            </w:tcBorders>
            <w:shd w:val="clear" w:color="auto" w:fill="auto"/>
          </w:tcPr>
          <w:p w14:paraId="532655AD" w14:textId="31DD559A" w:rsidR="004276C6" w:rsidRPr="00D67A9D" w:rsidDel="005F7E4D" w:rsidRDefault="004276C6" w:rsidP="009043B5">
            <w:pPr>
              <w:keepNext/>
              <w:keepLines/>
              <w:spacing w:after="0"/>
              <w:jc w:val="center"/>
              <w:rPr>
                <w:del w:id="1382" w:author="Bo-Han Hsieh" w:date="2022-08-28T15:00:00Z"/>
                <w:rFonts w:ascii="Arial" w:hAnsi="Arial"/>
                <w:sz w:val="18"/>
                <w:lang w:eastAsia="zh-CN"/>
              </w:rPr>
            </w:pPr>
            <w:del w:id="1383" w:author="Bo-Han Hsieh" w:date="2022-08-28T15:00:00Z">
              <w:r w:rsidRPr="00D67A9D" w:rsidDel="005F7E4D">
                <w:rPr>
                  <w:rFonts w:ascii="Arial" w:hAnsi="Arial"/>
                  <w:sz w:val="18"/>
                </w:rPr>
                <w:delText>DC_4_n78</w:delText>
              </w:r>
            </w:del>
          </w:p>
        </w:tc>
        <w:tc>
          <w:tcPr>
            <w:tcW w:w="2835" w:type="dxa"/>
          </w:tcPr>
          <w:p w14:paraId="00B1BA0C" w14:textId="42AD2C32" w:rsidR="004276C6" w:rsidRPr="00D67A9D" w:rsidDel="005F7E4D" w:rsidRDefault="004276C6" w:rsidP="009043B5">
            <w:pPr>
              <w:keepNext/>
              <w:keepLines/>
              <w:spacing w:after="0"/>
              <w:jc w:val="center"/>
              <w:rPr>
                <w:del w:id="1384" w:author="Bo-Han Hsieh" w:date="2022-08-28T15:00:00Z"/>
                <w:rFonts w:ascii="Arial" w:hAnsi="Arial"/>
                <w:sz w:val="18"/>
                <w:lang w:eastAsia="zh-CN"/>
              </w:rPr>
            </w:pPr>
            <w:del w:id="1385" w:author="Bo-Han Hsieh" w:date="2022-08-28T15:00:00Z">
              <w:r w:rsidRPr="00D67A9D" w:rsidDel="005F7E4D">
                <w:rPr>
                  <w:rFonts w:ascii="Arial" w:hAnsi="Arial"/>
                  <w:sz w:val="18"/>
                  <w:lang w:eastAsia="ja-JP"/>
                </w:rPr>
                <w:delText>4</w:delText>
              </w:r>
            </w:del>
          </w:p>
        </w:tc>
        <w:tc>
          <w:tcPr>
            <w:tcW w:w="2971" w:type="dxa"/>
          </w:tcPr>
          <w:p w14:paraId="3D3B1CED" w14:textId="7EC372B8" w:rsidR="004276C6" w:rsidRPr="00D67A9D" w:rsidDel="005F7E4D" w:rsidRDefault="004276C6" w:rsidP="009043B5">
            <w:pPr>
              <w:keepNext/>
              <w:keepLines/>
              <w:spacing w:after="0"/>
              <w:jc w:val="center"/>
              <w:rPr>
                <w:del w:id="1386" w:author="Bo-Han Hsieh" w:date="2022-08-28T15:00:00Z"/>
                <w:rFonts w:ascii="Arial" w:hAnsi="Arial"/>
                <w:sz w:val="18"/>
                <w:lang w:eastAsia="zh-CN"/>
              </w:rPr>
            </w:pPr>
            <w:del w:id="1387" w:author="Bo-Han Hsieh" w:date="2022-08-28T15:00:00Z">
              <w:r w:rsidRPr="00D67A9D" w:rsidDel="005F7E4D">
                <w:rPr>
                  <w:rFonts w:ascii="Arial" w:hAnsi="Arial"/>
                  <w:sz w:val="18"/>
                  <w:szCs w:val="18"/>
                  <w:lang w:eastAsia="ja-JP"/>
                </w:rPr>
                <w:delText>0.6</w:delText>
              </w:r>
            </w:del>
          </w:p>
        </w:tc>
      </w:tr>
      <w:tr w:rsidR="004276C6" w:rsidRPr="00D67A9D" w:rsidDel="005F7E4D" w14:paraId="37533D4D" w14:textId="3EA55567" w:rsidTr="009043B5">
        <w:trPr>
          <w:gridAfter w:val="1"/>
          <w:wAfter w:w="6" w:type="dxa"/>
          <w:trHeight w:val="187"/>
          <w:jc w:val="center"/>
          <w:del w:id="1388" w:author="Bo-Han Hsieh" w:date="2022-08-28T15:00:00Z"/>
        </w:trPr>
        <w:tc>
          <w:tcPr>
            <w:tcW w:w="2552" w:type="dxa"/>
            <w:tcBorders>
              <w:top w:val="nil"/>
              <w:bottom w:val="single" w:sz="4" w:space="0" w:color="auto"/>
            </w:tcBorders>
            <w:shd w:val="clear" w:color="auto" w:fill="auto"/>
          </w:tcPr>
          <w:p w14:paraId="42BFCF2E" w14:textId="60B2364B" w:rsidR="004276C6" w:rsidRPr="00D67A9D" w:rsidDel="005F7E4D" w:rsidRDefault="004276C6" w:rsidP="009043B5">
            <w:pPr>
              <w:keepNext/>
              <w:keepLines/>
              <w:spacing w:after="0"/>
              <w:jc w:val="center"/>
              <w:rPr>
                <w:del w:id="1389" w:author="Bo-Han Hsieh" w:date="2022-08-28T15:00:00Z"/>
                <w:rFonts w:ascii="Arial" w:hAnsi="Arial"/>
                <w:sz w:val="18"/>
                <w:lang w:eastAsia="zh-CN"/>
              </w:rPr>
            </w:pPr>
          </w:p>
        </w:tc>
        <w:tc>
          <w:tcPr>
            <w:tcW w:w="2835" w:type="dxa"/>
          </w:tcPr>
          <w:p w14:paraId="537BEF00" w14:textId="4F32B116" w:rsidR="004276C6" w:rsidRPr="00D67A9D" w:rsidDel="005F7E4D" w:rsidRDefault="004276C6" w:rsidP="009043B5">
            <w:pPr>
              <w:keepNext/>
              <w:keepLines/>
              <w:spacing w:after="0"/>
              <w:jc w:val="center"/>
              <w:rPr>
                <w:del w:id="1390" w:author="Bo-Han Hsieh" w:date="2022-08-28T15:00:00Z"/>
                <w:rFonts w:ascii="Arial" w:hAnsi="Arial"/>
                <w:sz w:val="18"/>
                <w:lang w:eastAsia="zh-CN"/>
              </w:rPr>
            </w:pPr>
            <w:del w:id="1391" w:author="Bo-Han Hsieh" w:date="2022-08-28T15:00:00Z">
              <w:r w:rsidRPr="00D67A9D" w:rsidDel="005F7E4D">
                <w:rPr>
                  <w:rFonts w:ascii="Arial" w:hAnsi="Arial"/>
                  <w:sz w:val="18"/>
                  <w:lang w:eastAsia="ja-JP"/>
                </w:rPr>
                <w:delText>n78</w:delText>
              </w:r>
            </w:del>
          </w:p>
        </w:tc>
        <w:tc>
          <w:tcPr>
            <w:tcW w:w="2971" w:type="dxa"/>
          </w:tcPr>
          <w:p w14:paraId="548CC44A" w14:textId="7E55DA51" w:rsidR="004276C6" w:rsidRPr="00D67A9D" w:rsidDel="005F7E4D" w:rsidRDefault="004276C6" w:rsidP="009043B5">
            <w:pPr>
              <w:keepNext/>
              <w:keepLines/>
              <w:spacing w:after="0"/>
              <w:jc w:val="center"/>
              <w:rPr>
                <w:del w:id="1392" w:author="Bo-Han Hsieh" w:date="2022-08-28T15:00:00Z"/>
                <w:rFonts w:ascii="Arial" w:hAnsi="Arial"/>
                <w:sz w:val="18"/>
                <w:lang w:eastAsia="zh-CN"/>
              </w:rPr>
            </w:pPr>
            <w:del w:id="1393" w:author="Bo-Han Hsieh" w:date="2022-08-28T15:00:00Z">
              <w:r w:rsidRPr="00D67A9D" w:rsidDel="005F7E4D">
                <w:rPr>
                  <w:rFonts w:ascii="Arial" w:hAnsi="Arial"/>
                  <w:sz w:val="18"/>
                  <w:szCs w:val="18"/>
                  <w:lang w:eastAsia="ja-JP"/>
                </w:rPr>
                <w:delText>0.8</w:delText>
              </w:r>
            </w:del>
          </w:p>
        </w:tc>
      </w:tr>
      <w:tr w:rsidR="004276C6" w:rsidRPr="00D67A9D" w:rsidDel="005F7E4D" w14:paraId="08AFA9C4" w14:textId="362A2E4A" w:rsidTr="009043B5">
        <w:trPr>
          <w:gridAfter w:val="1"/>
          <w:wAfter w:w="6" w:type="dxa"/>
          <w:trHeight w:val="187"/>
          <w:jc w:val="center"/>
          <w:del w:id="1394" w:author="Bo-Han Hsieh" w:date="2022-08-28T15:00:00Z"/>
        </w:trPr>
        <w:tc>
          <w:tcPr>
            <w:tcW w:w="2552" w:type="dxa"/>
            <w:tcBorders>
              <w:bottom w:val="nil"/>
            </w:tcBorders>
            <w:shd w:val="clear" w:color="auto" w:fill="auto"/>
          </w:tcPr>
          <w:p w14:paraId="0F637477" w14:textId="0289AE57" w:rsidR="004276C6" w:rsidRPr="00D67A9D" w:rsidDel="005F7E4D" w:rsidRDefault="004276C6" w:rsidP="009043B5">
            <w:pPr>
              <w:keepNext/>
              <w:keepLines/>
              <w:spacing w:after="0"/>
              <w:jc w:val="center"/>
              <w:rPr>
                <w:del w:id="1395" w:author="Bo-Han Hsieh" w:date="2022-08-28T15:00:00Z"/>
                <w:rFonts w:ascii="Arial" w:hAnsi="Arial"/>
                <w:sz w:val="18"/>
                <w:lang w:eastAsia="zh-CN"/>
              </w:rPr>
            </w:pPr>
            <w:del w:id="1396" w:author="Bo-Han Hsieh" w:date="2022-08-28T15:00:00Z">
              <w:r w:rsidRPr="00D67A9D" w:rsidDel="005F7E4D">
                <w:rPr>
                  <w:rFonts w:ascii="Arial" w:hAnsi="Arial" w:cs="Arial" w:hint="eastAsia"/>
                  <w:sz w:val="18"/>
                  <w:lang w:val="x-none" w:eastAsia="zh-CN"/>
                </w:rPr>
                <w:delText>DC_</w:delText>
              </w:r>
              <w:r w:rsidRPr="00D67A9D" w:rsidDel="005F7E4D">
                <w:rPr>
                  <w:rFonts w:ascii="Arial" w:hAnsi="Arial" w:cs="Arial"/>
                  <w:sz w:val="18"/>
                  <w:lang w:val="sv-SE" w:eastAsia="zh-CN"/>
                </w:rPr>
                <w:delText>5</w:delText>
              </w:r>
              <w:r w:rsidRPr="00D67A9D" w:rsidDel="005F7E4D">
                <w:rPr>
                  <w:rFonts w:ascii="Arial" w:hAnsi="Arial" w:cs="Arial" w:hint="eastAsia"/>
                  <w:sz w:val="18"/>
                  <w:lang w:val="x-none" w:eastAsia="zh-CN"/>
                </w:rPr>
                <w:delText>_n</w:delText>
              </w:r>
              <w:r w:rsidRPr="00D67A9D" w:rsidDel="005F7E4D">
                <w:rPr>
                  <w:rFonts w:ascii="Arial" w:hAnsi="Arial" w:cs="Arial"/>
                  <w:sz w:val="18"/>
                  <w:lang w:val="sv-SE" w:eastAsia="zh-CN"/>
                </w:rPr>
                <w:delText>1</w:delText>
              </w:r>
            </w:del>
          </w:p>
        </w:tc>
        <w:tc>
          <w:tcPr>
            <w:tcW w:w="2835" w:type="dxa"/>
            <w:vAlign w:val="center"/>
          </w:tcPr>
          <w:p w14:paraId="7577A343" w14:textId="3B3DDBD9" w:rsidR="004276C6" w:rsidRPr="00D67A9D" w:rsidDel="005F7E4D" w:rsidRDefault="004276C6" w:rsidP="009043B5">
            <w:pPr>
              <w:keepNext/>
              <w:keepLines/>
              <w:spacing w:after="0"/>
              <w:jc w:val="center"/>
              <w:rPr>
                <w:del w:id="1397" w:author="Bo-Han Hsieh" w:date="2022-08-28T15:00:00Z"/>
                <w:rFonts w:ascii="Arial" w:hAnsi="Arial"/>
                <w:sz w:val="18"/>
                <w:lang w:eastAsia="zh-CN"/>
              </w:rPr>
            </w:pPr>
            <w:del w:id="1398" w:author="Bo-Han Hsieh" w:date="2022-08-28T15:00:00Z">
              <w:r w:rsidRPr="00D67A9D" w:rsidDel="005F7E4D">
                <w:rPr>
                  <w:rFonts w:ascii="Arial" w:hAnsi="Arial" w:cs="Arial"/>
                  <w:sz w:val="18"/>
                  <w:lang w:val="sv-SE" w:eastAsia="zh-CN"/>
                </w:rPr>
                <w:delText>5</w:delText>
              </w:r>
            </w:del>
          </w:p>
        </w:tc>
        <w:tc>
          <w:tcPr>
            <w:tcW w:w="2971" w:type="dxa"/>
            <w:vAlign w:val="center"/>
          </w:tcPr>
          <w:p w14:paraId="09BF3DB9" w14:textId="473ACF29" w:rsidR="004276C6" w:rsidRPr="00D67A9D" w:rsidDel="005F7E4D" w:rsidRDefault="004276C6" w:rsidP="009043B5">
            <w:pPr>
              <w:keepNext/>
              <w:keepLines/>
              <w:spacing w:after="0"/>
              <w:jc w:val="center"/>
              <w:rPr>
                <w:del w:id="1399" w:author="Bo-Han Hsieh" w:date="2022-08-28T15:00:00Z"/>
                <w:rFonts w:ascii="Arial" w:hAnsi="Arial"/>
                <w:sz w:val="18"/>
                <w:lang w:eastAsia="zh-CN"/>
              </w:rPr>
            </w:pPr>
            <w:del w:id="1400" w:author="Bo-Han Hsieh" w:date="2022-08-28T15:00:00Z">
              <w:r w:rsidRPr="00D67A9D" w:rsidDel="005F7E4D">
                <w:rPr>
                  <w:rFonts w:ascii="Arial" w:hAnsi="Arial" w:cs="Arial"/>
                  <w:sz w:val="18"/>
                  <w:szCs w:val="18"/>
                </w:rPr>
                <w:delText>0.3</w:delText>
              </w:r>
            </w:del>
          </w:p>
        </w:tc>
      </w:tr>
      <w:tr w:rsidR="004276C6" w:rsidRPr="00D67A9D" w:rsidDel="005F7E4D" w14:paraId="42A86276" w14:textId="474C1C80" w:rsidTr="009043B5">
        <w:trPr>
          <w:gridAfter w:val="1"/>
          <w:wAfter w:w="6" w:type="dxa"/>
          <w:trHeight w:val="187"/>
          <w:jc w:val="center"/>
          <w:del w:id="1401" w:author="Bo-Han Hsieh" w:date="2022-08-28T15:00:00Z"/>
        </w:trPr>
        <w:tc>
          <w:tcPr>
            <w:tcW w:w="2552" w:type="dxa"/>
            <w:tcBorders>
              <w:top w:val="nil"/>
              <w:bottom w:val="single" w:sz="4" w:space="0" w:color="auto"/>
            </w:tcBorders>
            <w:shd w:val="clear" w:color="auto" w:fill="auto"/>
          </w:tcPr>
          <w:p w14:paraId="56108996" w14:textId="0B3E90EC" w:rsidR="004276C6" w:rsidRPr="00D67A9D" w:rsidDel="005F7E4D" w:rsidRDefault="004276C6" w:rsidP="009043B5">
            <w:pPr>
              <w:keepNext/>
              <w:keepLines/>
              <w:spacing w:after="0"/>
              <w:jc w:val="center"/>
              <w:rPr>
                <w:del w:id="1402" w:author="Bo-Han Hsieh" w:date="2022-08-28T15:00:00Z"/>
                <w:rFonts w:ascii="Arial" w:hAnsi="Arial"/>
                <w:sz w:val="18"/>
                <w:lang w:eastAsia="zh-CN"/>
              </w:rPr>
            </w:pPr>
          </w:p>
        </w:tc>
        <w:tc>
          <w:tcPr>
            <w:tcW w:w="2835" w:type="dxa"/>
            <w:vAlign w:val="center"/>
          </w:tcPr>
          <w:p w14:paraId="537B20F9" w14:textId="1218AAF3" w:rsidR="004276C6" w:rsidRPr="00D67A9D" w:rsidDel="005F7E4D" w:rsidRDefault="004276C6" w:rsidP="009043B5">
            <w:pPr>
              <w:keepNext/>
              <w:keepLines/>
              <w:spacing w:after="0"/>
              <w:jc w:val="center"/>
              <w:rPr>
                <w:del w:id="1403" w:author="Bo-Han Hsieh" w:date="2022-08-28T15:00:00Z"/>
                <w:rFonts w:ascii="Arial" w:hAnsi="Arial"/>
                <w:sz w:val="18"/>
                <w:lang w:eastAsia="zh-CN"/>
              </w:rPr>
            </w:pPr>
            <w:del w:id="1404" w:author="Bo-Han Hsieh" w:date="2022-08-28T15:00:00Z">
              <w:r w:rsidRPr="00D67A9D" w:rsidDel="005F7E4D">
                <w:rPr>
                  <w:rFonts w:ascii="Arial" w:hAnsi="Arial" w:cs="Arial"/>
                  <w:sz w:val="18"/>
                  <w:lang w:val="sv-SE" w:eastAsia="zh-CN"/>
                </w:rPr>
                <w:delText>n1</w:delText>
              </w:r>
            </w:del>
          </w:p>
        </w:tc>
        <w:tc>
          <w:tcPr>
            <w:tcW w:w="2971" w:type="dxa"/>
            <w:vAlign w:val="center"/>
          </w:tcPr>
          <w:p w14:paraId="35ACD65C" w14:textId="065A0A5C" w:rsidR="004276C6" w:rsidRPr="00D67A9D" w:rsidDel="005F7E4D" w:rsidRDefault="004276C6" w:rsidP="009043B5">
            <w:pPr>
              <w:keepNext/>
              <w:keepLines/>
              <w:spacing w:after="0"/>
              <w:jc w:val="center"/>
              <w:rPr>
                <w:del w:id="1405" w:author="Bo-Han Hsieh" w:date="2022-08-28T15:00:00Z"/>
                <w:rFonts w:ascii="Arial" w:hAnsi="Arial"/>
                <w:sz w:val="18"/>
                <w:lang w:eastAsia="zh-CN"/>
              </w:rPr>
            </w:pPr>
            <w:del w:id="1406" w:author="Bo-Han Hsieh" w:date="2022-08-28T15:00:00Z">
              <w:r w:rsidRPr="00D67A9D" w:rsidDel="005F7E4D">
                <w:rPr>
                  <w:rFonts w:ascii="Arial" w:hAnsi="Arial" w:cs="Arial"/>
                  <w:sz w:val="18"/>
                  <w:szCs w:val="18"/>
                </w:rPr>
                <w:delText>0.3</w:delText>
              </w:r>
            </w:del>
          </w:p>
        </w:tc>
      </w:tr>
      <w:tr w:rsidR="004276C6" w:rsidRPr="00D67A9D" w:rsidDel="005F7E4D" w14:paraId="5F996289" w14:textId="0AC459EC" w:rsidTr="009043B5">
        <w:trPr>
          <w:gridAfter w:val="1"/>
          <w:wAfter w:w="6" w:type="dxa"/>
          <w:trHeight w:val="187"/>
          <w:jc w:val="center"/>
          <w:del w:id="1407" w:author="Bo-Han Hsieh" w:date="2022-08-28T15:00:00Z"/>
        </w:trPr>
        <w:tc>
          <w:tcPr>
            <w:tcW w:w="2552" w:type="dxa"/>
            <w:tcBorders>
              <w:top w:val="single" w:sz="4" w:space="0" w:color="auto"/>
              <w:bottom w:val="nil"/>
            </w:tcBorders>
            <w:shd w:val="clear" w:color="auto" w:fill="auto"/>
          </w:tcPr>
          <w:p w14:paraId="50D616F1" w14:textId="08D57F9C" w:rsidR="004276C6" w:rsidRPr="00D67A9D" w:rsidDel="005F7E4D" w:rsidRDefault="004276C6" w:rsidP="009043B5">
            <w:pPr>
              <w:keepNext/>
              <w:keepLines/>
              <w:spacing w:after="0"/>
              <w:jc w:val="center"/>
              <w:rPr>
                <w:del w:id="1408" w:author="Bo-Han Hsieh" w:date="2022-08-28T15:00:00Z"/>
                <w:rFonts w:ascii="Arial" w:hAnsi="Arial"/>
                <w:sz w:val="18"/>
                <w:lang w:eastAsia="zh-TW"/>
              </w:rPr>
            </w:pPr>
            <w:del w:id="1409" w:author="Bo-Han Hsieh" w:date="2022-08-28T15:00:00Z">
              <w:r w:rsidRPr="00D67A9D" w:rsidDel="005F7E4D">
                <w:rPr>
                  <w:rFonts w:ascii="Arial" w:hAnsi="Arial"/>
                  <w:sz w:val="18"/>
                  <w:lang w:eastAsia="zh-CN"/>
                </w:rPr>
                <w:delText>DC</w:delText>
              </w:r>
              <w:r w:rsidRPr="00D67A9D" w:rsidDel="005F7E4D">
                <w:rPr>
                  <w:rFonts w:ascii="Arial" w:hAnsi="Arial"/>
                  <w:sz w:val="18"/>
                </w:rPr>
                <w:delText>_5_n2</w:delText>
              </w:r>
              <w:r w:rsidRPr="00D67A9D" w:rsidDel="005F7E4D">
                <w:rPr>
                  <w:rFonts w:ascii="Arial" w:hAnsi="Arial"/>
                  <w:sz w:val="18"/>
                  <w:lang w:eastAsia="zh-TW"/>
                </w:rPr>
                <w:delText>,</w:delText>
              </w:r>
            </w:del>
          </w:p>
          <w:p w14:paraId="403AFFBB" w14:textId="018D26AB" w:rsidR="004276C6" w:rsidRPr="00D67A9D" w:rsidDel="005F7E4D" w:rsidRDefault="004276C6" w:rsidP="009043B5">
            <w:pPr>
              <w:keepNext/>
              <w:keepLines/>
              <w:spacing w:after="0"/>
              <w:jc w:val="center"/>
              <w:rPr>
                <w:del w:id="1410" w:author="Bo-Han Hsieh" w:date="2022-08-28T15:00:00Z"/>
                <w:rFonts w:ascii="Arial" w:hAnsi="Arial"/>
                <w:sz w:val="18"/>
                <w:lang w:eastAsia="zh-TW"/>
              </w:rPr>
            </w:pPr>
            <w:del w:id="1411" w:author="Bo-Han Hsieh" w:date="2022-08-28T15:00:00Z">
              <w:r w:rsidRPr="00D67A9D" w:rsidDel="005F7E4D">
                <w:rPr>
                  <w:rFonts w:ascii="Arial" w:hAnsi="Arial"/>
                  <w:sz w:val="18"/>
                  <w:lang w:eastAsia="zh-TW"/>
                </w:rPr>
                <w:delText>DC_5-5_n2</w:delText>
              </w:r>
            </w:del>
          </w:p>
        </w:tc>
        <w:tc>
          <w:tcPr>
            <w:tcW w:w="2835" w:type="dxa"/>
          </w:tcPr>
          <w:p w14:paraId="32717D27" w14:textId="6E42E7C3" w:rsidR="004276C6" w:rsidRPr="00D67A9D" w:rsidDel="005F7E4D" w:rsidRDefault="004276C6" w:rsidP="009043B5">
            <w:pPr>
              <w:keepNext/>
              <w:keepLines/>
              <w:spacing w:after="0"/>
              <w:jc w:val="center"/>
              <w:rPr>
                <w:del w:id="1412" w:author="Bo-Han Hsieh" w:date="2022-08-28T15:00:00Z"/>
                <w:rFonts w:ascii="Arial" w:hAnsi="Arial"/>
                <w:sz w:val="18"/>
                <w:lang w:eastAsia="ja-JP"/>
              </w:rPr>
            </w:pPr>
            <w:del w:id="1413" w:author="Bo-Han Hsieh" w:date="2022-08-28T15:00:00Z">
              <w:r w:rsidRPr="00D67A9D" w:rsidDel="005F7E4D">
                <w:rPr>
                  <w:rFonts w:ascii="Arial" w:hAnsi="Arial"/>
                  <w:sz w:val="18"/>
                  <w:lang w:eastAsia="zh-CN"/>
                </w:rPr>
                <w:delText>5</w:delText>
              </w:r>
            </w:del>
          </w:p>
        </w:tc>
        <w:tc>
          <w:tcPr>
            <w:tcW w:w="2971" w:type="dxa"/>
          </w:tcPr>
          <w:p w14:paraId="46DB214D" w14:textId="0D0EC5BB" w:rsidR="004276C6" w:rsidRPr="00D67A9D" w:rsidDel="005F7E4D" w:rsidRDefault="004276C6" w:rsidP="009043B5">
            <w:pPr>
              <w:keepNext/>
              <w:keepLines/>
              <w:spacing w:after="0"/>
              <w:jc w:val="center"/>
              <w:rPr>
                <w:del w:id="1414" w:author="Bo-Han Hsieh" w:date="2022-08-28T15:00:00Z"/>
                <w:rFonts w:ascii="Arial" w:eastAsia="MS Mincho" w:hAnsi="Arial"/>
                <w:sz w:val="18"/>
                <w:lang w:eastAsia="ja-JP"/>
              </w:rPr>
            </w:pPr>
            <w:del w:id="1415" w:author="Bo-Han Hsieh" w:date="2022-08-28T15:00:00Z">
              <w:r w:rsidRPr="00D67A9D" w:rsidDel="005F7E4D">
                <w:rPr>
                  <w:rFonts w:ascii="Arial" w:hAnsi="Arial"/>
                  <w:sz w:val="18"/>
                  <w:lang w:eastAsia="zh-CN"/>
                </w:rPr>
                <w:delText>0.3</w:delText>
              </w:r>
            </w:del>
          </w:p>
        </w:tc>
      </w:tr>
      <w:tr w:rsidR="004276C6" w:rsidRPr="00D67A9D" w:rsidDel="005F7E4D" w14:paraId="7CF361FE" w14:textId="7E0E665C" w:rsidTr="009043B5">
        <w:trPr>
          <w:gridAfter w:val="1"/>
          <w:wAfter w:w="6" w:type="dxa"/>
          <w:trHeight w:val="187"/>
          <w:jc w:val="center"/>
          <w:del w:id="1416" w:author="Bo-Han Hsieh" w:date="2022-08-28T15:00:00Z"/>
        </w:trPr>
        <w:tc>
          <w:tcPr>
            <w:tcW w:w="2552" w:type="dxa"/>
            <w:tcBorders>
              <w:top w:val="nil"/>
              <w:bottom w:val="single" w:sz="4" w:space="0" w:color="auto"/>
            </w:tcBorders>
            <w:shd w:val="clear" w:color="auto" w:fill="auto"/>
          </w:tcPr>
          <w:p w14:paraId="1A65FA43" w14:textId="29BA750C" w:rsidR="004276C6" w:rsidRPr="00D67A9D" w:rsidDel="005F7E4D" w:rsidRDefault="004276C6" w:rsidP="009043B5">
            <w:pPr>
              <w:keepNext/>
              <w:keepLines/>
              <w:spacing w:after="0"/>
              <w:jc w:val="center"/>
              <w:rPr>
                <w:del w:id="1417" w:author="Bo-Han Hsieh" w:date="2022-08-28T15:00:00Z"/>
                <w:rFonts w:ascii="Arial" w:hAnsi="Arial"/>
                <w:sz w:val="18"/>
              </w:rPr>
            </w:pPr>
          </w:p>
        </w:tc>
        <w:tc>
          <w:tcPr>
            <w:tcW w:w="2835" w:type="dxa"/>
          </w:tcPr>
          <w:p w14:paraId="553EA3AC" w14:textId="5164919F" w:rsidR="004276C6" w:rsidRPr="00D67A9D" w:rsidDel="005F7E4D" w:rsidRDefault="004276C6" w:rsidP="009043B5">
            <w:pPr>
              <w:keepNext/>
              <w:keepLines/>
              <w:spacing w:after="0"/>
              <w:jc w:val="center"/>
              <w:rPr>
                <w:del w:id="1418" w:author="Bo-Han Hsieh" w:date="2022-08-28T15:00:00Z"/>
                <w:rFonts w:ascii="Arial" w:hAnsi="Arial"/>
                <w:sz w:val="18"/>
                <w:lang w:eastAsia="ja-JP"/>
              </w:rPr>
            </w:pPr>
            <w:del w:id="1419" w:author="Bo-Han Hsieh" w:date="2022-08-28T15:00:00Z">
              <w:r w:rsidRPr="00D67A9D" w:rsidDel="005F7E4D">
                <w:rPr>
                  <w:rFonts w:ascii="Arial" w:hAnsi="Arial"/>
                  <w:sz w:val="18"/>
                  <w:lang w:eastAsia="zh-CN"/>
                </w:rPr>
                <w:delText>n2</w:delText>
              </w:r>
            </w:del>
          </w:p>
        </w:tc>
        <w:tc>
          <w:tcPr>
            <w:tcW w:w="2971" w:type="dxa"/>
          </w:tcPr>
          <w:p w14:paraId="5F19D453" w14:textId="42CAEDB7" w:rsidR="004276C6" w:rsidRPr="00D67A9D" w:rsidDel="005F7E4D" w:rsidRDefault="004276C6" w:rsidP="009043B5">
            <w:pPr>
              <w:keepNext/>
              <w:keepLines/>
              <w:spacing w:after="0"/>
              <w:jc w:val="center"/>
              <w:rPr>
                <w:del w:id="1420" w:author="Bo-Han Hsieh" w:date="2022-08-28T15:00:00Z"/>
                <w:rFonts w:ascii="Arial" w:eastAsia="MS Mincho" w:hAnsi="Arial"/>
                <w:sz w:val="18"/>
                <w:lang w:eastAsia="ja-JP"/>
              </w:rPr>
            </w:pPr>
            <w:del w:id="1421" w:author="Bo-Han Hsieh" w:date="2022-08-28T15:00:00Z">
              <w:r w:rsidRPr="00D67A9D" w:rsidDel="005F7E4D">
                <w:rPr>
                  <w:rFonts w:ascii="Arial" w:hAnsi="Arial"/>
                  <w:sz w:val="18"/>
                  <w:lang w:eastAsia="zh-CN"/>
                </w:rPr>
                <w:delText>0.3</w:delText>
              </w:r>
            </w:del>
          </w:p>
        </w:tc>
      </w:tr>
      <w:tr w:rsidR="004276C6" w:rsidRPr="00D67A9D" w:rsidDel="005F7E4D" w14:paraId="6E1F367A" w14:textId="4676A47A" w:rsidTr="009043B5">
        <w:tblPrEx>
          <w:tblLook w:val="04A0" w:firstRow="1" w:lastRow="0" w:firstColumn="1" w:lastColumn="0" w:noHBand="0" w:noVBand="1"/>
        </w:tblPrEx>
        <w:trPr>
          <w:gridAfter w:val="1"/>
          <w:wAfter w:w="6" w:type="dxa"/>
          <w:trHeight w:val="187"/>
          <w:jc w:val="center"/>
          <w:del w:id="1422" w:author="Bo-Han Hsieh" w:date="2022-08-28T15:00:00Z"/>
        </w:trPr>
        <w:tc>
          <w:tcPr>
            <w:tcW w:w="2552" w:type="dxa"/>
            <w:tcBorders>
              <w:top w:val="single" w:sz="4" w:space="0" w:color="auto"/>
              <w:left w:val="single" w:sz="4" w:space="0" w:color="auto"/>
              <w:bottom w:val="nil"/>
              <w:right w:val="single" w:sz="4" w:space="0" w:color="auto"/>
            </w:tcBorders>
            <w:shd w:val="clear" w:color="auto" w:fill="auto"/>
          </w:tcPr>
          <w:p w14:paraId="2003586B" w14:textId="04B93355" w:rsidR="004276C6" w:rsidRPr="00D67A9D" w:rsidDel="005F7E4D" w:rsidRDefault="004276C6" w:rsidP="009043B5">
            <w:pPr>
              <w:keepNext/>
              <w:keepLines/>
              <w:spacing w:after="0"/>
              <w:jc w:val="center"/>
              <w:rPr>
                <w:del w:id="1423" w:author="Bo-Han Hsieh" w:date="2022-08-28T15:00:00Z"/>
                <w:rFonts w:ascii="Arial" w:hAnsi="Arial"/>
                <w:sz w:val="18"/>
                <w:lang w:eastAsia="zh-CN"/>
              </w:rPr>
            </w:pPr>
            <w:del w:id="1424" w:author="Bo-Han Hsieh" w:date="2022-08-28T15:00:00Z">
              <w:r w:rsidRPr="00D67A9D" w:rsidDel="005F7E4D">
                <w:rPr>
                  <w:rFonts w:ascii="Arial" w:hAnsi="Arial" w:cs="Arial" w:hint="eastAsia"/>
                  <w:sz w:val="18"/>
                  <w:lang w:val="x-none" w:eastAsia="zh-CN"/>
                </w:rPr>
                <w:delText>DC_</w:delText>
              </w:r>
              <w:r w:rsidRPr="00D67A9D" w:rsidDel="005F7E4D">
                <w:rPr>
                  <w:rFonts w:ascii="Arial" w:hAnsi="Arial" w:cs="Arial"/>
                  <w:sz w:val="18"/>
                  <w:lang w:val="sv-SE" w:eastAsia="zh-CN"/>
                </w:rPr>
                <w:delText>5</w:delText>
              </w:r>
              <w:r w:rsidRPr="00D67A9D" w:rsidDel="005F7E4D">
                <w:rPr>
                  <w:rFonts w:ascii="Arial" w:hAnsi="Arial" w:cs="Arial" w:hint="eastAsia"/>
                  <w:sz w:val="18"/>
                  <w:lang w:val="x-none" w:eastAsia="zh-CN"/>
                </w:rPr>
                <w:delText>_n3</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3B63C030" w14:textId="37E585C6" w:rsidR="004276C6" w:rsidRPr="00D67A9D" w:rsidDel="005F7E4D" w:rsidRDefault="004276C6" w:rsidP="009043B5">
            <w:pPr>
              <w:keepNext/>
              <w:keepLines/>
              <w:spacing w:after="0"/>
              <w:jc w:val="center"/>
              <w:rPr>
                <w:del w:id="1425" w:author="Bo-Han Hsieh" w:date="2022-08-28T15:00:00Z"/>
                <w:rFonts w:ascii="Arial" w:hAnsi="Arial"/>
                <w:sz w:val="18"/>
                <w:lang w:eastAsia="zh-CN"/>
              </w:rPr>
            </w:pPr>
            <w:del w:id="1426" w:author="Bo-Han Hsieh" w:date="2022-08-28T15:00:00Z">
              <w:r w:rsidRPr="00D67A9D" w:rsidDel="005F7E4D">
                <w:rPr>
                  <w:rFonts w:ascii="Arial" w:hAnsi="Arial" w:cs="Arial"/>
                  <w:sz w:val="18"/>
                  <w:lang w:val="sv-SE" w:eastAsia="zh-CN"/>
                </w:rPr>
                <w:delText>5</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7CD0B791" w14:textId="592047FD" w:rsidR="004276C6" w:rsidRPr="00D67A9D" w:rsidDel="005F7E4D" w:rsidRDefault="004276C6" w:rsidP="009043B5">
            <w:pPr>
              <w:keepNext/>
              <w:keepLines/>
              <w:spacing w:after="0"/>
              <w:jc w:val="center"/>
              <w:rPr>
                <w:del w:id="1427" w:author="Bo-Han Hsieh" w:date="2022-08-28T15:00:00Z"/>
                <w:rFonts w:ascii="Arial" w:hAnsi="Arial"/>
                <w:sz w:val="18"/>
                <w:lang w:eastAsia="zh-CN"/>
              </w:rPr>
            </w:pPr>
            <w:del w:id="1428" w:author="Bo-Han Hsieh" w:date="2022-08-28T15:00:00Z">
              <w:r w:rsidRPr="00D67A9D" w:rsidDel="005F7E4D">
                <w:rPr>
                  <w:rFonts w:ascii="Arial" w:hAnsi="Arial" w:cs="Arial"/>
                  <w:sz w:val="18"/>
                  <w:szCs w:val="18"/>
                </w:rPr>
                <w:delText>0.3</w:delText>
              </w:r>
            </w:del>
          </w:p>
        </w:tc>
      </w:tr>
      <w:tr w:rsidR="004276C6" w:rsidRPr="00D67A9D" w:rsidDel="005F7E4D" w14:paraId="01B64770" w14:textId="78A4A5C9" w:rsidTr="009043B5">
        <w:tblPrEx>
          <w:tblLook w:val="04A0" w:firstRow="1" w:lastRow="0" w:firstColumn="1" w:lastColumn="0" w:noHBand="0" w:noVBand="1"/>
        </w:tblPrEx>
        <w:trPr>
          <w:gridAfter w:val="1"/>
          <w:wAfter w:w="6" w:type="dxa"/>
          <w:trHeight w:val="187"/>
          <w:jc w:val="center"/>
          <w:del w:id="1429"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3E79C973" w14:textId="5090C7EB" w:rsidR="004276C6" w:rsidRPr="00D67A9D" w:rsidDel="005F7E4D" w:rsidRDefault="004276C6" w:rsidP="009043B5">
            <w:pPr>
              <w:keepNext/>
              <w:keepLines/>
              <w:spacing w:after="0"/>
              <w:jc w:val="center"/>
              <w:rPr>
                <w:del w:id="1430" w:author="Bo-Han Hsieh" w:date="2022-08-28T15:00:00Z"/>
                <w:rFonts w:ascii="Arial"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132269A" w14:textId="3AB6E027" w:rsidR="004276C6" w:rsidRPr="00D67A9D" w:rsidDel="005F7E4D" w:rsidRDefault="004276C6" w:rsidP="009043B5">
            <w:pPr>
              <w:keepNext/>
              <w:keepLines/>
              <w:spacing w:after="0"/>
              <w:jc w:val="center"/>
              <w:rPr>
                <w:del w:id="1431" w:author="Bo-Han Hsieh" w:date="2022-08-28T15:00:00Z"/>
                <w:rFonts w:ascii="Arial" w:hAnsi="Arial"/>
                <w:sz w:val="18"/>
                <w:lang w:eastAsia="zh-CN"/>
              </w:rPr>
            </w:pPr>
            <w:del w:id="1432" w:author="Bo-Han Hsieh" w:date="2022-08-28T15:00:00Z">
              <w:r w:rsidRPr="00D67A9D" w:rsidDel="005F7E4D">
                <w:rPr>
                  <w:rFonts w:ascii="Arial" w:hAnsi="Arial" w:cs="Arial"/>
                  <w:sz w:val="18"/>
                  <w:lang w:val="sv-SE" w:eastAsia="zh-CN"/>
                </w:rPr>
                <w:delText>n3</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5BFFDC60" w14:textId="744AE79F" w:rsidR="004276C6" w:rsidRPr="00D67A9D" w:rsidDel="005F7E4D" w:rsidRDefault="004276C6" w:rsidP="009043B5">
            <w:pPr>
              <w:keepNext/>
              <w:keepLines/>
              <w:spacing w:after="0"/>
              <w:jc w:val="center"/>
              <w:rPr>
                <w:del w:id="1433" w:author="Bo-Han Hsieh" w:date="2022-08-28T15:00:00Z"/>
                <w:rFonts w:ascii="Arial" w:hAnsi="Arial"/>
                <w:sz w:val="18"/>
                <w:lang w:eastAsia="zh-CN"/>
              </w:rPr>
            </w:pPr>
            <w:del w:id="1434" w:author="Bo-Han Hsieh" w:date="2022-08-28T15:00:00Z">
              <w:r w:rsidRPr="00D67A9D" w:rsidDel="005F7E4D">
                <w:rPr>
                  <w:rFonts w:ascii="Arial" w:hAnsi="Arial" w:cs="Arial"/>
                  <w:sz w:val="18"/>
                  <w:szCs w:val="18"/>
                </w:rPr>
                <w:delText>0.3</w:delText>
              </w:r>
            </w:del>
          </w:p>
        </w:tc>
      </w:tr>
      <w:tr w:rsidR="004276C6" w:rsidRPr="00D67A9D" w:rsidDel="005F7E4D" w14:paraId="0BD892B0" w14:textId="10B57AC2" w:rsidTr="009043B5">
        <w:tblPrEx>
          <w:tblLook w:val="04A0" w:firstRow="1" w:lastRow="0" w:firstColumn="1" w:lastColumn="0" w:noHBand="0" w:noVBand="1"/>
        </w:tblPrEx>
        <w:trPr>
          <w:gridAfter w:val="1"/>
          <w:wAfter w:w="6" w:type="dxa"/>
          <w:trHeight w:val="187"/>
          <w:jc w:val="center"/>
          <w:del w:id="1435" w:author="Bo-Han Hsieh" w:date="2022-08-28T15:00:00Z"/>
        </w:trPr>
        <w:tc>
          <w:tcPr>
            <w:tcW w:w="2552" w:type="dxa"/>
            <w:tcBorders>
              <w:top w:val="single" w:sz="4" w:space="0" w:color="auto"/>
              <w:left w:val="single" w:sz="4" w:space="0" w:color="auto"/>
              <w:bottom w:val="nil"/>
              <w:right w:val="single" w:sz="4" w:space="0" w:color="auto"/>
            </w:tcBorders>
            <w:shd w:val="clear" w:color="auto" w:fill="auto"/>
          </w:tcPr>
          <w:p w14:paraId="48DF5121" w14:textId="410BBC7E" w:rsidR="004276C6" w:rsidRPr="00D67A9D" w:rsidDel="005F7E4D" w:rsidRDefault="004276C6" w:rsidP="009043B5">
            <w:pPr>
              <w:keepNext/>
              <w:keepLines/>
              <w:spacing w:after="0"/>
              <w:jc w:val="center"/>
              <w:rPr>
                <w:del w:id="1436" w:author="Bo-Han Hsieh" w:date="2022-08-28T15:00:00Z"/>
                <w:rFonts w:ascii="Arial" w:hAnsi="Arial"/>
                <w:sz w:val="18"/>
              </w:rPr>
            </w:pPr>
            <w:del w:id="1437" w:author="Bo-Han Hsieh" w:date="2022-08-28T15:00:00Z">
              <w:r w:rsidRPr="00D67A9D" w:rsidDel="005F7E4D">
                <w:rPr>
                  <w:rFonts w:ascii="Arial" w:hAnsi="Arial"/>
                  <w:sz w:val="18"/>
                  <w:lang w:eastAsia="zh-CN"/>
                </w:rPr>
                <w:delText>DC_5_n7</w:delText>
              </w:r>
            </w:del>
          </w:p>
        </w:tc>
        <w:tc>
          <w:tcPr>
            <w:tcW w:w="2835" w:type="dxa"/>
            <w:tcBorders>
              <w:top w:val="single" w:sz="4" w:space="0" w:color="auto"/>
              <w:left w:val="single" w:sz="4" w:space="0" w:color="auto"/>
              <w:bottom w:val="single" w:sz="4" w:space="0" w:color="auto"/>
              <w:right w:val="single" w:sz="4" w:space="0" w:color="auto"/>
            </w:tcBorders>
          </w:tcPr>
          <w:p w14:paraId="3A3836BB" w14:textId="7A4AF40E" w:rsidR="004276C6" w:rsidRPr="00D67A9D" w:rsidDel="005F7E4D" w:rsidRDefault="004276C6" w:rsidP="009043B5">
            <w:pPr>
              <w:keepNext/>
              <w:keepLines/>
              <w:spacing w:after="0"/>
              <w:jc w:val="center"/>
              <w:rPr>
                <w:del w:id="1438" w:author="Bo-Han Hsieh" w:date="2022-08-28T15:00:00Z"/>
                <w:rFonts w:ascii="Arial" w:hAnsi="Arial"/>
                <w:sz w:val="18"/>
                <w:lang w:eastAsia="zh-CN"/>
              </w:rPr>
            </w:pPr>
            <w:del w:id="1439" w:author="Bo-Han Hsieh" w:date="2022-08-28T15:00:00Z">
              <w:r w:rsidRPr="00D67A9D" w:rsidDel="005F7E4D">
                <w:rPr>
                  <w:rFonts w:ascii="Arial" w:hAnsi="Arial"/>
                  <w:sz w:val="18"/>
                  <w:lang w:eastAsia="zh-CN"/>
                </w:rPr>
                <w:delText>5</w:delText>
              </w:r>
            </w:del>
          </w:p>
        </w:tc>
        <w:tc>
          <w:tcPr>
            <w:tcW w:w="2971" w:type="dxa"/>
            <w:tcBorders>
              <w:top w:val="single" w:sz="4" w:space="0" w:color="auto"/>
              <w:left w:val="single" w:sz="4" w:space="0" w:color="auto"/>
              <w:bottom w:val="single" w:sz="4" w:space="0" w:color="auto"/>
              <w:right w:val="single" w:sz="4" w:space="0" w:color="auto"/>
            </w:tcBorders>
          </w:tcPr>
          <w:p w14:paraId="19988950" w14:textId="2881A576" w:rsidR="004276C6" w:rsidRPr="00D67A9D" w:rsidDel="005F7E4D" w:rsidRDefault="004276C6" w:rsidP="009043B5">
            <w:pPr>
              <w:keepNext/>
              <w:keepLines/>
              <w:spacing w:after="0"/>
              <w:jc w:val="center"/>
              <w:rPr>
                <w:del w:id="1440" w:author="Bo-Han Hsieh" w:date="2022-08-28T15:00:00Z"/>
                <w:rFonts w:ascii="Arial" w:hAnsi="Arial"/>
                <w:sz w:val="18"/>
                <w:lang w:eastAsia="zh-CN"/>
              </w:rPr>
            </w:pPr>
            <w:del w:id="1441" w:author="Bo-Han Hsieh" w:date="2022-08-28T15:00:00Z">
              <w:r w:rsidRPr="00D67A9D" w:rsidDel="005F7E4D">
                <w:rPr>
                  <w:rFonts w:ascii="Arial" w:hAnsi="Arial"/>
                  <w:sz w:val="18"/>
                  <w:lang w:eastAsia="zh-CN"/>
                </w:rPr>
                <w:delText>0.3</w:delText>
              </w:r>
            </w:del>
          </w:p>
        </w:tc>
      </w:tr>
      <w:tr w:rsidR="004276C6" w:rsidRPr="00D67A9D" w:rsidDel="005F7E4D" w14:paraId="5BFE0CE6" w14:textId="3E5C3656" w:rsidTr="009043B5">
        <w:tblPrEx>
          <w:tblLook w:val="04A0" w:firstRow="1" w:lastRow="0" w:firstColumn="1" w:lastColumn="0" w:noHBand="0" w:noVBand="1"/>
        </w:tblPrEx>
        <w:trPr>
          <w:gridAfter w:val="1"/>
          <w:wAfter w:w="6" w:type="dxa"/>
          <w:trHeight w:val="187"/>
          <w:jc w:val="center"/>
          <w:del w:id="1442"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0E802E80" w14:textId="1D33249E" w:rsidR="004276C6" w:rsidRPr="00D67A9D" w:rsidDel="005F7E4D" w:rsidRDefault="004276C6" w:rsidP="009043B5">
            <w:pPr>
              <w:keepNext/>
              <w:keepLines/>
              <w:spacing w:after="0"/>
              <w:jc w:val="center"/>
              <w:rPr>
                <w:del w:id="1443" w:author="Bo-Han Hsieh" w:date="2022-08-28T15:0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66849FB1" w14:textId="6B2966F9" w:rsidR="004276C6" w:rsidRPr="00D67A9D" w:rsidDel="005F7E4D" w:rsidRDefault="004276C6" w:rsidP="009043B5">
            <w:pPr>
              <w:keepNext/>
              <w:keepLines/>
              <w:spacing w:after="0"/>
              <w:jc w:val="center"/>
              <w:rPr>
                <w:del w:id="1444" w:author="Bo-Han Hsieh" w:date="2022-08-28T15:00:00Z"/>
                <w:rFonts w:ascii="Arial" w:hAnsi="Arial"/>
                <w:sz w:val="18"/>
                <w:lang w:eastAsia="zh-CN"/>
              </w:rPr>
            </w:pPr>
            <w:del w:id="1445" w:author="Bo-Han Hsieh" w:date="2022-08-28T15:00:00Z">
              <w:r w:rsidRPr="00D67A9D" w:rsidDel="005F7E4D">
                <w:rPr>
                  <w:rFonts w:ascii="Arial" w:eastAsia="MS Mincho" w:hAnsi="Arial"/>
                  <w:sz w:val="18"/>
                  <w:lang w:eastAsia="ja-JP"/>
                </w:rPr>
                <w:delText>n7</w:delText>
              </w:r>
            </w:del>
          </w:p>
        </w:tc>
        <w:tc>
          <w:tcPr>
            <w:tcW w:w="2971" w:type="dxa"/>
            <w:tcBorders>
              <w:top w:val="single" w:sz="4" w:space="0" w:color="auto"/>
              <w:left w:val="single" w:sz="4" w:space="0" w:color="auto"/>
              <w:bottom w:val="single" w:sz="4" w:space="0" w:color="auto"/>
              <w:right w:val="single" w:sz="4" w:space="0" w:color="auto"/>
            </w:tcBorders>
          </w:tcPr>
          <w:p w14:paraId="08EF362D" w14:textId="2E6045A2" w:rsidR="004276C6" w:rsidRPr="00D67A9D" w:rsidDel="005F7E4D" w:rsidRDefault="004276C6" w:rsidP="009043B5">
            <w:pPr>
              <w:keepNext/>
              <w:keepLines/>
              <w:spacing w:after="0"/>
              <w:jc w:val="center"/>
              <w:rPr>
                <w:del w:id="1446" w:author="Bo-Han Hsieh" w:date="2022-08-28T15:00:00Z"/>
                <w:rFonts w:ascii="Arial" w:hAnsi="Arial"/>
                <w:sz w:val="18"/>
                <w:lang w:eastAsia="zh-CN"/>
              </w:rPr>
            </w:pPr>
            <w:del w:id="1447" w:author="Bo-Han Hsieh" w:date="2022-08-28T15:00:00Z">
              <w:r w:rsidRPr="00D67A9D" w:rsidDel="005F7E4D">
                <w:rPr>
                  <w:rFonts w:ascii="Arial" w:hAnsi="Arial"/>
                  <w:sz w:val="18"/>
                  <w:lang w:eastAsia="zh-CN"/>
                </w:rPr>
                <w:delText>0.3</w:delText>
              </w:r>
            </w:del>
          </w:p>
        </w:tc>
      </w:tr>
      <w:tr w:rsidR="004276C6" w:rsidRPr="00D67A9D" w:rsidDel="005F7E4D" w14:paraId="1C7C4F92" w14:textId="594EF5BB" w:rsidTr="009043B5">
        <w:trPr>
          <w:gridAfter w:val="1"/>
          <w:wAfter w:w="6" w:type="dxa"/>
          <w:trHeight w:val="187"/>
          <w:jc w:val="center"/>
          <w:del w:id="1448" w:author="Bo-Han Hsieh" w:date="2022-08-28T15:00:00Z"/>
        </w:trPr>
        <w:tc>
          <w:tcPr>
            <w:tcW w:w="2552" w:type="dxa"/>
            <w:tcBorders>
              <w:left w:val="single" w:sz="4" w:space="0" w:color="auto"/>
              <w:bottom w:val="nil"/>
              <w:right w:val="single" w:sz="4" w:space="0" w:color="auto"/>
            </w:tcBorders>
            <w:shd w:val="clear" w:color="auto" w:fill="auto"/>
          </w:tcPr>
          <w:p w14:paraId="3C41C85E" w14:textId="632E1FF3" w:rsidR="004276C6" w:rsidRPr="00D67A9D" w:rsidDel="005F7E4D" w:rsidRDefault="004276C6" w:rsidP="009043B5">
            <w:pPr>
              <w:keepNext/>
              <w:keepLines/>
              <w:spacing w:after="0"/>
              <w:jc w:val="center"/>
              <w:rPr>
                <w:del w:id="1449" w:author="Bo-Han Hsieh" w:date="2022-08-28T15:00:00Z"/>
                <w:rFonts w:ascii="Arial" w:hAnsi="Arial"/>
                <w:sz w:val="18"/>
              </w:rPr>
            </w:pPr>
            <w:del w:id="1450" w:author="Bo-Han Hsieh" w:date="2022-08-28T15:00:00Z">
              <w:r w:rsidRPr="00D67A9D" w:rsidDel="005F7E4D">
                <w:rPr>
                  <w:rFonts w:ascii="Arial" w:hAnsi="Arial"/>
                  <w:sz w:val="18"/>
                  <w:lang w:eastAsia="zh-CN"/>
                </w:rPr>
                <w:delText>DC</w:delText>
              </w:r>
              <w:r w:rsidRPr="00D67A9D" w:rsidDel="005F7E4D">
                <w:rPr>
                  <w:rFonts w:ascii="Arial" w:hAnsi="Arial"/>
                  <w:sz w:val="18"/>
                </w:rPr>
                <w:delText>_5</w:delText>
              </w:r>
              <w:r w:rsidRPr="00D67A9D" w:rsidDel="005F7E4D">
                <w:rPr>
                  <w:rFonts w:ascii="Arial" w:hAnsi="Arial"/>
                  <w:sz w:val="18"/>
                  <w:lang w:eastAsia="zh-CN"/>
                </w:rPr>
                <w:delText>_</w:delText>
              </w:r>
              <w:r w:rsidRPr="00D67A9D" w:rsidDel="005F7E4D">
                <w:rPr>
                  <w:rFonts w:ascii="Arial" w:hAnsi="Arial"/>
                  <w:sz w:val="18"/>
                </w:rPr>
                <w:delText>n12</w:delText>
              </w:r>
            </w:del>
          </w:p>
        </w:tc>
        <w:tc>
          <w:tcPr>
            <w:tcW w:w="2835" w:type="dxa"/>
            <w:tcBorders>
              <w:top w:val="single" w:sz="4" w:space="0" w:color="auto"/>
              <w:left w:val="single" w:sz="4" w:space="0" w:color="auto"/>
              <w:bottom w:val="single" w:sz="4" w:space="0" w:color="auto"/>
              <w:right w:val="single" w:sz="4" w:space="0" w:color="auto"/>
            </w:tcBorders>
          </w:tcPr>
          <w:p w14:paraId="42B09ECE" w14:textId="5A7B8C4F" w:rsidR="004276C6" w:rsidRPr="00D67A9D" w:rsidDel="005F7E4D" w:rsidRDefault="004276C6" w:rsidP="009043B5">
            <w:pPr>
              <w:keepNext/>
              <w:keepLines/>
              <w:spacing w:after="0"/>
              <w:jc w:val="center"/>
              <w:rPr>
                <w:del w:id="1451" w:author="Bo-Han Hsieh" w:date="2022-08-28T15:00:00Z"/>
                <w:rFonts w:ascii="Arial" w:eastAsia="MS Mincho" w:hAnsi="Arial"/>
                <w:sz w:val="18"/>
                <w:lang w:eastAsia="ja-JP"/>
              </w:rPr>
            </w:pPr>
            <w:del w:id="1452" w:author="Bo-Han Hsieh" w:date="2022-08-28T15:00:00Z">
              <w:r w:rsidRPr="00D67A9D" w:rsidDel="005F7E4D">
                <w:rPr>
                  <w:rFonts w:ascii="Arial" w:hAnsi="Arial"/>
                  <w:sz w:val="18"/>
                  <w:lang w:eastAsia="zh-CN"/>
                </w:rPr>
                <w:delText>5</w:delText>
              </w:r>
            </w:del>
          </w:p>
        </w:tc>
        <w:tc>
          <w:tcPr>
            <w:tcW w:w="2971" w:type="dxa"/>
            <w:tcBorders>
              <w:top w:val="single" w:sz="4" w:space="0" w:color="auto"/>
              <w:left w:val="single" w:sz="4" w:space="0" w:color="auto"/>
              <w:bottom w:val="single" w:sz="4" w:space="0" w:color="auto"/>
              <w:right w:val="single" w:sz="4" w:space="0" w:color="auto"/>
            </w:tcBorders>
          </w:tcPr>
          <w:p w14:paraId="0CC92AD1" w14:textId="5462471D" w:rsidR="004276C6" w:rsidRPr="00D67A9D" w:rsidDel="005F7E4D" w:rsidRDefault="004276C6" w:rsidP="009043B5">
            <w:pPr>
              <w:keepNext/>
              <w:keepLines/>
              <w:spacing w:after="0"/>
              <w:jc w:val="center"/>
              <w:rPr>
                <w:del w:id="1453" w:author="Bo-Han Hsieh" w:date="2022-08-28T15:00:00Z"/>
                <w:rFonts w:ascii="Arial" w:hAnsi="Arial"/>
                <w:sz w:val="18"/>
                <w:lang w:eastAsia="zh-CN"/>
              </w:rPr>
            </w:pPr>
            <w:del w:id="1454" w:author="Bo-Han Hsieh" w:date="2022-08-28T15:00:00Z">
              <w:r w:rsidRPr="00D67A9D" w:rsidDel="005F7E4D">
                <w:rPr>
                  <w:rFonts w:ascii="Arial" w:hAnsi="Arial"/>
                  <w:sz w:val="18"/>
                  <w:szCs w:val="18"/>
                </w:rPr>
                <w:delText>0.8</w:delText>
              </w:r>
            </w:del>
          </w:p>
        </w:tc>
      </w:tr>
      <w:tr w:rsidR="004276C6" w:rsidRPr="00D67A9D" w:rsidDel="005F7E4D" w14:paraId="7D60BE01" w14:textId="2B0336DE" w:rsidTr="009043B5">
        <w:tblPrEx>
          <w:tblLook w:val="04A0" w:firstRow="1" w:lastRow="0" w:firstColumn="1" w:lastColumn="0" w:noHBand="0" w:noVBand="1"/>
        </w:tblPrEx>
        <w:trPr>
          <w:gridAfter w:val="1"/>
          <w:wAfter w:w="6" w:type="dxa"/>
          <w:trHeight w:val="187"/>
          <w:jc w:val="center"/>
          <w:del w:id="1455"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68055DFE" w14:textId="4535EABD" w:rsidR="004276C6" w:rsidRPr="00D67A9D" w:rsidDel="005F7E4D" w:rsidRDefault="004276C6" w:rsidP="009043B5">
            <w:pPr>
              <w:keepNext/>
              <w:keepLines/>
              <w:spacing w:after="0"/>
              <w:jc w:val="center"/>
              <w:rPr>
                <w:del w:id="1456" w:author="Bo-Han Hsieh" w:date="2022-08-28T15:0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30F3BDD4" w14:textId="506339CB" w:rsidR="004276C6" w:rsidRPr="00D67A9D" w:rsidDel="005F7E4D" w:rsidRDefault="004276C6" w:rsidP="009043B5">
            <w:pPr>
              <w:keepNext/>
              <w:keepLines/>
              <w:spacing w:after="0"/>
              <w:jc w:val="center"/>
              <w:rPr>
                <w:del w:id="1457" w:author="Bo-Han Hsieh" w:date="2022-08-28T15:00:00Z"/>
                <w:rFonts w:ascii="Arial" w:eastAsia="MS Mincho" w:hAnsi="Arial"/>
                <w:sz w:val="18"/>
                <w:lang w:eastAsia="ja-JP"/>
              </w:rPr>
            </w:pPr>
            <w:del w:id="1458" w:author="Bo-Han Hsieh" w:date="2022-08-28T15:00:00Z">
              <w:r w:rsidRPr="00D67A9D" w:rsidDel="005F7E4D">
                <w:rPr>
                  <w:rFonts w:ascii="Arial" w:hAnsi="Arial"/>
                  <w:sz w:val="18"/>
                  <w:lang w:eastAsia="zh-CN"/>
                </w:rPr>
                <w:delText>n12</w:delText>
              </w:r>
            </w:del>
          </w:p>
        </w:tc>
        <w:tc>
          <w:tcPr>
            <w:tcW w:w="2971" w:type="dxa"/>
            <w:tcBorders>
              <w:top w:val="single" w:sz="4" w:space="0" w:color="auto"/>
              <w:left w:val="single" w:sz="4" w:space="0" w:color="auto"/>
              <w:bottom w:val="single" w:sz="4" w:space="0" w:color="auto"/>
              <w:right w:val="single" w:sz="4" w:space="0" w:color="auto"/>
            </w:tcBorders>
          </w:tcPr>
          <w:p w14:paraId="11C63EB7" w14:textId="4C105E6C" w:rsidR="004276C6" w:rsidRPr="00D67A9D" w:rsidDel="005F7E4D" w:rsidRDefault="004276C6" w:rsidP="009043B5">
            <w:pPr>
              <w:keepNext/>
              <w:keepLines/>
              <w:spacing w:after="0"/>
              <w:jc w:val="center"/>
              <w:rPr>
                <w:del w:id="1459" w:author="Bo-Han Hsieh" w:date="2022-08-28T15:00:00Z"/>
                <w:rFonts w:ascii="Arial" w:hAnsi="Arial"/>
                <w:sz w:val="18"/>
                <w:lang w:eastAsia="zh-CN"/>
              </w:rPr>
            </w:pPr>
            <w:del w:id="1460" w:author="Bo-Han Hsieh" w:date="2022-08-28T15:00:00Z">
              <w:r w:rsidRPr="00D67A9D" w:rsidDel="005F7E4D">
                <w:rPr>
                  <w:rFonts w:ascii="Arial" w:hAnsi="Arial"/>
                  <w:sz w:val="18"/>
                  <w:szCs w:val="18"/>
                </w:rPr>
                <w:delText>0.4</w:delText>
              </w:r>
            </w:del>
          </w:p>
        </w:tc>
      </w:tr>
      <w:tr w:rsidR="004276C6" w:rsidRPr="00D67A9D" w:rsidDel="005F7E4D" w14:paraId="4E15D60F" w14:textId="0EAF212B" w:rsidTr="009043B5">
        <w:tblPrEx>
          <w:tblLook w:val="04A0" w:firstRow="1" w:lastRow="0" w:firstColumn="1" w:lastColumn="0" w:noHBand="0" w:noVBand="1"/>
        </w:tblPrEx>
        <w:trPr>
          <w:gridAfter w:val="1"/>
          <w:wAfter w:w="6" w:type="dxa"/>
          <w:trHeight w:val="187"/>
          <w:jc w:val="center"/>
          <w:del w:id="1461" w:author="Bo-Han Hsieh" w:date="2022-08-28T15:00:00Z"/>
        </w:trPr>
        <w:tc>
          <w:tcPr>
            <w:tcW w:w="2552" w:type="dxa"/>
            <w:tcBorders>
              <w:top w:val="nil"/>
              <w:left w:val="single" w:sz="4" w:space="0" w:color="auto"/>
              <w:bottom w:val="nil"/>
              <w:right w:val="single" w:sz="4" w:space="0" w:color="auto"/>
            </w:tcBorders>
            <w:shd w:val="clear" w:color="auto" w:fill="auto"/>
          </w:tcPr>
          <w:p w14:paraId="0366302B" w14:textId="355CB020" w:rsidR="004276C6" w:rsidRPr="00D67A9D" w:rsidDel="005F7E4D" w:rsidRDefault="004276C6" w:rsidP="009043B5">
            <w:pPr>
              <w:keepNext/>
              <w:keepLines/>
              <w:spacing w:after="0"/>
              <w:jc w:val="center"/>
              <w:rPr>
                <w:del w:id="1462" w:author="Bo-Han Hsieh" w:date="2022-08-28T15:00:00Z"/>
                <w:rFonts w:ascii="Arial" w:hAnsi="Arial"/>
                <w:sz w:val="18"/>
              </w:rPr>
            </w:pPr>
            <w:del w:id="1463" w:author="Bo-Han Hsieh" w:date="2022-08-28T15:00:00Z">
              <w:r w:rsidRPr="00D67A9D" w:rsidDel="005F7E4D">
                <w:rPr>
                  <w:rFonts w:ascii="Arial" w:hAnsi="Arial"/>
                  <w:sz w:val="18"/>
                </w:rPr>
                <w:delText>DC_5_n30</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02528238" w14:textId="31AD940F" w:rsidR="004276C6" w:rsidRPr="00D67A9D" w:rsidDel="005F7E4D" w:rsidRDefault="004276C6" w:rsidP="009043B5">
            <w:pPr>
              <w:keepNext/>
              <w:keepLines/>
              <w:spacing w:after="0"/>
              <w:jc w:val="center"/>
              <w:rPr>
                <w:del w:id="1464" w:author="Bo-Han Hsieh" w:date="2022-08-28T15:00:00Z"/>
                <w:rFonts w:ascii="Arial" w:hAnsi="Arial"/>
                <w:sz w:val="18"/>
                <w:lang w:eastAsia="zh-CN"/>
              </w:rPr>
            </w:pPr>
            <w:del w:id="1465" w:author="Bo-Han Hsieh" w:date="2022-08-28T15:00:00Z">
              <w:r w:rsidRPr="00D67A9D" w:rsidDel="005F7E4D">
                <w:rPr>
                  <w:rFonts w:ascii="Arial" w:hAnsi="Arial"/>
                  <w:sz w:val="18"/>
                </w:rPr>
                <w:delText>5</w:delText>
              </w:r>
            </w:del>
          </w:p>
        </w:tc>
        <w:tc>
          <w:tcPr>
            <w:tcW w:w="2971" w:type="dxa"/>
            <w:tcBorders>
              <w:top w:val="single" w:sz="4" w:space="0" w:color="auto"/>
              <w:left w:val="single" w:sz="4" w:space="0" w:color="auto"/>
              <w:bottom w:val="single" w:sz="4" w:space="0" w:color="auto"/>
              <w:right w:val="single" w:sz="4" w:space="0" w:color="auto"/>
            </w:tcBorders>
          </w:tcPr>
          <w:p w14:paraId="325A5258" w14:textId="4155ABDD" w:rsidR="004276C6" w:rsidRPr="00D67A9D" w:rsidDel="005F7E4D" w:rsidRDefault="004276C6" w:rsidP="009043B5">
            <w:pPr>
              <w:keepNext/>
              <w:keepLines/>
              <w:spacing w:after="0"/>
              <w:jc w:val="center"/>
              <w:rPr>
                <w:del w:id="1466" w:author="Bo-Han Hsieh" w:date="2022-08-28T15:00:00Z"/>
                <w:rFonts w:ascii="Arial" w:hAnsi="Arial"/>
                <w:sz w:val="18"/>
                <w:szCs w:val="18"/>
              </w:rPr>
            </w:pPr>
            <w:del w:id="1467" w:author="Bo-Han Hsieh" w:date="2022-08-28T15:00:00Z">
              <w:r w:rsidRPr="00D67A9D" w:rsidDel="005F7E4D">
                <w:rPr>
                  <w:rFonts w:ascii="Arial" w:hAnsi="Arial" w:cs="Arial"/>
                  <w:sz w:val="18"/>
                </w:rPr>
                <w:delText>0.3</w:delText>
              </w:r>
            </w:del>
          </w:p>
        </w:tc>
      </w:tr>
      <w:tr w:rsidR="004276C6" w:rsidRPr="00D67A9D" w:rsidDel="005F7E4D" w14:paraId="2D1BEF04" w14:textId="517F2F58" w:rsidTr="009043B5">
        <w:tblPrEx>
          <w:tblLook w:val="04A0" w:firstRow="1" w:lastRow="0" w:firstColumn="1" w:lastColumn="0" w:noHBand="0" w:noVBand="1"/>
        </w:tblPrEx>
        <w:trPr>
          <w:gridAfter w:val="1"/>
          <w:wAfter w:w="6" w:type="dxa"/>
          <w:trHeight w:val="187"/>
          <w:jc w:val="center"/>
          <w:del w:id="1468"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36C1D0FF" w14:textId="6F9826F7" w:rsidR="004276C6" w:rsidRPr="00D67A9D" w:rsidDel="005F7E4D" w:rsidRDefault="004276C6" w:rsidP="009043B5">
            <w:pPr>
              <w:keepNext/>
              <w:keepLines/>
              <w:spacing w:after="0"/>
              <w:jc w:val="center"/>
              <w:rPr>
                <w:del w:id="1469" w:author="Bo-Han Hsieh" w:date="2022-08-28T15:0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47B8E6B" w14:textId="32FBAA79" w:rsidR="004276C6" w:rsidRPr="00D67A9D" w:rsidDel="005F7E4D" w:rsidRDefault="004276C6" w:rsidP="009043B5">
            <w:pPr>
              <w:keepNext/>
              <w:keepLines/>
              <w:spacing w:after="0"/>
              <w:jc w:val="center"/>
              <w:rPr>
                <w:del w:id="1470" w:author="Bo-Han Hsieh" w:date="2022-08-28T15:00:00Z"/>
                <w:rFonts w:ascii="Arial" w:hAnsi="Arial"/>
                <w:sz w:val="18"/>
                <w:lang w:eastAsia="zh-CN"/>
              </w:rPr>
            </w:pPr>
            <w:del w:id="1471" w:author="Bo-Han Hsieh" w:date="2022-08-28T15:00:00Z">
              <w:r w:rsidRPr="00D67A9D" w:rsidDel="005F7E4D">
                <w:rPr>
                  <w:rFonts w:ascii="Arial" w:hAnsi="Arial"/>
                  <w:sz w:val="18"/>
                </w:rPr>
                <w:delText>n30</w:delText>
              </w:r>
            </w:del>
          </w:p>
        </w:tc>
        <w:tc>
          <w:tcPr>
            <w:tcW w:w="2971" w:type="dxa"/>
            <w:tcBorders>
              <w:top w:val="single" w:sz="4" w:space="0" w:color="auto"/>
              <w:left w:val="single" w:sz="4" w:space="0" w:color="auto"/>
              <w:bottom w:val="single" w:sz="4" w:space="0" w:color="auto"/>
              <w:right w:val="single" w:sz="4" w:space="0" w:color="auto"/>
            </w:tcBorders>
          </w:tcPr>
          <w:p w14:paraId="53137929" w14:textId="35FD4CFC" w:rsidR="004276C6" w:rsidRPr="00D67A9D" w:rsidDel="005F7E4D" w:rsidRDefault="004276C6" w:rsidP="009043B5">
            <w:pPr>
              <w:keepNext/>
              <w:keepLines/>
              <w:spacing w:after="0"/>
              <w:jc w:val="center"/>
              <w:rPr>
                <w:del w:id="1472" w:author="Bo-Han Hsieh" w:date="2022-08-28T15:00:00Z"/>
                <w:rFonts w:ascii="Arial" w:hAnsi="Arial"/>
                <w:sz w:val="18"/>
                <w:szCs w:val="18"/>
              </w:rPr>
            </w:pPr>
            <w:del w:id="1473" w:author="Bo-Han Hsieh" w:date="2022-08-28T15:00:00Z">
              <w:r w:rsidRPr="00D67A9D" w:rsidDel="005F7E4D">
                <w:rPr>
                  <w:rFonts w:ascii="Arial" w:hAnsi="Arial" w:cs="Arial"/>
                  <w:sz w:val="18"/>
                </w:rPr>
                <w:delText>0.3</w:delText>
              </w:r>
            </w:del>
          </w:p>
        </w:tc>
      </w:tr>
      <w:tr w:rsidR="004276C6" w:rsidRPr="00D67A9D" w:rsidDel="005F7E4D" w14:paraId="0721EEF0" w14:textId="3746FAA6" w:rsidTr="009043B5">
        <w:trPr>
          <w:gridAfter w:val="1"/>
          <w:wAfter w:w="6" w:type="dxa"/>
          <w:trHeight w:val="187"/>
          <w:jc w:val="center"/>
          <w:del w:id="1474" w:author="Bo-Han Hsieh" w:date="2022-08-28T15:00:00Z"/>
        </w:trPr>
        <w:tc>
          <w:tcPr>
            <w:tcW w:w="2552" w:type="dxa"/>
            <w:tcBorders>
              <w:left w:val="single" w:sz="4" w:space="0" w:color="auto"/>
              <w:bottom w:val="nil"/>
              <w:right w:val="single" w:sz="4" w:space="0" w:color="auto"/>
            </w:tcBorders>
            <w:shd w:val="clear" w:color="auto" w:fill="auto"/>
          </w:tcPr>
          <w:p w14:paraId="23AD2D1E" w14:textId="06F84215" w:rsidR="004276C6" w:rsidRPr="00D67A9D" w:rsidDel="005F7E4D" w:rsidRDefault="004276C6" w:rsidP="009043B5">
            <w:pPr>
              <w:keepNext/>
              <w:keepLines/>
              <w:spacing w:after="0"/>
              <w:jc w:val="center"/>
              <w:rPr>
                <w:del w:id="1475" w:author="Bo-Han Hsieh" w:date="2022-08-28T15:00:00Z"/>
                <w:rFonts w:ascii="Arial" w:hAnsi="Arial"/>
                <w:sz w:val="18"/>
              </w:rPr>
            </w:pPr>
            <w:del w:id="1476" w:author="Bo-Han Hsieh" w:date="2022-08-28T15:00:00Z">
              <w:r w:rsidRPr="00D67A9D" w:rsidDel="005F7E4D">
                <w:rPr>
                  <w:rFonts w:ascii="Arial" w:hAnsi="Arial"/>
                  <w:sz w:val="18"/>
                  <w:lang w:eastAsia="zh-CN"/>
                </w:rPr>
                <w:delText>DC</w:delText>
              </w:r>
              <w:r w:rsidRPr="00D67A9D" w:rsidDel="005F7E4D">
                <w:rPr>
                  <w:rFonts w:ascii="Arial" w:hAnsi="Arial"/>
                  <w:sz w:val="18"/>
                </w:rPr>
                <w:delText>_5</w:delText>
              </w:r>
              <w:r w:rsidRPr="00D67A9D" w:rsidDel="005F7E4D">
                <w:rPr>
                  <w:rFonts w:ascii="Arial" w:hAnsi="Arial"/>
                  <w:sz w:val="18"/>
                  <w:lang w:eastAsia="zh-CN"/>
                </w:rPr>
                <w:delText>_</w:delText>
              </w:r>
              <w:r w:rsidRPr="00D67A9D" w:rsidDel="005F7E4D">
                <w:rPr>
                  <w:rFonts w:ascii="Arial" w:hAnsi="Arial"/>
                  <w:sz w:val="18"/>
                </w:rPr>
                <w:delText>n38</w:delText>
              </w:r>
            </w:del>
          </w:p>
        </w:tc>
        <w:tc>
          <w:tcPr>
            <w:tcW w:w="2835" w:type="dxa"/>
            <w:tcBorders>
              <w:top w:val="single" w:sz="4" w:space="0" w:color="auto"/>
              <w:left w:val="single" w:sz="4" w:space="0" w:color="auto"/>
              <w:bottom w:val="single" w:sz="4" w:space="0" w:color="auto"/>
              <w:right w:val="single" w:sz="4" w:space="0" w:color="auto"/>
            </w:tcBorders>
          </w:tcPr>
          <w:p w14:paraId="45A8A85F" w14:textId="47727E37" w:rsidR="004276C6" w:rsidRPr="00D67A9D" w:rsidDel="005F7E4D" w:rsidRDefault="004276C6" w:rsidP="009043B5">
            <w:pPr>
              <w:keepNext/>
              <w:keepLines/>
              <w:spacing w:after="0"/>
              <w:jc w:val="center"/>
              <w:rPr>
                <w:del w:id="1477" w:author="Bo-Han Hsieh" w:date="2022-08-28T15:00:00Z"/>
                <w:rFonts w:ascii="Arial" w:eastAsia="MS Mincho" w:hAnsi="Arial"/>
                <w:sz w:val="18"/>
                <w:lang w:eastAsia="ja-JP"/>
              </w:rPr>
            </w:pPr>
            <w:del w:id="1478" w:author="Bo-Han Hsieh" w:date="2022-08-28T15:00:00Z">
              <w:r w:rsidRPr="00D67A9D" w:rsidDel="005F7E4D">
                <w:rPr>
                  <w:rFonts w:ascii="Arial" w:hAnsi="Arial"/>
                  <w:sz w:val="18"/>
                  <w:lang w:eastAsia="zh-CN"/>
                </w:rPr>
                <w:delText>5</w:delText>
              </w:r>
            </w:del>
          </w:p>
        </w:tc>
        <w:tc>
          <w:tcPr>
            <w:tcW w:w="2971" w:type="dxa"/>
            <w:tcBorders>
              <w:top w:val="single" w:sz="4" w:space="0" w:color="auto"/>
              <w:left w:val="single" w:sz="4" w:space="0" w:color="auto"/>
              <w:bottom w:val="single" w:sz="4" w:space="0" w:color="auto"/>
              <w:right w:val="single" w:sz="4" w:space="0" w:color="auto"/>
            </w:tcBorders>
          </w:tcPr>
          <w:p w14:paraId="7250217F" w14:textId="0E60EBE9" w:rsidR="004276C6" w:rsidRPr="00D67A9D" w:rsidDel="005F7E4D" w:rsidRDefault="004276C6" w:rsidP="009043B5">
            <w:pPr>
              <w:keepNext/>
              <w:keepLines/>
              <w:spacing w:after="0"/>
              <w:jc w:val="center"/>
              <w:rPr>
                <w:del w:id="1479" w:author="Bo-Han Hsieh" w:date="2022-08-28T15:00:00Z"/>
                <w:rFonts w:ascii="Arial" w:hAnsi="Arial"/>
                <w:sz w:val="18"/>
                <w:lang w:eastAsia="zh-CN"/>
              </w:rPr>
            </w:pPr>
            <w:del w:id="1480" w:author="Bo-Han Hsieh" w:date="2022-08-28T15:00:00Z">
              <w:r w:rsidRPr="00D67A9D" w:rsidDel="005F7E4D">
                <w:rPr>
                  <w:rFonts w:ascii="Arial" w:hAnsi="Arial"/>
                  <w:sz w:val="18"/>
                  <w:lang w:eastAsia="zh-CN"/>
                </w:rPr>
                <w:delText>0.3</w:delText>
              </w:r>
            </w:del>
          </w:p>
        </w:tc>
      </w:tr>
      <w:tr w:rsidR="004276C6" w:rsidRPr="00D67A9D" w:rsidDel="005F7E4D" w14:paraId="63C52078" w14:textId="40DA6ECB" w:rsidTr="009043B5">
        <w:tblPrEx>
          <w:tblLook w:val="04A0" w:firstRow="1" w:lastRow="0" w:firstColumn="1" w:lastColumn="0" w:noHBand="0" w:noVBand="1"/>
        </w:tblPrEx>
        <w:trPr>
          <w:gridAfter w:val="1"/>
          <w:wAfter w:w="6" w:type="dxa"/>
          <w:trHeight w:val="187"/>
          <w:jc w:val="center"/>
          <w:del w:id="1481"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3BD832F2" w14:textId="390A8434" w:rsidR="004276C6" w:rsidRPr="00D67A9D" w:rsidDel="005F7E4D" w:rsidRDefault="004276C6" w:rsidP="009043B5">
            <w:pPr>
              <w:keepNext/>
              <w:keepLines/>
              <w:spacing w:after="0"/>
              <w:jc w:val="center"/>
              <w:rPr>
                <w:del w:id="1482" w:author="Bo-Han Hsieh" w:date="2022-08-28T15:0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70274BDF" w14:textId="08070E85" w:rsidR="004276C6" w:rsidRPr="00D67A9D" w:rsidDel="005F7E4D" w:rsidRDefault="004276C6" w:rsidP="009043B5">
            <w:pPr>
              <w:keepNext/>
              <w:keepLines/>
              <w:spacing w:after="0"/>
              <w:jc w:val="center"/>
              <w:rPr>
                <w:del w:id="1483" w:author="Bo-Han Hsieh" w:date="2022-08-28T15:00:00Z"/>
                <w:rFonts w:ascii="Arial" w:eastAsia="MS Mincho" w:hAnsi="Arial"/>
                <w:sz w:val="18"/>
                <w:lang w:eastAsia="ja-JP"/>
              </w:rPr>
            </w:pPr>
            <w:del w:id="1484" w:author="Bo-Han Hsieh" w:date="2022-08-28T15:00:00Z">
              <w:r w:rsidRPr="00D67A9D" w:rsidDel="005F7E4D">
                <w:rPr>
                  <w:rFonts w:ascii="Arial" w:hAnsi="Arial"/>
                  <w:sz w:val="18"/>
                  <w:lang w:eastAsia="zh-CN"/>
                </w:rPr>
                <w:delText>n38</w:delText>
              </w:r>
            </w:del>
          </w:p>
        </w:tc>
        <w:tc>
          <w:tcPr>
            <w:tcW w:w="2971" w:type="dxa"/>
            <w:tcBorders>
              <w:top w:val="single" w:sz="4" w:space="0" w:color="auto"/>
              <w:left w:val="single" w:sz="4" w:space="0" w:color="auto"/>
              <w:bottom w:val="single" w:sz="4" w:space="0" w:color="auto"/>
              <w:right w:val="single" w:sz="4" w:space="0" w:color="auto"/>
            </w:tcBorders>
          </w:tcPr>
          <w:p w14:paraId="2E96A1AC" w14:textId="11C4AAD5" w:rsidR="004276C6" w:rsidRPr="00D67A9D" w:rsidDel="005F7E4D" w:rsidRDefault="004276C6" w:rsidP="009043B5">
            <w:pPr>
              <w:keepNext/>
              <w:keepLines/>
              <w:spacing w:after="0"/>
              <w:jc w:val="center"/>
              <w:rPr>
                <w:del w:id="1485" w:author="Bo-Han Hsieh" w:date="2022-08-28T15:00:00Z"/>
                <w:rFonts w:ascii="Arial" w:hAnsi="Arial"/>
                <w:sz w:val="18"/>
                <w:lang w:eastAsia="zh-CN"/>
              </w:rPr>
            </w:pPr>
            <w:del w:id="1486" w:author="Bo-Han Hsieh" w:date="2022-08-28T15:00:00Z">
              <w:r w:rsidRPr="00D67A9D" w:rsidDel="005F7E4D">
                <w:rPr>
                  <w:rFonts w:ascii="Arial" w:hAnsi="Arial"/>
                  <w:sz w:val="18"/>
                  <w:lang w:eastAsia="zh-CN"/>
                </w:rPr>
                <w:delText>0.3</w:delText>
              </w:r>
            </w:del>
          </w:p>
        </w:tc>
      </w:tr>
      <w:tr w:rsidR="004276C6" w:rsidRPr="00D67A9D" w:rsidDel="005F7E4D" w14:paraId="1550F9F6" w14:textId="209D380A" w:rsidTr="009043B5">
        <w:trPr>
          <w:gridAfter w:val="1"/>
          <w:wAfter w:w="6" w:type="dxa"/>
          <w:trHeight w:val="187"/>
          <w:jc w:val="center"/>
          <w:del w:id="1487" w:author="Bo-Han Hsieh" w:date="2022-08-28T15:00:00Z"/>
        </w:trPr>
        <w:tc>
          <w:tcPr>
            <w:tcW w:w="2552" w:type="dxa"/>
            <w:tcBorders>
              <w:bottom w:val="nil"/>
            </w:tcBorders>
            <w:shd w:val="clear" w:color="auto" w:fill="auto"/>
          </w:tcPr>
          <w:p w14:paraId="1C7B8565" w14:textId="5151F920" w:rsidR="004276C6" w:rsidRPr="00D67A9D" w:rsidDel="005F7E4D" w:rsidRDefault="004276C6" w:rsidP="009043B5">
            <w:pPr>
              <w:keepNext/>
              <w:keepLines/>
              <w:spacing w:after="0"/>
              <w:jc w:val="center"/>
              <w:rPr>
                <w:del w:id="1488" w:author="Bo-Han Hsieh" w:date="2022-08-28T15:00:00Z"/>
                <w:rFonts w:ascii="Arial" w:hAnsi="Arial"/>
                <w:sz w:val="18"/>
              </w:rPr>
            </w:pPr>
            <w:del w:id="1489" w:author="Bo-Han Hsieh" w:date="2022-08-28T15:00:00Z">
              <w:r w:rsidRPr="00D67A9D" w:rsidDel="005F7E4D">
                <w:rPr>
                  <w:rFonts w:ascii="Arial" w:hAnsi="Arial"/>
                  <w:sz w:val="18"/>
                  <w:lang w:eastAsia="zh-CN"/>
                </w:rPr>
                <w:delText>DC</w:delText>
              </w:r>
              <w:r w:rsidRPr="00D67A9D" w:rsidDel="005F7E4D">
                <w:rPr>
                  <w:rFonts w:ascii="Arial" w:hAnsi="Arial"/>
                  <w:sz w:val="18"/>
                </w:rPr>
                <w:delText>_5</w:delText>
              </w:r>
              <w:r w:rsidRPr="00D67A9D" w:rsidDel="005F7E4D">
                <w:rPr>
                  <w:rFonts w:ascii="Arial" w:hAnsi="Arial"/>
                  <w:sz w:val="18"/>
                  <w:lang w:eastAsia="zh-CN"/>
                </w:rPr>
                <w:delText>_</w:delText>
              </w:r>
              <w:r w:rsidRPr="00D67A9D" w:rsidDel="005F7E4D">
                <w:rPr>
                  <w:rFonts w:ascii="Arial" w:hAnsi="Arial"/>
                  <w:sz w:val="18"/>
                </w:rPr>
                <w:delText>n40</w:delText>
              </w:r>
            </w:del>
          </w:p>
        </w:tc>
        <w:tc>
          <w:tcPr>
            <w:tcW w:w="2835" w:type="dxa"/>
          </w:tcPr>
          <w:p w14:paraId="49B93973" w14:textId="32B30A5D" w:rsidR="004276C6" w:rsidRPr="00D67A9D" w:rsidDel="005F7E4D" w:rsidRDefault="004276C6" w:rsidP="009043B5">
            <w:pPr>
              <w:keepNext/>
              <w:keepLines/>
              <w:spacing w:after="0"/>
              <w:jc w:val="center"/>
              <w:rPr>
                <w:del w:id="1490" w:author="Bo-Han Hsieh" w:date="2022-08-28T15:00:00Z"/>
                <w:rFonts w:ascii="Arial" w:hAnsi="Arial"/>
                <w:sz w:val="18"/>
                <w:lang w:eastAsia="ja-JP"/>
              </w:rPr>
            </w:pPr>
            <w:del w:id="1491" w:author="Bo-Han Hsieh" w:date="2022-08-28T15:00:00Z">
              <w:r w:rsidRPr="00D67A9D" w:rsidDel="005F7E4D">
                <w:rPr>
                  <w:rFonts w:ascii="Arial" w:hAnsi="Arial"/>
                  <w:sz w:val="18"/>
                  <w:lang w:eastAsia="zh-CN"/>
                </w:rPr>
                <w:delText>5</w:delText>
              </w:r>
            </w:del>
          </w:p>
        </w:tc>
        <w:tc>
          <w:tcPr>
            <w:tcW w:w="2971" w:type="dxa"/>
          </w:tcPr>
          <w:p w14:paraId="61DDCEBC" w14:textId="5DBC6C8D" w:rsidR="004276C6" w:rsidRPr="00D67A9D" w:rsidDel="005F7E4D" w:rsidRDefault="004276C6" w:rsidP="009043B5">
            <w:pPr>
              <w:keepNext/>
              <w:keepLines/>
              <w:spacing w:after="0"/>
              <w:jc w:val="center"/>
              <w:rPr>
                <w:del w:id="1492" w:author="Bo-Han Hsieh" w:date="2022-08-28T15:00:00Z"/>
                <w:rFonts w:ascii="Arial" w:eastAsia="MS Mincho" w:hAnsi="Arial"/>
                <w:sz w:val="18"/>
                <w:lang w:eastAsia="ja-JP"/>
              </w:rPr>
            </w:pPr>
            <w:del w:id="1493" w:author="Bo-Han Hsieh" w:date="2022-08-28T15:00:00Z">
              <w:r w:rsidRPr="00D67A9D" w:rsidDel="005F7E4D">
                <w:rPr>
                  <w:rFonts w:ascii="Arial" w:hAnsi="Arial"/>
                  <w:sz w:val="18"/>
                  <w:lang w:eastAsia="zh-CN"/>
                </w:rPr>
                <w:delText>0.3</w:delText>
              </w:r>
            </w:del>
          </w:p>
        </w:tc>
      </w:tr>
      <w:tr w:rsidR="004276C6" w:rsidRPr="00D67A9D" w:rsidDel="005F7E4D" w14:paraId="3BD8F122" w14:textId="2D69201B" w:rsidTr="009043B5">
        <w:trPr>
          <w:gridAfter w:val="1"/>
          <w:wAfter w:w="6" w:type="dxa"/>
          <w:trHeight w:val="187"/>
          <w:jc w:val="center"/>
          <w:del w:id="1494" w:author="Bo-Han Hsieh" w:date="2022-08-28T15:00:00Z"/>
        </w:trPr>
        <w:tc>
          <w:tcPr>
            <w:tcW w:w="2552" w:type="dxa"/>
            <w:tcBorders>
              <w:top w:val="nil"/>
              <w:bottom w:val="single" w:sz="4" w:space="0" w:color="auto"/>
            </w:tcBorders>
            <w:shd w:val="clear" w:color="auto" w:fill="auto"/>
          </w:tcPr>
          <w:p w14:paraId="5E9208EA" w14:textId="4A7B90CE" w:rsidR="004276C6" w:rsidRPr="00D67A9D" w:rsidDel="005F7E4D" w:rsidRDefault="004276C6" w:rsidP="009043B5">
            <w:pPr>
              <w:keepNext/>
              <w:keepLines/>
              <w:spacing w:after="0"/>
              <w:jc w:val="center"/>
              <w:rPr>
                <w:del w:id="1495" w:author="Bo-Han Hsieh" w:date="2022-08-28T15:00:00Z"/>
                <w:rFonts w:ascii="Arial" w:hAnsi="Arial"/>
                <w:sz w:val="18"/>
              </w:rPr>
            </w:pPr>
          </w:p>
        </w:tc>
        <w:tc>
          <w:tcPr>
            <w:tcW w:w="2835" w:type="dxa"/>
          </w:tcPr>
          <w:p w14:paraId="236CDBD7" w14:textId="016EF905" w:rsidR="004276C6" w:rsidRPr="00D67A9D" w:rsidDel="005F7E4D" w:rsidRDefault="004276C6" w:rsidP="009043B5">
            <w:pPr>
              <w:keepNext/>
              <w:keepLines/>
              <w:spacing w:after="0"/>
              <w:jc w:val="center"/>
              <w:rPr>
                <w:del w:id="1496" w:author="Bo-Han Hsieh" w:date="2022-08-28T15:00:00Z"/>
                <w:rFonts w:ascii="Arial" w:hAnsi="Arial"/>
                <w:sz w:val="18"/>
                <w:lang w:eastAsia="ja-JP"/>
              </w:rPr>
            </w:pPr>
            <w:del w:id="1497" w:author="Bo-Han Hsieh" w:date="2022-08-28T15:00:00Z">
              <w:r w:rsidRPr="00D67A9D" w:rsidDel="005F7E4D">
                <w:rPr>
                  <w:rFonts w:ascii="Arial" w:hAnsi="Arial"/>
                  <w:sz w:val="18"/>
                  <w:lang w:eastAsia="ja-JP"/>
                </w:rPr>
                <w:delText>n40</w:delText>
              </w:r>
            </w:del>
          </w:p>
        </w:tc>
        <w:tc>
          <w:tcPr>
            <w:tcW w:w="2971" w:type="dxa"/>
          </w:tcPr>
          <w:p w14:paraId="223A90FD" w14:textId="4200A28F" w:rsidR="004276C6" w:rsidRPr="00D67A9D" w:rsidDel="005F7E4D" w:rsidRDefault="004276C6" w:rsidP="009043B5">
            <w:pPr>
              <w:keepNext/>
              <w:keepLines/>
              <w:spacing w:after="0"/>
              <w:jc w:val="center"/>
              <w:rPr>
                <w:del w:id="1498" w:author="Bo-Han Hsieh" w:date="2022-08-28T15:00:00Z"/>
                <w:rFonts w:ascii="Arial" w:eastAsia="MS Mincho" w:hAnsi="Arial"/>
                <w:sz w:val="18"/>
                <w:lang w:eastAsia="ja-JP"/>
              </w:rPr>
            </w:pPr>
            <w:del w:id="1499" w:author="Bo-Han Hsieh" w:date="2022-08-28T15:00:00Z">
              <w:r w:rsidRPr="00D67A9D" w:rsidDel="005F7E4D">
                <w:rPr>
                  <w:rFonts w:ascii="Arial" w:hAnsi="Arial"/>
                  <w:sz w:val="18"/>
                  <w:lang w:eastAsia="zh-CN"/>
                </w:rPr>
                <w:delText>0.3</w:delText>
              </w:r>
            </w:del>
          </w:p>
        </w:tc>
      </w:tr>
      <w:tr w:rsidR="004276C6" w:rsidRPr="00D67A9D" w:rsidDel="005F7E4D" w14:paraId="353B01F9" w14:textId="1DAF784A" w:rsidTr="009043B5">
        <w:trPr>
          <w:gridAfter w:val="1"/>
          <w:wAfter w:w="6" w:type="dxa"/>
          <w:trHeight w:val="187"/>
          <w:jc w:val="center"/>
          <w:del w:id="1500" w:author="Bo-Han Hsieh" w:date="2022-08-28T15:00:00Z"/>
        </w:trPr>
        <w:tc>
          <w:tcPr>
            <w:tcW w:w="2552" w:type="dxa"/>
            <w:tcBorders>
              <w:bottom w:val="nil"/>
            </w:tcBorders>
            <w:shd w:val="clear" w:color="auto" w:fill="auto"/>
          </w:tcPr>
          <w:p w14:paraId="0CA77A2D" w14:textId="3A8464E9" w:rsidR="004276C6" w:rsidRPr="00D67A9D" w:rsidDel="005F7E4D" w:rsidRDefault="004276C6" w:rsidP="009043B5">
            <w:pPr>
              <w:keepNext/>
              <w:keepLines/>
              <w:spacing w:after="0"/>
              <w:jc w:val="center"/>
              <w:rPr>
                <w:del w:id="1501" w:author="Bo-Han Hsieh" w:date="2022-08-28T15:00:00Z"/>
                <w:rFonts w:ascii="Arial" w:hAnsi="Arial"/>
                <w:sz w:val="18"/>
              </w:rPr>
            </w:pPr>
            <w:del w:id="1502" w:author="Bo-Han Hsieh" w:date="2022-08-28T15:00:00Z">
              <w:r w:rsidRPr="00D67A9D" w:rsidDel="005F7E4D">
                <w:rPr>
                  <w:rFonts w:ascii="Arial" w:hAnsi="Arial"/>
                  <w:sz w:val="18"/>
                </w:rPr>
                <w:delText>DC_5</w:delText>
              </w:r>
              <w:r w:rsidRPr="00D67A9D" w:rsidDel="005F7E4D">
                <w:rPr>
                  <w:rFonts w:ascii="Arial" w:hAnsi="Arial"/>
                  <w:sz w:val="18"/>
                  <w:lang w:eastAsia="zh-CN"/>
                </w:rPr>
                <w:delText>_</w:delText>
              </w:r>
              <w:r w:rsidRPr="00D67A9D" w:rsidDel="005F7E4D">
                <w:rPr>
                  <w:rFonts w:ascii="Arial" w:eastAsia="MS Mincho" w:hAnsi="Arial"/>
                  <w:sz w:val="18"/>
                  <w:lang w:eastAsia="ja-JP"/>
                </w:rPr>
                <w:delText>n48</w:delText>
              </w:r>
            </w:del>
          </w:p>
        </w:tc>
        <w:tc>
          <w:tcPr>
            <w:tcW w:w="2835" w:type="dxa"/>
          </w:tcPr>
          <w:p w14:paraId="1006B524" w14:textId="5F5DB2F3" w:rsidR="004276C6" w:rsidRPr="00D67A9D" w:rsidDel="005F7E4D" w:rsidRDefault="004276C6" w:rsidP="009043B5">
            <w:pPr>
              <w:keepNext/>
              <w:keepLines/>
              <w:spacing w:after="0"/>
              <w:jc w:val="center"/>
              <w:rPr>
                <w:del w:id="1503" w:author="Bo-Han Hsieh" w:date="2022-08-28T15:00:00Z"/>
                <w:rFonts w:ascii="Arial" w:hAnsi="Arial"/>
                <w:sz w:val="18"/>
                <w:lang w:eastAsia="ja-JP"/>
              </w:rPr>
            </w:pPr>
            <w:del w:id="1504" w:author="Bo-Han Hsieh" w:date="2022-08-28T15:00:00Z">
              <w:r w:rsidRPr="00D67A9D" w:rsidDel="005F7E4D">
                <w:rPr>
                  <w:rFonts w:ascii="Arial" w:hAnsi="Arial"/>
                  <w:sz w:val="18"/>
                  <w:lang w:eastAsia="zh-TW"/>
                </w:rPr>
                <w:delText>5</w:delText>
              </w:r>
            </w:del>
          </w:p>
        </w:tc>
        <w:tc>
          <w:tcPr>
            <w:tcW w:w="2971" w:type="dxa"/>
          </w:tcPr>
          <w:p w14:paraId="6C5FE0AB" w14:textId="310EBE83" w:rsidR="004276C6" w:rsidRPr="00D67A9D" w:rsidDel="005F7E4D" w:rsidRDefault="004276C6" w:rsidP="009043B5">
            <w:pPr>
              <w:keepNext/>
              <w:keepLines/>
              <w:spacing w:after="0"/>
              <w:jc w:val="center"/>
              <w:rPr>
                <w:del w:id="1505" w:author="Bo-Han Hsieh" w:date="2022-08-28T15:00:00Z"/>
                <w:rFonts w:ascii="Arial" w:hAnsi="Arial"/>
                <w:sz w:val="18"/>
                <w:lang w:eastAsia="zh-CN"/>
              </w:rPr>
            </w:pPr>
            <w:del w:id="1506"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.3</w:delText>
              </w:r>
            </w:del>
          </w:p>
        </w:tc>
      </w:tr>
      <w:tr w:rsidR="004276C6" w:rsidRPr="00D67A9D" w:rsidDel="005F7E4D" w14:paraId="639FC9C7" w14:textId="086F2C2F" w:rsidTr="009043B5">
        <w:trPr>
          <w:gridAfter w:val="1"/>
          <w:wAfter w:w="6" w:type="dxa"/>
          <w:trHeight w:val="187"/>
          <w:jc w:val="center"/>
          <w:del w:id="1507" w:author="Bo-Han Hsieh" w:date="2022-08-28T15:00:00Z"/>
        </w:trPr>
        <w:tc>
          <w:tcPr>
            <w:tcW w:w="2552" w:type="dxa"/>
            <w:tcBorders>
              <w:top w:val="nil"/>
              <w:bottom w:val="single" w:sz="4" w:space="0" w:color="auto"/>
            </w:tcBorders>
            <w:shd w:val="clear" w:color="auto" w:fill="auto"/>
          </w:tcPr>
          <w:p w14:paraId="33C77F0E" w14:textId="6FA67A68" w:rsidR="004276C6" w:rsidRPr="00D67A9D" w:rsidDel="005F7E4D" w:rsidRDefault="004276C6" w:rsidP="009043B5">
            <w:pPr>
              <w:keepNext/>
              <w:keepLines/>
              <w:spacing w:after="0"/>
              <w:jc w:val="center"/>
              <w:rPr>
                <w:del w:id="1508" w:author="Bo-Han Hsieh" w:date="2022-08-28T15:00:00Z"/>
                <w:rFonts w:ascii="Arial" w:hAnsi="Arial"/>
                <w:sz w:val="18"/>
              </w:rPr>
            </w:pPr>
          </w:p>
        </w:tc>
        <w:tc>
          <w:tcPr>
            <w:tcW w:w="2835" w:type="dxa"/>
          </w:tcPr>
          <w:p w14:paraId="07620E83" w14:textId="4B047A16" w:rsidR="004276C6" w:rsidRPr="00D67A9D" w:rsidDel="005F7E4D" w:rsidRDefault="004276C6" w:rsidP="009043B5">
            <w:pPr>
              <w:keepNext/>
              <w:keepLines/>
              <w:spacing w:after="0"/>
              <w:jc w:val="center"/>
              <w:rPr>
                <w:del w:id="1509" w:author="Bo-Han Hsieh" w:date="2022-08-28T15:00:00Z"/>
                <w:rFonts w:ascii="Arial" w:hAnsi="Arial"/>
                <w:sz w:val="18"/>
                <w:lang w:eastAsia="ja-JP"/>
              </w:rPr>
            </w:pPr>
            <w:del w:id="1510" w:author="Bo-Han Hsieh" w:date="2022-08-28T15:00:00Z">
              <w:r w:rsidRPr="00D67A9D" w:rsidDel="005F7E4D">
                <w:rPr>
                  <w:rFonts w:ascii="Arial" w:eastAsia="MS Mincho" w:hAnsi="Arial"/>
                  <w:sz w:val="18"/>
                  <w:lang w:eastAsia="ja-JP"/>
                </w:rPr>
                <w:delText>n48</w:delText>
              </w:r>
            </w:del>
          </w:p>
        </w:tc>
        <w:tc>
          <w:tcPr>
            <w:tcW w:w="2971" w:type="dxa"/>
          </w:tcPr>
          <w:p w14:paraId="57D36392" w14:textId="6CAEC958" w:rsidR="004276C6" w:rsidRPr="00D67A9D" w:rsidDel="005F7E4D" w:rsidRDefault="004276C6" w:rsidP="009043B5">
            <w:pPr>
              <w:keepNext/>
              <w:keepLines/>
              <w:spacing w:after="0"/>
              <w:jc w:val="center"/>
              <w:rPr>
                <w:del w:id="1511" w:author="Bo-Han Hsieh" w:date="2022-08-28T15:00:00Z"/>
                <w:rFonts w:ascii="Arial" w:hAnsi="Arial"/>
                <w:sz w:val="18"/>
                <w:lang w:eastAsia="zh-CN"/>
              </w:rPr>
            </w:pPr>
            <w:del w:id="1512"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.3</w:delText>
              </w:r>
            </w:del>
          </w:p>
        </w:tc>
      </w:tr>
      <w:tr w:rsidR="004276C6" w:rsidRPr="00D67A9D" w:rsidDel="005F7E4D" w14:paraId="1E331D55" w14:textId="251C41A5" w:rsidTr="009043B5">
        <w:trPr>
          <w:gridAfter w:val="1"/>
          <w:wAfter w:w="6" w:type="dxa"/>
          <w:trHeight w:val="187"/>
          <w:jc w:val="center"/>
          <w:del w:id="1513" w:author="Bo-Han Hsieh" w:date="2022-08-28T15:00:00Z"/>
        </w:trPr>
        <w:tc>
          <w:tcPr>
            <w:tcW w:w="2552" w:type="dxa"/>
            <w:tcBorders>
              <w:bottom w:val="nil"/>
            </w:tcBorders>
            <w:shd w:val="clear" w:color="auto" w:fill="auto"/>
          </w:tcPr>
          <w:p w14:paraId="040CCD29" w14:textId="3DF5F956" w:rsidR="004276C6" w:rsidRPr="00D67A9D" w:rsidDel="005F7E4D" w:rsidRDefault="004276C6" w:rsidP="009043B5">
            <w:pPr>
              <w:keepNext/>
              <w:keepLines/>
              <w:spacing w:after="0"/>
              <w:jc w:val="center"/>
              <w:rPr>
                <w:del w:id="1514" w:author="Bo-Han Hsieh" w:date="2022-08-28T15:00:00Z"/>
                <w:rFonts w:ascii="Arial" w:hAnsi="Arial"/>
                <w:sz w:val="18"/>
                <w:lang w:eastAsia="zh-TW"/>
              </w:rPr>
            </w:pPr>
            <w:del w:id="1515" w:author="Bo-Han Hsieh" w:date="2022-08-28T15:00:00Z">
              <w:r w:rsidRPr="00D67A9D" w:rsidDel="005F7E4D">
                <w:rPr>
                  <w:rFonts w:ascii="Arial" w:hAnsi="Arial"/>
                  <w:sz w:val="18"/>
                  <w:lang w:eastAsia="zh-CN"/>
                </w:rPr>
                <w:delText>DC</w:delText>
              </w:r>
              <w:r w:rsidRPr="00D67A9D" w:rsidDel="005F7E4D">
                <w:rPr>
                  <w:rFonts w:ascii="Arial" w:hAnsi="Arial"/>
                  <w:sz w:val="18"/>
                </w:rPr>
                <w:delText>_5</w:delText>
              </w:r>
              <w:r w:rsidRPr="00D67A9D" w:rsidDel="005F7E4D">
                <w:rPr>
                  <w:rFonts w:ascii="Arial" w:hAnsi="Arial"/>
                  <w:sz w:val="18"/>
                  <w:lang w:eastAsia="zh-CN"/>
                </w:rPr>
                <w:delText>_</w:delText>
              </w:r>
              <w:r w:rsidRPr="00D67A9D" w:rsidDel="005F7E4D">
                <w:rPr>
                  <w:rFonts w:ascii="Arial" w:hAnsi="Arial"/>
                  <w:sz w:val="18"/>
                </w:rPr>
                <w:delText>n66</w:delText>
              </w:r>
              <w:r w:rsidRPr="00D67A9D" w:rsidDel="005F7E4D">
                <w:rPr>
                  <w:rFonts w:ascii="Arial" w:hAnsi="Arial"/>
                  <w:sz w:val="18"/>
                  <w:lang w:eastAsia="zh-TW"/>
                </w:rPr>
                <w:delText>,</w:delText>
              </w:r>
            </w:del>
          </w:p>
          <w:p w14:paraId="7A2746A7" w14:textId="206B29EB" w:rsidR="004276C6" w:rsidRPr="00D67A9D" w:rsidDel="005F7E4D" w:rsidRDefault="004276C6" w:rsidP="009043B5">
            <w:pPr>
              <w:keepNext/>
              <w:keepLines/>
              <w:spacing w:after="0"/>
              <w:jc w:val="center"/>
              <w:rPr>
                <w:del w:id="1516" w:author="Bo-Han Hsieh" w:date="2022-08-28T15:00:00Z"/>
                <w:rFonts w:ascii="Arial" w:hAnsi="Arial"/>
                <w:sz w:val="18"/>
                <w:lang w:eastAsia="zh-TW"/>
              </w:rPr>
            </w:pPr>
            <w:del w:id="1517" w:author="Bo-Han Hsieh" w:date="2022-08-28T15:00:00Z">
              <w:r w:rsidRPr="00D67A9D" w:rsidDel="005F7E4D">
                <w:rPr>
                  <w:rFonts w:ascii="Arial" w:hAnsi="Arial"/>
                  <w:sz w:val="18"/>
                  <w:lang w:eastAsia="zh-TW"/>
                </w:rPr>
                <w:delText>DC_5-5_n66</w:delText>
              </w:r>
            </w:del>
          </w:p>
        </w:tc>
        <w:tc>
          <w:tcPr>
            <w:tcW w:w="2835" w:type="dxa"/>
          </w:tcPr>
          <w:p w14:paraId="4FCE6DAD" w14:textId="40A84A48" w:rsidR="004276C6" w:rsidRPr="00D67A9D" w:rsidDel="005F7E4D" w:rsidRDefault="004276C6" w:rsidP="009043B5">
            <w:pPr>
              <w:keepNext/>
              <w:keepLines/>
              <w:spacing w:after="0"/>
              <w:jc w:val="center"/>
              <w:rPr>
                <w:del w:id="1518" w:author="Bo-Han Hsieh" w:date="2022-08-28T15:00:00Z"/>
                <w:rFonts w:ascii="Arial" w:hAnsi="Arial"/>
                <w:sz w:val="18"/>
                <w:lang w:eastAsia="ja-JP"/>
              </w:rPr>
            </w:pPr>
            <w:del w:id="1519" w:author="Bo-Han Hsieh" w:date="2022-08-28T15:00:00Z">
              <w:r w:rsidRPr="00D67A9D" w:rsidDel="005F7E4D">
                <w:rPr>
                  <w:rFonts w:ascii="Arial" w:hAnsi="Arial"/>
                  <w:sz w:val="18"/>
                  <w:lang w:eastAsia="zh-CN"/>
                </w:rPr>
                <w:delText>5</w:delText>
              </w:r>
            </w:del>
          </w:p>
        </w:tc>
        <w:tc>
          <w:tcPr>
            <w:tcW w:w="2971" w:type="dxa"/>
          </w:tcPr>
          <w:p w14:paraId="3D526D2D" w14:textId="2BA2F1A0" w:rsidR="004276C6" w:rsidRPr="00D67A9D" w:rsidDel="005F7E4D" w:rsidRDefault="004276C6" w:rsidP="009043B5">
            <w:pPr>
              <w:keepNext/>
              <w:keepLines/>
              <w:spacing w:after="0"/>
              <w:jc w:val="center"/>
              <w:rPr>
                <w:del w:id="1520" w:author="Bo-Han Hsieh" w:date="2022-08-28T15:00:00Z"/>
                <w:rFonts w:ascii="Arial" w:eastAsia="MS Mincho" w:hAnsi="Arial"/>
                <w:sz w:val="18"/>
                <w:lang w:eastAsia="ja-JP"/>
              </w:rPr>
            </w:pPr>
            <w:del w:id="1521" w:author="Bo-Han Hsieh" w:date="2022-08-28T15:00:00Z">
              <w:r w:rsidRPr="00D67A9D" w:rsidDel="005F7E4D">
                <w:rPr>
                  <w:rFonts w:ascii="Arial" w:hAnsi="Arial"/>
                  <w:sz w:val="18"/>
                  <w:lang w:eastAsia="zh-CN"/>
                </w:rPr>
                <w:delText>0.3</w:delText>
              </w:r>
            </w:del>
          </w:p>
        </w:tc>
      </w:tr>
      <w:tr w:rsidR="004276C6" w:rsidRPr="00D67A9D" w:rsidDel="005F7E4D" w14:paraId="426AD61A" w14:textId="77BFDEC7" w:rsidTr="009043B5">
        <w:trPr>
          <w:gridAfter w:val="1"/>
          <w:wAfter w:w="6" w:type="dxa"/>
          <w:trHeight w:val="187"/>
          <w:jc w:val="center"/>
          <w:del w:id="1522" w:author="Bo-Han Hsieh" w:date="2022-08-28T15:00:00Z"/>
        </w:trPr>
        <w:tc>
          <w:tcPr>
            <w:tcW w:w="2552" w:type="dxa"/>
            <w:tcBorders>
              <w:top w:val="nil"/>
              <w:bottom w:val="single" w:sz="4" w:space="0" w:color="auto"/>
            </w:tcBorders>
            <w:shd w:val="clear" w:color="auto" w:fill="auto"/>
          </w:tcPr>
          <w:p w14:paraId="29F91262" w14:textId="480F2B76" w:rsidR="004276C6" w:rsidRPr="00D67A9D" w:rsidDel="005F7E4D" w:rsidRDefault="004276C6" w:rsidP="009043B5">
            <w:pPr>
              <w:keepNext/>
              <w:keepLines/>
              <w:spacing w:after="0"/>
              <w:jc w:val="center"/>
              <w:rPr>
                <w:del w:id="1523" w:author="Bo-Han Hsieh" w:date="2022-08-28T15:00:00Z"/>
                <w:rFonts w:ascii="Arial" w:hAnsi="Arial"/>
                <w:sz w:val="18"/>
              </w:rPr>
            </w:pPr>
          </w:p>
        </w:tc>
        <w:tc>
          <w:tcPr>
            <w:tcW w:w="2835" w:type="dxa"/>
          </w:tcPr>
          <w:p w14:paraId="5342FE89" w14:textId="09032384" w:rsidR="004276C6" w:rsidRPr="00D67A9D" w:rsidDel="005F7E4D" w:rsidRDefault="004276C6" w:rsidP="009043B5">
            <w:pPr>
              <w:keepNext/>
              <w:keepLines/>
              <w:spacing w:after="0"/>
              <w:jc w:val="center"/>
              <w:rPr>
                <w:del w:id="1524" w:author="Bo-Han Hsieh" w:date="2022-08-28T15:00:00Z"/>
                <w:rFonts w:ascii="Arial" w:hAnsi="Arial"/>
                <w:sz w:val="18"/>
                <w:lang w:eastAsia="ja-JP"/>
              </w:rPr>
            </w:pPr>
            <w:del w:id="1525" w:author="Bo-Han Hsieh" w:date="2022-08-28T15:00:00Z">
              <w:r w:rsidRPr="00D67A9D" w:rsidDel="005F7E4D">
                <w:rPr>
                  <w:rFonts w:ascii="Arial" w:hAnsi="Arial"/>
                  <w:sz w:val="18"/>
                  <w:lang w:eastAsia="ja-JP"/>
                </w:rPr>
                <w:delText>n66</w:delText>
              </w:r>
            </w:del>
          </w:p>
        </w:tc>
        <w:tc>
          <w:tcPr>
            <w:tcW w:w="2971" w:type="dxa"/>
          </w:tcPr>
          <w:p w14:paraId="4C2BABCE" w14:textId="4743311C" w:rsidR="004276C6" w:rsidRPr="00D67A9D" w:rsidDel="005F7E4D" w:rsidRDefault="004276C6" w:rsidP="009043B5">
            <w:pPr>
              <w:keepNext/>
              <w:keepLines/>
              <w:spacing w:after="0"/>
              <w:jc w:val="center"/>
              <w:rPr>
                <w:del w:id="1526" w:author="Bo-Han Hsieh" w:date="2022-08-28T15:00:00Z"/>
                <w:rFonts w:ascii="Arial" w:eastAsia="MS Mincho" w:hAnsi="Arial"/>
                <w:sz w:val="18"/>
                <w:lang w:eastAsia="ja-JP"/>
              </w:rPr>
            </w:pPr>
            <w:del w:id="1527" w:author="Bo-Han Hsieh" w:date="2022-08-28T15:00:00Z">
              <w:r w:rsidRPr="00D67A9D" w:rsidDel="005F7E4D">
                <w:rPr>
                  <w:rFonts w:ascii="Arial" w:hAnsi="Arial"/>
                  <w:sz w:val="18"/>
                  <w:lang w:eastAsia="zh-CN"/>
                </w:rPr>
                <w:delText>0.3</w:delText>
              </w:r>
            </w:del>
          </w:p>
        </w:tc>
      </w:tr>
      <w:tr w:rsidR="004276C6" w:rsidRPr="00D67A9D" w:rsidDel="005F7E4D" w14:paraId="4F435330" w14:textId="76E7D156" w:rsidTr="009043B5">
        <w:trPr>
          <w:gridAfter w:val="1"/>
          <w:wAfter w:w="6" w:type="dxa"/>
          <w:trHeight w:val="187"/>
          <w:jc w:val="center"/>
          <w:del w:id="1528" w:author="Bo-Han Hsieh" w:date="2022-08-28T15:00:00Z"/>
        </w:trPr>
        <w:tc>
          <w:tcPr>
            <w:tcW w:w="2552" w:type="dxa"/>
            <w:tcBorders>
              <w:bottom w:val="nil"/>
            </w:tcBorders>
            <w:shd w:val="clear" w:color="auto" w:fill="auto"/>
          </w:tcPr>
          <w:p w14:paraId="17A47C3D" w14:textId="2A6E80C8" w:rsidR="004276C6" w:rsidRPr="00D67A9D" w:rsidDel="005F7E4D" w:rsidRDefault="004276C6" w:rsidP="009043B5">
            <w:pPr>
              <w:keepNext/>
              <w:keepLines/>
              <w:spacing w:after="0"/>
              <w:jc w:val="center"/>
              <w:rPr>
                <w:del w:id="1529" w:author="Bo-Han Hsieh" w:date="2022-08-28T15:00:00Z"/>
                <w:rFonts w:ascii="Arial" w:hAnsi="Arial"/>
                <w:sz w:val="18"/>
              </w:rPr>
            </w:pPr>
            <w:del w:id="1530" w:author="Bo-Han Hsieh" w:date="2022-08-28T15:00:00Z">
              <w:r w:rsidRPr="00D67A9D" w:rsidDel="005F7E4D">
                <w:rPr>
                  <w:rFonts w:ascii="Arial" w:hAnsi="Arial"/>
                  <w:sz w:val="18"/>
                </w:rPr>
                <w:delText>DC_</w:delText>
              </w:r>
              <w:r w:rsidRPr="00D67A9D" w:rsidDel="005F7E4D">
                <w:rPr>
                  <w:rFonts w:ascii="Arial" w:hAnsi="Arial"/>
                  <w:sz w:val="18"/>
                  <w:lang w:eastAsia="zh-CN"/>
                </w:rPr>
                <w:delText>5_</w:delText>
              </w:r>
              <w:r w:rsidRPr="00D67A9D" w:rsidDel="005F7E4D">
                <w:rPr>
                  <w:rFonts w:ascii="Arial" w:eastAsia="MS Mincho" w:hAnsi="Arial"/>
                  <w:sz w:val="18"/>
                  <w:lang w:eastAsia="ja-JP"/>
                </w:rPr>
                <w:delText>n7</w:delText>
              </w:r>
              <w:r w:rsidRPr="00D67A9D" w:rsidDel="005F7E4D">
                <w:rPr>
                  <w:rFonts w:ascii="Arial" w:hAnsi="Arial"/>
                  <w:sz w:val="18"/>
                  <w:lang w:eastAsia="zh-CN"/>
                </w:rPr>
                <w:delText>1</w:delText>
              </w:r>
            </w:del>
          </w:p>
        </w:tc>
        <w:tc>
          <w:tcPr>
            <w:tcW w:w="2835" w:type="dxa"/>
          </w:tcPr>
          <w:p w14:paraId="1C3EED01" w14:textId="39422DA3" w:rsidR="004276C6" w:rsidRPr="00D67A9D" w:rsidDel="005F7E4D" w:rsidRDefault="004276C6" w:rsidP="009043B5">
            <w:pPr>
              <w:keepNext/>
              <w:keepLines/>
              <w:spacing w:after="0"/>
              <w:jc w:val="center"/>
              <w:rPr>
                <w:del w:id="1531" w:author="Bo-Han Hsieh" w:date="2022-08-28T15:00:00Z"/>
                <w:rFonts w:ascii="Arial" w:hAnsi="Arial"/>
                <w:sz w:val="18"/>
              </w:rPr>
            </w:pPr>
            <w:del w:id="1532" w:author="Bo-Han Hsieh" w:date="2022-08-28T15:00:00Z">
              <w:r w:rsidRPr="00D67A9D" w:rsidDel="005F7E4D">
                <w:rPr>
                  <w:rFonts w:ascii="Arial" w:hAnsi="Arial"/>
                  <w:sz w:val="18"/>
                  <w:lang w:eastAsia="zh-CN"/>
                </w:rPr>
                <w:delText>5</w:delText>
              </w:r>
            </w:del>
          </w:p>
        </w:tc>
        <w:tc>
          <w:tcPr>
            <w:tcW w:w="2971" w:type="dxa"/>
          </w:tcPr>
          <w:p w14:paraId="351705B9" w14:textId="643240AB" w:rsidR="004276C6" w:rsidRPr="00D67A9D" w:rsidDel="005F7E4D" w:rsidRDefault="004276C6" w:rsidP="009043B5">
            <w:pPr>
              <w:keepNext/>
              <w:keepLines/>
              <w:spacing w:after="0"/>
              <w:jc w:val="center"/>
              <w:rPr>
                <w:del w:id="1533" w:author="Bo-Han Hsieh" w:date="2022-08-28T15:00:00Z"/>
                <w:rFonts w:ascii="Arial" w:hAnsi="Arial"/>
                <w:sz w:val="18"/>
              </w:rPr>
            </w:pPr>
            <w:del w:id="1534" w:author="Bo-Han Hsieh" w:date="2022-08-28T15:00:00Z">
              <w:r w:rsidRPr="00D67A9D" w:rsidDel="005F7E4D">
                <w:rPr>
                  <w:rFonts w:ascii="Arial" w:hAnsi="Arial"/>
                  <w:sz w:val="18"/>
                  <w:lang w:eastAsia="zh-CN"/>
                </w:rPr>
                <w:delText>0.5</w:delText>
              </w:r>
            </w:del>
          </w:p>
        </w:tc>
      </w:tr>
      <w:tr w:rsidR="004276C6" w:rsidRPr="00D67A9D" w:rsidDel="005F7E4D" w14:paraId="47BC8678" w14:textId="79701897" w:rsidTr="009043B5">
        <w:trPr>
          <w:gridAfter w:val="1"/>
          <w:wAfter w:w="6" w:type="dxa"/>
          <w:trHeight w:val="187"/>
          <w:jc w:val="center"/>
          <w:del w:id="1535" w:author="Bo-Han Hsieh" w:date="2022-08-28T15:00:00Z"/>
        </w:trPr>
        <w:tc>
          <w:tcPr>
            <w:tcW w:w="2552" w:type="dxa"/>
            <w:tcBorders>
              <w:top w:val="nil"/>
              <w:bottom w:val="single" w:sz="4" w:space="0" w:color="auto"/>
            </w:tcBorders>
            <w:shd w:val="clear" w:color="auto" w:fill="auto"/>
          </w:tcPr>
          <w:p w14:paraId="64DB2F21" w14:textId="3656BBB1" w:rsidR="004276C6" w:rsidRPr="00D67A9D" w:rsidDel="005F7E4D" w:rsidRDefault="004276C6" w:rsidP="009043B5">
            <w:pPr>
              <w:keepNext/>
              <w:keepLines/>
              <w:spacing w:after="0"/>
              <w:jc w:val="center"/>
              <w:rPr>
                <w:del w:id="1536" w:author="Bo-Han Hsieh" w:date="2022-08-28T15:00:00Z"/>
                <w:rFonts w:ascii="Arial" w:hAnsi="Arial"/>
                <w:sz w:val="18"/>
              </w:rPr>
            </w:pPr>
          </w:p>
        </w:tc>
        <w:tc>
          <w:tcPr>
            <w:tcW w:w="2835" w:type="dxa"/>
          </w:tcPr>
          <w:p w14:paraId="47ABE4E5" w14:textId="4D1B95A9" w:rsidR="004276C6" w:rsidRPr="00D67A9D" w:rsidDel="005F7E4D" w:rsidRDefault="004276C6" w:rsidP="009043B5">
            <w:pPr>
              <w:keepNext/>
              <w:keepLines/>
              <w:spacing w:after="0"/>
              <w:jc w:val="center"/>
              <w:rPr>
                <w:del w:id="1537" w:author="Bo-Han Hsieh" w:date="2022-08-28T15:00:00Z"/>
                <w:rFonts w:ascii="Arial" w:hAnsi="Arial"/>
                <w:sz w:val="18"/>
              </w:rPr>
            </w:pPr>
            <w:del w:id="1538" w:author="Bo-Han Hsieh" w:date="2022-08-28T15:00:00Z">
              <w:r w:rsidRPr="00D67A9D" w:rsidDel="005F7E4D">
                <w:rPr>
                  <w:rFonts w:ascii="Arial" w:eastAsia="MS Mincho" w:hAnsi="Arial"/>
                  <w:sz w:val="18"/>
                  <w:lang w:eastAsia="ja-JP"/>
                </w:rPr>
                <w:delText>n7</w:delText>
              </w:r>
              <w:r w:rsidRPr="00D67A9D" w:rsidDel="005F7E4D">
                <w:rPr>
                  <w:rFonts w:ascii="Arial" w:hAnsi="Arial"/>
                  <w:sz w:val="18"/>
                  <w:lang w:eastAsia="zh-CN"/>
                </w:rPr>
                <w:delText>1</w:delText>
              </w:r>
            </w:del>
          </w:p>
        </w:tc>
        <w:tc>
          <w:tcPr>
            <w:tcW w:w="2971" w:type="dxa"/>
          </w:tcPr>
          <w:p w14:paraId="28791237" w14:textId="35A44176" w:rsidR="004276C6" w:rsidRPr="00D67A9D" w:rsidDel="005F7E4D" w:rsidRDefault="004276C6" w:rsidP="009043B5">
            <w:pPr>
              <w:keepNext/>
              <w:keepLines/>
              <w:spacing w:after="0"/>
              <w:jc w:val="center"/>
              <w:rPr>
                <w:del w:id="1539" w:author="Bo-Han Hsieh" w:date="2022-08-28T15:00:00Z"/>
                <w:rFonts w:ascii="Arial" w:hAnsi="Arial"/>
                <w:sz w:val="18"/>
              </w:rPr>
            </w:pPr>
            <w:del w:id="1540" w:author="Bo-Han Hsieh" w:date="2022-08-28T15:00:00Z">
              <w:r w:rsidRPr="00D67A9D" w:rsidDel="005F7E4D">
                <w:rPr>
                  <w:rFonts w:ascii="Arial" w:hAnsi="Arial"/>
                  <w:sz w:val="18"/>
                  <w:lang w:eastAsia="zh-CN"/>
                </w:rPr>
                <w:delText>0.5</w:delText>
              </w:r>
            </w:del>
          </w:p>
        </w:tc>
      </w:tr>
      <w:tr w:rsidR="004276C6" w:rsidRPr="00D67A9D" w:rsidDel="005F7E4D" w14:paraId="765CD775" w14:textId="47E3DCCA" w:rsidTr="009043B5">
        <w:trPr>
          <w:gridAfter w:val="1"/>
          <w:wAfter w:w="6" w:type="dxa"/>
          <w:trHeight w:val="187"/>
          <w:jc w:val="center"/>
          <w:del w:id="1541" w:author="Bo-Han Hsieh" w:date="2022-08-28T15:00:00Z"/>
        </w:trPr>
        <w:tc>
          <w:tcPr>
            <w:tcW w:w="2552" w:type="dxa"/>
            <w:tcBorders>
              <w:top w:val="nil"/>
              <w:bottom w:val="nil"/>
            </w:tcBorders>
            <w:shd w:val="clear" w:color="auto" w:fill="auto"/>
            <w:vAlign w:val="center"/>
          </w:tcPr>
          <w:p w14:paraId="267F962B" w14:textId="43A16632" w:rsidR="004276C6" w:rsidRPr="00D67A9D" w:rsidDel="005F7E4D" w:rsidRDefault="004276C6" w:rsidP="009043B5">
            <w:pPr>
              <w:keepNext/>
              <w:keepLines/>
              <w:spacing w:after="0"/>
              <w:jc w:val="center"/>
              <w:rPr>
                <w:del w:id="1542" w:author="Bo-Han Hsieh" w:date="2022-08-28T15:00:00Z"/>
                <w:rFonts w:ascii="Arial" w:hAnsi="Arial"/>
                <w:sz w:val="18"/>
              </w:rPr>
            </w:pPr>
            <w:del w:id="1543" w:author="Bo-Han Hsieh" w:date="2022-08-28T15:00:00Z">
              <w:r w:rsidRPr="00D67A9D" w:rsidDel="005F7E4D">
                <w:rPr>
                  <w:rFonts w:ascii="Arial" w:hAnsi="Arial"/>
                  <w:sz w:val="18"/>
                  <w:szCs w:val="18"/>
                  <w:lang w:eastAsia="zh-CN"/>
                </w:rPr>
                <w:delText>DC_5_n77</w:delText>
              </w:r>
            </w:del>
          </w:p>
        </w:tc>
        <w:tc>
          <w:tcPr>
            <w:tcW w:w="2835" w:type="dxa"/>
            <w:vAlign w:val="center"/>
          </w:tcPr>
          <w:p w14:paraId="07B0AAAB" w14:textId="53821AC8" w:rsidR="004276C6" w:rsidRPr="00D67A9D" w:rsidDel="005F7E4D" w:rsidRDefault="004276C6" w:rsidP="009043B5">
            <w:pPr>
              <w:keepNext/>
              <w:keepLines/>
              <w:spacing w:after="0"/>
              <w:jc w:val="center"/>
              <w:rPr>
                <w:del w:id="1544" w:author="Bo-Han Hsieh" w:date="2022-08-28T15:00:00Z"/>
                <w:rFonts w:ascii="Arial" w:eastAsia="MS Mincho" w:hAnsi="Arial"/>
                <w:sz w:val="18"/>
                <w:lang w:eastAsia="ja-JP"/>
              </w:rPr>
            </w:pPr>
            <w:del w:id="1545" w:author="Bo-Han Hsieh" w:date="2022-08-28T15:00:00Z">
              <w:r w:rsidRPr="00D67A9D" w:rsidDel="005F7E4D">
                <w:rPr>
                  <w:rFonts w:ascii="Arial" w:hAnsi="Arial"/>
                  <w:sz w:val="18"/>
                  <w:szCs w:val="18"/>
                  <w:lang w:eastAsia="zh-CN"/>
                </w:rPr>
                <w:delText>5</w:delText>
              </w:r>
            </w:del>
          </w:p>
        </w:tc>
        <w:tc>
          <w:tcPr>
            <w:tcW w:w="2971" w:type="dxa"/>
            <w:vAlign w:val="center"/>
          </w:tcPr>
          <w:p w14:paraId="1F901AB2" w14:textId="3BF52D9E" w:rsidR="004276C6" w:rsidRPr="00D67A9D" w:rsidDel="005F7E4D" w:rsidRDefault="004276C6" w:rsidP="009043B5">
            <w:pPr>
              <w:keepNext/>
              <w:keepLines/>
              <w:spacing w:after="0"/>
              <w:jc w:val="center"/>
              <w:rPr>
                <w:del w:id="1546" w:author="Bo-Han Hsieh" w:date="2022-08-28T15:00:00Z"/>
                <w:rFonts w:ascii="Arial" w:hAnsi="Arial"/>
                <w:sz w:val="18"/>
                <w:lang w:eastAsia="zh-CN"/>
              </w:rPr>
            </w:pPr>
            <w:del w:id="1547" w:author="Bo-Han Hsieh" w:date="2022-08-28T15:00:00Z">
              <w:r w:rsidRPr="00D67A9D" w:rsidDel="005F7E4D">
                <w:rPr>
                  <w:rFonts w:ascii="Arial" w:hAnsi="Arial"/>
                  <w:sz w:val="18"/>
                  <w:szCs w:val="18"/>
                  <w:lang w:eastAsia="ja-JP"/>
                </w:rPr>
                <w:delText>0.</w:delText>
              </w:r>
              <w:r w:rsidRPr="00D67A9D" w:rsidDel="005F7E4D">
                <w:rPr>
                  <w:rFonts w:ascii="Arial" w:hAnsi="Arial"/>
                  <w:sz w:val="18"/>
                  <w:szCs w:val="18"/>
                  <w:lang w:eastAsia="zh-CN"/>
                </w:rPr>
                <w:delText>6</w:delText>
              </w:r>
            </w:del>
          </w:p>
        </w:tc>
      </w:tr>
      <w:tr w:rsidR="004276C6" w:rsidRPr="00D67A9D" w:rsidDel="005F7E4D" w14:paraId="160A7F2E" w14:textId="6111F816" w:rsidTr="009043B5">
        <w:trPr>
          <w:gridAfter w:val="1"/>
          <w:wAfter w:w="6" w:type="dxa"/>
          <w:trHeight w:val="187"/>
          <w:jc w:val="center"/>
          <w:del w:id="1548" w:author="Bo-Han Hsieh" w:date="2022-08-28T15:00:00Z"/>
        </w:trPr>
        <w:tc>
          <w:tcPr>
            <w:tcW w:w="2552" w:type="dxa"/>
            <w:tcBorders>
              <w:top w:val="nil"/>
              <w:bottom w:val="single" w:sz="4" w:space="0" w:color="auto"/>
            </w:tcBorders>
            <w:shd w:val="clear" w:color="auto" w:fill="auto"/>
            <w:vAlign w:val="center"/>
          </w:tcPr>
          <w:p w14:paraId="62C29791" w14:textId="0B9A1BC9" w:rsidR="004276C6" w:rsidRPr="00D67A9D" w:rsidDel="005F7E4D" w:rsidRDefault="004276C6" w:rsidP="009043B5">
            <w:pPr>
              <w:keepNext/>
              <w:keepLines/>
              <w:spacing w:after="0"/>
              <w:jc w:val="center"/>
              <w:rPr>
                <w:del w:id="1549" w:author="Bo-Han Hsieh" w:date="2022-08-28T15:00:00Z"/>
                <w:rFonts w:ascii="Arial" w:hAnsi="Arial"/>
                <w:sz w:val="18"/>
              </w:rPr>
            </w:pPr>
          </w:p>
        </w:tc>
        <w:tc>
          <w:tcPr>
            <w:tcW w:w="2835" w:type="dxa"/>
            <w:vAlign w:val="center"/>
          </w:tcPr>
          <w:p w14:paraId="5E3D7D73" w14:textId="2DD03887" w:rsidR="004276C6" w:rsidRPr="00D67A9D" w:rsidDel="005F7E4D" w:rsidRDefault="004276C6" w:rsidP="009043B5">
            <w:pPr>
              <w:keepNext/>
              <w:keepLines/>
              <w:spacing w:after="0"/>
              <w:jc w:val="center"/>
              <w:rPr>
                <w:del w:id="1550" w:author="Bo-Han Hsieh" w:date="2022-08-28T15:00:00Z"/>
                <w:rFonts w:ascii="Arial" w:eastAsia="MS Mincho" w:hAnsi="Arial"/>
                <w:sz w:val="18"/>
                <w:lang w:eastAsia="ja-JP"/>
              </w:rPr>
            </w:pPr>
            <w:del w:id="1551" w:author="Bo-Han Hsieh" w:date="2022-08-28T15:00:00Z">
              <w:r w:rsidRPr="00D67A9D" w:rsidDel="005F7E4D">
                <w:rPr>
                  <w:rFonts w:ascii="Arial" w:hAnsi="Arial"/>
                  <w:sz w:val="18"/>
                  <w:szCs w:val="18"/>
                  <w:lang w:eastAsia="ja-JP"/>
                </w:rPr>
                <w:delText>n</w:delText>
              </w:r>
              <w:r w:rsidRPr="00D67A9D" w:rsidDel="005F7E4D">
                <w:rPr>
                  <w:rFonts w:ascii="Arial" w:hAnsi="Arial"/>
                  <w:sz w:val="18"/>
                  <w:szCs w:val="18"/>
                  <w:lang w:eastAsia="zh-CN"/>
                </w:rPr>
                <w:delText>77</w:delText>
              </w:r>
            </w:del>
          </w:p>
        </w:tc>
        <w:tc>
          <w:tcPr>
            <w:tcW w:w="2971" w:type="dxa"/>
            <w:vAlign w:val="center"/>
          </w:tcPr>
          <w:p w14:paraId="78029491" w14:textId="788352F2" w:rsidR="004276C6" w:rsidRPr="00D67A9D" w:rsidDel="005F7E4D" w:rsidRDefault="004276C6" w:rsidP="009043B5">
            <w:pPr>
              <w:keepNext/>
              <w:keepLines/>
              <w:spacing w:after="0"/>
              <w:jc w:val="center"/>
              <w:rPr>
                <w:del w:id="1552" w:author="Bo-Han Hsieh" w:date="2022-08-28T15:00:00Z"/>
                <w:rFonts w:ascii="Arial" w:hAnsi="Arial"/>
                <w:sz w:val="18"/>
                <w:lang w:eastAsia="zh-CN"/>
              </w:rPr>
            </w:pPr>
            <w:del w:id="1553" w:author="Bo-Han Hsieh" w:date="2022-08-28T15:00:00Z">
              <w:r w:rsidRPr="00D67A9D" w:rsidDel="005F7E4D">
                <w:rPr>
                  <w:rFonts w:ascii="Arial" w:hAnsi="Arial"/>
                  <w:sz w:val="18"/>
                  <w:szCs w:val="18"/>
                </w:rPr>
                <w:delText>0.</w:delText>
              </w:r>
              <w:r w:rsidRPr="00D67A9D" w:rsidDel="005F7E4D">
                <w:rPr>
                  <w:rFonts w:ascii="Arial" w:hAnsi="Arial"/>
                  <w:sz w:val="18"/>
                  <w:szCs w:val="18"/>
                  <w:lang w:eastAsia="zh-CN"/>
                </w:rPr>
                <w:delText>8</w:delText>
              </w:r>
            </w:del>
          </w:p>
        </w:tc>
      </w:tr>
      <w:tr w:rsidR="004276C6" w:rsidRPr="00D67A9D" w:rsidDel="005F7E4D" w14:paraId="5A621911" w14:textId="06DAC0A2" w:rsidTr="009043B5">
        <w:trPr>
          <w:gridAfter w:val="1"/>
          <w:wAfter w:w="6" w:type="dxa"/>
          <w:trHeight w:val="187"/>
          <w:jc w:val="center"/>
          <w:del w:id="1554" w:author="Bo-Han Hsieh" w:date="2022-08-28T15:00:00Z"/>
        </w:trPr>
        <w:tc>
          <w:tcPr>
            <w:tcW w:w="2552" w:type="dxa"/>
            <w:tcBorders>
              <w:bottom w:val="nil"/>
            </w:tcBorders>
            <w:shd w:val="clear" w:color="auto" w:fill="auto"/>
          </w:tcPr>
          <w:p w14:paraId="2BBDCEF8" w14:textId="5AF50C71" w:rsidR="004276C6" w:rsidRPr="00D67A9D" w:rsidDel="005F7E4D" w:rsidRDefault="004276C6" w:rsidP="009043B5">
            <w:pPr>
              <w:keepNext/>
              <w:keepLines/>
              <w:spacing w:after="0"/>
              <w:jc w:val="center"/>
              <w:rPr>
                <w:del w:id="1555" w:author="Bo-Han Hsieh" w:date="2022-08-28T15:00:00Z"/>
                <w:rFonts w:ascii="Arial" w:hAnsi="Arial"/>
                <w:sz w:val="18"/>
              </w:rPr>
            </w:pPr>
            <w:del w:id="1556" w:author="Bo-Han Hsieh" w:date="2022-08-28T15:00:00Z">
              <w:r w:rsidRPr="00D67A9D" w:rsidDel="005F7E4D">
                <w:rPr>
                  <w:rFonts w:ascii="Arial" w:hAnsi="Arial"/>
                  <w:sz w:val="18"/>
                  <w:lang w:eastAsia="fi-FI"/>
                </w:rPr>
                <w:delText>DC_5_n78</w:delText>
              </w:r>
            </w:del>
          </w:p>
        </w:tc>
        <w:tc>
          <w:tcPr>
            <w:tcW w:w="2835" w:type="dxa"/>
          </w:tcPr>
          <w:p w14:paraId="2BB9CFF8" w14:textId="2D14E0E9" w:rsidR="004276C6" w:rsidRPr="00D67A9D" w:rsidDel="005F7E4D" w:rsidRDefault="004276C6" w:rsidP="009043B5">
            <w:pPr>
              <w:keepNext/>
              <w:keepLines/>
              <w:spacing w:after="0"/>
              <w:jc w:val="center"/>
              <w:rPr>
                <w:del w:id="1557" w:author="Bo-Han Hsieh" w:date="2022-08-28T15:00:00Z"/>
                <w:rFonts w:ascii="Arial" w:hAnsi="Arial"/>
                <w:sz w:val="18"/>
              </w:rPr>
            </w:pPr>
            <w:del w:id="1558" w:author="Bo-Han Hsieh" w:date="2022-08-28T15:00:00Z">
              <w:r w:rsidRPr="00D67A9D" w:rsidDel="005F7E4D">
                <w:rPr>
                  <w:rFonts w:ascii="Arial" w:hAnsi="Arial"/>
                  <w:sz w:val="18"/>
                  <w:lang w:eastAsia="ja-JP"/>
                </w:rPr>
                <w:delText>5</w:delText>
              </w:r>
            </w:del>
          </w:p>
        </w:tc>
        <w:tc>
          <w:tcPr>
            <w:tcW w:w="2971" w:type="dxa"/>
          </w:tcPr>
          <w:p w14:paraId="126C28B3" w14:textId="7E365EAB" w:rsidR="004276C6" w:rsidRPr="00D67A9D" w:rsidDel="005F7E4D" w:rsidRDefault="004276C6" w:rsidP="009043B5">
            <w:pPr>
              <w:keepNext/>
              <w:keepLines/>
              <w:spacing w:after="0"/>
              <w:jc w:val="center"/>
              <w:rPr>
                <w:del w:id="1559" w:author="Bo-Han Hsieh" w:date="2022-08-28T15:00:00Z"/>
                <w:rFonts w:ascii="Arial" w:hAnsi="Arial"/>
                <w:sz w:val="18"/>
              </w:rPr>
            </w:pPr>
            <w:del w:id="1560" w:author="Bo-Han Hsieh" w:date="2022-08-28T15:00:00Z">
              <w:r w:rsidRPr="00D67A9D" w:rsidDel="005F7E4D">
                <w:rPr>
                  <w:rFonts w:ascii="Arial" w:eastAsia="Malgun Gothic" w:hAnsi="Arial"/>
                  <w:sz w:val="18"/>
                  <w:lang w:eastAsia="ko-KR"/>
                </w:rPr>
                <w:delText>0.6</w:delText>
              </w:r>
            </w:del>
          </w:p>
        </w:tc>
      </w:tr>
      <w:tr w:rsidR="004276C6" w:rsidRPr="00D67A9D" w:rsidDel="005F7E4D" w14:paraId="2D6EBA6E" w14:textId="03B00D86" w:rsidTr="009043B5">
        <w:trPr>
          <w:gridAfter w:val="1"/>
          <w:wAfter w:w="6" w:type="dxa"/>
          <w:trHeight w:val="187"/>
          <w:jc w:val="center"/>
          <w:del w:id="1561" w:author="Bo-Han Hsieh" w:date="2022-08-28T15:00:00Z"/>
        </w:trPr>
        <w:tc>
          <w:tcPr>
            <w:tcW w:w="2552" w:type="dxa"/>
            <w:tcBorders>
              <w:top w:val="nil"/>
              <w:bottom w:val="single" w:sz="4" w:space="0" w:color="auto"/>
            </w:tcBorders>
            <w:shd w:val="clear" w:color="auto" w:fill="auto"/>
          </w:tcPr>
          <w:p w14:paraId="00688A4E" w14:textId="111CB9BB" w:rsidR="004276C6" w:rsidRPr="00D67A9D" w:rsidDel="005F7E4D" w:rsidRDefault="004276C6" w:rsidP="009043B5">
            <w:pPr>
              <w:keepNext/>
              <w:keepLines/>
              <w:spacing w:after="0"/>
              <w:jc w:val="center"/>
              <w:rPr>
                <w:del w:id="1562" w:author="Bo-Han Hsieh" w:date="2022-08-28T15:00:00Z"/>
                <w:rFonts w:ascii="Arial" w:hAnsi="Arial"/>
                <w:sz w:val="18"/>
              </w:rPr>
            </w:pPr>
          </w:p>
        </w:tc>
        <w:tc>
          <w:tcPr>
            <w:tcW w:w="2835" w:type="dxa"/>
          </w:tcPr>
          <w:p w14:paraId="458E7FBE" w14:textId="316B8DB4" w:rsidR="004276C6" w:rsidRPr="00D67A9D" w:rsidDel="005F7E4D" w:rsidRDefault="004276C6" w:rsidP="009043B5">
            <w:pPr>
              <w:keepNext/>
              <w:keepLines/>
              <w:spacing w:after="0"/>
              <w:jc w:val="center"/>
              <w:rPr>
                <w:del w:id="1563" w:author="Bo-Han Hsieh" w:date="2022-08-28T15:00:00Z"/>
                <w:rFonts w:ascii="Arial" w:hAnsi="Arial"/>
                <w:sz w:val="18"/>
              </w:rPr>
            </w:pPr>
            <w:del w:id="1564" w:author="Bo-Han Hsieh" w:date="2022-08-28T15:00:00Z">
              <w:r w:rsidRPr="00D67A9D" w:rsidDel="005F7E4D">
                <w:rPr>
                  <w:rFonts w:ascii="Arial" w:hAnsi="Arial"/>
                  <w:sz w:val="18"/>
                  <w:lang w:eastAsia="ja-JP"/>
                </w:rPr>
                <w:delText>n78</w:delText>
              </w:r>
            </w:del>
          </w:p>
        </w:tc>
        <w:tc>
          <w:tcPr>
            <w:tcW w:w="2971" w:type="dxa"/>
          </w:tcPr>
          <w:p w14:paraId="06C778B7" w14:textId="47397E53" w:rsidR="004276C6" w:rsidRPr="00D67A9D" w:rsidDel="005F7E4D" w:rsidRDefault="004276C6" w:rsidP="009043B5">
            <w:pPr>
              <w:keepNext/>
              <w:keepLines/>
              <w:spacing w:after="0"/>
              <w:jc w:val="center"/>
              <w:rPr>
                <w:del w:id="1565" w:author="Bo-Han Hsieh" w:date="2022-08-28T15:00:00Z"/>
                <w:rFonts w:ascii="Arial" w:hAnsi="Arial"/>
                <w:sz w:val="18"/>
              </w:rPr>
            </w:pPr>
            <w:del w:id="1566" w:author="Bo-Han Hsieh" w:date="2022-08-28T15:00:00Z">
              <w:r w:rsidRPr="00D67A9D" w:rsidDel="005F7E4D">
                <w:rPr>
                  <w:rFonts w:ascii="Arial" w:eastAsia="Malgun Gothic" w:hAnsi="Arial"/>
                  <w:sz w:val="18"/>
                  <w:lang w:eastAsia="ko-KR"/>
                </w:rPr>
                <w:delText>0.8</w:delText>
              </w:r>
            </w:del>
          </w:p>
        </w:tc>
      </w:tr>
      <w:tr w:rsidR="004276C6" w:rsidRPr="00D67A9D" w:rsidDel="005F7E4D" w14:paraId="0F97D3F9" w14:textId="08DD320F" w:rsidTr="009043B5">
        <w:trPr>
          <w:gridAfter w:val="1"/>
          <w:wAfter w:w="6" w:type="dxa"/>
          <w:trHeight w:val="187"/>
          <w:jc w:val="center"/>
          <w:del w:id="1567" w:author="Bo-Han Hsieh" w:date="2022-08-28T15:00:00Z"/>
        </w:trPr>
        <w:tc>
          <w:tcPr>
            <w:tcW w:w="2552" w:type="dxa"/>
            <w:tcBorders>
              <w:bottom w:val="nil"/>
            </w:tcBorders>
            <w:shd w:val="clear" w:color="auto" w:fill="auto"/>
          </w:tcPr>
          <w:p w14:paraId="0BF2DF69" w14:textId="6D84CBE3" w:rsidR="004276C6" w:rsidRPr="00D67A9D" w:rsidDel="005F7E4D" w:rsidRDefault="004276C6" w:rsidP="009043B5">
            <w:pPr>
              <w:keepNext/>
              <w:keepLines/>
              <w:spacing w:after="0"/>
              <w:jc w:val="center"/>
              <w:rPr>
                <w:del w:id="1568" w:author="Bo-Han Hsieh" w:date="2022-08-28T15:00:00Z"/>
                <w:rFonts w:ascii="Arial" w:hAnsi="Arial"/>
                <w:sz w:val="18"/>
              </w:rPr>
            </w:pPr>
            <w:del w:id="1569" w:author="Bo-Han Hsieh" w:date="2022-08-28T15:00:00Z">
              <w:r w:rsidRPr="00D67A9D" w:rsidDel="005F7E4D">
                <w:rPr>
                  <w:rFonts w:ascii="Arial" w:hAnsi="Arial"/>
                  <w:sz w:val="18"/>
                </w:rPr>
                <w:delText>DC_</w:delText>
              </w:r>
              <w:r w:rsidRPr="00D67A9D" w:rsidDel="005F7E4D">
                <w:rPr>
                  <w:rFonts w:ascii="Arial" w:hAnsi="Arial"/>
                  <w:sz w:val="18"/>
                  <w:lang w:eastAsia="zh-CN"/>
                </w:rPr>
                <w:delText>7_</w:delText>
              </w:r>
              <w:r w:rsidRPr="00D67A9D" w:rsidDel="005F7E4D">
                <w:rPr>
                  <w:rFonts w:ascii="Arial" w:eastAsia="MS Mincho" w:hAnsi="Arial"/>
                  <w:sz w:val="18"/>
                  <w:lang w:eastAsia="ja-JP"/>
                </w:rPr>
                <w:delText>n1, DC_7-7_n1</w:delText>
              </w:r>
            </w:del>
          </w:p>
        </w:tc>
        <w:tc>
          <w:tcPr>
            <w:tcW w:w="2835" w:type="dxa"/>
          </w:tcPr>
          <w:p w14:paraId="7F7183A0" w14:textId="6E4C3307" w:rsidR="004276C6" w:rsidRPr="00D67A9D" w:rsidDel="005F7E4D" w:rsidRDefault="004276C6" w:rsidP="009043B5">
            <w:pPr>
              <w:keepNext/>
              <w:keepLines/>
              <w:spacing w:after="0"/>
              <w:jc w:val="center"/>
              <w:rPr>
                <w:del w:id="1570" w:author="Bo-Han Hsieh" w:date="2022-08-28T15:00:00Z"/>
                <w:rFonts w:ascii="Arial" w:hAnsi="Arial"/>
                <w:sz w:val="18"/>
                <w:lang w:eastAsia="ja-JP"/>
              </w:rPr>
            </w:pPr>
            <w:del w:id="1571" w:author="Bo-Han Hsieh" w:date="2022-08-28T15:00:00Z">
              <w:r w:rsidRPr="00D67A9D" w:rsidDel="005F7E4D">
                <w:rPr>
                  <w:rFonts w:ascii="Arial" w:hAnsi="Arial"/>
                  <w:sz w:val="18"/>
                  <w:lang w:eastAsia="zh-CN"/>
                </w:rPr>
                <w:delText>7</w:delText>
              </w:r>
            </w:del>
          </w:p>
        </w:tc>
        <w:tc>
          <w:tcPr>
            <w:tcW w:w="2971" w:type="dxa"/>
          </w:tcPr>
          <w:p w14:paraId="40D39214" w14:textId="24F5E84A" w:rsidR="004276C6" w:rsidRPr="00D67A9D" w:rsidDel="005F7E4D" w:rsidRDefault="004276C6" w:rsidP="009043B5">
            <w:pPr>
              <w:keepNext/>
              <w:keepLines/>
              <w:spacing w:after="0"/>
              <w:jc w:val="center"/>
              <w:rPr>
                <w:del w:id="1572" w:author="Bo-Han Hsieh" w:date="2022-08-28T15:00:00Z"/>
                <w:rFonts w:ascii="Arial" w:eastAsia="Malgun Gothic" w:hAnsi="Arial"/>
                <w:sz w:val="18"/>
                <w:lang w:eastAsia="ko-KR"/>
              </w:rPr>
            </w:pPr>
            <w:del w:id="1573"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6</w:delText>
              </w:r>
            </w:del>
          </w:p>
        </w:tc>
      </w:tr>
      <w:tr w:rsidR="004276C6" w:rsidRPr="00D67A9D" w:rsidDel="005F7E4D" w14:paraId="35AAA434" w14:textId="3DA3CD6D" w:rsidTr="009043B5">
        <w:trPr>
          <w:gridAfter w:val="1"/>
          <w:wAfter w:w="6" w:type="dxa"/>
          <w:trHeight w:val="187"/>
          <w:jc w:val="center"/>
          <w:del w:id="1574" w:author="Bo-Han Hsieh" w:date="2022-08-28T15:00:00Z"/>
        </w:trPr>
        <w:tc>
          <w:tcPr>
            <w:tcW w:w="2552" w:type="dxa"/>
            <w:tcBorders>
              <w:top w:val="nil"/>
              <w:bottom w:val="single" w:sz="4" w:space="0" w:color="auto"/>
            </w:tcBorders>
            <w:shd w:val="clear" w:color="auto" w:fill="auto"/>
          </w:tcPr>
          <w:p w14:paraId="4EABAE9B" w14:textId="28D60E64" w:rsidR="004276C6" w:rsidRPr="00D67A9D" w:rsidDel="005F7E4D" w:rsidRDefault="004276C6" w:rsidP="009043B5">
            <w:pPr>
              <w:keepNext/>
              <w:keepLines/>
              <w:spacing w:after="0"/>
              <w:jc w:val="center"/>
              <w:rPr>
                <w:del w:id="1575" w:author="Bo-Han Hsieh" w:date="2022-08-28T15:00:00Z"/>
                <w:rFonts w:ascii="Arial" w:hAnsi="Arial"/>
                <w:sz w:val="18"/>
              </w:rPr>
            </w:pPr>
          </w:p>
        </w:tc>
        <w:tc>
          <w:tcPr>
            <w:tcW w:w="2835" w:type="dxa"/>
          </w:tcPr>
          <w:p w14:paraId="2B563E29" w14:textId="1DC2FD2B" w:rsidR="004276C6" w:rsidRPr="00D67A9D" w:rsidDel="005F7E4D" w:rsidRDefault="004276C6" w:rsidP="009043B5">
            <w:pPr>
              <w:keepNext/>
              <w:keepLines/>
              <w:spacing w:after="0"/>
              <w:jc w:val="center"/>
              <w:rPr>
                <w:del w:id="1576" w:author="Bo-Han Hsieh" w:date="2022-08-28T15:00:00Z"/>
                <w:rFonts w:ascii="Arial" w:hAnsi="Arial"/>
                <w:sz w:val="18"/>
                <w:lang w:eastAsia="ja-JP"/>
              </w:rPr>
            </w:pPr>
            <w:del w:id="1577" w:author="Bo-Han Hsieh" w:date="2022-08-28T15:00:00Z">
              <w:r w:rsidRPr="00D67A9D" w:rsidDel="005F7E4D">
                <w:rPr>
                  <w:rFonts w:ascii="Arial" w:eastAsia="MS Mincho" w:hAnsi="Arial"/>
                  <w:sz w:val="18"/>
                  <w:lang w:eastAsia="ja-JP"/>
                </w:rPr>
                <w:delText>n1</w:delText>
              </w:r>
            </w:del>
          </w:p>
        </w:tc>
        <w:tc>
          <w:tcPr>
            <w:tcW w:w="2971" w:type="dxa"/>
          </w:tcPr>
          <w:p w14:paraId="269B7A2C" w14:textId="616A1490" w:rsidR="004276C6" w:rsidRPr="00D67A9D" w:rsidDel="005F7E4D" w:rsidRDefault="004276C6" w:rsidP="009043B5">
            <w:pPr>
              <w:keepNext/>
              <w:keepLines/>
              <w:spacing w:after="0"/>
              <w:jc w:val="center"/>
              <w:rPr>
                <w:del w:id="1578" w:author="Bo-Han Hsieh" w:date="2022-08-28T15:00:00Z"/>
                <w:rFonts w:ascii="Arial" w:eastAsia="Malgun Gothic" w:hAnsi="Arial"/>
                <w:sz w:val="18"/>
                <w:lang w:eastAsia="ko-KR"/>
              </w:rPr>
            </w:pPr>
            <w:del w:id="1579"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5</w:delText>
              </w:r>
            </w:del>
          </w:p>
        </w:tc>
      </w:tr>
      <w:tr w:rsidR="004276C6" w:rsidRPr="00D67A9D" w:rsidDel="005F7E4D" w14:paraId="6447ED30" w14:textId="7921B39D" w:rsidTr="009043B5">
        <w:trPr>
          <w:gridAfter w:val="1"/>
          <w:wAfter w:w="6" w:type="dxa"/>
          <w:trHeight w:val="187"/>
          <w:jc w:val="center"/>
          <w:del w:id="1580" w:author="Bo-Han Hsieh" w:date="2022-08-28T15:00:00Z"/>
        </w:trPr>
        <w:tc>
          <w:tcPr>
            <w:tcW w:w="2552" w:type="dxa"/>
            <w:tcBorders>
              <w:top w:val="nil"/>
              <w:bottom w:val="nil"/>
            </w:tcBorders>
            <w:shd w:val="clear" w:color="auto" w:fill="auto"/>
          </w:tcPr>
          <w:p w14:paraId="6E6A3DE6" w14:textId="1019C8B3" w:rsidR="004276C6" w:rsidRPr="00D67A9D" w:rsidDel="005F7E4D" w:rsidRDefault="004276C6" w:rsidP="009043B5">
            <w:pPr>
              <w:keepNext/>
              <w:keepLines/>
              <w:spacing w:after="0"/>
              <w:jc w:val="center"/>
              <w:rPr>
                <w:del w:id="1581" w:author="Bo-Han Hsieh" w:date="2022-08-28T15:00:00Z"/>
                <w:rFonts w:ascii="Arial" w:hAnsi="Arial"/>
                <w:sz w:val="18"/>
              </w:rPr>
            </w:pPr>
            <w:del w:id="1582" w:author="Bo-Han Hsieh" w:date="2022-08-28T15:00:00Z">
              <w:r w:rsidRPr="00D67A9D" w:rsidDel="005F7E4D">
                <w:rPr>
                  <w:rFonts w:ascii="Arial" w:hAnsi="Arial"/>
                  <w:sz w:val="18"/>
                  <w:lang w:eastAsia="zh-CN"/>
                </w:rPr>
                <w:delText>DC_7_n2</w:delText>
              </w:r>
            </w:del>
          </w:p>
        </w:tc>
        <w:tc>
          <w:tcPr>
            <w:tcW w:w="2835" w:type="dxa"/>
          </w:tcPr>
          <w:p w14:paraId="7CD586AE" w14:textId="3CB8ABDA" w:rsidR="004276C6" w:rsidRPr="00D67A9D" w:rsidDel="005F7E4D" w:rsidRDefault="004276C6" w:rsidP="009043B5">
            <w:pPr>
              <w:keepNext/>
              <w:keepLines/>
              <w:spacing w:after="0"/>
              <w:jc w:val="center"/>
              <w:rPr>
                <w:del w:id="1583" w:author="Bo-Han Hsieh" w:date="2022-08-28T15:00:00Z"/>
                <w:rFonts w:ascii="Arial" w:eastAsia="MS Mincho" w:hAnsi="Arial"/>
                <w:sz w:val="18"/>
                <w:lang w:eastAsia="ja-JP"/>
              </w:rPr>
            </w:pPr>
            <w:del w:id="1584" w:author="Bo-Han Hsieh" w:date="2022-08-28T15:00:00Z">
              <w:r w:rsidRPr="00D67A9D" w:rsidDel="005F7E4D">
                <w:rPr>
                  <w:rFonts w:ascii="Arial" w:hAnsi="Arial"/>
                  <w:sz w:val="18"/>
                  <w:lang w:eastAsia="zh-CN"/>
                </w:rPr>
                <w:delText>7</w:delText>
              </w:r>
            </w:del>
          </w:p>
        </w:tc>
        <w:tc>
          <w:tcPr>
            <w:tcW w:w="2971" w:type="dxa"/>
          </w:tcPr>
          <w:p w14:paraId="269CB13B" w14:textId="55535647" w:rsidR="004276C6" w:rsidRPr="00D67A9D" w:rsidDel="005F7E4D" w:rsidRDefault="004276C6" w:rsidP="009043B5">
            <w:pPr>
              <w:keepNext/>
              <w:keepLines/>
              <w:spacing w:after="0"/>
              <w:jc w:val="center"/>
              <w:rPr>
                <w:del w:id="1585" w:author="Bo-Han Hsieh" w:date="2022-08-28T15:00:00Z"/>
                <w:rFonts w:ascii="Arial" w:hAnsi="Arial"/>
                <w:sz w:val="18"/>
                <w:lang w:eastAsia="zh-CN"/>
              </w:rPr>
            </w:pPr>
            <w:del w:id="1586" w:author="Bo-Han Hsieh" w:date="2022-08-28T15:00:00Z">
              <w:r w:rsidRPr="00D67A9D" w:rsidDel="005F7E4D">
                <w:rPr>
                  <w:rFonts w:ascii="Arial" w:eastAsia="Calibri" w:hAnsi="Arial"/>
                  <w:sz w:val="18"/>
                  <w:szCs w:val="18"/>
                </w:rPr>
                <w:delText>0.5</w:delText>
              </w:r>
            </w:del>
          </w:p>
        </w:tc>
      </w:tr>
      <w:tr w:rsidR="004276C6" w:rsidRPr="00D67A9D" w:rsidDel="005F7E4D" w14:paraId="0AE93FB8" w14:textId="10B361C8" w:rsidTr="009043B5">
        <w:trPr>
          <w:gridAfter w:val="1"/>
          <w:wAfter w:w="6" w:type="dxa"/>
          <w:trHeight w:val="187"/>
          <w:jc w:val="center"/>
          <w:del w:id="1587" w:author="Bo-Han Hsieh" w:date="2022-08-28T15:00:00Z"/>
        </w:trPr>
        <w:tc>
          <w:tcPr>
            <w:tcW w:w="2552" w:type="dxa"/>
            <w:tcBorders>
              <w:top w:val="nil"/>
              <w:bottom w:val="single" w:sz="4" w:space="0" w:color="auto"/>
            </w:tcBorders>
            <w:shd w:val="clear" w:color="auto" w:fill="auto"/>
          </w:tcPr>
          <w:p w14:paraId="36633297" w14:textId="1CF4755D" w:rsidR="004276C6" w:rsidRPr="00D67A9D" w:rsidDel="005F7E4D" w:rsidRDefault="004276C6" w:rsidP="009043B5">
            <w:pPr>
              <w:keepNext/>
              <w:keepLines/>
              <w:spacing w:after="0"/>
              <w:jc w:val="center"/>
              <w:rPr>
                <w:del w:id="1588" w:author="Bo-Han Hsieh" w:date="2022-08-28T15:00:00Z"/>
                <w:rFonts w:ascii="Arial" w:hAnsi="Arial"/>
                <w:sz w:val="18"/>
              </w:rPr>
            </w:pPr>
          </w:p>
        </w:tc>
        <w:tc>
          <w:tcPr>
            <w:tcW w:w="2835" w:type="dxa"/>
          </w:tcPr>
          <w:p w14:paraId="169890C4" w14:textId="6C0FCFF0" w:rsidR="004276C6" w:rsidRPr="00D67A9D" w:rsidDel="005F7E4D" w:rsidRDefault="004276C6" w:rsidP="009043B5">
            <w:pPr>
              <w:keepNext/>
              <w:keepLines/>
              <w:spacing w:after="0"/>
              <w:jc w:val="center"/>
              <w:rPr>
                <w:del w:id="1589" w:author="Bo-Han Hsieh" w:date="2022-08-28T15:00:00Z"/>
                <w:rFonts w:ascii="Arial" w:eastAsia="MS Mincho" w:hAnsi="Arial"/>
                <w:sz w:val="18"/>
                <w:lang w:eastAsia="ja-JP"/>
              </w:rPr>
            </w:pPr>
            <w:del w:id="1590" w:author="Bo-Han Hsieh" w:date="2022-08-28T15:00:00Z">
              <w:r w:rsidRPr="00D67A9D" w:rsidDel="005F7E4D">
                <w:rPr>
                  <w:rFonts w:ascii="Arial" w:hAnsi="Arial"/>
                  <w:sz w:val="18"/>
                  <w:lang w:eastAsia="zh-CN"/>
                </w:rPr>
                <w:delText>n2</w:delText>
              </w:r>
            </w:del>
          </w:p>
        </w:tc>
        <w:tc>
          <w:tcPr>
            <w:tcW w:w="2971" w:type="dxa"/>
          </w:tcPr>
          <w:p w14:paraId="75F674BC" w14:textId="320BFB45" w:rsidR="004276C6" w:rsidRPr="00D67A9D" w:rsidDel="005F7E4D" w:rsidRDefault="004276C6" w:rsidP="009043B5">
            <w:pPr>
              <w:keepNext/>
              <w:keepLines/>
              <w:spacing w:after="0"/>
              <w:jc w:val="center"/>
              <w:rPr>
                <w:del w:id="1591" w:author="Bo-Han Hsieh" w:date="2022-08-28T15:00:00Z"/>
                <w:rFonts w:ascii="Arial" w:hAnsi="Arial"/>
                <w:sz w:val="18"/>
                <w:lang w:eastAsia="zh-CN"/>
              </w:rPr>
            </w:pPr>
            <w:del w:id="1592" w:author="Bo-Han Hsieh" w:date="2022-08-28T15:00:00Z">
              <w:r w:rsidRPr="00D67A9D" w:rsidDel="005F7E4D">
                <w:rPr>
                  <w:rFonts w:ascii="Arial" w:eastAsia="Calibri" w:hAnsi="Arial"/>
                  <w:sz w:val="18"/>
                  <w:szCs w:val="18"/>
                </w:rPr>
                <w:delText>0.5</w:delText>
              </w:r>
            </w:del>
          </w:p>
        </w:tc>
      </w:tr>
      <w:tr w:rsidR="004276C6" w:rsidRPr="00D67A9D" w:rsidDel="005F7E4D" w14:paraId="6EC264BE" w14:textId="43D2A9C3" w:rsidTr="009043B5">
        <w:tblPrEx>
          <w:tblLook w:val="04A0" w:firstRow="1" w:lastRow="0" w:firstColumn="1" w:lastColumn="0" w:noHBand="0" w:noVBand="1"/>
        </w:tblPrEx>
        <w:trPr>
          <w:gridAfter w:val="1"/>
          <w:wAfter w:w="6" w:type="dxa"/>
          <w:trHeight w:val="187"/>
          <w:jc w:val="center"/>
          <w:del w:id="1593" w:author="Bo-Han Hsieh" w:date="2022-08-28T15:00:00Z"/>
        </w:trPr>
        <w:tc>
          <w:tcPr>
            <w:tcW w:w="2552" w:type="dxa"/>
            <w:tcBorders>
              <w:top w:val="single" w:sz="4" w:space="0" w:color="auto"/>
              <w:left w:val="single" w:sz="4" w:space="0" w:color="auto"/>
              <w:bottom w:val="nil"/>
              <w:right w:val="single" w:sz="4" w:space="0" w:color="auto"/>
            </w:tcBorders>
            <w:shd w:val="clear" w:color="auto" w:fill="auto"/>
          </w:tcPr>
          <w:p w14:paraId="313E2D38" w14:textId="4CBAF5B8" w:rsidR="004276C6" w:rsidRPr="00D67A9D" w:rsidDel="005F7E4D" w:rsidRDefault="004276C6" w:rsidP="009043B5">
            <w:pPr>
              <w:keepNext/>
              <w:keepLines/>
              <w:spacing w:after="0"/>
              <w:jc w:val="center"/>
              <w:rPr>
                <w:del w:id="1594" w:author="Bo-Han Hsieh" w:date="2022-08-28T15:00:00Z"/>
                <w:rFonts w:ascii="Arial" w:hAnsi="Arial"/>
                <w:sz w:val="18"/>
              </w:rPr>
            </w:pPr>
            <w:del w:id="1595" w:author="Bo-Han Hsieh" w:date="2022-08-28T15:00:00Z">
              <w:r w:rsidRPr="00D67A9D" w:rsidDel="005F7E4D">
                <w:rPr>
                  <w:rFonts w:ascii="Arial" w:hAnsi="Arial"/>
                  <w:sz w:val="18"/>
                </w:rPr>
                <w:delText>DC_7_n3</w:delText>
              </w:r>
            </w:del>
          </w:p>
        </w:tc>
        <w:tc>
          <w:tcPr>
            <w:tcW w:w="2835" w:type="dxa"/>
            <w:tcBorders>
              <w:top w:val="single" w:sz="4" w:space="0" w:color="auto"/>
              <w:left w:val="single" w:sz="4" w:space="0" w:color="auto"/>
              <w:bottom w:val="single" w:sz="4" w:space="0" w:color="auto"/>
              <w:right w:val="single" w:sz="4" w:space="0" w:color="auto"/>
            </w:tcBorders>
          </w:tcPr>
          <w:p w14:paraId="395979BD" w14:textId="0B473034" w:rsidR="004276C6" w:rsidRPr="00D67A9D" w:rsidDel="005F7E4D" w:rsidRDefault="004276C6" w:rsidP="009043B5">
            <w:pPr>
              <w:keepNext/>
              <w:keepLines/>
              <w:spacing w:after="0"/>
              <w:jc w:val="center"/>
              <w:rPr>
                <w:del w:id="1596" w:author="Bo-Han Hsieh" w:date="2022-08-28T15:00:00Z"/>
                <w:rFonts w:ascii="Arial" w:eastAsia="MS Mincho" w:hAnsi="Arial"/>
                <w:sz w:val="18"/>
                <w:lang w:eastAsia="ja-JP"/>
              </w:rPr>
            </w:pPr>
            <w:del w:id="1597" w:author="Bo-Han Hsieh" w:date="2022-08-28T15:00:00Z">
              <w:r w:rsidRPr="00D67A9D" w:rsidDel="005F7E4D">
                <w:rPr>
                  <w:rFonts w:ascii="Arial" w:hAnsi="Arial"/>
                  <w:sz w:val="18"/>
                  <w:lang w:eastAsia="zh-CN"/>
                </w:rPr>
                <w:delText>7</w:delText>
              </w:r>
            </w:del>
          </w:p>
        </w:tc>
        <w:tc>
          <w:tcPr>
            <w:tcW w:w="2971" w:type="dxa"/>
            <w:tcBorders>
              <w:top w:val="single" w:sz="4" w:space="0" w:color="auto"/>
              <w:left w:val="single" w:sz="4" w:space="0" w:color="auto"/>
              <w:bottom w:val="single" w:sz="4" w:space="0" w:color="auto"/>
              <w:right w:val="single" w:sz="4" w:space="0" w:color="auto"/>
            </w:tcBorders>
          </w:tcPr>
          <w:p w14:paraId="38A00A92" w14:textId="3786A773" w:rsidR="004276C6" w:rsidRPr="00D67A9D" w:rsidDel="005F7E4D" w:rsidRDefault="004276C6" w:rsidP="009043B5">
            <w:pPr>
              <w:keepNext/>
              <w:keepLines/>
              <w:spacing w:after="0"/>
              <w:jc w:val="center"/>
              <w:rPr>
                <w:del w:id="1598" w:author="Bo-Han Hsieh" w:date="2022-08-28T15:00:00Z"/>
                <w:rFonts w:ascii="Arial" w:hAnsi="Arial"/>
                <w:sz w:val="18"/>
                <w:lang w:eastAsia="zh-CN"/>
              </w:rPr>
            </w:pPr>
            <w:del w:id="1599" w:author="Bo-Han Hsieh" w:date="2022-08-28T15:00:00Z">
              <w:r w:rsidRPr="00D67A9D" w:rsidDel="005F7E4D">
                <w:rPr>
                  <w:rFonts w:ascii="Arial" w:eastAsia="Calibri" w:hAnsi="Arial"/>
                  <w:sz w:val="18"/>
                  <w:szCs w:val="18"/>
                  <w:lang w:eastAsia="ja-JP"/>
                </w:rPr>
                <w:delText>0.5</w:delText>
              </w:r>
            </w:del>
          </w:p>
        </w:tc>
      </w:tr>
      <w:tr w:rsidR="004276C6" w:rsidRPr="00D67A9D" w:rsidDel="005F7E4D" w14:paraId="0B3F6907" w14:textId="5E454890" w:rsidTr="009043B5">
        <w:tblPrEx>
          <w:tblLook w:val="04A0" w:firstRow="1" w:lastRow="0" w:firstColumn="1" w:lastColumn="0" w:noHBand="0" w:noVBand="1"/>
        </w:tblPrEx>
        <w:trPr>
          <w:gridAfter w:val="1"/>
          <w:wAfter w:w="6" w:type="dxa"/>
          <w:trHeight w:val="187"/>
          <w:jc w:val="center"/>
          <w:del w:id="1600"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329FC7D5" w14:textId="03C78685" w:rsidR="004276C6" w:rsidRPr="00D67A9D" w:rsidDel="005F7E4D" w:rsidRDefault="004276C6" w:rsidP="009043B5">
            <w:pPr>
              <w:keepNext/>
              <w:keepLines/>
              <w:spacing w:after="0"/>
              <w:jc w:val="center"/>
              <w:rPr>
                <w:del w:id="1601" w:author="Bo-Han Hsieh" w:date="2022-08-28T15:0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36C20521" w14:textId="0C14E0D9" w:rsidR="004276C6" w:rsidRPr="00D67A9D" w:rsidDel="005F7E4D" w:rsidRDefault="004276C6" w:rsidP="009043B5">
            <w:pPr>
              <w:keepNext/>
              <w:keepLines/>
              <w:spacing w:after="0"/>
              <w:jc w:val="center"/>
              <w:rPr>
                <w:del w:id="1602" w:author="Bo-Han Hsieh" w:date="2022-08-28T15:00:00Z"/>
                <w:rFonts w:ascii="Arial" w:eastAsia="MS Mincho" w:hAnsi="Arial"/>
                <w:sz w:val="18"/>
                <w:lang w:eastAsia="ja-JP"/>
              </w:rPr>
            </w:pPr>
            <w:del w:id="1603" w:author="Bo-Han Hsieh" w:date="2022-08-28T15:00:00Z">
              <w:r w:rsidRPr="00D67A9D" w:rsidDel="005F7E4D">
                <w:rPr>
                  <w:rFonts w:ascii="Arial" w:hAnsi="Arial"/>
                  <w:sz w:val="18"/>
                  <w:lang w:eastAsia="zh-CN"/>
                </w:rPr>
                <w:delText>n3</w:delText>
              </w:r>
            </w:del>
          </w:p>
        </w:tc>
        <w:tc>
          <w:tcPr>
            <w:tcW w:w="2971" w:type="dxa"/>
            <w:tcBorders>
              <w:top w:val="single" w:sz="4" w:space="0" w:color="auto"/>
              <w:left w:val="single" w:sz="4" w:space="0" w:color="auto"/>
              <w:bottom w:val="single" w:sz="4" w:space="0" w:color="auto"/>
              <w:right w:val="single" w:sz="4" w:space="0" w:color="auto"/>
            </w:tcBorders>
          </w:tcPr>
          <w:p w14:paraId="4C4B9928" w14:textId="347A98D1" w:rsidR="004276C6" w:rsidRPr="00D67A9D" w:rsidDel="005F7E4D" w:rsidRDefault="004276C6" w:rsidP="009043B5">
            <w:pPr>
              <w:keepNext/>
              <w:keepLines/>
              <w:spacing w:after="0"/>
              <w:jc w:val="center"/>
              <w:rPr>
                <w:del w:id="1604" w:author="Bo-Han Hsieh" w:date="2022-08-28T15:00:00Z"/>
                <w:rFonts w:ascii="Arial" w:hAnsi="Arial"/>
                <w:sz w:val="18"/>
                <w:lang w:eastAsia="zh-CN"/>
              </w:rPr>
            </w:pPr>
            <w:del w:id="1605" w:author="Bo-Han Hsieh" w:date="2022-08-28T15:00:00Z">
              <w:r w:rsidRPr="00D67A9D" w:rsidDel="005F7E4D">
                <w:rPr>
                  <w:rFonts w:ascii="Arial" w:eastAsia="Calibri" w:hAnsi="Arial"/>
                  <w:sz w:val="18"/>
                  <w:szCs w:val="18"/>
                </w:rPr>
                <w:delText>0.5</w:delText>
              </w:r>
            </w:del>
          </w:p>
        </w:tc>
      </w:tr>
      <w:tr w:rsidR="004276C6" w:rsidRPr="00D67A9D" w:rsidDel="005F7E4D" w14:paraId="170D06DC" w14:textId="1CD63603" w:rsidTr="009043B5">
        <w:trPr>
          <w:gridAfter w:val="1"/>
          <w:wAfter w:w="6" w:type="dxa"/>
          <w:trHeight w:val="187"/>
          <w:jc w:val="center"/>
          <w:del w:id="1606" w:author="Bo-Han Hsieh" w:date="2022-08-28T15:00:00Z"/>
        </w:trPr>
        <w:tc>
          <w:tcPr>
            <w:tcW w:w="2552" w:type="dxa"/>
            <w:tcBorders>
              <w:bottom w:val="nil"/>
            </w:tcBorders>
            <w:shd w:val="clear" w:color="auto" w:fill="auto"/>
          </w:tcPr>
          <w:p w14:paraId="1AACEEB0" w14:textId="568D3AD8" w:rsidR="004276C6" w:rsidRPr="00D67A9D" w:rsidDel="005F7E4D" w:rsidRDefault="004276C6" w:rsidP="009043B5">
            <w:pPr>
              <w:keepNext/>
              <w:keepLines/>
              <w:spacing w:after="0"/>
              <w:jc w:val="center"/>
              <w:rPr>
                <w:del w:id="1607" w:author="Bo-Han Hsieh" w:date="2022-08-28T15:00:00Z"/>
                <w:rFonts w:ascii="Arial" w:hAnsi="Arial"/>
                <w:sz w:val="18"/>
                <w:lang w:eastAsia="zh-TW"/>
              </w:rPr>
            </w:pPr>
            <w:del w:id="1608" w:author="Bo-Han Hsieh" w:date="2022-08-28T15:00:00Z">
              <w:r w:rsidRPr="00D67A9D" w:rsidDel="005F7E4D">
                <w:rPr>
                  <w:rFonts w:ascii="Arial" w:hAnsi="Arial"/>
                  <w:sz w:val="18"/>
                  <w:lang w:eastAsia="zh-CN"/>
                </w:rPr>
                <w:delText>DC</w:delText>
              </w:r>
              <w:r w:rsidRPr="00D67A9D" w:rsidDel="005F7E4D">
                <w:rPr>
                  <w:rFonts w:ascii="Arial" w:hAnsi="Arial"/>
                  <w:sz w:val="18"/>
                </w:rPr>
                <w:delText>_7_n5</w:delText>
              </w:r>
              <w:r w:rsidRPr="00D67A9D" w:rsidDel="005F7E4D">
                <w:rPr>
                  <w:rFonts w:ascii="Arial" w:hAnsi="Arial" w:hint="eastAsia"/>
                  <w:sz w:val="18"/>
                  <w:lang w:eastAsia="zh-TW"/>
                </w:rPr>
                <w:delText>,</w:delText>
              </w:r>
            </w:del>
          </w:p>
        </w:tc>
        <w:tc>
          <w:tcPr>
            <w:tcW w:w="2835" w:type="dxa"/>
          </w:tcPr>
          <w:p w14:paraId="774D91CD" w14:textId="2E56F836" w:rsidR="004276C6" w:rsidRPr="00D67A9D" w:rsidDel="005F7E4D" w:rsidRDefault="004276C6" w:rsidP="009043B5">
            <w:pPr>
              <w:keepNext/>
              <w:keepLines/>
              <w:spacing w:after="0"/>
              <w:jc w:val="center"/>
              <w:rPr>
                <w:del w:id="1609" w:author="Bo-Han Hsieh" w:date="2022-08-28T15:00:00Z"/>
                <w:rFonts w:ascii="Arial" w:hAnsi="Arial"/>
                <w:sz w:val="18"/>
                <w:lang w:eastAsia="ja-JP"/>
              </w:rPr>
            </w:pPr>
            <w:del w:id="1610" w:author="Bo-Han Hsieh" w:date="2022-08-28T15:00:00Z">
              <w:r w:rsidRPr="00D67A9D" w:rsidDel="005F7E4D">
                <w:rPr>
                  <w:rFonts w:ascii="Arial" w:hAnsi="Arial"/>
                  <w:sz w:val="18"/>
                </w:rPr>
                <w:delText>7</w:delText>
              </w:r>
            </w:del>
          </w:p>
        </w:tc>
        <w:tc>
          <w:tcPr>
            <w:tcW w:w="2971" w:type="dxa"/>
          </w:tcPr>
          <w:p w14:paraId="75DF6AB1" w14:textId="29E6F874" w:rsidR="004276C6" w:rsidRPr="00D67A9D" w:rsidDel="005F7E4D" w:rsidRDefault="004276C6" w:rsidP="009043B5">
            <w:pPr>
              <w:keepNext/>
              <w:keepLines/>
              <w:spacing w:after="0"/>
              <w:jc w:val="center"/>
              <w:rPr>
                <w:del w:id="1611" w:author="Bo-Han Hsieh" w:date="2022-08-28T15:00:00Z"/>
                <w:rFonts w:ascii="Arial" w:eastAsia="Malgun Gothic" w:hAnsi="Arial"/>
                <w:sz w:val="18"/>
                <w:lang w:eastAsia="ko-KR"/>
              </w:rPr>
            </w:pPr>
            <w:del w:id="1612" w:author="Bo-Han Hsieh" w:date="2022-08-28T15:00:00Z">
              <w:r w:rsidRPr="00D67A9D" w:rsidDel="005F7E4D">
                <w:rPr>
                  <w:rFonts w:ascii="Arial" w:hAnsi="Arial"/>
                  <w:sz w:val="18"/>
                  <w:lang w:eastAsia="zh-CN"/>
                </w:rPr>
                <w:delText>0.3</w:delText>
              </w:r>
            </w:del>
          </w:p>
        </w:tc>
      </w:tr>
      <w:tr w:rsidR="004276C6" w:rsidRPr="00D67A9D" w:rsidDel="005F7E4D" w14:paraId="0A7DF52D" w14:textId="6DCD4E25" w:rsidTr="009043B5">
        <w:trPr>
          <w:gridAfter w:val="1"/>
          <w:wAfter w:w="6" w:type="dxa"/>
          <w:trHeight w:val="187"/>
          <w:jc w:val="center"/>
          <w:del w:id="1613" w:author="Bo-Han Hsieh" w:date="2022-08-28T15:00:00Z"/>
        </w:trPr>
        <w:tc>
          <w:tcPr>
            <w:tcW w:w="2552" w:type="dxa"/>
            <w:tcBorders>
              <w:top w:val="nil"/>
              <w:bottom w:val="single" w:sz="4" w:space="0" w:color="auto"/>
            </w:tcBorders>
            <w:shd w:val="clear" w:color="auto" w:fill="auto"/>
          </w:tcPr>
          <w:p w14:paraId="69CCD174" w14:textId="2C9CA666" w:rsidR="004276C6" w:rsidRPr="00D67A9D" w:rsidDel="005F7E4D" w:rsidRDefault="004276C6" w:rsidP="009043B5">
            <w:pPr>
              <w:keepNext/>
              <w:keepLines/>
              <w:spacing w:after="0"/>
              <w:jc w:val="center"/>
              <w:rPr>
                <w:del w:id="1614" w:author="Bo-Han Hsieh" w:date="2022-08-28T15:00:00Z"/>
                <w:rFonts w:ascii="Arial" w:hAnsi="Arial"/>
                <w:sz w:val="18"/>
              </w:rPr>
            </w:pPr>
            <w:del w:id="1615" w:author="Bo-Han Hsieh" w:date="2022-08-28T15:00:00Z">
              <w:r w:rsidRPr="00D67A9D" w:rsidDel="005F7E4D">
                <w:rPr>
                  <w:rFonts w:ascii="Arial" w:hAnsi="Arial" w:hint="eastAsia"/>
                  <w:sz w:val="18"/>
                  <w:lang w:eastAsia="zh-TW"/>
                </w:rPr>
                <w:delText>DC_7-7_n5</w:delText>
              </w:r>
            </w:del>
          </w:p>
        </w:tc>
        <w:tc>
          <w:tcPr>
            <w:tcW w:w="2835" w:type="dxa"/>
          </w:tcPr>
          <w:p w14:paraId="718C3D6F" w14:textId="25457DCD" w:rsidR="004276C6" w:rsidRPr="00D67A9D" w:rsidDel="005F7E4D" w:rsidRDefault="004276C6" w:rsidP="009043B5">
            <w:pPr>
              <w:keepNext/>
              <w:keepLines/>
              <w:spacing w:after="0"/>
              <w:jc w:val="center"/>
              <w:rPr>
                <w:del w:id="1616" w:author="Bo-Han Hsieh" w:date="2022-08-28T15:00:00Z"/>
                <w:rFonts w:ascii="Arial" w:hAnsi="Arial"/>
                <w:sz w:val="18"/>
                <w:lang w:eastAsia="ja-JP"/>
              </w:rPr>
            </w:pPr>
            <w:del w:id="1617" w:author="Bo-Han Hsieh" w:date="2022-08-28T15:00:00Z">
              <w:r w:rsidRPr="00D67A9D" w:rsidDel="005F7E4D">
                <w:rPr>
                  <w:rFonts w:ascii="Arial" w:hAnsi="Arial"/>
                  <w:sz w:val="18"/>
                </w:rPr>
                <w:delText>n5</w:delText>
              </w:r>
            </w:del>
          </w:p>
        </w:tc>
        <w:tc>
          <w:tcPr>
            <w:tcW w:w="2971" w:type="dxa"/>
          </w:tcPr>
          <w:p w14:paraId="2C1DB38D" w14:textId="437154C1" w:rsidR="004276C6" w:rsidRPr="00D67A9D" w:rsidDel="005F7E4D" w:rsidRDefault="004276C6" w:rsidP="009043B5">
            <w:pPr>
              <w:keepNext/>
              <w:keepLines/>
              <w:spacing w:after="0"/>
              <w:jc w:val="center"/>
              <w:rPr>
                <w:del w:id="1618" w:author="Bo-Han Hsieh" w:date="2022-08-28T15:00:00Z"/>
                <w:rFonts w:ascii="Arial" w:eastAsia="Malgun Gothic" w:hAnsi="Arial"/>
                <w:sz w:val="18"/>
                <w:lang w:eastAsia="ko-KR"/>
              </w:rPr>
            </w:pPr>
            <w:del w:id="1619" w:author="Bo-Han Hsieh" w:date="2022-08-28T15:00:00Z">
              <w:r w:rsidRPr="00D67A9D" w:rsidDel="005F7E4D">
                <w:rPr>
                  <w:rFonts w:ascii="Arial" w:hAnsi="Arial"/>
                  <w:sz w:val="18"/>
                  <w:lang w:eastAsia="zh-CN"/>
                </w:rPr>
                <w:delText>0.3</w:delText>
              </w:r>
            </w:del>
          </w:p>
        </w:tc>
      </w:tr>
      <w:tr w:rsidR="004276C6" w:rsidRPr="00D67A9D" w:rsidDel="005F7E4D" w14:paraId="39F7BA4B" w14:textId="1118AE8A" w:rsidTr="009043B5">
        <w:trPr>
          <w:gridAfter w:val="1"/>
          <w:wAfter w:w="6" w:type="dxa"/>
          <w:trHeight w:val="187"/>
          <w:jc w:val="center"/>
          <w:del w:id="1620" w:author="Bo-Han Hsieh" w:date="2022-08-28T15:00:00Z"/>
        </w:trPr>
        <w:tc>
          <w:tcPr>
            <w:tcW w:w="2552" w:type="dxa"/>
            <w:tcBorders>
              <w:bottom w:val="nil"/>
            </w:tcBorders>
            <w:shd w:val="clear" w:color="auto" w:fill="auto"/>
          </w:tcPr>
          <w:p w14:paraId="1D3387BB" w14:textId="79C3D8CB" w:rsidR="004276C6" w:rsidRPr="00D67A9D" w:rsidDel="005F7E4D" w:rsidRDefault="004276C6" w:rsidP="009043B5">
            <w:pPr>
              <w:keepNext/>
              <w:keepLines/>
              <w:spacing w:after="0"/>
              <w:jc w:val="center"/>
              <w:rPr>
                <w:del w:id="1621" w:author="Bo-Han Hsieh" w:date="2022-08-28T15:00:00Z"/>
                <w:rFonts w:ascii="Arial" w:hAnsi="Arial"/>
                <w:sz w:val="18"/>
              </w:rPr>
            </w:pPr>
            <w:del w:id="1622" w:author="Bo-Han Hsieh" w:date="2022-08-28T15:00:00Z">
              <w:r w:rsidRPr="00D67A9D" w:rsidDel="005F7E4D">
                <w:rPr>
                  <w:rFonts w:ascii="Arial" w:hAnsi="Arial"/>
                  <w:sz w:val="18"/>
                </w:rPr>
                <w:delText>DC_7_n8</w:delText>
              </w:r>
              <w:r w:rsidRPr="00D67A9D" w:rsidDel="005F7E4D">
                <w:rPr>
                  <w:rFonts w:ascii="Arial" w:hAnsi="Arial" w:hint="eastAsia"/>
                  <w:sz w:val="18"/>
                  <w:lang w:eastAsia="zh-TW"/>
                </w:rPr>
                <w:delText>,</w:delText>
              </w:r>
            </w:del>
          </w:p>
        </w:tc>
        <w:tc>
          <w:tcPr>
            <w:tcW w:w="2835" w:type="dxa"/>
          </w:tcPr>
          <w:p w14:paraId="5CEAD63E" w14:textId="4335A88C" w:rsidR="004276C6" w:rsidRPr="00D67A9D" w:rsidDel="005F7E4D" w:rsidRDefault="004276C6" w:rsidP="009043B5">
            <w:pPr>
              <w:keepNext/>
              <w:keepLines/>
              <w:spacing w:after="0"/>
              <w:jc w:val="center"/>
              <w:rPr>
                <w:del w:id="1623" w:author="Bo-Han Hsieh" w:date="2022-08-28T15:00:00Z"/>
                <w:rFonts w:ascii="Arial" w:hAnsi="Arial"/>
                <w:sz w:val="18"/>
              </w:rPr>
            </w:pPr>
            <w:del w:id="1624" w:author="Bo-Han Hsieh" w:date="2022-08-28T15:00:00Z">
              <w:r w:rsidRPr="00D67A9D" w:rsidDel="005F7E4D">
                <w:rPr>
                  <w:rFonts w:ascii="Arial" w:hAnsi="Arial"/>
                  <w:sz w:val="18"/>
                  <w:lang w:eastAsia="zh-CN"/>
                </w:rPr>
                <w:delText>7</w:delText>
              </w:r>
            </w:del>
          </w:p>
        </w:tc>
        <w:tc>
          <w:tcPr>
            <w:tcW w:w="2971" w:type="dxa"/>
          </w:tcPr>
          <w:p w14:paraId="3829E30A" w14:textId="35A8357C" w:rsidR="004276C6" w:rsidRPr="00D67A9D" w:rsidDel="005F7E4D" w:rsidRDefault="004276C6" w:rsidP="009043B5">
            <w:pPr>
              <w:keepNext/>
              <w:keepLines/>
              <w:spacing w:after="0"/>
              <w:jc w:val="center"/>
              <w:rPr>
                <w:del w:id="1625" w:author="Bo-Han Hsieh" w:date="2022-08-28T15:00:00Z"/>
                <w:rFonts w:ascii="Arial" w:hAnsi="Arial"/>
                <w:sz w:val="18"/>
                <w:lang w:eastAsia="zh-CN"/>
              </w:rPr>
            </w:pPr>
            <w:del w:id="1626" w:author="Bo-Han Hsieh" w:date="2022-08-28T15:00:00Z">
              <w:r w:rsidRPr="00D67A9D" w:rsidDel="005F7E4D">
                <w:rPr>
                  <w:rFonts w:ascii="Arial" w:hAnsi="Arial"/>
                  <w:sz w:val="18"/>
                  <w:szCs w:val="18"/>
                  <w:lang w:eastAsia="ja-JP"/>
                </w:rPr>
                <w:delText>0.3</w:delText>
              </w:r>
            </w:del>
          </w:p>
        </w:tc>
      </w:tr>
      <w:tr w:rsidR="004276C6" w:rsidRPr="00D67A9D" w:rsidDel="005F7E4D" w14:paraId="22300B22" w14:textId="06EA72D7" w:rsidTr="009043B5">
        <w:trPr>
          <w:gridAfter w:val="1"/>
          <w:wAfter w:w="6" w:type="dxa"/>
          <w:trHeight w:val="187"/>
          <w:jc w:val="center"/>
          <w:del w:id="1627" w:author="Bo-Han Hsieh" w:date="2022-08-28T15:00:00Z"/>
        </w:trPr>
        <w:tc>
          <w:tcPr>
            <w:tcW w:w="2552" w:type="dxa"/>
            <w:tcBorders>
              <w:top w:val="nil"/>
              <w:bottom w:val="single" w:sz="4" w:space="0" w:color="auto"/>
            </w:tcBorders>
            <w:shd w:val="clear" w:color="auto" w:fill="auto"/>
          </w:tcPr>
          <w:p w14:paraId="6FB2A9E8" w14:textId="647ACB12" w:rsidR="004276C6" w:rsidRPr="00D67A9D" w:rsidDel="005F7E4D" w:rsidRDefault="004276C6" w:rsidP="009043B5">
            <w:pPr>
              <w:keepNext/>
              <w:keepLines/>
              <w:spacing w:after="0"/>
              <w:jc w:val="center"/>
              <w:rPr>
                <w:del w:id="1628" w:author="Bo-Han Hsieh" w:date="2022-08-28T15:00:00Z"/>
                <w:rFonts w:ascii="Arial" w:hAnsi="Arial"/>
                <w:sz w:val="18"/>
              </w:rPr>
            </w:pPr>
            <w:del w:id="1629" w:author="Bo-Han Hsieh" w:date="2022-08-28T15:00:00Z">
              <w:r w:rsidRPr="00D67A9D" w:rsidDel="005F7E4D">
                <w:rPr>
                  <w:rFonts w:ascii="Arial" w:hAnsi="Arial" w:hint="eastAsia"/>
                  <w:sz w:val="18"/>
                  <w:lang w:eastAsia="zh-TW"/>
                </w:rPr>
                <w:delText>DC_7-7_n8</w:delText>
              </w:r>
            </w:del>
          </w:p>
        </w:tc>
        <w:tc>
          <w:tcPr>
            <w:tcW w:w="2835" w:type="dxa"/>
          </w:tcPr>
          <w:p w14:paraId="342D213E" w14:textId="55CD5F75" w:rsidR="004276C6" w:rsidRPr="00D67A9D" w:rsidDel="005F7E4D" w:rsidRDefault="004276C6" w:rsidP="009043B5">
            <w:pPr>
              <w:keepNext/>
              <w:keepLines/>
              <w:spacing w:after="0"/>
              <w:jc w:val="center"/>
              <w:rPr>
                <w:del w:id="1630" w:author="Bo-Han Hsieh" w:date="2022-08-28T15:00:00Z"/>
                <w:rFonts w:ascii="Arial" w:hAnsi="Arial"/>
                <w:sz w:val="18"/>
              </w:rPr>
            </w:pPr>
            <w:del w:id="1631" w:author="Bo-Han Hsieh" w:date="2022-08-28T15:00:00Z">
              <w:r w:rsidRPr="00D67A9D" w:rsidDel="005F7E4D">
                <w:rPr>
                  <w:rFonts w:ascii="Arial" w:hAnsi="Arial"/>
                  <w:sz w:val="18"/>
                </w:rPr>
                <w:delText>n8</w:delText>
              </w:r>
            </w:del>
          </w:p>
        </w:tc>
        <w:tc>
          <w:tcPr>
            <w:tcW w:w="2971" w:type="dxa"/>
          </w:tcPr>
          <w:p w14:paraId="42611A05" w14:textId="58C133BB" w:rsidR="004276C6" w:rsidRPr="00D67A9D" w:rsidDel="005F7E4D" w:rsidRDefault="004276C6" w:rsidP="009043B5">
            <w:pPr>
              <w:keepNext/>
              <w:keepLines/>
              <w:spacing w:after="0"/>
              <w:jc w:val="center"/>
              <w:rPr>
                <w:del w:id="1632" w:author="Bo-Han Hsieh" w:date="2022-08-28T15:00:00Z"/>
                <w:rFonts w:ascii="Arial" w:hAnsi="Arial"/>
                <w:sz w:val="18"/>
                <w:lang w:eastAsia="zh-CN"/>
              </w:rPr>
            </w:pPr>
            <w:del w:id="1633" w:author="Bo-Han Hsieh" w:date="2022-08-28T15:00:00Z">
              <w:r w:rsidRPr="00D67A9D" w:rsidDel="005F7E4D">
                <w:rPr>
                  <w:rFonts w:ascii="Arial" w:hAnsi="Arial"/>
                  <w:sz w:val="18"/>
                  <w:szCs w:val="18"/>
                  <w:lang w:eastAsia="ja-JP"/>
                </w:rPr>
                <w:delText>0.6</w:delText>
              </w:r>
            </w:del>
          </w:p>
        </w:tc>
      </w:tr>
      <w:tr w:rsidR="004276C6" w:rsidRPr="00D67A9D" w:rsidDel="005F7E4D" w14:paraId="38D88746" w14:textId="0EBD7645" w:rsidTr="009043B5">
        <w:trPr>
          <w:gridAfter w:val="1"/>
          <w:wAfter w:w="6" w:type="dxa"/>
          <w:trHeight w:val="187"/>
          <w:jc w:val="center"/>
          <w:del w:id="1634" w:author="Bo-Han Hsieh" w:date="2022-08-28T15:00:00Z"/>
        </w:trPr>
        <w:tc>
          <w:tcPr>
            <w:tcW w:w="2552" w:type="dxa"/>
            <w:tcBorders>
              <w:bottom w:val="nil"/>
            </w:tcBorders>
            <w:shd w:val="clear" w:color="auto" w:fill="auto"/>
          </w:tcPr>
          <w:p w14:paraId="2827DE9C" w14:textId="37C204BB" w:rsidR="004276C6" w:rsidRPr="00D67A9D" w:rsidDel="005F7E4D" w:rsidRDefault="004276C6" w:rsidP="009043B5">
            <w:pPr>
              <w:keepNext/>
              <w:keepLines/>
              <w:spacing w:after="0"/>
              <w:jc w:val="center"/>
              <w:rPr>
                <w:del w:id="1635" w:author="Bo-Han Hsieh" w:date="2022-08-28T15:00:00Z"/>
                <w:rFonts w:ascii="Arial" w:hAnsi="Arial"/>
                <w:sz w:val="18"/>
                <w:szCs w:val="18"/>
                <w:lang w:eastAsia="fi-FI"/>
              </w:rPr>
            </w:pPr>
            <w:del w:id="1636" w:author="Bo-Han Hsieh" w:date="2022-08-28T15:00:00Z">
              <w:r w:rsidRPr="00D67A9D" w:rsidDel="005F7E4D">
                <w:rPr>
                  <w:rFonts w:ascii="Arial" w:hAnsi="Arial" w:cs="Arial"/>
                  <w:sz w:val="18"/>
                </w:rPr>
                <w:delText>DC_7_n20</w:delText>
              </w:r>
            </w:del>
          </w:p>
        </w:tc>
        <w:tc>
          <w:tcPr>
            <w:tcW w:w="2835" w:type="dxa"/>
          </w:tcPr>
          <w:p w14:paraId="1C93D68C" w14:textId="0BF352C2" w:rsidR="004276C6" w:rsidRPr="00D67A9D" w:rsidDel="005F7E4D" w:rsidRDefault="004276C6" w:rsidP="009043B5">
            <w:pPr>
              <w:keepNext/>
              <w:keepLines/>
              <w:spacing w:after="0"/>
              <w:jc w:val="center"/>
              <w:rPr>
                <w:del w:id="1637" w:author="Bo-Han Hsieh" w:date="2022-08-28T15:00:00Z"/>
                <w:rFonts w:ascii="Arial" w:hAnsi="Arial"/>
                <w:sz w:val="18"/>
                <w:szCs w:val="18"/>
                <w:lang w:eastAsia="ja-JP"/>
              </w:rPr>
            </w:pPr>
            <w:del w:id="1638" w:author="Bo-Han Hsieh" w:date="2022-08-28T15:00:00Z">
              <w:r w:rsidRPr="00D67A9D" w:rsidDel="005F7E4D">
                <w:rPr>
                  <w:rFonts w:ascii="Arial" w:hAnsi="Arial" w:cs="Arial"/>
                  <w:sz w:val="18"/>
                  <w:lang w:eastAsia="zh-CN"/>
                </w:rPr>
                <w:delText>7</w:delText>
              </w:r>
            </w:del>
          </w:p>
        </w:tc>
        <w:tc>
          <w:tcPr>
            <w:tcW w:w="2971" w:type="dxa"/>
          </w:tcPr>
          <w:p w14:paraId="6E9A8476" w14:textId="6122CA73" w:rsidR="004276C6" w:rsidRPr="00D67A9D" w:rsidDel="005F7E4D" w:rsidRDefault="004276C6" w:rsidP="009043B5">
            <w:pPr>
              <w:keepNext/>
              <w:keepLines/>
              <w:spacing w:after="0"/>
              <w:jc w:val="center"/>
              <w:rPr>
                <w:del w:id="1639" w:author="Bo-Han Hsieh" w:date="2022-08-28T15:00:00Z"/>
                <w:rFonts w:ascii="Arial" w:eastAsia="MS Mincho" w:hAnsi="Arial"/>
                <w:sz w:val="18"/>
                <w:szCs w:val="18"/>
                <w:lang w:eastAsia="ja-JP"/>
              </w:rPr>
            </w:pPr>
            <w:del w:id="1640" w:author="Bo-Han Hsieh" w:date="2022-08-28T15:00:00Z">
              <w:r w:rsidRPr="00D67A9D" w:rsidDel="005F7E4D">
                <w:rPr>
                  <w:rFonts w:ascii="Arial" w:hAnsi="Arial" w:cs="Arial"/>
                  <w:sz w:val="18"/>
                  <w:szCs w:val="18"/>
                  <w:lang w:eastAsia="ja-JP"/>
                </w:rPr>
                <w:delText>0.3</w:delText>
              </w:r>
            </w:del>
          </w:p>
        </w:tc>
      </w:tr>
      <w:tr w:rsidR="004276C6" w:rsidRPr="00D67A9D" w:rsidDel="005F7E4D" w14:paraId="32F5907F" w14:textId="732493E4" w:rsidTr="009043B5">
        <w:trPr>
          <w:gridAfter w:val="1"/>
          <w:wAfter w:w="6" w:type="dxa"/>
          <w:trHeight w:val="187"/>
          <w:jc w:val="center"/>
          <w:del w:id="1641" w:author="Bo-Han Hsieh" w:date="2022-08-28T15:00:00Z"/>
        </w:trPr>
        <w:tc>
          <w:tcPr>
            <w:tcW w:w="2552" w:type="dxa"/>
            <w:tcBorders>
              <w:top w:val="nil"/>
              <w:bottom w:val="single" w:sz="4" w:space="0" w:color="auto"/>
            </w:tcBorders>
            <w:shd w:val="clear" w:color="auto" w:fill="auto"/>
          </w:tcPr>
          <w:p w14:paraId="65CA4B30" w14:textId="156EFC67" w:rsidR="004276C6" w:rsidRPr="00D67A9D" w:rsidDel="005F7E4D" w:rsidRDefault="004276C6" w:rsidP="009043B5">
            <w:pPr>
              <w:keepNext/>
              <w:keepLines/>
              <w:spacing w:after="0"/>
              <w:jc w:val="center"/>
              <w:rPr>
                <w:del w:id="1642" w:author="Bo-Han Hsieh" w:date="2022-08-28T15:00:00Z"/>
                <w:rFonts w:ascii="Arial" w:hAnsi="Arial"/>
                <w:sz w:val="18"/>
                <w:szCs w:val="18"/>
                <w:lang w:eastAsia="fi-FI"/>
              </w:rPr>
            </w:pPr>
          </w:p>
        </w:tc>
        <w:tc>
          <w:tcPr>
            <w:tcW w:w="2835" w:type="dxa"/>
          </w:tcPr>
          <w:p w14:paraId="1CB36A93" w14:textId="69305E09" w:rsidR="004276C6" w:rsidRPr="00D67A9D" w:rsidDel="005F7E4D" w:rsidRDefault="004276C6" w:rsidP="009043B5">
            <w:pPr>
              <w:keepNext/>
              <w:keepLines/>
              <w:spacing w:after="0"/>
              <w:jc w:val="center"/>
              <w:rPr>
                <w:del w:id="1643" w:author="Bo-Han Hsieh" w:date="2022-08-28T15:00:00Z"/>
                <w:rFonts w:ascii="Arial" w:hAnsi="Arial"/>
                <w:sz w:val="18"/>
                <w:szCs w:val="18"/>
                <w:lang w:eastAsia="ja-JP"/>
              </w:rPr>
            </w:pPr>
            <w:del w:id="1644" w:author="Bo-Han Hsieh" w:date="2022-08-28T15:00:00Z">
              <w:r w:rsidRPr="00D67A9D" w:rsidDel="005F7E4D">
                <w:rPr>
                  <w:rFonts w:ascii="Arial" w:hAnsi="Arial" w:cs="Arial"/>
                  <w:sz w:val="18"/>
                </w:rPr>
                <w:delText>n20</w:delText>
              </w:r>
            </w:del>
          </w:p>
        </w:tc>
        <w:tc>
          <w:tcPr>
            <w:tcW w:w="2971" w:type="dxa"/>
          </w:tcPr>
          <w:p w14:paraId="2A0C3FBA" w14:textId="7ACF05F5" w:rsidR="004276C6" w:rsidRPr="00D67A9D" w:rsidDel="005F7E4D" w:rsidRDefault="004276C6" w:rsidP="009043B5">
            <w:pPr>
              <w:keepNext/>
              <w:keepLines/>
              <w:spacing w:after="0"/>
              <w:jc w:val="center"/>
              <w:rPr>
                <w:del w:id="1645" w:author="Bo-Han Hsieh" w:date="2022-08-28T15:00:00Z"/>
                <w:rFonts w:ascii="Arial" w:eastAsia="MS Mincho" w:hAnsi="Arial"/>
                <w:sz w:val="18"/>
                <w:szCs w:val="18"/>
                <w:lang w:eastAsia="ja-JP"/>
              </w:rPr>
            </w:pPr>
            <w:del w:id="1646" w:author="Bo-Han Hsieh" w:date="2022-08-28T15:00:00Z">
              <w:r w:rsidRPr="00D67A9D" w:rsidDel="005F7E4D">
                <w:rPr>
                  <w:rFonts w:ascii="Arial" w:hAnsi="Arial" w:cs="Arial"/>
                  <w:sz w:val="18"/>
                  <w:szCs w:val="18"/>
                  <w:lang w:eastAsia="ja-JP"/>
                </w:rPr>
                <w:delText>0.3</w:delText>
              </w:r>
            </w:del>
          </w:p>
        </w:tc>
      </w:tr>
      <w:tr w:rsidR="004276C6" w:rsidRPr="00D67A9D" w:rsidDel="005F7E4D" w14:paraId="08817BD4" w14:textId="2A8017E5" w:rsidTr="009043B5">
        <w:trPr>
          <w:gridAfter w:val="1"/>
          <w:wAfter w:w="6" w:type="dxa"/>
          <w:trHeight w:val="187"/>
          <w:jc w:val="center"/>
          <w:del w:id="1647" w:author="Bo-Han Hsieh" w:date="2022-08-28T15:00:00Z"/>
        </w:trPr>
        <w:tc>
          <w:tcPr>
            <w:tcW w:w="2552" w:type="dxa"/>
            <w:tcBorders>
              <w:top w:val="nil"/>
              <w:bottom w:val="nil"/>
            </w:tcBorders>
            <w:shd w:val="clear" w:color="auto" w:fill="auto"/>
          </w:tcPr>
          <w:p w14:paraId="11B52E62" w14:textId="11890661" w:rsidR="004276C6" w:rsidRPr="00D67A9D" w:rsidDel="005F7E4D" w:rsidRDefault="004276C6" w:rsidP="009043B5">
            <w:pPr>
              <w:keepNext/>
              <w:keepLines/>
              <w:spacing w:after="0"/>
              <w:jc w:val="center"/>
              <w:rPr>
                <w:del w:id="1648" w:author="Bo-Han Hsieh" w:date="2022-08-28T15:00:00Z"/>
                <w:rFonts w:ascii="Arial" w:hAnsi="Arial"/>
                <w:sz w:val="18"/>
                <w:szCs w:val="18"/>
                <w:lang w:eastAsia="fi-FI"/>
              </w:rPr>
            </w:pPr>
            <w:del w:id="1649" w:author="Bo-Han Hsieh" w:date="2022-08-28T15:00:00Z">
              <w:r w:rsidRPr="00D67A9D" w:rsidDel="005F7E4D">
                <w:rPr>
                  <w:rFonts w:ascii="Arial" w:hAnsi="Arial" w:cs="Arial" w:hint="eastAsia"/>
                  <w:sz w:val="18"/>
                  <w:lang w:val="x-none" w:eastAsia="zh-CN"/>
                </w:rPr>
                <w:delText>DC_7_n25</w:delText>
              </w:r>
            </w:del>
          </w:p>
        </w:tc>
        <w:tc>
          <w:tcPr>
            <w:tcW w:w="2835" w:type="dxa"/>
            <w:vAlign w:val="center"/>
          </w:tcPr>
          <w:p w14:paraId="6EC11BB2" w14:textId="68AACC9F" w:rsidR="004276C6" w:rsidRPr="00D67A9D" w:rsidDel="005F7E4D" w:rsidRDefault="004276C6" w:rsidP="009043B5">
            <w:pPr>
              <w:keepNext/>
              <w:keepLines/>
              <w:spacing w:after="0"/>
              <w:jc w:val="center"/>
              <w:rPr>
                <w:del w:id="1650" w:author="Bo-Han Hsieh" w:date="2022-08-28T15:00:00Z"/>
                <w:rFonts w:ascii="Arial" w:hAnsi="Arial" w:cs="Arial"/>
                <w:sz w:val="18"/>
              </w:rPr>
            </w:pPr>
            <w:del w:id="1651" w:author="Bo-Han Hsieh" w:date="2022-08-28T15:00:00Z">
              <w:r w:rsidRPr="00D67A9D" w:rsidDel="005F7E4D">
                <w:rPr>
                  <w:rFonts w:ascii="Arial" w:hAnsi="Arial" w:cs="Arial"/>
                  <w:sz w:val="18"/>
                  <w:lang w:val="sv-SE" w:eastAsia="zh-CN"/>
                </w:rPr>
                <w:delText>7</w:delText>
              </w:r>
            </w:del>
          </w:p>
        </w:tc>
        <w:tc>
          <w:tcPr>
            <w:tcW w:w="2971" w:type="dxa"/>
            <w:vAlign w:val="center"/>
          </w:tcPr>
          <w:p w14:paraId="0150816A" w14:textId="684497CA" w:rsidR="004276C6" w:rsidRPr="00D67A9D" w:rsidDel="005F7E4D" w:rsidRDefault="004276C6" w:rsidP="009043B5">
            <w:pPr>
              <w:keepNext/>
              <w:keepLines/>
              <w:spacing w:after="0"/>
              <w:jc w:val="center"/>
              <w:rPr>
                <w:del w:id="1652" w:author="Bo-Han Hsieh" w:date="2022-08-28T15:00:00Z"/>
                <w:rFonts w:ascii="Arial" w:hAnsi="Arial" w:cs="Arial"/>
                <w:sz w:val="18"/>
                <w:szCs w:val="18"/>
                <w:lang w:eastAsia="ja-JP"/>
              </w:rPr>
            </w:pPr>
            <w:del w:id="1653" w:author="Bo-Han Hsieh" w:date="2022-08-28T15:00:00Z">
              <w:r w:rsidRPr="00D67A9D" w:rsidDel="005F7E4D">
                <w:rPr>
                  <w:rFonts w:ascii="Arial" w:hAnsi="Arial" w:cs="Arial"/>
                  <w:sz w:val="18"/>
                  <w:szCs w:val="18"/>
                </w:rPr>
                <w:delText>0.5</w:delText>
              </w:r>
            </w:del>
          </w:p>
        </w:tc>
      </w:tr>
      <w:tr w:rsidR="004276C6" w:rsidRPr="00D67A9D" w:rsidDel="005F7E4D" w14:paraId="5223C620" w14:textId="1D5704FB" w:rsidTr="009043B5">
        <w:trPr>
          <w:gridAfter w:val="1"/>
          <w:wAfter w:w="6" w:type="dxa"/>
          <w:trHeight w:val="187"/>
          <w:jc w:val="center"/>
          <w:del w:id="1654" w:author="Bo-Han Hsieh" w:date="2022-08-28T15:00:00Z"/>
        </w:trPr>
        <w:tc>
          <w:tcPr>
            <w:tcW w:w="2552" w:type="dxa"/>
            <w:tcBorders>
              <w:top w:val="nil"/>
              <w:bottom w:val="single" w:sz="4" w:space="0" w:color="auto"/>
            </w:tcBorders>
            <w:shd w:val="clear" w:color="auto" w:fill="auto"/>
          </w:tcPr>
          <w:p w14:paraId="6A782FF5" w14:textId="0F217B2B" w:rsidR="004276C6" w:rsidRPr="00D67A9D" w:rsidDel="005F7E4D" w:rsidRDefault="004276C6" w:rsidP="009043B5">
            <w:pPr>
              <w:keepNext/>
              <w:keepLines/>
              <w:spacing w:after="0"/>
              <w:jc w:val="center"/>
              <w:rPr>
                <w:del w:id="1655" w:author="Bo-Han Hsieh" w:date="2022-08-28T15:00:00Z"/>
                <w:rFonts w:ascii="Arial" w:hAnsi="Arial"/>
                <w:sz w:val="18"/>
                <w:szCs w:val="18"/>
                <w:lang w:eastAsia="fi-FI"/>
              </w:rPr>
            </w:pPr>
          </w:p>
        </w:tc>
        <w:tc>
          <w:tcPr>
            <w:tcW w:w="2835" w:type="dxa"/>
            <w:vAlign w:val="center"/>
          </w:tcPr>
          <w:p w14:paraId="1FD4BB56" w14:textId="2930B703" w:rsidR="004276C6" w:rsidRPr="00D67A9D" w:rsidDel="005F7E4D" w:rsidRDefault="004276C6" w:rsidP="009043B5">
            <w:pPr>
              <w:keepNext/>
              <w:keepLines/>
              <w:spacing w:after="0"/>
              <w:jc w:val="center"/>
              <w:rPr>
                <w:del w:id="1656" w:author="Bo-Han Hsieh" w:date="2022-08-28T15:00:00Z"/>
                <w:rFonts w:ascii="Arial" w:hAnsi="Arial" w:cs="Arial"/>
                <w:sz w:val="18"/>
              </w:rPr>
            </w:pPr>
            <w:del w:id="1657" w:author="Bo-Han Hsieh" w:date="2022-08-28T15:00:00Z">
              <w:r w:rsidRPr="00D67A9D" w:rsidDel="005F7E4D">
                <w:rPr>
                  <w:rFonts w:ascii="Arial" w:hAnsi="Arial" w:cs="Arial"/>
                  <w:sz w:val="18"/>
                  <w:lang w:val="sv-SE" w:eastAsia="zh-CN"/>
                </w:rPr>
                <w:delText>n25</w:delText>
              </w:r>
            </w:del>
          </w:p>
        </w:tc>
        <w:tc>
          <w:tcPr>
            <w:tcW w:w="2971" w:type="dxa"/>
            <w:vAlign w:val="center"/>
          </w:tcPr>
          <w:p w14:paraId="3F238EA3" w14:textId="3B85F6BA" w:rsidR="004276C6" w:rsidRPr="00D67A9D" w:rsidDel="005F7E4D" w:rsidRDefault="004276C6" w:rsidP="009043B5">
            <w:pPr>
              <w:keepNext/>
              <w:keepLines/>
              <w:spacing w:after="0"/>
              <w:jc w:val="center"/>
              <w:rPr>
                <w:del w:id="1658" w:author="Bo-Han Hsieh" w:date="2022-08-28T15:00:00Z"/>
                <w:rFonts w:ascii="Arial" w:hAnsi="Arial" w:cs="Arial"/>
                <w:sz w:val="18"/>
                <w:szCs w:val="18"/>
                <w:lang w:eastAsia="ja-JP"/>
              </w:rPr>
            </w:pPr>
            <w:del w:id="1659" w:author="Bo-Han Hsieh" w:date="2022-08-28T15:00:00Z">
              <w:r w:rsidRPr="00D67A9D" w:rsidDel="005F7E4D">
                <w:rPr>
                  <w:rFonts w:ascii="Arial" w:hAnsi="Arial" w:cs="Arial"/>
                  <w:sz w:val="18"/>
                  <w:szCs w:val="18"/>
                </w:rPr>
                <w:delText>0.5</w:delText>
              </w:r>
            </w:del>
          </w:p>
        </w:tc>
      </w:tr>
      <w:tr w:rsidR="004276C6" w:rsidRPr="00D67A9D" w:rsidDel="005F7E4D" w14:paraId="2A0AFA37" w14:textId="7504BED3" w:rsidTr="009043B5">
        <w:trPr>
          <w:gridAfter w:val="1"/>
          <w:wAfter w:w="6" w:type="dxa"/>
          <w:trHeight w:val="187"/>
          <w:jc w:val="center"/>
          <w:del w:id="1660" w:author="Bo-Han Hsieh" w:date="2022-08-28T15:00:00Z"/>
        </w:trPr>
        <w:tc>
          <w:tcPr>
            <w:tcW w:w="2552" w:type="dxa"/>
            <w:tcBorders>
              <w:bottom w:val="nil"/>
            </w:tcBorders>
            <w:shd w:val="clear" w:color="auto" w:fill="auto"/>
          </w:tcPr>
          <w:p w14:paraId="41749B55" w14:textId="382BB237" w:rsidR="004276C6" w:rsidRPr="00D67A9D" w:rsidDel="005F7E4D" w:rsidRDefault="004276C6" w:rsidP="005F7E4D">
            <w:pPr>
              <w:keepNext/>
              <w:keepLines/>
              <w:spacing w:after="0"/>
              <w:jc w:val="center"/>
              <w:rPr>
                <w:del w:id="1661" w:author="Bo-Han Hsieh" w:date="2022-08-28T15:00:00Z"/>
                <w:rFonts w:ascii="Arial" w:hAnsi="Arial"/>
                <w:sz w:val="18"/>
                <w:lang w:eastAsia="zh-TW"/>
              </w:rPr>
            </w:pPr>
            <w:del w:id="1662" w:author="Bo-Han Hsieh" w:date="2022-08-28T15:00:00Z">
              <w:r w:rsidRPr="00D67A9D" w:rsidDel="005F7E4D">
                <w:rPr>
                  <w:rFonts w:ascii="Arial" w:hAnsi="Arial"/>
                  <w:sz w:val="18"/>
                  <w:szCs w:val="18"/>
                  <w:lang w:eastAsia="fi-FI"/>
                </w:rPr>
                <w:delText>DC_7_n28</w:delText>
              </w:r>
            </w:del>
          </w:p>
        </w:tc>
        <w:tc>
          <w:tcPr>
            <w:tcW w:w="2835" w:type="dxa"/>
          </w:tcPr>
          <w:p w14:paraId="3177E053" w14:textId="39EAB5A6" w:rsidR="004276C6" w:rsidRPr="00D67A9D" w:rsidDel="005F7E4D" w:rsidRDefault="004276C6" w:rsidP="009043B5">
            <w:pPr>
              <w:keepNext/>
              <w:keepLines/>
              <w:spacing w:after="0"/>
              <w:jc w:val="center"/>
              <w:rPr>
                <w:del w:id="1663" w:author="Bo-Han Hsieh" w:date="2022-08-28T15:00:00Z"/>
                <w:rFonts w:ascii="Arial" w:hAnsi="Arial"/>
                <w:sz w:val="18"/>
                <w:lang w:eastAsia="ja-JP"/>
              </w:rPr>
            </w:pPr>
            <w:del w:id="1664" w:author="Bo-Han Hsieh" w:date="2022-08-28T15:00:00Z">
              <w:r w:rsidRPr="00D67A9D" w:rsidDel="005F7E4D">
                <w:rPr>
                  <w:rFonts w:ascii="Arial" w:hAnsi="Arial"/>
                  <w:sz w:val="18"/>
                  <w:szCs w:val="18"/>
                  <w:lang w:eastAsia="ja-JP"/>
                </w:rPr>
                <w:delText>7</w:delText>
              </w:r>
            </w:del>
          </w:p>
        </w:tc>
        <w:tc>
          <w:tcPr>
            <w:tcW w:w="2971" w:type="dxa"/>
          </w:tcPr>
          <w:p w14:paraId="5EE59ED3" w14:textId="5BF8DB5F" w:rsidR="004276C6" w:rsidRPr="00D67A9D" w:rsidDel="005F7E4D" w:rsidRDefault="004276C6" w:rsidP="009043B5">
            <w:pPr>
              <w:keepNext/>
              <w:keepLines/>
              <w:spacing w:after="0"/>
              <w:jc w:val="center"/>
              <w:rPr>
                <w:del w:id="1665" w:author="Bo-Han Hsieh" w:date="2022-08-28T15:00:00Z"/>
                <w:rFonts w:ascii="Arial" w:eastAsia="Malgun Gothic" w:hAnsi="Arial"/>
                <w:sz w:val="18"/>
                <w:lang w:eastAsia="ko-KR"/>
              </w:rPr>
            </w:pPr>
            <w:del w:id="1666" w:author="Bo-Han Hsieh" w:date="2022-08-28T15:00:00Z">
              <w:r w:rsidRPr="00D67A9D" w:rsidDel="005F7E4D">
                <w:rPr>
                  <w:rFonts w:ascii="Arial" w:eastAsia="MS Mincho" w:hAnsi="Arial"/>
                  <w:sz w:val="18"/>
                  <w:szCs w:val="18"/>
                  <w:lang w:eastAsia="ja-JP"/>
                </w:rPr>
                <w:delText>0.3</w:delText>
              </w:r>
            </w:del>
          </w:p>
        </w:tc>
      </w:tr>
      <w:tr w:rsidR="004276C6" w:rsidRPr="00D67A9D" w:rsidDel="005F7E4D" w14:paraId="45F00319" w14:textId="76F1828C" w:rsidTr="009043B5">
        <w:trPr>
          <w:gridAfter w:val="1"/>
          <w:wAfter w:w="6" w:type="dxa"/>
          <w:trHeight w:val="187"/>
          <w:jc w:val="center"/>
          <w:del w:id="1667" w:author="Bo-Han Hsieh" w:date="2022-08-28T15:00:00Z"/>
        </w:trPr>
        <w:tc>
          <w:tcPr>
            <w:tcW w:w="2552" w:type="dxa"/>
            <w:tcBorders>
              <w:top w:val="nil"/>
              <w:bottom w:val="single" w:sz="4" w:space="0" w:color="auto"/>
            </w:tcBorders>
            <w:shd w:val="clear" w:color="auto" w:fill="auto"/>
          </w:tcPr>
          <w:p w14:paraId="022DE999" w14:textId="52199365" w:rsidR="004276C6" w:rsidRPr="00D67A9D" w:rsidDel="005F7E4D" w:rsidRDefault="004276C6" w:rsidP="009043B5">
            <w:pPr>
              <w:keepNext/>
              <w:keepLines/>
              <w:spacing w:after="0"/>
              <w:jc w:val="center"/>
              <w:rPr>
                <w:del w:id="1668" w:author="Bo-Han Hsieh" w:date="2022-08-28T15:00:00Z"/>
                <w:rFonts w:ascii="Arial" w:hAnsi="Arial"/>
                <w:sz w:val="18"/>
              </w:rPr>
            </w:pPr>
          </w:p>
        </w:tc>
        <w:tc>
          <w:tcPr>
            <w:tcW w:w="2835" w:type="dxa"/>
          </w:tcPr>
          <w:p w14:paraId="36674F5A" w14:textId="22FB4B4D" w:rsidR="004276C6" w:rsidRPr="00D67A9D" w:rsidDel="005F7E4D" w:rsidRDefault="004276C6" w:rsidP="009043B5">
            <w:pPr>
              <w:keepNext/>
              <w:keepLines/>
              <w:spacing w:after="0"/>
              <w:jc w:val="center"/>
              <w:rPr>
                <w:del w:id="1669" w:author="Bo-Han Hsieh" w:date="2022-08-28T15:00:00Z"/>
                <w:rFonts w:ascii="Arial" w:hAnsi="Arial"/>
                <w:sz w:val="18"/>
                <w:lang w:eastAsia="ja-JP"/>
              </w:rPr>
            </w:pPr>
            <w:del w:id="1670" w:author="Bo-Han Hsieh" w:date="2022-08-28T15:00:00Z">
              <w:r w:rsidRPr="00D67A9D" w:rsidDel="005F7E4D">
                <w:rPr>
                  <w:rFonts w:ascii="Arial" w:hAnsi="Arial"/>
                  <w:sz w:val="18"/>
                  <w:szCs w:val="18"/>
                  <w:lang w:eastAsia="ja-JP"/>
                </w:rPr>
                <w:delText>n28</w:delText>
              </w:r>
            </w:del>
          </w:p>
        </w:tc>
        <w:tc>
          <w:tcPr>
            <w:tcW w:w="2971" w:type="dxa"/>
          </w:tcPr>
          <w:p w14:paraId="345BEF17" w14:textId="0113FD85" w:rsidR="004276C6" w:rsidRPr="00D67A9D" w:rsidDel="005F7E4D" w:rsidRDefault="004276C6" w:rsidP="009043B5">
            <w:pPr>
              <w:keepNext/>
              <w:keepLines/>
              <w:spacing w:after="0"/>
              <w:jc w:val="center"/>
              <w:rPr>
                <w:del w:id="1671" w:author="Bo-Han Hsieh" w:date="2022-08-28T15:00:00Z"/>
                <w:rFonts w:ascii="Arial" w:eastAsia="Malgun Gothic" w:hAnsi="Arial"/>
                <w:sz w:val="18"/>
                <w:lang w:eastAsia="ko-KR"/>
              </w:rPr>
            </w:pPr>
            <w:del w:id="1672" w:author="Bo-Han Hsieh" w:date="2022-08-28T15:00:00Z">
              <w:r w:rsidRPr="00D67A9D" w:rsidDel="005F7E4D">
                <w:rPr>
                  <w:rFonts w:ascii="Arial" w:eastAsia="MS Mincho" w:hAnsi="Arial"/>
                  <w:sz w:val="18"/>
                  <w:szCs w:val="18"/>
                  <w:lang w:eastAsia="ja-JP"/>
                </w:rPr>
                <w:delText>0.3</w:delText>
              </w:r>
            </w:del>
          </w:p>
        </w:tc>
      </w:tr>
      <w:tr w:rsidR="004276C6" w:rsidRPr="00D67A9D" w:rsidDel="005F7E4D" w14:paraId="4F8F6925" w14:textId="5ADD271B" w:rsidTr="009043B5">
        <w:trPr>
          <w:gridAfter w:val="1"/>
          <w:wAfter w:w="6" w:type="dxa"/>
          <w:trHeight w:val="187"/>
          <w:jc w:val="center"/>
          <w:del w:id="1673" w:author="Bo-Han Hsieh" w:date="2022-08-28T15:00:00Z"/>
        </w:trPr>
        <w:tc>
          <w:tcPr>
            <w:tcW w:w="2552" w:type="dxa"/>
            <w:tcBorders>
              <w:bottom w:val="nil"/>
            </w:tcBorders>
            <w:shd w:val="clear" w:color="auto" w:fill="auto"/>
          </w:tcPr>
          <w:p w14:paraId="23B3A356" w14:textId="2F25F0D4" w:rsidR="004276C6" w:rsidRPr="00D67A9D" w:rsidDel="005F7E4D" w:rsidRDefault="004276C6" w:rsidP="009043B5">
            <w:pPr>
              <w:keepNext/>
              <w:keepLines/>
              <w:spacing w:after="0"/>
              <w:jc w:val="center"/>
              <w:rPr>
                <w:del w:id="1674" w:author="Bo-Han Hsieh" w:date="2022-08-28T15:00:00Z"/>
                <w:rFonts w:ascii="Arial" w:hAnsi="Arial"/>
                <w:sz w:val="18"/>
              </w:rPr>
            </w:pPr>
            <w:del w:id="1675" w:author="Bo-Han Hsieh" w:date="2022-08-28T15:00:00Z">
              <w:r w:rsidRPr="00D67A9D" w:rsidDel="005F7E4D">
                <w:rPr>
                  <w:rFonts w:ascii="Arial" w:hAnsi="Arial" w:cs="Arial"/>
                  <w:sz w:val="18"/>
                  <w:lang w:eastAsia="zh-CN"/>
                </w:rPr>
                <w:delText>DC_7_n40</w:delText>
              </w:r>
            </w:del>
          </w:p>
        </w:tc>
        <w:tc>
          <w:tcPr>
            <w:tcW w:w="2835" w:type="dxa"/>
          </w:tcPr>
          <w:p w14:paraId="3D8DD822" w14:textId="2E7D7401" w:rsidR="004276C6" w:rsidRPr="00D67A9D" w:rsidDel="005F7E4D" w:rsidRDefault="004276C6" w:rsidP="009043B5">
            <w:pPr>
              <w:keepNext/>
              <w:keepLines/>
              <w:spacing w:after="0"/>
              <w:jc w:val="center"/>
              <w:rPr>
                <w:del w:id="1676" w:author="Bo-Han Hsieh" w:date="2022-08-28T15:00:00Z"/>
                <w:rFonts w:ascii="Arial" w:hAnsi="Arial"/>
                <w:sz w:val="18"/>
                <w:szCs w:val="18"/>
                <w:lang w:eastAsia="ja-JP"/>
              </w:rPr>
            </w:pPr>
            <w:del w:id="1677" w:author="Bo-Han Hsieh" w:date="2022-08-28T15:00:00Z">
              <w:r w:rsidRPr="00D67A9D" w:rsidDel="005F7E4D">
                <w:rPr>
                  <w:rFonts w:ascii="Arial" w:hAnsi="Arial" w:cs="Arial"/>
                  <w:sz w:val="18"/>
                  <w:lang w:eastAsia="zh-CN"/>
                </w:rPr>
                <w:delText>7</w:delText>
              </w:r>
            </w:del>
          </w:p>
        </w:tc>
        <w:tc>
          <w:tcPr>
            <w:tcW w:w="2971" w:type="dxa"/>
          </w:tcPr>
          <w:p w14:paraId="05A96B8B" w14:textId="037C83E9" w:rsidR="004276C6" w:rsidRPr="00D67A9D" w:rsidDel="005F7E4D" w:rsidRDefault="004276C6" w:rsidP="009043B5">
            <w:pPr>
              <w:keepNext/>
              <w:keepLines/>
              <w:spacing w:after="0"/>
              <w:jc w:val="center"/>
              <w:rPr>
                <w:del w:id="1678" w:author="Bo-Han Hsieh" w:date="2022-08-28T15:00:00Z"/>
                <w:rFonts w:ascii="Arial" w:eastAsia="MS Mincho" w:hAnsi="Arial"/>
                <w:sz w:val="18"/>
                <w:szCs w:val="18"/>
                <w:lang w:eastAsia="ja-JP"/>
              </w:rPr>
            </w:pPr>
            <w:del w:id="1679" w:author="Bo-Han Hsieh" w:date="2022-08-28T15:00:00Z">
              <w:r w:rsidRPr="00D67A9D" w:rsidDel="005F7E4D">
                <w:rPr>
                  <w:rFonts w:ascii="Arial" w:eastAsia="Calibri" w:hAnsi="Arial" w:cs="Arial"/>
                  <w:sz w:val="18"/>
                  <w:szCs w:val="18"/>
                  <w:lang w:eastAsia="ja-JP"/>
                </w:rPr>
                <w:delText>0.5</w:delText>
              </w:r>
            </w:del>
          </w:p>
        </w:tc>
      </w:tr>
      <w:tr w:rsidR="004276C6" w:rsidRPr="00D67A9D" w:rsidDel="005F7E4D" w14:paraId="3AADF4AF" w14:textId="2B890B64" w:rsidTr="009043B5">
        <w:trPr>
          <w:gridAfter w:val="1"/>
          <w:wAfter w:w="6" w:type="dxa"/>
          <w:trHeight w:val="187"/>
          <w:jc w:val="center"/>
          <w:del w:id="1680" w:author="Bo-Han Hsieh" w:date="2022-08-28T15:00:00Z"/>
        </w:trPr>
        <w:tc>
          <w:tcPr>
            <w:tcW w:w="2552" w:type="dxa"/>
            <w:tcBorders>
              <w:top w:val="nil"/>
              <w:bottom w:val="single" w:sz="4" w:space="0" w:color="auto"/>
            </w:tcBorders>
            <w:shd w:val="clear" w:color="auto" w:fill="auto"/>
          </w:tcPr>
          <w:p w14:paraId="4BC18C61" w14:textId="7132301D" w:rsidR="004276C6" w:rsidRPr="00D67A9D" w:rsidDel="005F7E4D" w:rsidRDefault="004276C6" w:rsidP="009043B5">
            <w:pPr>
              <w:keepNext/>
              <w:keepLines/>
              <w:spacing w:after="0"/>
              <w:jc w:val="center"/>
              <w:rPr>
                <w:del w:id="1681" w:author="Bo-Han Hsieh" w:date="2022-08-28T15:00:00Z"/>
                <w:rFonts w:ascii="Arial" w:hAnsi="Arial"/>
                <w:sz w:val="18"/>
              </w:rPr>
            </w:pPr>
          </w:p>
        </w:tc>
        <w:tc>
          <w:tcPr>
            <w:tcW w:w="2835" w:type="dxa"/>
          </w:tcPr>
          <w:p w14:paraId="5B333A35" w14:textId="41CDE74A" w:rsidR="004276C6" w:rsidRPr="00D67A9D" w:rsidDel="005F7E4D" w:rsidRDefault="004276C6" w:rsidP="009043B5">
            <w:pPr>
              <w:keepNext/>
              <w:keepLines/>
              <w:spacing w:after="0"/>
              <w:jc w:val="center"/>
              <w:rPr>
                <w:del w:id="1682" w:author="Bo-Han Hsieh" w:date="2022-08-28T15:00:00Z"/>
                <w:rFonts w:ascii="Arial" w:hAnsi="Arial"/>
                <w:sz w:val="18"/>
                <w:szCs w:val="18"/>
                <w:lang w:eastAsia="ja-JP"/>
              </w:rPr>
            </w:pPr>
            <w:del w:id="1683" w:author="Bo-Han Hsieh" w:date="2022-08-28T15:00:00Z">
              <w:r w:rsidRPr="00D67A9D" w:rsidDel="005F7E4D">
                <w:rPr>
                  <w:rFonts w:ascii="Arial" w:hAnsi="Arial" w:cs="Arial"/>
                  <w:sz w:val="18"/>
                  <w:lang w:eastAsia="zh-CN"/>
                </w:rPr>
                <w:delText>n40</w:delText>
              </w:r>
            </w:del>
          </w:p>
        </w:tc>
        <w:tc>
          <w:tcPr>
            <w:tcW w:w="2971" w:type="dxa"/>
          </w:tcPr>
          <w:p w14:paraId="574CDC58" w14:textId="06880734" w:rsidR="004276C6" w:rsidRPr="00D67A9D" w:rsidDel="005F7E4D" w:rsidRDefault="004276C6" w:rsidP="009043B5">
            <w:pPr>
              <w:keepNext/>
              <w:keepLines/>
              <w:spacing w:after="0"/>
              <w:jc w:val="center"/>
              <w:rPr>
                <w:del w:id="1684" w:author="Bo-Han Hsieh" w:date="2022-08-28T15:00:00Z"/>
                <w:rFonts w:ascii="Arial" w:eastAsia="MS Mincho" w:hAnsi="Arial"/>
                <w:sz w:val="18"/>
                <w:szCs w:val="18"/>
                <w:lang w:eastAsia="ja-JP"/>
              </w:rPr>
            </w:pPr>
            <w:del w:id="1685" w:author="Bo-Han Hsieh" w:date="2022-08-28T15:00:00Z">
              <w:r w:rsidRPr="00D67A9D" w:rsidDel="005F7E4D">
                <w:rPr>
                  <w:rFonts w:ascii="Arial" w:eastAsia="Calibri" w:hAnsi="Arial" w:cs="Arial"/>
                  <w:sz w:val="18"/>
                  <w:szCs w:val="18"/>
                </w:rPr>
                <w:delText>0.6</w:delText>
              </w:r>
            </w:del>
          </w:p>
        </w:tc>
      </w:tr>
      <w:tr w:rsidR="004276C6" w:rsidRPr="00D67A9D" w:rsidDel="005F7E4D" w14:paraId="2C33A729" w14:textId="281F9B81" w:rsidTr="009043B5">
        <w:trPr>
          <w:gridAfter w:val="1"/>
          <w:wAfter w:w="6" w:type="dxa"/>
          <w:trHeight w:val="187"/>
          <w:jc w:val="center"/>
          <w:del w:id="1686" w:author="Bo-Han Hsieh" w:date="2022-08-28T15:00:00Z"/>
        </w:trPr>
        <w:tc>
          <w:tcPr>
            <w:tcW w:w="2552" w:type="dxa"/>
            <w:tcBorders>
              <w:bottom w:val="nil"/>
            </w:tcBorders>
            <w:shd w:val="clear" w:color="auto" w:fill="auto"/>
          </w:tcPr>
          <w:p w14:paraId="3E90B9D0" w14:textId="04D79699" w:rsidR="004276C6" w:rsidRPr="00D67A9D" w:rsidDel="005F7E4D" w:rsidRDefault="004276C6" w:rsidP="009043B5">
            <w:pPr>
              <w:keepNext/>
              <w:keepLines/>
              <w:spacing w:after="0"/>
              <w:jc w:val="center"/>
              <w:rPr>
                <w:del w:id="1687" w:author="Bo-Han Hsieh" w:date="2022-08-28T15:00:00Z"/>
                <w:rFonts w:ascii="Arial" w:hAnsi="Arial"/>
                <w:sz w:val="18"/>
              </w:rPr>
            </w:pPr>
            <w:del w:id="1688" w:author="Bo-Han Hsieh" w:date="2022-08-28T15:00:00Z">
              <w:r w:rsidRPr="00D67A9D" w:rsidDel="005F7E4D">
                <w:rPr>
                  <w:rFonts w:ascii="Arial" w:hAnsi="Arial"/>
                  <w:sz w:val="18"/>
                  <w:szCs w:val="18"/>
                  <w:lang w:eastAsia="ja-JP"/>
                </w:rPr>
                <w:delText>DC</w:delText>
              </w:r>
              <w:r w:rsidRPr="00D67A9D" w:rsidDel="005F7E4D">
                <w:rPr>
                  <w:rFonts w:ascii="Arial" w:hAnsi="Arial"/>
                  <w:sz w:val="18"/>
                  <w:szCs w:val="18"/>
                  <w:lang w:eastAsia="zh-CN"/>
                </w:rPr>
                <w:delText>_</w:delText>
              </w:r>
              <w:r w:rsidRPr="00D67A9D" w:rsidDel="005F7E4D">
                <w:rPr>
                  <w:rFonts w:ascii="Arial" w:hAnsi="Arial"/>
                  <w:sz w:val="18"/>
                  <w:szCs w:val="18"/>
                  <w:lang w:eastAsia="zh-TW"/>
                </w:rPr>
                <w:delText>7</w:delText>
              </w:r>
              <w:r w:rsidRPr="00D67A9D" w:rsidDel="005F7E4D">
                <w:rPr>
                  <w:rFonts w:ascii="Arial" w:hAnsi="Arial"/>
                  <w:sz w:val="18"/>
                  <w:szCs w:val="18"/>
                  <w:lang w:eastAsia="zh-CN"/>
                </w:rPr>
                <w:delText>_</w:delText>
              </w:r>
              <w:r w:rsidRPr="00D67A9D" w:rsidDel="005F7E4D">
                <w:rPr>
                  <w:rFonts w:ascii="Arial" w:hAnsi="Arial"/>
                  <w:sz w:val="18"/>
                  <w:szCs w:val="18"/>
                  <w:lang w:eastAsia="ja-JP"/>
                </w:rPr>
                <w:delText>n51</w:delText>
              </w:r>
            </w:del>
          </w:p>
        </w:tc>
        <w:tc>
          <w:tcPr>
            <w:tcW w:w="2835" w:type="dxa"/>
          </w:tcPr>
          <w:p w14:paraId="51352B0A" w14:textId="249B3516" w:rsidR="004276C6" w:rsidRPr="00D67A9D" w:rsidDel="005F7E4D" w:rsidRDefault="004276C6" w:rsidP="009043B5">
            <w:pPr>
              <w:keepNext/>
              <w:keepLines/>
              <w:spacing w:after="0"/>
              <w:jc w:val="center"/>
              <w:rPr>
                <w:del w:id="1689" w:author="Bo-Han Hsieh" w:date="2022-08-28T15:00:00Z"/>
                <w:rFonts w:ascii="Arial" w:hAnsi="Arial"/>
                <w:sz w:val="18"/>
              </w:rPr>
            </w:pPr>
            <w:del w:id="1690" w:author="Bo-Han Hsieh" w:date="2022-08-28T15:00:00Z">
              <w:r w:rsidRPr="00D67A9D" w:rsidDel="005F7E4D">
                <w:rPr>
                  <w:rFonts w:ascii="Arial" w:hAnsi="Arial"/>
                  <w:sz w:val="18"/>
                  <w:szCs w:val="18"/>
                  <w:lang w:eastAsia="zh-TW"/>
                </w:rPr>
                <w:delText>7</w:delText>
              </w:r>
            </w:del>
          </w:p>
        </w:tc>
        <w:tc>
          <w:tcPr>
            <w:tcW w:w="2971" w:type="dxa"/>
          </w:tcPr>
          <w:p w14:paraId="7FC10D99" w14:textId="2FF6BF8F" w:rsidR="004276C6" w:rsidRPr="00D67A9D" w:rsidDel="005F7E4D" w:rsidRDefault="004276C6" w:rsidP="009043B5">
            <w:pPr>
              <w:keepNext/>
              <w:keepLines/>
              <w:spacing w:after="0"/>
              <w:jc w:val="center"/>
              <w:rPr>
                <w:del w:id="1691" w:author="Bo-Han Hsieh" w:date="2022-08-28T15:00:00Z"/>
                <w:rFonts w:ascii="Arial" w:hAnsi="Arial"/>
                <w:sz w:val="18"/>
              </w:rPr>
            </w:pPr>
            <w:del w:id="1692" w:author="Bo-Han Hsieh" w:date="2022-08-28T15:00:00Z">
              <w:r w:rsidRPr="00D67A9D" w:rsidDel="005F7E4D">
                <w:rPr>
                  <w:rFonts w:ascii="Arial" w:eastAsia="Malgun Gothic" w:hAnsi="Arial"/>
                  <w:sz w:val="18"/>
                  <w:szCs w:val="18"/>
                  <w:lang w:eastAsia="ko-KR"/>
                </w:rPr>
                <w:delText>0.3</w:delText>
              </w:r>
            </w:del>
          </w:p>
        </w:tc>
      </w:tr>
      <w:tr w:rsidR="004276C6" w:rsidRPr="00D67A9D" w:rsidDel="005F7E4D" w14:paraId="355E8CA4" w14:textId="701A9655" w:rsidTr="009043B5">
        <w:trPr>
          <w:gridAfter w:val="1"/>
          <w:wAfter w:w="6" w:type="dxa"/>
          <w:trHeight w:val="187"/>
          <w:jc w:val="center"/>
          <w:del w:id="1693" w:author="Bo-Han Hsieh" w:date="2022-08-28T15:00:00Z"/>
        </w:trPr>
        <w:tc>
          <w:tcPr>
            <w:tcW w:w="2552" w:type="dxa"/>
            <w:tcBorders>
              <w:top w:val="nil"/>
              <w:bottom w:val="single" w:sz="4" w:space="0" w:color="auto"/>
            </w:tcBorders>
            <w:shd w:val="clear" w:color="auto" w:fill="auto"/>
          </w:tcPr>
          <w:p w14:paraId="54A09E0B" w14:textId="5F9D736F" w:rsidR="004276C6" w:rsidRPr="00D67A9D" w:rsidDel="005F7E4D" w:rsidRDefault="004276C6" w:rsidP="009043B5">
            <w:pPr>
              <w:keepNext/>
              <w:keepLines/>
              <w:spacing w:after="0"/>
              <w:jc w:val="center"/>
              <w:rPr>
                <w:del w:id="1694" w:author="Bo-Han Hsieh" w:date="2022-08-28T15:00:00Z"/>
                <w:rFonts w:ascii="Arial" w:hAnsi="Arial"/>
                <w:sz w:val="18"/>
              </w:rPr>
            </w:pPr>
          </w:p>
        </w:tc>
        <w:tc>
          <w:tcPr>
            <w:tcW w:w="2835" w:type="dxa"/>
          </w:tcPr>
          <w:p w14:paraId="30DBF725" w14:textId="77E7782E" w:rsidR="004276C6" w:rsidRPr="00D67A9D" w:rsidDel="005F7E4D" w:rsidRDefault="004276C6" w:rsidP="009043B5">
            <w:pPr>
              <w:keepNext/>
              <w:keepLines/>
              <w:spacing w:after="0"/>
              <w:jc w:val="center"/>
              <w:rPr>
                <w:del w:id="1695" w:author="Bo-Han Hsieh" w:date="2022-08-28T15:00:00Z"/>
                <w:rFonts w:ascii="Arial" w:hAnsi="Arial"/>
                <w:sz w:val="18"/>
              </w:rPr>
            </w:pPr>
            <w:del w:id="1696" w:author="Bo-Han Hsieh" w:date="2022-08-28T15:00:00Z">
              <w:r w:rsidRPr="00D67A9D" w:rsidDel="005F7E4D">
                <w:rPr>
                  <w:rFonts w:ascii="Arial" w:hAnsi="Arial"/>
                  <w:sz w:val="18"/>
                  <w:szCs w:val="18"/>
                  <w:lang w:eastAsia="zh-TW"/>
                </w:rPr>
                <w:delText>n51</w:delText>
              </w:r>
            </w:del>
          </w:p>
        </w:tc>
        <w:tc>
          <w:tcPr>
            <w:tcW w:w="2971" w:type="dxa"/>
          </w:tcPr>
          <w:p w14:paraId="01A5168B" w14:textId="71E8192C" w:rsidR="004276C6" w:rsidRPr="00D67A9D" w:rsidDel="005F7E4D" w:rsidRDefault="004276C6" w:rsidP="009043B5">
            <w:pPr>
              <w:keepNext/>
              <w:keepLines/>
              <w:spacing w:after="0"/>
              <w:jc w:val="center"/>
              <w:rPr>
                <w:del w:id="1697" w:author="Bo-Han Hsieh" w:date="2022-08-28T15:00:00Z"/>
                <w:rFonts w:ascii="Arial" w:hAnsi="Arial"/>
                <w:sz w:val="18"/>
              </w:rPr>
            </w:pPr>
            <w:del w:id="1698" w:author="Bo-Han Hsieh" w:date="2022-08-28T15:00:00Z">
              <w:r w:rsidRPr="00D67A9D" w:rsidDel="005F7E4D">
                <w:rPr>
                  <w:rFonts w:ascii="Arial" w:eastAsia="Malgun Gothic" w:hAnsi="Arial"/>
                  <w:sz w:val="18"/>
                  <w:szCs w:val="18"/>
                  <w:lang w:eastAsia="ko-KR"/>
                </w:rPr>
                <w:delText>0.3</w:delText>
              </w:r>
            </w:del>
          </w:p>
        </w:tc>
      </w:tr>
      <w:tr w:rsidR="004276C6" w:rsidRPr="00D67A9D" w:rsidDel="005F7E4D" w14:paraId="3B2A3C0A" w14:textId="67FFBA10" w:rsidTr="009043B5">
        <w:trPr>
          <w:gridAfter w:val="1"/>
          <w:wAfter w:w="6" w:type="dxa"/>
          <w:trHeight w:val="187"/>
          <w:jc w:val="center"/>
          <w:del w:id="1699" w:author="Bo-Han Hsieh" w:date="2022-08-28T15:00:00Z"/>
        </w:trPr>
        <w:tc>
          <w:tcPr>
            <w:tcW w:w="2552" w:type="dxa"/>
            <w:tcBorders>
              <w:bottom w:val="nil"/>
            </w:tcBorders>
            <w:shd w:val="clear" w:color="auto" w:fill="auto"/>
          </w:tcPr>
          <w:p w14:paraId="074647A0" w14:textId="4706238E" w:rsidR="004276C6" w:rsidRPr="00D67A9D" w:rsidDel="005F7E4D" w:rsidRDefault="004276C6" w:rsidP="009043B5">
            <w:pPr>
              <w:keepNext/>
              <w:keepLines/>
              <w:spacing w:after="0"/>
              <w:jc w:val="center"/>
              <w:rPr>
                <w:del w:id="1700" w:author="Bo-Han Hsieh" w:date="2022-08-28T15:00:00Z"/>
                <w:rFonts w:ascii="Arial" w:hAnsi="Arial"/>
                <w:sz w:val="18"/>
              </w:rPr>
            </w:pPr>
            <w:del w:id="1701" w:author="Bo-Han Hsieh" w:date="2022-08-28T15:00:00Z">
              <w:r w:rsidRPr="00D67A9D" w:rsidDel="005F7E4D">
                <w:rPr>
                  <w:rFonts w:ascii="Arial" w:hAnsi="Arial"/>
                  <w:sz w:val="18"/>
                </w:rPr>
                <w:delText>DC_7_n71</w:delText>
              </w:r>
            </w:del>
          </w:p>
        </w:tc>
        <w:tc>
          <w:tcPr>
            <w:tcW w:w="2835" w:type="dxa"/>
          </w:tcPr>
          <w:p w14:paraId="2E366E26" w14:textId="6EA76F90" w:rsidR="004276C6" w:rsidRPr="00D67A9D" w:rsidDel="005F7E4D" w:rsidRDefault="004276C6" w:rsidP="009043B5">
            <w:pPr>
              <w:keepNext/>
              <w:keepLines/>
              <w:spacing w:after="0"/>
              <w:jc w:val="center"/>
              <w:rPr>
                <w:del w:id="1702" w:author="Bo-Han Hsieh" w:date="2022-08-28T15:00:00Z"/>
                <w:rFonts w:ascii="Arial" w:hAnsi="Arial"/>
                <w:sz w:val="18"/>
              </w:rPr>
            </w:pPr>
            <w:del w:id="1703" w:author="Bo-Han Hsieh" w:date="2022-08-28T15:00:00Z">
              <w:r w:rsidRPr="00D67A9D" w:rsidDel="005F7E4D">
                <w:rPr>
                  <w:rFonts w:ascii="Arial" w:hAnsi="Arial"/>
                  <w:sz w:val="18"/>
                  <w:lang w:eastAsia="zh-CN"/>
                </w:rPr>
                <w:delText>7</w:delText>
              </w:r>
            </w:del>
          </w:p>
        </w:tc>
        <w:tc>
          <w:tcPr>
            <w:tcW w:w="2971" w:type="dxa"/>
          </w:tcPr>
          <w:p w14:paraId="792C7FA8" w14:textId="65542441" w:rsidR="004276C6" w:rsidRPr="00D67A9D" w:rsidDel="005F7E4D" w:rsidRDefault="004276C6" w:rsidP="009043B5">
            <w:pPr>
              <w:keepNext/>
              <w:keepLines/>
              <w:spacing w:after="0"/>
              <w:jc w:val="center"/>
              <w:rPr>
                <w:del w:id="1704" w:author="Bo-Han Hsieh" w:date="2022-08-28T15:00:00Z"/>
                <w:rFonts w:ascii="Arial" w:hAnsi="Arial"/>
                <w:sz w:val="18"/>
              </w:rPr>
            </w:pPr>
            <w:del w:id="1705" w:author="Bo-Han Hsieh" w:date="2022-08-28T15:00:00Z">
              <w:r w:rsidRPr="00D67A9D" w:rsidDel="005F7E4D">
                <w:rPr>
                  <w:rFonts w:ascii="Arial" w:hAnsi="Arial"/>
                  <w:sz w:val="18"/>
                  <w:lang w:eastAsia="zh-CN"/>
                </w:rPr>
                <w:delText>0.3</w:delText>
              </w:r>
            </w:del>
          </w:p>
        </w:tc>
      </w:tr>
      <w:tr w:rsidR="004276C6" w:rsidRPr="00D67A9D" w:rsidDel="005F7E4D" w14:paraId="00FB61EB" w14:textId="460F1221" w:rsidTr="009043B5">
        <w:trPr>
          <w:gridAfter w:val="1"/>
          <w:wAfter w:w="6" w:type="dxa"/>
          <w:trHeight w:val="187"/>
          <w:jc w:val="center"/>
          <w:del w:id="1706" w:author="Bo-Han Hsieh" w:date="2022-08-28T15:00:00Z"/>
        </w:trPr>
        <w:tc>
          <w:tcPr>
            <w:tcW w:w="2552" w:type="dxa"/>
            <w:tcBorders>
              <w:top w:val="nil"/>
              <w:bottom w:val="single" w:sz="4" w:space="0" w:color="auto"/>
            </w:tcBorders>
            <w:shd w:val="clear" w:color="auto" w:fill="auto"/>
          </w:tcPr>
          <w:p w14:paraId="5E4E325C" w14:textId="5891D998" w:rsidR="004276C6" w:rsidRPr="00D67A9D" w:rsidDel="005F7E4D" w:rsidRDefault="004276C6" w:rsidP="009043B5">
            <w:pPr>
              <w:keepNext/>
              <w:keepLines/>
              <w:spacing w:after="0"/>
              <w:jc w:val="center"/>
              <w:rPr>
                <w:del w:id="1707" w:author="Bo-Han Hsieh" w:date="2022-08-28T15:00:00Z"/>
                <w:rFonts w:ascii="Arial" w:hAnsi="Arial"/>
                <w:sz w:val="18"/>
              </w:rPr>
            </w:pPr>
          </w:p>
        </w:tc>
        <w:tc>
          <w:tcPr>
            <w:tcW w:w="2835" w:type="dxa"/>
          </w:tcPr>
          <w:p w14:paraId="78EECE62" w14:textId="7B0F016D" w:rsidR="004276C6" w:rsidRPr="00D67A9D" w:rsidDel="005F7E4D" w:rsidRDefault="004276C6" w:rsidP="009043B5">
            <w:pPr>
              <w:keepNext/>
              <w:keepLines/>
              <w:spacing w:after="0"/>
              <w:jc w:val="center"/>
              <w:rPr>
                <w:del w:id="1708" w:author="Bo-Han Hsieh" w:date="2022-08-28T15:00:00Z"/>
                <w:rFonts w:ascii="Arial" w:hAnsi="Arial"/>
                <w:sz w:val="18"/>
              </w:rPr>
            </w:pPr>
            <w:del w:id="1709" w:author="Bo-Han Hsieh" w:date="2022-08-28T15:00:00Z">
              <w:r w:rsidRPr="00D67A9D" w:rsidDel="005F7E4D">
                <w:rPr>
                  <w:rFonts w:ascii="Arial" w:eastAsia="MS Mincho" w:hAnsi="Arial"/>
                  <w:sz w:val="18"/>
                  <w:lang w:eastAsia="ja-JP"/>
                </w:rPr>
                <w:delText>n7</w:delText>
              </w:r>
              <w:r w:rsidRPr="00D67A9D" w:rsidDel="005F7E4D">
                <w:rPr>
                  <w:rFonts w:ascii="Arial" w:hAnsi="Arial"/>
                  <w:sz w:val="18"/>
                  <w:lang w:eastAsia="zh-CN"/>
                </w:rPr>
                <w:delText>1</w:delText>
              </w:r>
            </w:del>
          </w:p>
        </w:tc>
        <w:tc>
          <w:tcPr>
            <w:tcW w:w="2971" w:type="dxa"/>
          </w:tcPr>
          <w:p w14:paraId="7C707312" w14:textId="4171CE95" w:rsidR="004276C6" w:rsidRPr="00D67A9D" w:rsidDel="005F7E4D" w:rsidRDefault="004276C6" w:rsidP="009043B5">
            <w:pPr>
              <w:keepNext/>
              <w:keepLines/>
              <w:spacing w:after="0"/>
              <w:jc w:val="center"/>
              <w:rPr>
                <w:del w:id="1710" w:author="Bo-Han Hsieh" w:date="2022-08-28T15:00:00Z"/>
                <w:rFonts w:ascii="Arial" w:hAnsi="Arial"/>
                <w:sz w:val="18"/>
              </w:rPr>
            </w:pPr>
            <w:del w:id="1711" w:author="Bo-Han Hsieh" w:date="2022-08-28T15:00:00Z">
              <w:r w:rsidRPr="00D67A9D" w:rsidDel="005F7E4D">
                <w:rPr>
                  <w:rFonts w:ascii="Arial" w:hAnsi="Arial"/>
                  <w:sz w:val="18"/>
                  <w:lang w:eastAsia="zh-CN"/>
                </w:rPr>
                <w:delText>0.6</w:delText>
              </w:r>
            </w:del>
          </w:p>
        </w:tc>
      </w:tr>
      <w:tr w:rsidR="004276C6" w:rsidRPr="00D67A9D" w:rsidDel="005F7E4D" w14:paraId="4B96B9E4" w14:textId="7459E115" w:rsidTr="009043B5">
        <w:trPr>
          <w:gridAfter w:val="1"/>
          <w:wAfter w:w="6" w:type="dxa"/>
          <w:trHeight w:val="187"/>
          <w:jc w:val="center"/>
          <w:del w:id="1712" w:author="Bo-Han Hsieh" w:date="2022-08-28T15:00:00Z"/>
        </w:trPr>
        <w:tc>
          <w:tcPr>
            <w:tcW w:w="2552" w:type="dxa"/>
            <w:tcBorders>
              <w:bottom w:val="nil"/>
            </w:tcBorders>
            <w:shd w:val="clear" w:color="auto" w:fill="auto"/>
          </w:tcPr>
          <w:p w14:paraId="46E828E5" w14:textId="5E3C26EA" w:rsidR="004276C6" w:rsidRPr="00D67A9D" w:rsidDel="005F7E4D" w:rsidRDefault="004276C6" w:rsidP="009043B5">
            <w:pPr>
              <w:keepNext/>
              <w:keepLines/>
              <w:spacing w:after="0"/>
              <w:jc w:val="center"/>
              <w:rPr>
                <w:del w:id="1713" w:author="Bo-Han Hsieh" w:date="2022-08-28T15:00:00Z"/>
                <w:rFonts w:ascii="Arial" w:hAnsi="Arial"/>
                <w:sz w:val="18"/>
              </w:rPr>
            </w:pPr>
            <w:del w:id="1714" w:author="Bo-Han Hsieh" w:date="2022-08-28T15:00:00Z">
              <w:r w:rsidRPr="00D67A9D" w:rsidDel="005F7E4D">
                <w:rPr>
                  <w:rFonts w:ascii="Arial" w:eastAsia="新細明體" w:hAnsi="Arial"/>
                  <w:sz w:val="18"/>
                  <w:lang w:eastAsia="ja-JP"/>
                </w:rPr>
                <w:delText>DC</w:delText>
              </w:r>
              <w:r w:rsidRPr="00D67A9D" w:rsidDel="005F7E4D">
                <w:rPr>
                  <w:rFonts w:ascii="Arial" w:hAnsi="Arial"/>
                  <w:sz w:val="18"/>
                  <w:lang w:eastAsia="zh-CN"/>
                </w:rPr>
                <w:delText>_7_</w:delText>
              </w:r>
              <w:r w:rsidRPr="00D67A9D" w:rsidDel="005F7E4D">
                <w:rPr>
                  <w:rFonts w:ascii="Arial" w:eastAsia="新細明體" w:hAnsi="Arial"/>
                  <w:sz w:val="18"/>
                  <w:lang w:eastAsia="ja-JP"/>
                </w:rPr>
                <w:delText>n</w:delText>
              </w:r>
              <w:r w:rsidRPr="00D67A9D" w:rsidDel="005F7E4D">
                <w:rPr>
                  <w:rFonts w:ascii="Arial" w:hAnsi="Arial"/>
                  <w:sz w:val="18"/>
                  <w:lang w:eastAsia="zh-CN"/>
                </w:rPr>
                <w:delText>66, DC_7-7_n66</w:delText>
              </w:r>
            </w:del>
          </w:p>
        </w:tc>
        <w:tc>
          <w:tcPr>
            <w:tcW w:w="2835" w:type="dxa"/>
          </w:tcPr>
          <w:p w14:paraId="5375BFB2" w14:textId="59FA9316" w:rsidR="004276C6" w:rsidRPr="00D67A9D" w:rsidDel="005F7E4D" w:rsidRDefault="004276C6" w:rsidP="009043B5">
            <w:pPr>
              <w:keepNext/>
              <w:keepLines/>
              <w:spacing w:after="0"/>
              <w:jc w:val="center"/>
              <w:rPr>
                <w:del w:id="1715" w:author="Bo-Han Hsieh" w:date="2022-08-28T15:00:00Z"/>
                <w:rFonts w:ascii="Arial" w:hAnsi="Arial"/>
                <w:sz w:val="18"/>
                <w:lang w:eastAsia="zh-TW"/>
              </w:rPr>
            </w:pPr>
            <w:del w:id="1716" w:author="Bo-Han Hsieh" w:date="2022-08-28T15:00:00Z">
              <w:r w:rsidRPr="00D67A9D" w:rsidDel="005F7E4D">
                <w:rPr>
                  <w:rFonts w:ascii="Arial" w:hAnsi="Arial"/>
                  <w:sz w:val="18"/>
                  <w:lang w:eastAsia="zh-CN"/>
                </w:rPr>
                <w:delText>7</w:delText>
              </w:r>
            </w:del>
          </w:p>
        </w:tc>
        <w:tc>
          <w:tcPr>
            <w:tcW w:w="2971" w:type="dxa"/>
          </w:tcPr>
          <w:p w14:paraId="6747E12F" w14:textId="2808CAD4" w:rsidR="004276C6" w:rsidRPr="00D67A9D" w:rsidDel="005F7E4D" w:rsidRDefault="004276C6" w:rsidP="009043B5">
            <w:pPr>
              <w:keepNext/>
              <w:keepLines/>
              <w:spacing w:after="0"/>
              <w:jc w:val="center"/>
              <w:rPr>
                <w:del w:id="1717" w:author="Bo-Han Hsieh" w:date="2022-08-28T15:00:00Z"/>
                <w:rFonts w:ascii="Arial" w:hAnsi="Arial"/>
                <w:sz w:val="18"/>
                <w:lang w:eastAsia="zh-CN"/>
              </w:rPr>
            </w:pPr>
            <w:del w:id="1718" w:author="Bo-Han Hsieh" w:date="2022-08-28T15:00:00Z">
              <w:r w:rsidRPr="00D67A9D" w:rsidDel="005F7E4D">
                <w:rPr>
                  <w:rFonts w:ascii="Arial" w:eastAsia="Malgun Gothic" w:hAnsi="Arial"/>
                  <w:sz w:val="18"/>
                  <w:lang w:eastAsia="ko-KR"/>
                </w:rPr>
                <w:delText>0.5</w:delText>
              </w:r>
            </w:del>
          </w:p>
        </w:tc>
      </w:tr>
      <w:tr w:rsidR="004276C6" w:rsidRPr="00D67A9D" w:rsidDel="005F7E4D" w14:paraId="5CC3BAAF" w14:textId="44BAAC03" w:rsidTr="009043B5">
        <w:trPr>
          <w:gridAfter w:val="1"/>
          <w:wAfter w:w="6" w:type="dxa"/>
          <w:trHeight w:val="187"/>
          <w:jc w:val="center"/>
          <w:del w:id="1719" w:author="Bo-Han Hsieh" w:date="2022-08-28T15:00:00Z"/>
        </w:trPr>
        <w:tc>
          <w:tcPr>
            <w:tcW w:w="2552" w:type="dxa"/>
            <w:tcBorders>
              <w:top w:val="nil"/>
              <w:bottom w:val="single" w:sz="4" w:space="0" w:color="auto"/>
            </w:tcBorders>
            <w:shd w:val="clear" w:color="auto" w:fill="auto"/>
          </w:tcPr>
          <w:p w14:paraId="7066364B" w14:textId="371CDA11" w:rsidR="004276C6" w:rsidRPr="00D67A9D" w:rsidDel="005F7E4D" w:rsidRDefault="004276C6" w:rsidP="009043B5">
            <w:pPr>
              <w:keepNext/>
              <w:keepLines/>
              <w:spacing w:after="0"/>
              <w:jc w:val="center"/>
              <w:rPr>
                <w:del w:id="1720" w:author="Bo-Han Hsieh" w:date="2022-08-28T15:00:00Z"/>
                <w:rFonts w:ascii="Arial" w:hAnsi="Arial"/>
                <w:sz w:val="18"/>
              </w:rPr>
            </w:pPr>
          </w:p>
        </w:tc>
        <w:tc>
          <w:tcPr>
            <w:tcW w:w="2835" w:type="dxa"/>
          </w:tcPr>
          <w:p w14:paraId="1C3DCC9D" w14:textId="6EB681E7" w:rsidR="004276C6" w:rsidRPr="00D67A9D" w:rsidDel="005F7E4D" w:rsidRDefault="004276C6" w:rsidP="009043B5">
            <w:pPr>
              <w:keepNext/>
              <w:keepLines/>
              <w:spacing w:after="0"/>
              <w:jc w:val="center"/>
              <w:rPr>
                <w:del w:id="1721" w:author="Bo-Han Hsieh" w:date="2022-08-28T15:00:00Z"/>
                <w:rFonts w:ascii="Arial" w:hAnsi="Arial"/>
                <w:sz w:val="18"/>
                <w:lang w:eastAsia="zh-TW"/>
              </w:rPr>
            </w:pPr>
            <w:del w:id="1722" w:author="Bo-Han Hsieh" w:date="2022-08-28T15:00:00Z">
              <w:r w:rsidRPr="00D67A9D" w:rsidDel="005F7E4D">
                <w:rPr>
                  <w:rFonts w:ascii="Arial" w:hAnsi="Arial"/>
                  <w:sz w:val="18"/>
                  <w:lang w:eastAsia="zh-CN"/>
                </w:rPr>
                <w:delText>n66</w:delText>
              </w:r>
            </w:del>
          </w:p>
        </w:tc>
        <w:tc>
          <w:tcPr>
            <w:tcW w:w="2971" w:type="dxa"/>
          </w:tcPr>
          <w:p w14:paraId="09DF7622" w14:textId="73CAC37E" w:rsidR="004276C6" w:rsidRPr="00D67A9D" w:rsidDel="005F7E4D" w:rsidRDefault="004276C6" w:rsidP="009043B5">
            <w:pPr>
              <w:keepNext/>
              <w:keepLines/>
              <w:spacing w:after="0"/>
              <w:jc w:val="center"/>
              <w:rPr>
                <w:del w:id="1723" w:author="Bo-Han Hsieh" w:date="2022-08-28T15:00:00Z"/>
                <w:rFonts w:ascii="Arial" w:hAnsi="Arial"/>
                <w:sz w:val="18"/>
                <w:lang w:eastAsia="zh-CN"/>
              </w:rPr>
            </w:pPr>
            <w:del w:id="1724" w:author="Bo-Han Hsieh" w:date="2022-08-28T15:00:00Z">
              <w:r w:rsidRPr="00D67A9D" w:rsidDel="005F7E4D">
                <w:rPr>
                  <w:rFonts w:ascii="Arial" w:eastAsia="Malgun Gothic" w:hAnsi="Arial"/>
                  <w:sz w:val="18"/>
                  <w:lang w:eastAsia="ko-KR"/>
                </w:rPr>
                <w:delText>0.5</w:delText>
              </w:r>
            </w:del>
          </w:p>
        </w:tc>
      </w:tr>
      <w:tr w:rsidR="004276C6" w:rsidRPr="00D67A9D" w:rsidDel="005F7E4D" w14:paraId="6D438ACC" w14:textId="63AC0EB2" w:rsidTr="009043B5">
        <w:trPr>
          <w:gridAfter w:val="1"/>
          <w:wAfter w:w="6" w:type="dxa"/>
          <w:trHeight w:val="187"/>
          <w:jc w:val="center"/>
          <w:del w:id="1725" w:author="Bo-Han Hsieh" w:date="2022-08-28T15:00:00Z"/>
        </w:trPr>
        <w:tc>
          <w:tcPr>
            <w:tcW w:w="2552" w:type="dxa"/>
            <w:tcBorders>
              <w:bottom w:val="nil"/>
            </w:tcBorders>
            <w:shd w:val="clear" w:color="auto" w:fill="auto"/>
          </w:tcPr>
          <w:p w14:paraId="5BDDBE96" w14:textId="6D311C83" w:rsidR="004276C6" w:rsidRPr="00D67A9D" w:rsidDel="005F7E4D" w:rsidRDefault="004276C6" w:rsidP="009043B5">
            <w:pPr>
              <w:keepNext/>
              <w:keepLines/>
              <w:spacing w:after="0"/>
              <w:jc w:val="center"/>
              <w:rPr>
                <w:del w:id="1726" w:author="Bo-Han Hsieh" w:date="2022-08-28T15:00:00Z"/>
                <w:rFonts w:ascii="Arial" w:hAnsi="Arial"/>
                <w:sz w:val="18"/>
              </w:rPr>
            </w:pPr>
            <w:del w:id="1727" w:author="Bo-Han Hsieh" w:date="2022-08-28T15:00:00Z">
              <w:r w:rsidRPr="00D67A9D" w:rsidDel="005F7E4D">
                <w:rPr>
                  <w:rFonts w:ascii="Arial" w:hAnsi="Arial"/>
                  <w:sz w:val="18"/>
                </w:rPr>
                <w:delText>DC_</w:delText>
              </w:r>
              <w:r w:rsidRPr="00D67A9D" w:rsidDel="005F7E4D">
                <w:rPr>
                  <w:rFonts w:ascii="Arial" w:hAnsi="Arial"/>
                  <w:sz w:val="18"/>
                  <w:lang w:eastAsia="zh-TW"/>
                </w:rPr>
                <w:delText>7</w:delText>
              </w:r>
              <w:r w:rsidRPr="00D67A9D" w:rsidDel="005F7E4D">
                <w:rPr>
                  <w:rFonts w:ascii="Arial" w:hAnsi="Arial"/>
                  <w:sz w:val="18"/>
                  <w:lang w:eastAsia="zh-CN"/>
                </w:rPr>
                <w:delText>_</w:delText>
              </w:r>
              <w:r w:rsidRPr="00D67A9D" w:rsidDel="005F7E4D">
                <w:rPr>
                  <w:rFonts w:ascii="Arial" w:eastAsia="MS Mincho" w:hAnsi="Arial"/>
                  <w:sz w:val="18"/>
                  <w:lang w:eastAsia="ja-JP"/>
                </w:rPr>
                <w:delText>n</w:delText>
              </w:r>
              <w:r w:rsidRPr="00D67A9D" w:rsidDel="005F7E4D">
                <w:rPr>
                  <w:rFonts w:ascii="Arial" w:hAnsi="Arial"/>
                  <w:sz w:val="18"/>
                  <w:lang w:eastAsia="zh-TW"/>
                </w:rPr>
                <w:delText>77, DC_7-7_n77</w:delText>
              </w:r>
            </w:del>
          </w:p>
        </w:tc>
        <w:tc>
          <w:tcPr>
            <w:tcW w:w="2835" w:type="dxa"/>
          </w:tcPr>
          <w:p w14:paraId="64E579B9" w14:textId="2C5816D3" w:rsidR="004276C6" w:rsidRPr="00D67A9D" w:rsidDel="005F7E4D" w:rsidRDefault="004276C6" w:rsidP="009043B5">
            <w:pPr>
              <w:keepNext/>
              <w:keepLines/>
              <w:spacing w:after="0"/>
              <w:jc w:val="center"/>
              <w:rPr>
                <w:del w:id="1728" w:author="Bo-Han Hsieh" w:date="2022-08-28T15:00:00Z"/>
                <w:rFonts w:ascii="Arial" w:hAnsi="Arial"/>
                <w:sz w:val="18"/>
              </w:rPr>
            </w:pPr>
            <w:del w:id="1729" w:author="Bo-Han Hsieh" w:date="2022-08-28T15:00:00Z">
              <w:r w:rsidRPr="00D67A9D" w:rsidDel="005F7E4D">
                <w:rPr>
                  <w:rFonts w:ascii="Arial" w:hAnsi="Arial"/>
                  <w:sz w:val="18"/>
                  <w:lang w:eastAsia="zh-TW"/>
                </w:rPr>
                <w:delText>7</w:delText>
              </w:r>
            </w:del>
          </w:p>
        </w:tc>
        <w:tc>
          <w:tcPr>
            <w:tcW w:w="2971" w:type="dxa"/>
          </w:tcPr>
          <w:p w14:paraId="527BAA5D" w14:textId="4731FC62" w:rsidR="004276C6" w:rsidRPr="00D67A9D" w:rsidDel="005F7E4D" w:rsidRDefault="004276C6" w:rsidP="009043B5">
            <w:pPr>
              <w:keepNext/>
              <w:keepLines/>
              <w:spacing w:after="0"/>
              <w:jc w:val="center"/>
              <w:rPr>
                <w:del w:id="1730" w:author="Bo-Han Hsieh" w:date="2022-08-28T15:00:00Z"/>
                <w:rFonts w:ascii="Arial" w:hAnsi="Arial"/>
                <w:sz w:val="18"/>
              </w:rPr>
            </w:pPr>
            <w:del w:id="1731"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.5</w:delText>
              </w:r>
            </w:del>
          </w:p>
        </w:tc>
      </w:tr>
      <w:tr w:rsidR="004276C6" w:rsidRPr="00D67A9D" w:rsidDel="005F7E4D" w14:paraId="6B03D527" w14:textId="61FBCEAF" w:rsidTr="009043B5">
        <w:trPr>
          <w:gridAfter w:val="1"/>
          <w:wAfter w:w="6" w:type="dxa"/>
          <w:trHeight w:val="187"/>
          <w:jc w:val="center"/>
          <w:del w:id="1732" w:author="Bo-Han Hsieh" w:date="2022-08-28T15:00:00Z"/>
        </w:trPr>
        <w:tc>
          <w:tcPr>
            <w:tcW w:w="2552" w:type="dxa"/>
            <w:tcBorders>
              <w:top w:val="nil"/>
              <w:bottom w:val="single" w:sz="4" w:space="0" w:color="auto"/>
            </w:tcBorders>
            <w:shd w:val="clear" w:color="auto" w:fill="auto"/>
          </w:tcPr>
          <w:p w14:paraId="5330AC38" w14:textId="5ABCAD5C" w:rsidR="004276C6" w:rsidRPr="00D67A9D" w:rsidDel="005F7E4D" w:rsidRDefault="004276C6" w:rsidP="009043B5">
            <w:pPr>
              <w:keepNext/>
              <w:keepLines/>
              <w:spacing w:after="0"/>
              <w:jc w:val="center"/>
              <w:rPr>
                <w:del w:id="1733" w:author="Bo-Han Hsieh" w:date="2022-08-28T15:00:00Z"/>
                <w:rFonts w:ascii="Arial" w:hAnsi="Arial"/>
                <w:sz w:val="18"/>
              </w:rPr>
            </w:pPr>
          </w:p>
        </w:tc>
        <w:tc>
          <w:tcPr>
            <w:tcW w:w="2835" w:type="dxa"/>
          </w:tcPr>
          <w:p w14:paraId="0D4BC0C8" w14:textId="66868FBD" w:rsidR="004276C6" w:rsidRPr="00D67A9D" w:rsidDel="005F7E4D" w:rsidRDefault="004276C6" w:rsidP="009043B5">
            <w:pPr>
              <w:keepNext/>
              <w:keepLines/>
              <w:spacing w:after="0"/>
              <w:jc w:val="center"/>
              <w:rPr>
                <w:del w:id="1734" w:author="Bo-Han Hsieh" w:date="2022-08-28T15:00:00Z"/>
                <w:rFonts w:ascii="Arial" w:hAnsi="Arial"/>
                <w:sz w:val="18"/>
              </w:rPr>
            </w:pPr>
            <w:del w:id="1735" w:author="Bo-Han Hsieh" w:date="2022-08-28T15:00:00Z">
              <w:r w:rsidRPr="00D67A9D" w:rsidDel="005F7E4D">
                <w:rPr>
                  <w:rFonts w:ascii="Arial" w:eastAsia="MS Mincho" w:hAnsi="Arial"/>
                  <w:sz w:val="18"/>
                  <w:lang w:eastAsia="ja-JP"/>
                </w:rPr>
                <w:delText>n</w:delText>
              </w:r>
              <w:r w:rsidRPr="00D67A9D" w:rsidDel="005F7E4D">
                <w:rPr>
                  <w:rFonts w:ascii="Arial" w:hAnsi="Arial"/>
                  <w:sz w:val="18"/>
                  <w:lang w:eastAsia="zh-TW"/>
                </w:rPr>
                <w:delText>77</w:delText>
              </w:r>
            </w:del>
          </w:p>
        </w:tc>
        <w:tc>
          <w:tcPr>
            <w:tcW w:w="2971" w:type="dxa"/>
          </w:tcPr>
          <w:p w14:paraId="2E2F635E" w14:textId="0FA90399" w:rsidR="004276C6" w:rsidRPr="00D67A9D" w:rsidDel="005F7E4D" w:rsidRDefault="004276C6" w:rsidP="009043B5">
            <w:pPr>
              <w:keepNext/>
              <w:keepLines/>
              <w:spacing w:after="0"/>
              <w:jc w:val="center"/>
              <w:rPr>
                <w:del w:id="1736" w:author="Bo-Han Hsieh" w:date="2022-08-28T15:00:00Z"/>
                <w:rFonts w:ascii="Arial" w:hAnsi="Arial"/>
                <w:sz w:val="18"/>
              </w:rPr>
            </w:pPr>
            <w:del w:id="1737"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.8</w:delText>
              </w:r>
            </w:del>
          </w:p>
        </w:tc>
      </w:tr>
      <w:tr w:rsidR="004276C6" w:rsidRPr="00D67A9D" w:rsidDel="005F7E4D" w14:paraId="7D0B746D" w14:textId="0939E05C" w:rsidTr="009043B5">
        <w:trPr>
          <w:gridAfter w:val="1"/>
          <w:wAfter w:w="6" w:type="dxa"/>
          <w:trHeight w:val="187"/>
          <w:jc w:val="center"/>
          <w:del w:id="1738" w:author="Bo-Han Hsieh" w:date="2022-08-28T15:00:00Z"/>
        </w:trPr>
        <w:tc>
          <w:tcPr>
            <w:tcW w:w="2552" w:type="dxa"/>
            <w:tcBorders>
              <w:bottom w:val="nil"/>
            </w:tcBorders>
            <w:shd w:val="clear" w:color="auto" w:fill="auto"/>
          </w:tcPr>
          <w:p w14:paraId="0D15285D" w14:textId="509D0EA1" w:rsidR="004276C6" w:rsidRPr="00D67A9D" w:rsidDel="005F7E4D" w:rsidRDefault="004276C6" w:rsidP="009043B5">
            <w:pPr>
              <w:keepNext/>
              <w:keepLines/>
              <w:spacing w:after="0"/>
              <w:jc w:val="center"/>
              <w:rPr>
                <w:del w:id="1739" w:author="Bo-Han Hsieh" w:date="2022-08-28T15:00:00Z"/>
                <w:rFonts w:ascii="Arial" w:hAnsi="Arial"/>
                <w:sz w:val="18"/>
              </w:rPr>
            </w:pPr>
            <w:del w:id="1740" w:author="Bo-Han Hsieh" w:date="2022-08-28T15:00:00Z">
              <w:r w:rsidRPr="00D67A9D" w:rsidDel="005F7E4D">
                <w:rPr>
                  <w:rFonts w:ascii="Arial" w:hAnsi="Arial"/>
                  <w:sz w:val="18"/>
                  <w:lang w:eastAsia="fi-FI"/>
                </w:rPr>
                <w:delText>DC_7_n78, DC_7-7_n78</w:delText>
              </w:r>
            </w:del>
          </w:p>
        </w:tc>
        <w:tc>
          <w:tcPr>
            <w:tcW w:w="2835" w:type="dxa"/>
          </w:tcPr>
          <w:p w14:paraId="7FBA4089" w14:textId="34472921" w:rsidR="004276C6" w:rsidRPr="00D67A9D" w:rsidDel="005F7E4D" w:rsidRDefault="004276C6" w:rsidP="009043B5">
            <w:pPr>
              <w:keepNext/>
              <w:keepLines/>
              <w:spacing w:after="0"/>
              <w:jc w:val="center"/>
              <w:rPr>
                <w:del w:id="1741" w:author="Bo-Han Hsieh" w:date="2022-08-28T15:00:00Z"/>
                <w:rFonts w:ascii="Arial" w:hAnsi="Arial"/>
                <w:sz w:val="18"/>
                <w:lang w:eastAsia="ja-JP"/>
              </w:rPr>
            </w:pPr>
            <w:del w:id="1742" w:author="Bo-Han Hsieh" w:date="2022-08-28T15:00:00Z">
              <w:r w:rsidRPr="00D67A9D" w:rsidDel="005F7E4D">
                <w:rPr>
                  <w:rFonts w:ascii="Arial" w:hAnsi="Arial"/>
                  <w:sz w:val="18"/>
                  <w:lang w:eastAsia="ja-JP"/>
                </w:rPr>
                <w:delText>7</w:delText>
              </w:r>
            </w:del>
          </w:p>
        </w:tc>
        <w:tc>
          <w:tcPr>
            <w:tcW w:w="2971" w:type="dxa"/>
          </w:tcPr>
          <w:p w14:paraId="274AD649" w14:textId="40654CA3" w:rsidR="004276C6" w:rsidRPr="00D67A9D" w:rsidDel="005F7E4D" w:rsidRDefault="004276C6" w:rsidP="009043B5">
            <w:pPr>
              <w:keepNext/>
              <w:keepLines/>
              <w:spacing w:after="0"/>
              <w:jc w:val="center"/>
              <w:rPr>
                <w:del w:id="1743" w:author="Bo-Han Hsieh" w:date="2022-08-28T15:00:00Z"/>
                <w:rFonts w:ascii="Arial" w:eastAsia="MS Mincho" w:hAnsi="Arial"/>
                <w:sz w:val="18"/>
                <w:lang w:eastAsia="ja-JP"/>
              </w:rPr>
            </w:pPr>
            <w:del w:id="1744" w:author="Bo-Han Hsieh" w:date="2022-08-28T15:00:00Z">
              <w:r w:rsidRPr="00D67A9D" w:rsidDel="005F7E4D">
                <w:rPr>
                  <w:rFonts w:ascii="Arial" w:eastAsia="Malgun Gothic" w:hAnsi="Arial"/>
                  <w:sz w:val="18"/>
                  <w:lang w:eastAsia="ko-KR"/>
                </w:rPr>
                <w:delText>0.5</w:delText>
              </w:r>
            </w:del>
          </w:p>
        </w:tc>
      </w:tr>
      <w:tr w:rsidR="004276C6" w:rsidRPr="00D67A9D" w:rsidDel="005F7E4D" w14:paraId="50FBDDA7" w14:textId="1DD40856" w:rsidTr="009043B5">
        <w:trPr>
          <w:gridAfter w:val="1"/>
          <w:wAfter w:w="6" w:type="dxa"/>
          <w:trHeight w:val="187"/>
          <w:jc w:val="center"/>
          <w:del w:id="1745" w:author="Bo-Han Hsieh" w:date="2022-08-28T15:00:00Z"/>
        </w:trPr>
        <w:tc>
          <w:tcPr>
            <w:tcW w:w="2552" w:type="dxa"/>
            <w:tcBorders>
              <w:top w:val="nil"/>
              <w:bottom w:val="single" w:sz="4" w:space="0" w:color="auto"/>
            </w:tcBorders>
            <w:shd w:val="clear" w:color="auto" w:fill="auto"/>
          </w:tcPr>
          <w:p w14:paraId="3B7E657F" w14:textId="0C60E66B" w:rsidR="004276C6" w:rsidRPr="00D67A9D" w:rsidDel="005F7E4D" w:rsidRDefault="004276C6" w:rsidP="009043B5">
            <w:pPr>
              <w:keepNext/>
              <w:keepLines/>
              <w:spacing w:after="0"/>
              <w:jc w:val="center"/>
              <w:rPr>
                <w:del w:id="1746" w:author="Bo-Han Hsieh" w:date="2022-08-28T15:00:00Z"/>
                <w:rFonts w:ascii="Arial" w:hAnsi="Arial"/>
                <w:sz w:val="18"/>
              </w:rPr>
            </w:pPr>
          </w:p>
        </w:tc>
        <w:tc>
          <w:tcPr>
            <w:tcW w:w="2835" w:type="dxa"/>
          </w:tcPr>
          <w:p w14:paraId="7B088230" w14:textId="7C7444CC" w:rsidR="004276C6" w:rsidRPr="00D67A9D" w:rsidDel="005F7E4D" w:rsidRDefault="004276C6" w:rsidP="009043B5">
            <w:pPr>
              <w:keepNext/>
              <w:keepLines/>
              <w:spacing w:after="0"/>
              <w:jc w:val="center"/>
              <w:rPr>
                <w:del w:id="1747" w:author="Bo-Han Hsieh" w:date="2022-08-28T15:00:00Z"/>
                <w:rFonts w:ascii="Arial" w:hAnsi="Arial"/>
                <w:sz w:val="18"/>
                <w:lang w:eastAsia="ja-JP"/>
              </w:rPr>
            </w:pPr>
            <w:del w:id="1748" w:author="Bo-Han Hsieh" w:date="2022-08-28T15:00:00Z">
              <w:r w:rsidRPr="00D67A9D" w:rsidDel="005F7E4D">
                <w:rPr>
                  <w:rFonts w:ascii="Arial" w:hAnsi="Arial"/>
                  <w:sz w:val="18"/>
                  <w:lang w:eastAsia="ja-JP"/>
                </w:rPr>
                <w:delText>n78</w:delText>
              </w:r>
            </w:del>
          </w:p>
        </w:tc>
        <w:tc>
          <w:tcPr>
            <w:tcW w:w="2971" w:type="dxa"/>
          </w:tcPr>
          <w:p w14:paraId="10776F77" w14:textId="3D1305D8" w:rsidR="004276C6" w:rsidRPr="00D67A9D" w:rsidDel="005F7E4D" w:rsidRDefault="004276C6" w:rsidP="009043B5">
            <w:pPr>
              <w:keepNext/>
              <w:keepLines/>
              <w:spacing w:after="0"/>
              <w:jc w:val="center"/>
              <w:rPr>
                <w:del w:id="1749" w:author="Bo-Han Hsieh" w:date="2022-08-28T15:00:00Z"/>
                <w:rFonts w:ascii="Arial" w:eastAsia="MS Mincho" w:hAnsi="Arial"/>
                <w:sz w:val="18"/>
                <w:lang w:eastAsia="ja-JP"/>
              </w:rPr>
            </w:pPr>
            <w:del w:id="1750" w:author="Bo-Han Hsieh" w:date="2022-08-28T15:00:00Z">
              <w:r w:rsidRPr="00D67A9D" w:rsidDel="005F7E4D">
                <w:rPr>
                  <w:rFonts w:ascii="Arial" w:eastAsia="Malgun Gothic" w:hAnsi="Arial"/>
                  <w:sz w:val="18"/>
                  <w:lang w:eastAsia="ko-KR"/>
                </w:rPr>
                <w:delText>0.8</w:delText>
              </w:r>
            </w:del>
          </w:p>
        </w:tc>
      </w:tr>
      <w:tr w:rsidR="004276C6" w:rsidRPr="00D67A9D" w:rsidDel="005F7E4D" w14:paraId="08CE6011" w14:textId="39E889E3" w:rsidTr="009043B5">
        <w:trPr>
          <w:gridAfter w:val="1"/>
          <w:wAfter w:w="6" w:type="dxa"/>
          <w:trHeight w:val="187"/>
          <w:jc w:val="center"/>
          <w:del w:id="1751" w:author="Bo-Han Hsieh" w:date="2022-08-28T15:00:00Z"/>
        </w:trPr>
        <w:tc>
          <w:tcPr>
            <w:tcW w:w="2552" w:type="dxa"/>
            <w:vMerge w:val="restart"/>
            <w:tcBorders>
              <w:top w:val="nil"/>
            </w:tcBorders>
            <w:shd w:val="clear" w:color="auto" w:fill="auto"/>
            <w:vAlign w:val="center"/>
          </w:tcPr>
          <w:p w14:paraId="69733D10" w14:textId="2F8CCE53" w:rsidR="004276C6" w:rsidRPr="00D67A9D" w:rsidDel="005F7E4D" w:rsidRDefault="004276C6" w:rsidP="009043B5">
            <w:pPr>
              <w:keepNext/>
              <w:keepLines/>
              <w:spacing w:after="0"/>
              <w:jc w:val="center"/>
              <w:rPr>
                <w:del w:id="1752" w:author="Bo-Han Hsieh" w:date="2022-08-28T15:00:00Z"/>
                <w:rFonts w:ascii="Arial" w:hAnsi="Arial"/>
                <w:sz w:val="18"/>
              </w:rPr>
            </w:pPr>
            <w:del w:id="1753" w:author="Bo-Han Hsieh" w:date="2022-08-28T15:00:00Z">
              <w:r w:rsidRPr="00D67A9D" w:rsidDel="005F7E4D">
                <w:rPr>
                  <w:rFonts w:ascii="Arial" w:hAnsi="Arial" w:cs="Arial"/>
                  <w:sz w:val="18"/>
                  <w:lang w:val="x-none"/>
                </w:rPr>
                <w:delText>DC_7_n79</w:delText>
              </w:r>
            </w:del>
          </w:p>
        </w:tc>
        <w:tc>
          <w:tcPr>
            <w:tcW w:w="2835" w:type="dxa"/>
            <w:vAlign w:val="center"/>
          </w:tcPr>
          <w:p w14:paraId="04FA7026" w14:textId="2D63C166" w:rsidR="004276C6" w:rsidRPr="00D67A9D" w:rsidDel="005F7E4D" w:rsidRDefault="004276C6" w:rsidP="009043B5">
            <w:pPr>
              <w:keepNext/>
              <w:keepLines/>
              <w:spacing w:after="0"/>
              <w:jc w:val="center"/>
              <w:rPr>
                <w:del w:id="1754" w:author="Bo-Han Hsieh" w:date="2022-08-28T15:00:00Z"/>
                <w:rFonts w:ascii="Arial" w:hAnsi="Arial"/>
                <w:sz w:val="18"/>
                <w:lang w:eastAsia="ja-JP"/>
              </w:rPr>
            </w:pPr>
            <w:del w:id="1755" w:author="Bo-Han Hsieh" w:date="2022-08-28T15:00:00Z">
              <w:r w:rsidRPr="00D67A9D" w:rsidDel="005F7E4D">
                <w:rPr>
                  <w:rFonts w:ascii="Arial" w:hAnsi="Arial" w:cs="Arial"/>
                  <w:sz w:val="18"/>
                  <w:lang w:val="x-none"/>
                </w:rPr>
                <w:delText>7</w:delText>
              </w:r>
            </w:del>
          </w:p>
        </w:tc>
        <w:tc>
          <w:tcPr>
            <w:tcW w:w="2971" w:type="dxa"/>
            <w:vAlign w:val="center"/>
          </w:tcPr>
          <w:p w14:paraId="16AD1369" w14:textId="67155EF3" w:rsidR="004276C6" w:rsidRPr="00D67A9D" w:rsidDel="005F7E4D" w:rsidRDefault="004276C6" w:rsidP="009043B5">
            <w:pPr>
              <w:keepNext/>
              <w:keepLines/>
              <w:spacing w:after="0"/>
              <w:jc w:val="center"/>
              <w:rPr>
                <w:del w:id="1756" w:author="Bo-Han Hsieh" w:date="2022-08-28T15:00:00Z"/>
                <w:rFonts w:ascii="Arial" w:eastAsia="Malgun Gothic" w:hAnsi="Arial"/>
                <w:sz w:val="18"/>
                <w:lang w:eastAsia="ko-KR"/>
              </w:rPr>
            </w:pPr>
            <w:del w:id="1757" w:author="Bo-Han Hsieh" w:date="2022-08-28T15:00:00Z">
              <w:r w:rsidRPr="00D67A9D" w:rsidDel="005F7E4D">
                <w:rPr>
                  <w:rFonts w:ascii="Arial" w:hAnsi="Arial" w:cs="Arial"/>
                  <w:sz w:val="18"/>
                  <w:szCs w:val="18"/>
                  <w:lang w:eastAsia="ja-JP"/>
                </w:rPr>
                <w:delText>0.5</w:delText>
              </w:r>
            </w:del>
          </w:p>
        </w:tc>
      </w:tr>
      <w:tr w:rsidR="004276C6" w:rsidRPr="00D67A9D" w:rsidDel="005F7E4D" w14:paraId="242FDFDF" w14:textId="0DB206AB" w:rsidTr="009043B5">
        <w:trPr>
          <w:gridAfter w:val="1"/>
          <w:wAfter w:w="6" w:type="dxa"/>
          <w:trHeight w:val="187"/>
          <w:jc w:val="center"/>
          <w:del w:id="1758" w:author="Bo-Han Hsieh" w:date="2022-08-28T15:00:00Z"/>
        </w:trPr>
        <w:tc>
          <w:tcPr>
            <w:tcW w:w="2552" w:type="dxa"/>
            <w:vMerge/>
            <w:tcBorders>
              <w:bottom w:val="single" w:sz="4" w:space="0" w:color="auto"/>
            </w:tcBorders>
            <w:shd w:val="clear" w:color="auto" w:fill="auto"/>
            <w:vAlign w:val="center"/>
          </w:tcPr>
          <w:p w14:paraId="70481323" w14:textId="28FE9BBD" w:rsidR="004276C6" w:rsidRPr="00D67A9D" w:rsidDel="005F7E4D" w:rsidRDefault="004276C6" w:rsidP="009043B5">
            <w:pPr>
              <w:keepNext/>
              <w:keepLines/>
              <w:spacing w:after="0"/>
              <w:jc w:val="center"/>
              <w:rPr>
                <w:del w:id="1759" w:author="Bo-Han Hsieh" w:date="2022-08-28T15:00:00Z"/>
                <w:rFonts w:ascii="Arial" w:hAnsi="Arial"/>
                <w:sz w:val="18"/>
              </w:rPr>
            </w:pPr>
          </w:p>
        </w:tc>
        <w:tc>
          <w:tcPr>
            <w:tcW w:w="2835" w:type="dxa"/>
            <w:vAlign w:val="center"/>
          </w:tcPr>
          <w:p w14:paraId="181310F1" w14:textId="5FBD9428" w:rsidR="004276C6" w:rsidRPr="00D67A9D" w:rsidDel="005F7E4D" w:rsidRDefault="004276C6" w:rsidP="009043B5">
            <w:pPr>
              <w:keepNext/>
              <w:keepLines/>
              <w:spacing w:after="0"/>
              <w:jc w:val="center"/>
              <w:rPr>
                <w:del w:id="1760" w:author="Bo-Han Hsieh" w:date="2022-08-28T15:00:00Z"/>
                <w:rFonts w:ascii="Arial" w:hAnsi="Arial"/>
                <w:sz w:val="18"/>
                <w:lang w:eastAsia="ja-JP"/>
              </w:rPr>
            </w:pPr>
            <w:del w:id="1761" w:author="Bo-Han Hsieh" w:date="2022-08-28T15:00:00Z">
              <w:r w:rsidRPr="00D67A9D" w:rsidDel="005F7E4D">
                <w:rPr>
                  <w:rFonts w:ascii="Arial" w:hAnsi="Arial" w:cs="Arial"/>
                  <w:sz w:val="18"/>
                  <w:lang w:val="x-none" w:eastAsia="zh-CN"/>
                </w:rPr>
                <w:delText>n79</w:delText>
              </w:r>
            </w:del>
          </w:p>
        </w:tc>
        <w:tc>
          <w:tcPr>
            <w:tcW w:w="2971" w:type="dxa"/>
            <w:vAlign w:val="center"/>
          </w:tcPr>
          <w:p w14:paraId="2E7D9E55" w14:textId="4F370B1C" w:rsidR="004276C6" w:rsidRPr="00D67A9D" w:rsidDel="005F7E4D" w:rsidRDefault="004276C6" w:rsidP="009043B5">
            <w:pPr>
              <w:keepNext/>
              <w:keepLines/>
              <w:spacing w:after="0"/>
              <w:jc w:val="center"/>
              <w:rPr>
                <w:del w:id="1762" w:author="Bo-Han Hsieh" w:date="2022-08-28T15:00:00Z"/>
                <w:rFonts w:ascii="Arial" w:eastAsia="Malgun Gothic" w:hAnsi="Arial"/>
                <w:sz w:val="18"/>
                <w:lang w:eastAsia="ko-KR"/>
              </w:rPr>
            </w:pPr>
            <w:del w:id="1763" w:author="Bo-Han Hsieh" w:date="2022-08-28T15:00:00Z">
              <w:r w:rsidRPr="00D67A9D" w:rsidDel="005F7E4D">
                <w:rPr>
                  <w:rFonts w:ascii="Arial" w:hAnsi="Arial" w:cs="Arial"/>
                  <w:sz w:val="18"/>
                  <w:szCs w:val="18"/>
                  <w:lang w:eastAsia="ja-JP"/>
                </w:rPr>
                <w:delText>0.8</w:delText>
              </w:r>
            </w:del>
          </w:p>
        </w:tc>
      </w:tr>
      <w:tr w:rsidR="004276C6" w:rsidRPr="00D67A9D" w:rsidDel="005F7E4D" w14:paraId="354BC3EE" w14:textId="5A68025C" w:rsidTr="009043B5">
        <w:trPr>
          <w:gridAfter w:val="1"/>
          <w:wAfter w:w="6" w:type="dxa"/>
          <w:trHeight w:val="187"/>
          <w:jc w:val="center"/>
          <w:del w:id="1764" w:author="Bo-Han Hsieh" w:date="2022-08-28T15:00:00Z"/>
        </w:trPr>
        <w:tc>
          <w:tcPr>
            <w:tcW w:w="2552" w:type="dxa"/>
            <w:tcBorders>
              <w:bottom w:val="nil"/>
            </w:tcBorders>
            <w:shd w:val="clear" w:color="auto" w:fill="auto"/>
          </w:tcPr>
          <w:p w14:paraId="5BAC424E" w14:textId="53096B92" w:rsidR="004276C6" w:rsidRPr="00D67A9D" w:rsidDel="005F7E4D" w:rsidRDefault="004276C6" w:rsidP="009043B5">
            <w:pPr>
              <w:keepNext/>
              <w:keepLines/>
              <w:spacing w:after="0"/>
              <w:jc w:val="center"/>
              <w:rPr>
                <w:del w:id="1765" w:author="Bo-Han Hsieh" w:date="2022-08-28T15:00:00Z"/>
                <w:rFonts w:ascii="Arial" w:hAnsi="Arial"/>
                <w:sz w:val="18"/>
              </w:rPr>
            </w:pPr>
            <w:del w:id="1766" w:author="Bo-Han Hsieh" w:date="2022-08-28T15:00:00Z">
              <w:r w:rsidRPr="00D67A9D" w:rsidDel="005F7E4D">
                <w:rPr>
                  <w:rFonts w:ascii="Arial" w:hAnsi="Arial"/>
                  <w:sz w:val="18"/>
                  <w:lang w:eastAsia="zh-CN"/>
                </w:rPr>
                <w:delText>DC_8_n1</w:delText>
              </w:r>
            </w:del>
          </w:p>
        </w:tc>
        <w:tc>
          <w:tcPr>
            <w:tcW w:w="2835" w:type="dxa"/>
          </w:tcPr>
          <w:p w14:paraId="7A78916F" w14:textId="1A8CCCC0" w:rsidR="004276C6" w:rsidRPr="00D67A9D" w:rsidDel="005F7E4D" w:rsidRDefault="004276C6" w:rsidP="009043B5">
            <w:pPr>
              <w:keepNext/>
              <w:keepLines/>
              <w:spacing w:after="0"/>
              <w:jc w:val="center"/>
              <w:rPr>
                <w:del w:id="1767" w:author="Bo-Han Hsieh" w:date="2022-08-28T15:00:00Z"/>
                <w:rFonts w:ascii="Arial" w:hAnsi="Arial"/>
                <w:sz w:val="18"/>
                <w:lang w:eastAsia="ja-JP"/>
              </w:rPr>
            </w:pPr>
            <w:del w:id="1768" w:author="Bo-Han Hsieh" w:date="2022-08-28T15:00:00Z">
              <w:r w:rsidRPr="00D67A9D" w:rsidDel="005F7E4D">
                <w:rPr>
                  <w:rFonts w:ascii="Arial" w:hAnsi="Arial"/>
                  <w:sz w:val="18"/>
                  <w:lang w:eastAsia="zh-CN"/>
                </w:rPr>
                <w:delText>8</w:delText>
              </w:r>
            </w:del>
          </w:p>
        </w:tc>
        <w:tc>
          <w:tcPr>
            <w:tcW w:w="2971" w:type="dxa"/>
          </w:tcPr>
          <w:p w14:paraId="7E704D20" w14:textId="2374FF04" w:rsidR="004276C6" w:rsidRPr="00D67A9D" w:rsidDel="005F7E4D" w:rsidRDefault="004276C6" w:rsidP="009043B5">
            <w:pPr>
              <w:keepNext/>
              <w:keepLines/>
              <w:spacing w:after="0"/>
              <w:jc w:val="center"/>
              <w:rPr>
                <w:del w:id="1769" w:author="Bo-Han Hsieh" w:date="2022-08-28T15:00:00Z"/>
                <w:rFonts w:ascii="Arial" w:eastAsia="Malgun Gothic" w:hAnsi="Arial"/>
                <w:sz w:val="18"/>
                <w:lang w:eastAsia="ko-KR"/>
              </w:rPr>
            </w:pPr>
            <w:del w:id="1770" w:author="Bo-Han Hsieh" w:date="2022-08-28T15:00:00Z">
              <w:r w:rsidRPr="00D67A9D" w:rsidDel="005F7E4D">
                <w:rPr>
                  <w:rFonts w:ascii="Arial" w:hAnsi="Arial"/>
                  <w:sz w:val="18"/>
                  <w:lang w:eastAsia="zh-CN"/>
                </w:rPr>
                <w:delText>0.3</w:delText>
              </w:r>
            </w:del>
          </w:p>
        </w:tc>
      </w:tr>
      <w:tr w:rsidR="004276C6" w:rsidRPr="00D67A9D" w:rsidDel="005F7E4D" w14:paraId="37A383A0" w14:textId="07817C7D" w:rsidTr="009043B5">
        <w:trPr>
          <w:gridAfter w:val="1"/>
          <w:wAfter w:w="6" w:type="dxa"/>
          <w:trHeight w:val="187"/>
          <w:jc w:val="center"/>
          <w:del w:id="1771" w:author="Bo-Han Hsieh" w:date="2022-08-28T15:00:00Z"/>
        </w:trPr>
        <w:tc>
          <w:tcPr>
            <w:tcW w:w="2552" w:type="dxa"/>
            <w:tcBorders>
              <w:top w:val="nil"/>
              <w:bottom w:val="single" w:sz="4" w:space="0" w:color="auto"/>
            </w:tcBorders>
            <w:shd w:val="clear" w:color="auto" w:fill="auto"/>
          </w:tcPr>
          <w:p w14:paraId="36A84C51" w14:textId="632F6F51" w:rsidR="004276C6" w:rsidRPr="00D67A9D" w:rsidDel="005F7E4D" w:rsidRDefault="004276C6" w:rsidP="009043B5">
            <w:pPr>
              <w:keepNext/>
              <w:keepLines/>
              <w:spacing w:after="0"/>
              <w:jc w:val="center"/>
              <w:rPr>
                <w:del w:id="1772" w:author="Bo-Han Hsieh" w:date="2022-08-28T15:00:00Z"/>
                <w:rFonts w:ascii="Arial" w:hAnsi="Arial"/>
                <w:sz w:val="18"/>
              </w:rPr>
            </w:pPr>
          </w:p>
        </w:tc>
        <w:tc>
          <w:tcPr>
            <w:tcW w:w="2835" w:type="dxa"/>
          </w:tcPr>
          <w:p w14:paraId="71848482" w14:textId="6225ED21" w:rsidR="004276C6" w:rsidRPr="00D67A9D" w:rsidDel="005F7E4D" w:rsidRDefault="004276C6" w:rsidP="009043B5">
            <w:pPr>
              <w:keepNext/>
              <w:keepLines/>
              <w:spacing w:after="0"/>
              <w:jc w:val="center"/>
              <w:rPr>
                <w:del w:id="1773" w:author="Bo-Han Hsieh" w:date="2022-08-28T15:00:00Z"/>
                <w:rFonts w:ascii="Arial" w:hAnsi="Arial"/>
                <w:sz w:val="18"/>
                <w:lang w:eastAsia="ja-JP"/>
              </w:rPr>
            </w:pPr>
            <w:del w:id="1774" w:author="Bo-Han Hsieh" w:date="2022-08-28T15:00:00Z">
              <w:r w:rsidRPr="00D67A9D" w:rsidDel="005F7E4D">
                <w:rPr>
                  <w:rFonts w:ascii="Arial" w:hAnsi="Arial"/>
                  <w:sz w:val="18"/>
                  <w:lang w:eastAsia="zh-CN"/>
                </w:rPr>
                <w:delText>n1</w:delText>
              </w:r>
            </w:del>
          </w:p>
        </w:tc>
        <w:tc>
          <w:tcPr>
            <w:tcW w:w="2971" w:type="dxa"/>
          </w:tcPr>
          <w:p w14:paraId="03DC5B34" w14:textId="77D02752" w:rsidR="004276C6" w:rsidRPr="00D67A9D" w:rsidDel="005F7E4D" w:rsidRDefault="004276C6" w:rsidP="009043B5">
            <w:pPr>
              <w:keepNext/>
              <w:keepLines/>
              <w:spacing w:after="0"/>
              <w:jc w:val="center"/>
              <w:rPr>
                <w:del w:id="1775" w:author="Bo-Han Hsieh" w:date="2022-08-28T15:00:00Z"/>
                <w:rFonts w:ascii="Arial" w:eastAsia="Malgun Gothic" w:hAnsi="Arial"/>
                <w:sz w:val="18"/>
                <w:lang w:eastAsia="ko-KR"/>
              </w:rPr>
            </w:pPr>
            <w:del w:id="1776" w:author="Bo-Han Hsieh" w:date="2022-08-28T15:00:00Z">
              <w:r w:rsidRPr="00D67A9D" w:rsidDel="005F7E4D">
                <w:rPr>
                  <w:rFonts w:ascii="Arial" w:hAnsi="Arial"/>
                  <w:sz w:val="18"/>
                  <w:lang w:eastAsia="zh-CN"/>
                </w:rPr>
                <w:delText>0.3</w:delText>
              </w:r>
            </w:del>
          </w:p>
        </w:tc>
      </w:tr>
      <w:tr w:rsidR="004276C6" w:rsidRPr="00D67A9D" w:rsidDel="005F7E4D" w14:paraId="27CE2C79" w14:textId="4F83F21B" w:rsidTr="009043B5">
        <w:trPr>
          <w:gridAfter w:val="1"/>
          <w:wAfter w:w="6" w:type="dxa"/>
          <w:trHeight w:val="187"/>
          <w:jc w:val="center"/>
          <w:del w:id="1777" w:author="Bo-Han Hsieh" w:date="2022-08-28T15:00:00Z"/>
        </w:trPr>
        <w:tc>
          <w:tcPr>
            <w:tcW w:w="2552" w:type="dxa"/>
            <w:tcBorders>
              <w:top w:val="nil"/>
              <w:bottom w:val="nil"/>
            </w:tcBorders>
            <w:shd w:val="clear" w:color="auto" w:fill="auto"/>
            <w:vAlign w:val="center"/>
          </w:tcPr>
          <w:p w14:paraId="16FD71A3" w14:textId="3356C62B" w:rsidR="004276C6" w:rsidRPr="00D67A9D" w:rsidDel="005F7E4D" w:rsidRDefault="004276C6" w:rsidP="009043B5">
            <w:pPr>
              <w:keepNext/>
              <w:keepLines/>
              <w:spacing w:after="0"/>
              <w:jc w:val="center"/>
              <w:rPr>
                <w:del w:id="1778" w:author="Bo-Han Hsieh" w:date="2022-08-28T15:00:00Z"/>
                <w:rFonts w:ascii="Arial" w:hAnsi="Arial"/>
                <w:sz w:val="18"/>
              </w:rPr>
            </w:pPr>
            <w:del w:id="1779" w:author="Bo-Han Hsieh" w:date="2022-08-28T15:00:00Z">
              <w:r w:rsidRPr="00D67A9D" w:rsidDel="005F7E4D">
                <w:rPr>
                  <w:rFonts w:ascii="Arial" w:hAnsi="Arial" w:cs="Arial"/>
                  <w:sz w:val="18"/>
                  <w:lang w:eastAsia="zh-CN"/>
                </w:rPr>
                <w:delText>DC</w:delText>
              </w:r>
              <w:r w:rsidRPr="00D67A9D" w:rsidDel="005F7E4D">
                <w:rPr>
                  <w:rFonts w:ascii="Arial" w:hAnsi="Arial" w:cs="Arial"/>
                  <w:sz w:val="18"/>
                </w:rPr>
                <w:delText>_8</w:delText>
              </w:r>
              <w:r w:rsidRPr="00D67A9D" w:rsidDel="005F7E4D">
                <w:rPr>
                  <w:rFonts w:ascii="Arial" w:hAnsi="Arial" w:cs="Arial"/>
                  <w:sz w:val="18"/>
                  <w:lang w:eastAsia="zh-CN"/>
                </w:rPr>
                <w:delText>_</w:delText>
              </w:r>
              <w:r w:rsidRPr="00D67A9D" w:rsidDel="005F7E4D">
                <w:rPr>
                  <w:rFonts w:ascii="Arial" w:hAnsi="Arial" w:cs="Arial"/>
                  <w:sz w:val="18"/>
                </w:rPr>
                <w:delText>n2</w:delText>
              </w:r>
            </w:del>
          </w:p>
        </w:tc>
        <w:tc>
          <w:tcPr>
            <w:tcW w:w="2835" w:type="dxa"/>
            <w:vAlign w:val="center"/>
          </w:tcPr>
          <w:p w14:paraId="13FD2BE5" w14:textId="64DD74B4" w:rsidR="004276C6" w:rsidRPr="00D67A9D" w:rsidDel="005F7E4D" w:rsidRDefault="004276C6" w:rsidP="009043B5">
            <w:pPr>
              <w:keepNext/>
              <w:keepLines/>
              <w:spacing w:after="0"/>
              <w:jc w:val="center"/>
              <w:rPr>
                <w:del w:id="1780" w:author="Bo-Han Hsieh" w:date="2022-08-28T15:00:00Z"/>
                <w:rFonts w:ascii="Arial" w:hAnsi="Arial"/>
                <w:sz w:val="18"/>
                <w:lang w:eastAsia="zh-CN"/>
              </w:rPr>
            </w:pPr>
            <w:del w:id="1781" w:author="Bo-Han Hsieh" w:date="2022-08-28T15:00:00Z">
              <w:r w:rsidRPr="00D67A9D" w:rsidDel="005F7E4D">
                <w:rPr>
                  <w:rFonts w:ascii="Arial" w:hAnsi="Arial" w:cs="Arial"/>
                  <w:sz w:val="18"/>
                  <w:lang w:eastAsia="zh-CN"/>
                </w:rPr>
                <w:delText>8</w:delText>
              </w:r>
            </w:del>
          </w:p>
        </w:tc>
        <w:tc>
          <w:tcPr>
            <w:tcW w:w="2971" w:type="dxa"/>
            <w:vAlign w:val="center"/>
          </w:tcPr>
          <w:p w14:paraId="7289B413" w14:textId="236E0A0A" w:rsidR="004276C6" w:rsidRPr="00D67A9D" w:rsidDel="005F7E4D" w:rsidRDefault="004276C6" w:rsidP="009043B5">
            <w:pPr>
              <w:keepNext/>
              <w:keepLines/>
              <w:spacing w:after="0"/>
              <w:jc w:val="center"/>
              <w:rPr>
                <w:del w:id="1782" w:author="Bo-Han Hsieh" w:date="2022-08-28T15:00:00Z"/>
                <w:rFonts w:ascii="Arial" w:hAnsi="Arial"/>
                <w:sz w:val="18"/>
                <w:lang w:eastAsia="zh-CN"/>
              </w:rPr>
            </w:pPr>
            <w:del w:id="1783" w:author="Bo-Han Hsieh" w:date="2022-08-28T15:00:00Z">
              <w:r w:rsidRPr="00D67A9D" w:rsidDel="005F7E4D">
                <w:rPr>
                  <w:rFonts w:ascii="Arial" w:eastAsia="MS Mincho" w:hAnsi="Arial" w:cs="Arial"/>
                  <w:sz w:val="18"/>
                  <w:szCs w:val="18"/>
                </w:rPr>
                <w:delText>0.3</w:delText>
              </w:r>
            </w:del>
          </w:p>
        </w:tc>
      </w:tr>
      <w:tr w:rsidR="004276C6" w:rsidRPr="00D67A9D" w:rsidDel="005F7E4D" w14:paraId="16FB9B08" w14:textId="24C413D5" w:rsidTr="009043B5">
        <w:trPr>
          <w:gridAfter w:val="1"/>
          <w:wAfter w:w="6" w:type="dxa"/>
          <w:trHeight w:val="187"/>
          <w:jc w:val="center"/>
          <w:del w:id="1784" w:author="Bo-Han Hsieh" w:date="2022-08-28T15:00:00Z"/>
        </w:trPr>
        <w:tc>
          <w:tcPr>
            <w:tcW w:w="2552" w:type="dxa"/>
            <w:tcBorders>
              <w:top w:val="nil"/>
              <w:bottom w:val="single" w:sz="4" w:space="0" w:color="auto"/>
            </w:tcBorders>
            <w:shd w:val="clear" w:color="auto" w:fill="auto"/>
            <w:vAlign w:val="center"/>
          </w:tcPr>
          <w:p w14:paraId="2B8CE344" w14:textId="13EBD2CC" w:rsidR="004276C6" w:rsidRPr="00D67A9D" w:rsidDel="005F7E4D" w:rsidRDefault="004276C6" w:rsidP="009043B5">
            <w:pPr>
              <w:keepNext/>
              <w:keepLines/>
              <w:spacing w:after="0"/>
              <w:jc w:val="center"/>
              <w:rPr>
                <w:del w:id="1785" w:author="Bo-Han Hsieh" w:date="2022-08-28T15:00:00Z"/>
                <w:rFonts w:ascii="Arial" w:hAnsi="Arial"/>
                <w:sz w:val="18"/>
              </w:rPr>
            </w:pPr>
          </w:p>
        </w:tc>
        <w:tc>
          <w:tcPr>
            <w:tcW w:w="2835" w:type="dxa"/>
            <w:vAlign w:val="center"/>
          </w:tcPr>
          <w:p w14:paraId="56F78237" w14:textId="54AF839E" w:rsidR="004276C6" w:rsidRPr="00D67A9D" w:rsidDel="005F7E4D" w:rsidRDefault="004276C6" w:rsidP="009043B5">
            <w:pPr>
              <w:keepNext/>
              <w:keepLines/>
              <w:spacing w:after="0"/>
              <w:jc w:val="center"/>
              <w:rPr>
                <w:del w:id="1786" w:author="Bo-Han Hsieh" w:date="2022-08-28T15:00:00Z"/>
                <w:rFonts w:ascii="Arial" w:hAnsi="Arial"/>
                <w:sz w:val="18"/>
                <w:lang w:eastAsia="zh-CN"/>
              </w:rPr>
            </w:pPr>
            <w:del w:id="1787" w:author="Bo-Han Hsieh" w:date="2022-08-28T15:00:00Z">
              <w:r w:rsidRPr="00D67A9D" w:rsidDel="005F7E4D">
                <w:rPr>
                  <w:rFonts w:ascii="Arial" w:hAnsi="Arial" w:cs="Arial"/>
                  <w:sz w:val="18"/>
                  <w:lang w:eastAsia="zh-CN"/>
                </w:rPr>
                <w:delText>n2</w:delText>
              </w:r>
            </w:del>
          </w:p>
        </w:tc>
        <w:tc>
          <w:tcPr>
            <w:tcW w:w="2971" w:type="dxa"/>
            <w:vAlign w:val="center"/>
          </w:tcPr>
          <w:p w14:paraId="704B6200" w14:textId="3287F4B8" w:rsidR="004276C6" w:rsidRPr="00D67A9D" w:rsidDel="005F7E4D" w:rsidRDefault="004276C6" w:rsidP="009043B5">
            <w:pPr>
              <w:keepNext/>
              <w:keepLines/>
              <w:spacing w:after="0"/>
              <w:jc w:val="center"/>
              <w:rPr>
                <w:del w:id="1788" w:author="Bo-Han Hsieh" w:date="2022-08-28T15:00:00Z"/>
                <w:rFonts w:ascii="Arial" w:hAnsi="Arial"/>
                <w:sz w:val="18"/>
                <w:lang w:eastAsia="zh-CN"/>
              </w:rPr>
            </w:pPr>
            <w:del w:id="1789" w:author="Bo-Han Hsieh" w:date="2022-08-28T15:00:00Z">
              <w:r w:rsidRPr="00D67A9D" w:rsidDel="005F7E4D">
                <w:rPr>
                  <w:rFonts w:ascii="Arial" w:eastAsia="MS Mincho" w:hAnsi="Arial" w:cs="Arial"/>
                  <w:sz w:val="18"/>
                  <w:szCs w:val="18"/>
                </w:rPr>
                <w:delText>0.3</w:delText>
              </w:r>
            </w:del>
          </w:p>
        </w:tc>
      </w:tr>
      <w:tr w:rsidR="004276C6" w:rsidRPr="00D67A9D" w:rsidDel="005F7E4D" w14:paraId="28316049" w14:textId="0E3DEB89" w:rsidTr="009043B5">
        <w:trPr>
          <w:gridAfter w:val="1"/>
          <w:wAfter w:w="6" w:type="dxa"/>
          <w:trHeight w:val="187"/>
          <w:jc w:val="center"/>
          <w:del w:id="1790" w:author="Bo-Han Hsieh" w:date="2022-08-28T15:00:00Z"/>
        </w:trPr>
        <w:tc>
          <w:tcPr>
            <w:tcW w:w="2552" w:type="dxa"/>
            <w:tcBorders>
              <w:bottom w:val="nil"/>
            </w:tcBorders>
            <w:shd w:val="clear" w:color="auto" w:fill="auto"/>
          </w:tcPr>
          <w:p w14:paraId="4D772D24" w14:textId="693538AF" w:rsidR="004276C6" w:rsidRPr="00D67A9D" w:rsidDel="005F7E4D" w:rsidRDefault="004276C6" w:rsidP="009043B5">
            <w:pPr>
              <w:keepNext/>
              <w:keepLines/>
              <w:spacing w:after="0"/>
              <w:jc w:val="center"/>
              <w:rPr>
                <w:del w:id="1791" w:author="Bo-Han Hsieh" w:date="2022-08-28T15:00:00Z"/>
                <w:rFonts w:ascii="Arial" w:hAnsi="Arial"/>
                <w:sz w:val="18"/>
              </w:rPr>
            </w:pPr>
            <w:del w:id="1792" w:author="Bo-Han Hsieh" w:date="2022-08-28T15:00:00Z">
              <w:r w:rsidRPr="00D67A9D" w:rsidDel="005F7E4D">
                <w:rPr>
                  <w:rFonts w:ascii="Arial" w:hAnsi="Arial"/>
                  <w:sz w:val="18"/>
                  <w:lang w:eastAsia="zh-CN"/>
                </w:rPr>
                <w:delText>DC_8_n3</w:delText>
              </w:r>
            </w:del>
          </w:p>
        </w:tc>
        <w:tc>
          <w:tcPr>
            <w:tcW w:w="2835" w:type="dxa"/>
          </w:tcPr>
          <w:p w14:paraId="700B907F" w14:textId="72DFAC10" w:rsidR="004276C6" w:rsidRPr="00D67A9D" w:rsidDel="005F7E4D" w:rsidRDefault="004276C6" w:rsidP="009043B5">
            <w:pPr>
              <w:keepNext/>
              <w:keepLines/>
              <w:spacing w:after="0"/>
              <w:jc w:val="center"/>
              <w:rPr>
                <w:del w:id="1793" w:author="Bo-Han Hsieh" w:date="2022-08-28T15:00:00Z"/>
                <w:rFonts w:ascii="Arial" w:hAnsi="Arial"/>
                <w:sz w:val="18"/>
                <w:lang w:eastAsia="ja-JP"/>
              </w:rPr>
            </w:pPr>
            <w:del w:id="1794" w:author="Bo-Han Hsieh" w:date="2022-08-28T15:00:00Z">
              <w:r w:rsidRPr="00D67A9D" w:rsidDel="005F7E4D">
                <w:rPr>
                  <w:rFonts w:ascii="Arial" w:hAnsi="Arial"/>
                  <w:sz w:val="18"/>
                  <w:lang w:eastAsia="zh-CN"/>
                </w:rPr>
                <w:delText>8</w:delText>
              </w:r>
            </w:del>
          </w:p>
        </w:tc>
        <w:tc>
          <w:tcPr>
            <w:tcW w:w="2971" w:type="dxa"/>
          </w:tcPr>
          <w:p w14:paraId="06B350DA" w14:textId="60D95FD2" w:rsidR="004276C6" w:rsidRPr="00D67A9D" w:rsidDel="005F7E4D" w:rsidRDefault="004276C6" w:rsidP="009043B5">
            <w:pPr>
              <w:keepNext/>
              <w:keepLines/>
              <w:spacing w:after="0"/>
              <w:jc w:val="center"/>
              <w:rPr>
                <w:del w:id="1795" w:author="Bo-Han Hsieh" w:date="2022-08-28T15:00:00Z"/>
                <w:rFonts w:ascii="Arial" w:eastAsia="Malgun Gothic" w:hAnsi="Arial"/>
                <w:sz w:val="18"/>
                <w:lang w:eastAsia="ko-KR"/>
              </w:rPr>
            </w:pPr>
            <w:del w:id="1796" w:author="Bo-Han Hsieh" w:date="2022-08-28T15:00:00Z">
              <w:r w:rsidRPr="00D67A9D" w:rsidDel="005F7E4D">
                <w:rPr>
                  <w:rFonts w:ascii="Arial" w:hAnsi="Arial"/>
                  <w:sz w:val="18"/>
                  <w:lang w:eastAsia="zh-CN"/>
                </w:rPr>
                <w:delText>0.3</w:delText>
              </w:r>
            </w:del>
          </w:p>
        </w:tc>
      </w:tr>
      <w:tr w:rsidR="004276C6" w:rsidRPr="00D67A9D" w:rsidDel="005F7E4D" w14:paraId="27155646" w14:textId="146916A7" w:rsidTr="009043B5">
        <w:trPr>
          <w:gridAfter w:val="1"/>
          <w:wAfter w:w="6" w:type="dxa"/>
          <w:trHeight w:val="187"/>
          <w:jc w:val="center"/>
          <w:del w:id="1797" w:author="Bo-Han Hsieh" w:date="2022-08-28T15:00:00Z"/>
        </w:trPr>
        <w:tc>
          <w:tcPr>
            <w:tcW w:w="2552" w:type="dxa"/>
            <w:tcBorders>
              <w:top w:val="nil"/>
              <w:bottom w:val="single" w:sz="4" w:space="0" w:color="auto"/>
            </w:tcBorders>
            <w:shd w:val="clear" w:color="auto" w:fill="auto"/>
          </w:tcPr>
          <w:p w14:paraId="0947A6FE" w14:textId="78819DFD" w:rsidR="004276C6" w:rsidRPr="00D67A9D" w:rsidDel="005F7E4D" w:rsidRDefault="004276C6" w:rsidP="009043B5">
            <w:pPr>
              <w:keepNext/>
              <w:keepLines/>
              <w:spacing w:after="0"/>
              <w:jc w:val="center"/>
              <w:rPr>
                <w:del w:id="1798" w:author="Bo-Han Hsieh" w:date="2022-08-28T15:00:00Z"/>
                <w:rFonts w:ascii="Arial" w:hAnsi="Arial"/>
                <w:sz w:val="18"/>
              </w:rPr>
            </w:pPr>
          </w:p>
        </w:tc>
        <w:tc>
          <w:tcPr>
            <w:tcW w:w="2835" w:type="dxa"/>
          </w:tcPr>
          <w:p w14:paraId="1CDE02EA" w14:textId="7C38D9DE" w:rsidR="004276C6" w:rsidRPr="00D67A9D" w:rsidDel="005F7E4D" w:rsidRDefault="004276C6" w:rsidP="009043B5">
            <w:pPr>
              <w:keepNext/>
              <w:keepLines/>
              <w:spacing w:after="0"/>
              <w:jc w:val="center"/>
              <w:rPr>
                <w:del w:id="1799" w:author="Bo-Han Hsieh" w:date="2022-08-28T15:00:00Z"/>
                <w:rFonts w:ascii="Arial" w:hAnsi="Arial"/>
                <w:sz w:val="18"/>
                <w:lang w:eastAsia="ja-JP"/>
              </w:rPr>
            </w:pPr>
            <w:del w:id="1800" w:author="Bo-Han Hsieh" w:date="2022-08-28T15:00:00Z">
              <w:r w:rsidRPr="00D67A9D" w:rsidDel="005F7E4D">
                <w:rPr>
                  <w:rFonts w:ascii="Arial" w:hAnsi="Arial"/>
                  <w:sz w:val="18"/>
                  <w:lang w:eastAsia="zh-CN"/>
                </w:rPr>
                <w:delText>n3</w:delText>
              </w:r>
            </w:del>
          </w:p>
        </w:tc>
        <w:tc>
          <w:tcPr>
            <w:tcW w:w="2971" w:type="dxa"/>
          </w:tcPr>
          <w:p w14:paraId="0C229E08" w14:textId="41FCA595" w:rsidR="004276C6" w:rsidRPr="00D67A9D" w:rsidDel="005F7E4D" w:rsidRDefault="004276C6" w:rsidP="009043B5">
            <w:pPr>
              <w:keepNext/>
              <w:keepLines/>
              <w:spacing w:after="0"/>
              <w:jc w:val="center"/>
              <w:rPr>
                <w:del w:id="1801" w:author="Bo-Han Hsieh" w:date="2022-08-28T15:00:00Z"/>
                <w:rFonts w:ascii="Arial" w:eastAsia="Malgun Gothic" w:hAnsi="Arial"/>
                <w:sz w:val="18"/>
                <w:lang w:eastAsia="ko-KR"/>
              </w:rPr>
            </w:pPr>
            <w:del w:id="1802" w:author="Bo-Han Hsieh" w:date="2022-08-28T15:00:00Z">
              <w:r w:rsidRPr="00D67A9D" w:rsidDel="005F7E4D">
                <w:rPr>
                  <w:rFonts w:ascii="Arial" w:hAnsi="Arial"/>
                  <w:sz w:val="18"/>
                  <w:lang w:eastAsia="zh-CN"/>
                </w:rPr>
                <w:delText>0.3</w:delText>
              </w:r>
            </w:del>
          </w:p>
        </w:tc>
      </w:tr>
      <w:tr w:rsidR="004276C6" w:rsidRPr="00D67A9D" w:rsidDel="005F7E4D" w14:paraId="72A50549" w14:textId="4A32EADF" w:rsidTr="009043B5">
        <w:trPr>
          <w:gridAfter w:val="1"/>
          <w:wAfter w:w="6" w:type="dxa"/>
          <w:trHeight w:val="187"/>
          <w:jc w:val="center"/>
          <w:del w:id="1803" w:author="Bo-Han Hsieh" w:date="2022-08-28T15:00:00Z"/>
        </w:trPr>
        <w:tc>
          <w:tcPr>
            <w:tcW w:w="2552" w:type="dxa"/>
            <w:tcBorders>
              <w:top w:val="nil"/>
              <w:bottom w:val="nil"/>
            </w:tcBorders>
            <w:shd w:val="clear" w:color="auto" w:fill="auto"/>
            <w:vAlign w:val="center"/>
          </w:tcPr>
          <w:p w14:paraId="789B8C33" w14:textId="50DEFD35" w:rsidR="004276C6" w:rsidRPr="00D67A9D" w:rsidDel="005F7E4D" w:rsidRDefault="004276C6" w:rsidP="009043B5">
            <w:pPr>
              <w:keepNext/>
              <w:keepLines/>
              <w:spacing w:after="0"/>
              <w:jc w:val="center"/>
              <w:rPr>
                <w:del w:id="1804" w:author="Bo-Han Hsieh" w:date="2022-08-28T15:00:00Z"/>
                <w:rFonts w:ascii="Arial" w:hAnsi="Arial"/>
                <w:sz w:val="18"/>
              </w:rPr>
            </w:pPr>
            <w:del w:id="1805" w:author="Bo-Han Hsieh" w:date="2022-08-28T15:00:00Z">
              <w:r w:rsidRPr="00D67A9D" w:rsidDel="005F7E4D">
                <w:rPr>
                  <w:rFonts w:ascii="Arial" w:hAnsi="Arial" w:cs="Arial"/>
                  <w:sz w:val="18"/>
                </w:rPr>
                <w:delText>DC_</w:delText>
              </w:r>
              <w:r w:rsidRPr="00D67A9D" w:rsidDel="005F7E4D">
                <w:rPr>
                  <w:rFonts w:ascii="Arial" w:hAnsi="Arial" w:cs="Arial"/>
                  <w:sz w:val="18"/>
                  <w:lang w:eastAsia="zh-CN"/>
                </w:rPr>
                <w:delText>8_</w:delText>
              </w:r>
              <w:r w:rsidRPr="00D67A9D" w:rsidDel="005F7E4D">
                <w:rPr>
                  <w:rFonts w:ascii="Arial" w:eastAsia="MS Mincho" w:hAnsi="Arial" w:cs="Arial"/>
                  <w:sz w:val="18"/>
                  <w:lang w:eastAsia="ja-JP"/>
                </w:rPr>
                <w:delText>n7</w:delText>
              </w:r>
            </w:del>
          </w:p>
        </w:tc>
        <w:tc>
          <w:tcPr>
            <w:tcW w:w="2835" w:type="dxa"/>
            <w:vAlign w:val="center"/>
          </w:tcPr>
          <w:p w14:paraId="025E7964" w14:textId="6C193D51" w:rsidR="004276C6" w:rsidRPr="00D67A9D" w:rsidDel="005F7E4D" w:rsidRDefault="004276C6" w:rsidP="009043B5">
            <w:pPr>
              <w:keepNext/>
              <w:keepLines/>
              <w:spacing w:after="0"/>
              <w:jc w:val="center"/>
              <w:rPr>
                <w:del w:id="1806" w:author="Bo-Han Hsieh" w:date="2022-08-28T15:00:00Z"/>
                <w:rFonts w:ascii="Arial" w:hAnsi="Arial"/>
                <w:sz w:val="18"/>
                <w:lang w:eastAsia="zh-CN"/>
              </w:rPr>
            </w:pPr>
            <w:del w:id="1807" w:author="Bo-Han Hsieh" w:date="2022-08-28T15:00:00Z">
              <w:r w:rsidRPr="00D67A9D" w:rsidDel="005F7E4D">
                <w:rPr>
                  <w:rFonts w:ascii="Arial" w:hAnsi="Arial" w:cs="Arial"/>
                  <w:sz w:val="18"/>
                  <w:lang w:eastAsia="zh-CN"/>
                </w:rPr>
                <w:delText>8</w:delText>
              </w:r>
            </w:del>
          </w:p>
        </w:tc>
        <w:tc>
          <w:tcPr>
            <w:tcW w:w="2971" w:type="dxa"/>
            <w:vAlign w:val="center"/>
          </w:tcPr>
          <w:p w14:paraId="7D63A45A" w14:textId="3238DAE9" w:rsidR="004276C6" w:rsidRPr="00D67A9D" w:rsidDel="005F7E4D" w:rsidRDefault="004276C6" w:rsidP="009043B5">
            <w:pPr>
              <w:keepNext/>
              <w:keepLines/>
              <w:spacing w:after="0"/>
              <w:jc w:val="center"/>
              <w:rPr>
                <w:del w:id="1808" w:author="Bo-Han Hsieh" w:date="2022-08-28T15:00:00Z"/>
                <w:rFonts w:ascii="Arial" w:hAnsi="Arial"/>
                <w:sz w:val="18"/>
                <w:lang w:eastAsia="zh-CN"/>
              </w:rPr>
            </w:pPr>
            <w:del w:id="1809" w:author="Bo-Han Hsieh" w:date="2022-08-28T15:00:00Z">
              <w:r w:rsidRPr="00D67A9D" w:rsidDel="005F7E4D">
                <w:rPr>
                  <w:rFonts w:ascii="Arial" w:hAnsi="Arial" w:cs="Arial"/>
                  <w:sz w:val="18"/>
                  <w:lang w:eastAsia="zh-CN"/>
                </w:rPr>
                <w:delText>0.6</w:delText>
              </w:r>
            </w:del>
          </w:p>
        </w:tc>
      </w:tr>
      <w:tr w:rsidR="004276C6" w:rsidRPr="00D67A9D" w:rsidDel="005F7E4D" w14:paraId="1EBF8637" w14:textId="2BED826A" w:rsidTr="009043B5">
        <w:trPr>
          <w:gridAfter w:val="1"/>
          <w:wAfter w:w="6" w:type="dxa"/>
          <w:trHeight w:val="187"/>
          <w:jc w:val="center"/>
          <w:del w:id="1810" w:author="Bo-Han Hsieh" w:date="2022-08-28T15:00:00Z"/>
        </w:trPr>
        <w:tc>
          <w:tcPr>
            <w:tcW w:w="2552" w:type="dxa"/>
            <w:tcBorders>
              <w:top w:val="nil"/>
              <w:bottom w:val="single" w:sz="4" w:space="0" w:color="auto"/>
            </w:tcBorders>
            <w:shd w:val="clear" w:color="auto" w:fill="auto"/>
            <w:vAlign w:val="center"/>
          </w:tcPr>
          <w:p w14:paraId="3FC8A433" w14:textId="1E6938C4" w:rsidR="004276C6" w:rsidRPr="00D67A9D" w:rsidDel="005F7E4D" w:rsidRDefault="004276C6" w:rsidP="009043B5">
            <w:pPr>
              <w:keepNext/>
              <w:keepLines/>
              <w:spacing w:after="0"/>
              <w:jc w:val="center"/>
              <w:rPr>
                <w:del w:id="1811" w:author="Bo-Han Hsieh" w:date="2022-08-28T15:00:00Z"/>
                <w:rFonts w:ascii="Arial" w:hAnsi="Arial"/>
                <w:sz w:val="18"/>
              </w:rPr>
            </w:pPr>
          </w:p>
        </w:tc>
        <w:tc>
          <w:tcPr>
            <w:tcW w:w="2835" w:type="dxa"/>
            <w:vAlign w:val="center"/>
          </w:tcPr>
          <w:p w14:paraId="0F501AE9" w14:textId="12BC5C99" w:rsidR="004276C6" w:rsidRPr="00D67A9D" w:rsidDel="005F7E4D" w:rsidRDefault="004276C6" w:rsidP="009043B5">
            <w:pPr>
              <w:keepNext/>
              <w:keepLines/>
              <w:spacing w:after="0"/>
              <w:jc w:val="center"/>
              <w:rPr>
                <w:del w:id="1812" w:author="Bo-Han Hsieh" w:date="2022-08-28T15:00:00Z"/>
                <w:rFonts w:ascii="Arial" w:hAnsi="Arial"/>
                <w:sz w:val="18"/>
                <w:lang w:eastAsia="zh-CN"/>
              </w:rPr>
            </w:pPr>
            <w:del w:id="1813" w:author="Bo-Han Hsieh" w:date="2022-08-28T15:00:00Z">
              <w:r w:rsidRPr="00D67A9D" w:rsidDel="005F7E4D">
                <w:rPr>
                  <w:rFonts w:ascii="Arial" w:eastAsia="MS Mincho" w:hAnsi="Arial" w:cs="Arial"/>
                  <w:sz w:val="18"/>
                  <w:lang w:eastAsia="ja-JP"/>
                </w:rPr>
                <w:delText>n7</w:delText>
              </w:r>
            </w:del>
          </w:p>
        </w:tc>
        <w:tc>
          <w:tcPr>
            <w:tcW w:w="2971" w:type="dxa"/>
            <w:vAlign w:val="center"/>
          </w:tcPr>
          <w:p w14:paraId="0F252315" w14:textId="29EAB34E" w:rsidR="004276C6" w:rsidRPr="00D67A9D" w:rsidDel="005F7E4D" w:rsidRDefault="004276C6" w:rsidP="009043B5">
            <w:pPr>
              <w:keepNext/>
              <w:keepLines/>
              <w:spacing w:after="0"/>
              <w:jc w:val="center"/>
              <w:rPr>
                <w:del w:id="1814" w:author="Bo-Han Hsieh" w:date="2022-08-28T15:00:00Z"/>
                <w:rFonts w:ascii="Arial" w:hAnsi="Arial"/>
                <w:sz w:val="18"/>
                <w:lang w:eastAsia="zh-CN"/>
              </w:rPr>
            </w:pPr>
            <w:del w:id="1815" w:author="Bo-Han Hsieh" w:date="2022-08-28T15:00:00Z">
              <w:r w:rsidRPr="00D67A9D" w:rsidDel="005F7E4D">
                <w:rPr>
                  <w:rFonts w:ascii="Arial" w:hAnsi="Arial" w:cs="Arial"/>
                  <w:sz w:val="18"/>
                  <w:lang w:eastAsia="zh-CN"/>
                </w:rPr>
                <w:delText>0.3</w:delText>
              </w:r>
            </w:del>
          </w:p>
        </w:tc>
      </w:tr>
      <w:tr w:rsidR="004276C6" w:rsidRPr="00D67A9D" w:rsidDel="005F7E4D" w14:paraId="7BA4C508" w14:textId="4CACC71E" w:rsidTr="009043B5">
        <w:trPr>
          <w:gridAfter w:val="1"/>
          <w:wAfter w:w="6" w:type="dxa"/>
          <w:trHeight w:val="187"/>
          <w:jc w:val="center"/>
          <w:del w:id="1816" w:author="Bo-Han Hsieh" w:date="2022-08-28T15:00:00Z"/>
        </w:trPr>
        <w:tc>
          <w:tcPr>
            <w:tcW w:w="2552" w:type="dxa"/>
            <w:tcBorders>
              <w:bottom w:val="nil"/>
            </w:tcBorders>
            <w:shd w:val="clear" w:color="auto" w:fill="auto"/>
          </w:tcPr>
          <w:p w14:paraId="348CBE8D" w14:textId="0CED45C0" w:rsidR="004276C6" w:rsidRPr="00D67A9D" w:rsidDel="005F7E4D" w:rsidRDefault="004276C6" w:rsidP="009043B5">
            <w:pPr>
              <w:keepNext/>
              <w:keepLines/>
              <w:spacing w:after="0"/>
              <w:jc w:val="center"/>
              <w:rPr>
                <w:del w:id="1817" w:author="Bo-Han Hsieh" w:date="2022-08-28T15:00:00Z"/>
                <w:rFonts w:ascii="Arial" w:hAnsi="Arial"/>
                <w:sz w:val="18"/>
              </w:rPr>
            </w:pPr>
            <w:del w:id="1818" w:author="Bo-Han Hsieh" w:date="2022-08-28T15:00:00Z">
              <w:r w:rsidRPr="00D67A9D" w:rsidDel="005F7E4D">
                <w:rPr>
                  <w:rFonts w:ascii="Arial" w:hAnsi="Arial" w:cs="Arial"/>
                  <w:sz w:val="18"/>
                </w:rPr>
                <w:delText>DC_8_n20</w:delText>
              </w:r>
            </w:del>
          </w:p>
        </w:tc>
        <w:tc>
          <w:tcPr>
            <w:tcW w:w="2835" w:type="dxa"/>
          </w:tcPr>
          <w:p w14:paraId="16770782" w14:textId="6D0B33BE" w:rsidR="004276C6" w:rsidRPr="00D67A9D" w:rsidDel="005F7E4D" w:rsidRDefault="004276C6" w:rsidP="009043B5">
            <w:pPr>
              <w:keepNext/>
              <w:keepLines/>
              <w:spacing w:after="0"/>
              <w:jc w:val="center"/>
              <w:rPr>
                <w:del w:id="1819" w:author="Bo-Han Hsieh" w:date="2022-08-28T15:00:00Z"/>
                <w:rFonts w:ascii="Arial" w:hAnsi="Arial"/>
                <w:sz w:val="18"/>
                <w:lang w:eastAsia="zh-CN"/>
              </w:rPr>
            </w:pPr>
            <w:del w:id="1820" w:author="Bo-Han Hsieh" w:date="2022-08-28T15:00:00Z">
              <w:r w:rsidRPr="00D67A9D" w:rsidDel="005F7E4D">
                <w:rPr>
                  <w:rFonts w:ascii="Arial" w:hAnsi="Arial" w:cs="Arial"/>
                  <w:sz w:val="18"/>
                  <w:lang w:eastAsia="zh-CN"/>
                </w:rPr>
                <w:delText>8</w:delText>
              </w:r>
            </w:del>
          </w:p>
        </w:tc>
        <w:tc>
          <w:tcPr>
            <w:tcW w:w="2971" w:type="dxa"/>
          </w:tcPr>
          <w:p w14:paraId="6F67C95C" w14:textId="0D63E74A" w:rsidR="004276C6" w:rsidRPr="00D67A9D" w:rsidDel="005F7E4D" w:rsidRDefault="004276C6" w:rsidP="009043B5">
            <w:pPr>
              <w:keepNext/>
              <w:keepLines/>
              <w:spacing w:after="0"/>
              <w:jc w:val="center"/>
              <w:rPr>
                <w:del w:id="1821" w:author="Bo-Han Hsieh" w:date="2022-08-28T15:00:00Z"/>
                <w:rFonts w:ascii="Arial" w:hAnsi="Arial"/>
                <w:sz w:val="18"/>
                <w:lang w:eastAsia="zh-CN"/>
              </w:rPr>
            </w:pPr>
            <w:del w:id="1822" w:author="Bo-Han Hsieh" w:date="2022-08-28T15:00:00Z">
              <w:r w:rsidRPr="00D67A9D" w:rsidDel="005F7E4D">
                <w:rPr>
                  <w:rFonts w:ascii="Arial" w:hAnsi="Arial" w:cs="Arial"/>
                  <w:sz w:val="18"/>
                  <w:szCs w:val="18"/>
                  <w:lang w:eastAsia="ja-JP"/>
                </w:rPr>
                <w:delText>0.4</w:delText>
              </w:r>
            </w:del>
          </w:p>
        </w:tc>
      </w:tr>
      <w:tr w:rsidR="004276C6" w:rsidRPr="00D67A9D" w:rsidDel="005F7E4D" w14:paraId="262D4A0F" w14:textId="770D62D5" w:rsidTr="009043B5">
        <w:trPr>
          <w:gridAfter w:val="1"/>
          <w:wAfter w:w="6" w:type="dxa"/>
          <w:trHeight w:val="187"/>
          <w:jc w:val="center"/>
          <w:del w:id="1823" w:author="Bo-Han Hsieh" w:date="2022-08-28T15:00:00Z"/>
        </w:trPr>
        <w:tc>
          <w:tcPr>
            <w:tcW w:w="2552" w:type="dxa"/>
            <w:tcBorders>
              <w:top w:val="nil"/>
              <w:bottom w:val="single" w:sz="4" w:space="0" w:color="auto"/>
            </w:tcBorders>
            <w:shd w:val="clear" w:color="auto" w:fill="auto"/>
          </w:tcPr>
          <w:p w14:paraId="7B27B26C" w14:textId="1B5F9D72" w:rsidR="004276C6" w:rsidRPr="00D67A9D" w:rsidDel="005F7E4D" w:rsidRDefault="004276C6" w:rsidP="009043B5">
            <w:pPr>
              <w:keepNext/>
              <w:keepLines/>
              <w:spacing w:after="0"/>
              <w:jc w:val="center"/>
              <w:rPr>
                <w:del w:id="1824" w:author="Bo-Han Hsieh" w:date="2022-08-28T15:00:00Z"/>
                <w:rFonts w:ascii="Arial" w:hAnsi="Arial"/>
                <w:sz w:val="18"/>
              </w:rPr>
            </w:pPr>
          </w:p>
        </w:tc>
        <w:tc>
          <w:tcPr>
            <w:tcW w:w="2835" w:type="dxa"/>
          </w:tcPr>
          <w:p w14:paraId="3CF4D671" w14:textId="1BB6E675" w:rsidR="004276C6" w:rsidRPr="00D67A9D" w:rsidDel="005F7E4D" w:rsidRDefault="004276C6" w:rsidP="009043B5">
            <w:pPr>
              <w:keepNext/>
              <w:keepLines/>
              <w:spacing w:after="0"/>
              <w:jc w:val="center"/>
              <w:rPr>
                <w:del w:id="1825" w:author="Bo-Han Hsieh" w:date="2022-08-28T15:00:00Z"/>
                <w:rFonts w:ascii="Arial" w:hAnsi="Arial"/>
                <w:sz w:val="18"/>
                <w:lang w:eastAsia="zh-CN"/>
              </w:rPr>
            </w:pPr>
            <w:del w:id="1826" w:author="Bo-Han Hsieh" w:date="2022-08-28T15:00:00Z">
              <w:r w:rsidRPr="00D67A9D" w:rsidDel="005F7E4D">
                <w:rPr>
                  <w:rFonts w:ascii="Arial" w:hAnsi="Arial" w:cs="Arial"/>
                  <w:sz w:val="18"/>
                </w:rPr>
                <w:delText>n20</w:delText>
              </w:r>
            </w:del>
          </w:p>
        </w:tc>
        <w:tc>
          <w:tcPr>
            <w:tcW w:w="2971" w:type="dxa"/>
          </w:tcPr>
          <w:p w14:paraId="17D3749C" w14:textId="55A35C01" w:rsidR="004276C6" w:rsidRPr="00D67A9D" w:rsidDel="005F7E4D" w:rsidRDefault="004276C6" w:rsidP="009043B5">
            <w:pPr>
              <w:keepNext/>
              <w:keepLines/>
              <w:spacing w:after="0"/>
              <w:jc w:val="center"/>
              <w:rPr>
                <w:del w:id="1827" w:author="Bo-Han Hsieh" w:date="2022-08-28T15:00:00Z"/>
                <w:rFonts w:ascii="Arial" w:hAnsi="Arial"/>
                <w:sz w:val="18"/>
                <w:lang w:eastAsia="zh-CN"/>
              </w:rPr>
            </w:pPr>
            <w:del w:id="1828" w:author="Bo-Han Hsieh" w:date="2022-08-28T15:00:00Z">
              <w:r w:rsidRPr="00D67A9D" w:rsidDel="005F7E4D">
                <w:rPr>
                  <w:rFonts w:ascii="Arial" w:hAnsi="Arial" w:cs="Arial"/>
                  <w:sz w:val="18"/>
                  <w:szCs w:val="18"/>
                  <w:lang w:eastAsia="ja-JP"/>
                </w:rPr>
                <w:delText>0.4</w:delText>
              </w:r>
            </w:del>
          </w:p>
        </w:tc>
      </w:tr>
      <w:tr w:rsidR="004276C6" w:rsidRPr="00D67A9D" w:rsidDel="005F7E4D" w14:paraId="54BF80E9" w14:textId="522CED30" w:rsidTr="009043B5">
        <w:tblPrEx>
          <w:tblLook w:val="04A0" w:firstRow="1" w:lastRow="0" w:firstColumn="1" w:lastColumn="0" w:noHBand="0" w:noVBand="1"/>
        </w:tblPrEx>
        <w:trPr>
          <w:gridAfter w:val="1"/>
          <w:wAfter w:w="6" w:type="dxa"/>
          <w:trHeight w:val="187"/>
          <w:jc w:val="center"/>
          <w:del w:id="1829" w:author="Bo-Han Hsieh" w:date="2022-08-28T15:00:00Z"/>
        </w:trPr>
        <w:tc>
          <w:tcPr>
            <w:tcW w:w="2552" w:type="dxa"/>
            <w:tcBorders>
              <w:top w:val="single" w:sz="4" w:space="0" w:color="auto"/>
              <w:left w:val="single" w:sz="4" w:space="0" w:color="auto"/>
              <w:bottom w:val="nil"/>
              <w:right w:val="single" w:sz="4" w:space="0" w:color="auto"/>
            </w:tcBorders>
            <w:shd w:val="clear" w:color="auto" w:fill="auto"/>
          </w:tcPr>
          <w:p w14:paraId="327EDC92" w14:textId="1EAB3172" w:rsidR="004276C6" w:rsidRPr="00D67A9D" w:rsidDel="005F7E4D" w:rsidRDefault="004276C6" w:rsidP="009043B5">
            <w:pPr>
              <w:keepNext/>
              <w:keepLines/>
              <w:spacing w:after="0"/>
              <w:jc w:val="center"/>
              <w:rPr>
                <w:del w:id="1830" w:author="Bo-Han Hsieh" w:date="2022-08-28T15:00:00Z"/>
                <w:rFonts w:ascii="Arial" w:hAnsi="Arial"/>
                <w:sz w:val="18"/>
              </w:rPr>
            </w:pPr>
            <w:del w:id="1831" w:author="Bo-Han Hsieh" w:date="2022-08-28T15:00:00Z">
              <w:r w:rsidRPr="00D67A9D" w:rsidDel="005F7E4D">
                <w:rPr>
                  <w:rFonts w:ascii="Arial" w:hAnsi="Arial"/>
                  <w:sz w:val="18"/>
                  <w:lang w:eastAsia="zh-CN"/>
                </w:rPr>
                <w:delText>DC_8_n28</w:delText>
              </w:r>
            </w:del>
          </w:p>
        </w:tc>
        <w:tc>
          <w:tcPr>
            <w:tcW w:w="2835" w:type="dxa"/>
            <w:tcBorders>
              <w:top w:val="single" w:sz="4" w:space="0" w:color="auto"/>
              <w:left w:val="single" w:sz="4" w:space="0" w:color="auto"/>
              <w:bottom w:val="single" w:sz="4" w:space="0" w:color="auto"/>
              <w:right w:val="single" w:sz="4" w:space="0" w:color="auto"/>
            </w:tcBorders>
          </w:tcPr>
          <w:p w14:paraId="47E08C94" w14:textId="6B0FD1EA" w:rsidR="004276C6" w:rsidRPr="00D67A9D" w:rsidDel="005F7E4D" w:rsidRDefault="004276C6" w:rsidP="009043B5">
            <w:pPr>
              <w:keepNext/>
              <w:keepLines/>
              <w:spacing w:after="0"/>
              <w:jc w:val="center"/>
              <w:rPr>
                <w:del w:id="1832" w:author="Bo-Han Hsieh" w:date="2022-08-28T15:00:00Z"/>
                <w:rFonts w:ascii="Arial" w:hAnsi="Arial"/>
                <w:sz w:val="18"/>
                <w:lang w:eastAsia="zh-CN"/>
              </w:rPr>
            </w:pPr>
            <w:del w:id="1833" w:author="Bo-Han Hsieh" w:date="2022-08-28T15:00:00Z">
              <w:r w:rsidRPr="00D67A9D" w:rsidDel="005F7E4D">
                <w:rPr>
                  <w:rFonts w:ascii="Arial" w:hAnsi="Arial"/>
                  <w:sz w:val="18"/>
                  <w:szCs w:val="18"/>
                </w:rPr>
                <w:delText>8</w:delText>
              </w:r>
            </w:del>
          </w:p>
        </w:tc>
        <w:tc>
          <w:tcPr>
            <w:tcW w:w="2971" w:type="dxa"/>
            <w:tcBorders>
              <w:top w:val="single" w:sz="4" w:space="0" w:color="auto"/>
              <w:left w:val="single" w:sz="4" w:space="0" w:color="auto"/>
              <w:bottom w:val="single" w:sz="4" w:space="0" w:color="auto"/>
              <w:right w:val="single" w:sz="4" w:space="0" w:color="auto"/>
            </w:tcBorders>
          </w:tcPr>
          <w:p w14:paraId="0C7DE4CF" w14:textId="488FDD63" w:rsidR="004276C6" w:rsidRPr="00D67A9D" w:rsidDel="005F7E4D" w:rsidRDefault="004276C6" w:rsidP="009043B5">
            <w:pPr>
              <w:keepNext/>
              <w:keepLines/>
              <w:spacing w:after="0"/>
              <w:jc w:val="center"/>
              <w:rPr>
                <w:del w:id="1834" w:author="Bo-Han Hsieh" w:date="2022-08-28T15:00:00Z"/>
                <w:rFonts w:ascii="Arial" w:hAnsi="Arial"/>
                <w:sz w:val="18"/>
                <w:lang w:eastAsia="zh-CN"/>
              </w:rPr>
            </w:pPr>
            <w:del w:id="1835" w:author="Bo-Han Hsieh" w:date="2022-08-28T15:00:00Z">
              <w:r w:rsidRPr="00D67A9D" w:rsidDel="005F7E4D">
                <w:rPr>
                  <w:rFonts w:ascii="Arial" w:hAnsi="Arial"/>
                  <w:sz w:val="18"/>
                  <w:szCs w:val="18"/>
                </w:rPr>
                <w:delText>0.6</w:delText>
              </w:r>
            </w:del>
          </w:p>
        </w:tc>
      </w:tr>
      <w:tr w:rsidR="004276C6" w:rsidRPr="00D67A9D" w:rsidDel="005F7E4D" w14:paraId="75CBAE13" w14:textId="101AC651" w:rsidTr="009043B5">
        <w:tblPrEx>
          <w:tblLook w:val="04A0" w:firstRow="1" w:lastRow="0" w:firstColumn="1" w:lastColumn="0" w:noHBand="0" w:noVBand="1"/>
        </w:tblPrEx>
        <w:trPr>
          <w:gridAfter w:val="1"/>
          <w:wAfter w:w="6" w:type="dxa"/>
          <w:trHeight w:val="187"/>
          <w:jc w:val="center"/>
          <w:del w:id="1836"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51C14ED3" w14:textId="20943C8E" w:rsidR="004276C6" w:rsidRPr="00D67A9D" w:rsidDel="005F7E4D" w:rsidRDefault="004276C6" w:rsidP="009043B5">
            <w:pPr>
              <w:keepNext/>
              <w:keepLines/>
              <w:spacing w:after="0"/>
              <w:jc w:val="center"/>
              <w:rPr>
                <w:del w:id="1837" w:author="Bo-Han Hsieh" w:date="2022-08-28T15:0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7FF9C8DE" w14:textId="4E047832" w:rsidR="004276C6" w:rsidRPr="00D67A9D" w:rsidDel="005F7E4D" w:rsidRDefault="004276C6" w:rsidP="009043B5">
            <w:pPr>
              <w:keepNext/>
              <w:keepLines/>
              <w:spacing w:after="0"/>
              <w:jc w:val="center"/>
              <w:rPr>
                <w:del w:id="1838" w:author="Bo-Han Hsieh" w:date="2022-08-28T15:00:00Z"/>
                <w:rFonts w:ascii="Arial" w:hAnsi="Arial"/>
                <w:sz w:val="18"/>
                <w:lang w:eastAsia="zh-CN"/>
              </w:rPr>
            </w:pPr>
            <w:del w:id="1839" w:author="Bo-Han Hsieh" w:date="2022-08-28T15:00:00Z">
              <w:r w:rsidRPr="00D67A9D" w:rsidDel="005F7E4D">
                <w:rPr>
                  <w:rFonts w:ascii="Arial" w:hAnsi="Arial"/>
                  <w:sz w:val="18"/>
                  <w:szCs w:val="18"/>
                </w:rPr>
                <w:delText>n28</w:delText>
              </w:r>
            </w:del>
          </w:p>
        </w:tc>
        <w:tc>
          <w:tcPr>
            <w:tcW w:w="2971" w:type="dxa"/>
            <w:tcBorders>
              <w:top w:val="single" w:sz="4" w:space="0" w:color="auto"/>
              <w:left w:val="single" w:sz="4" w:space="0" w:color="auto"/>
              <w:bottom w:val="single" w:sz="4" w:space="0" w:color="auto"/>
              <w:right w:val="single" w:sz="4" w:space="0" w:color="auto"/>
            </w:tcBorders>
          </w:tcPr>
          <w:p w14:paraId="2C9BF325" w14:textId="0BD1F117" w:rsidR="004276C6" w:rsidRPr="00D67A9D" w:rsidDel="005F7E4D" w:rsidRDefault="004276C6" w:rsidP="009043B5">
            <w:pPr>
              <w:keepNext/>
              <w:keepLines/>
              <w:spacing w:after="0"/>
              <w:jc w:val="center"/>
              <w:rPr>
                <w:del w:id="1840" w:author="Bo-Han Hsieh" w:date="2022-08-28T15:00:00Z"/>
                <w:rFonts w:ascii="Arial" w:hAnsi="Arial"/>
                <w:sz w:val="18"/>
                <w:lang w:eastAsia="zh-CN"/>
              </w:rPr>
            </w:pPr>
            <w:del w:id="1841" w:author="Bo-Han Hsieh" w:date="2022-08-28T15:00:00Z">
              <w:r w:rsidRPr="00D67A9D" w:rsidDel="005F7E4D">
                <w:rPr>
                  <w:rFonts w:ascii="Arial" w:hAnsi="Arial"/>
                  <w:sz w:val="18"/>
                  <w:szCs w:val="18"/>
                </w:rPr>
                <w:delText>0.5</w:delText>
              </w:r>
            </w:del>
          </w:p>
        </w:tc>
      </w:tr>
      <w:tr w:rsidR="004276C6" w:rsidRPr="00D67A9D" w:rsidDel="005F7E4D" w14:paraId="4A011E56" w14:textId="01CEE47D" w:rsidTr="009043B5">
        <w:tblPrEx>
          <w:tblLook w:val="04A0" w:firstRow="1" w:lastRow="0" w:firstColumn="1" w:lastColumn="0" w:noHBand="0" w:noVBand="1"/>
        </w:tblPrEx>
        <w:trPr>
          <w:gridAfter w:val="1"/>
          <w:wAfter w:w="6" w:type="dxa"/>
          <w:trHeight w:val="187"/>
          <w:jc w:val="center"/>
          <w:del w:id="1842" w:author="Bo-Han Hsieh" w:date="2022-08-28T15:00:00Z"/>
        </w:trPr>
        <w:tc>
          <w:tcPr>
            <w:tcW w:w="2552" w:type="dxa"/>
            <w:tcBorders>
              <w:left w:val="single" w:sz="4" w:space="0" w:color="auto"/>
              <w:bottom w:val="nil"/>
              <w:right w:val="single" w:sz="4" w:space="0" w:color="auto"/>
            </w:tcBorders>
            <w:shd w:val="clear" w:color="auto" w:fill="auto"/>
          </w:tcPr>
          <w:p w14:paraId="21E214BA" w14:textId="3D79968E" w:rsidR="004276C6" w:rsidRPr="00D67A9D" w:rsidDel="005F7E4D" w:rsidRDefault="004276C6" w:rsidP="009043B5">
            <w:pPr>
              <w:keepNext/>
              <w:keepLines/>
              <w:spacing w:after="0"/>
              <w:jc w:val="center"/>
              <w:rPr>
                <w:del w:id="1843" w:author="Bo-Han Hsieh" w:date="2022-08-28T15:00:00Z"/>
                <w:rFonts w:ascii="Arial" w:hAnsi="Arial"/>
                <w:sz w:val="18"/>
              </w:rPr>
            </w:pPr>
            <w:del w:id="1844" w:author="Bo-Han Hsieh" w:date="2022-08-28T15:00:00Z">
              <w:r w:rsidRPr="00D67A9D" w:rsidDel="005F7E4D">
                <w:rPr>
                  <w:rFonts w:ascii="Arial" w:hAnsi="Arial"/>
                  <w:sz w:val="18"/>
                  <w:lang w:eastAsia="zh-CN"/>
                </w:rPr>
                <w:delText>DC_8_n</w:delText>
              </w:r>
              <w:r w:rsidRPr="00D67A9D" w:rsidDel="005F7E4D">
                <w:rPr>
                  <w:rFonts w:ascii="Arial" w:hAnsi="Arial"/>
                  <w:sz w:val="18"/>
                  <w:lang w:eastAsia="zh-TW"/>
                </w:rPr>
                <w:delText>34</w:delText>
              </w:r>
            </w:del>
          </w:p>
        </w:tc>
        <w:tc>
          <w:tcPr>
            <w:tcW w:w="2835" w:type="dxa"/>
            <w:tcBorders>
              <w:top w:val="single" w:sz="4" w:space="0" w:color="auto"/>
              <w:left w:val="single" w:sz="4" w:space="0" w:color="auto"/>
              <w:bottom w:val="single" w:sz="4" w:space="0" w:color="auto"/>
              <w:right w:val="single" w:sz="4" w:space="0" w:color="auto"/>
            </w:tcBorders>
          </w:tcPr>
          <w:p w14:paraId="7941E6C7" w14:textId="79504DC2" w:rsidR="004276C6" w:rsidRPr="00D67A9D" w:rsidDel="005F7E4D" w:rsidRDefault="004276C6" w:rsidP="009043B5">
            <w:pPr>
              <w:keepNext/>
              <w:keepLines/>
              <w:spacing w:after="0"/>
              <w:jc w:val="center"/>
              <w:rPr>
                <w:del w:id="1845" w:author="Bo-Han Hsieh" w:date="2022-08-28T15:00:00Z"/>
                <w:rFonts w:ascii="Arial" w:hAnsi="Arial"/>
                <w:sz w:val="18"/>
                <w:szCs w:val="18"/>
              </w:rPr>
            </w:pPr>
            <w:del w:id="1846" w:author="Bo-Han Hsieh" w:date="2022-08-28T15:00:00Z">
              <w:r w:rsidRPr="00D67A9D" w:rsidDel="005F7E4D">
                <w:rPr>
                  <w:rFonts w:ascii="Arial" w:hAnsi="Arial"/>
                  <w:sz w:val="18"/>
                  <w:lang w:eastAsia="zh-CN"/>
                </w:rPr>
                <w:delText>8</w:delText>
              </w:r>
            </w:del>
          </w:p>
        </w:tc>
        <w:tc>
          <w:tcPr>
            <w:tcW w:w="2971" w:type="dxa"/>
            <w:tcBorders>
              <w:top w:val="single" w:sz="4" w:space="0" w:color="auto"/>
              <w:left w:val="single" w:sz="4" w:space="0" w:color="auto"/>
              <w:bottom w:val="single" w:sz="4" w:space="0" w:color="auto"/>
              <w:right w:val="single" w:sz="4" w:space="0" w:color="auto"/>
            </w:tcBorders>
          </w:tcPr>
          <w:p w14:paraId="703F5DDF" w14:textId="335FEB33" w:rsidR="004276C6" w:rsidRPr="00D67A9D" w:rsidDel="005F7E4D" w:rsidRDefault="004276C6" w:rsidP="009043B5">
            <w:pPr>
              <w:keepNext/>
              <w:keepLines/>
              <w:spacing w:after="0"/>
              <w:jc w:val="center"/>
              <w:rPr>
                <w:del w:id="1847" w:author="Bo-Han Hsieh" w:date="2022-08-28T15:00:00Z"/>
                <w:rFonts w:ascii="Arial" w:hAnsi="Arial"/>
                <w:sz w:val="18"/>
                <w:szCs w:val="18"/>
              </w:rPr>
            </w:pPr>
            <w:del w:id="1848" w:author="Bo-Han Hsieh" w:date="2022-08-28T15:00:00Z">
              <w:r w:rsidRPr="00D67A9D" w:rsidDel="005F7E4D">
                <w:rPr>
                  <w:rFonts w:ascii="Arial" w:hAnsi="Arial"/>
                  <w:sz w:val="18"/>
                  <w:lang w:eastAsia="zh-CN"/>
                </w:rPr>
                <w:delText>0.3</w:delText>
              </w:r>
            </w:del>
          </w:p>
        </w:tc>
      </w:tr>
      <w:tr w:rsidR="004276C6" w:rsidRPr="00D67A9D" w:rsidDel="005F7E4D" w14:paraId="4588B90E" w14:textId="74A43338" w:rsidTr="009043B5">
        <w:tblPrEx>
          <w:tblLook w:val="04A0" w:firstRow="1" w:lastRow="0" w:firstColumn="1" w:lastColumn="0" w:noHBand="0" w:noVBand="1"/>
        </w:tblPrEx>
        <w:trPr>
          <w:gridAfter w:val="1"/>
          <w:wAfter w:w="6" w:type="dxa"/>
          <w:trHeight w:val="187"/>
          <w:jc w:val="center"/>
          <w:del w:id="1849"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27F5997E" w14:textId="79204488" w:rsidR="004276C6" w:rsidRPr="00D67A9D" w:rsidDel="005F7E4D" w:rsidRDefault="004276C6" w:rsidP="009043B5">
            <w:pPr>
              <w:keepNext/>
              <w:keepLines/>
              <w:spacing w:after="0"/>
              <w:jc w:val="center"/>
              <w:rPr>
                <w:del w:id="1850" w:author="Bo-Han Hsieh" w:date="2022-08-28T15:0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140E3EDC" w14:textId="11F4D8A1" w:rsidR="004276C6" w:rsidRPr="00D67A9D" w:rsidDel="005F7E4D" w:rsidRDefault="004276C6" w:rsidP="009043B5">
            <w:pPr>
              <w:keepNext/>
              <w:keepLines/>
              <w:spacing w:after="0"/>
              <w:jc w:val="center"/>
              <w:rPr>
                <w:del w:id="1851" w:author="Bo-Han Hsieh" w:date="2022-08-28T15:00:00Z"/>
                <w:rFonts w:ascii="Arial" w:hAnsi="Arial"/>
                <w:sz w:val="18"/>
                <w:szCs w:val="18"/>
              </w:rPr>
            </w:pPr>
            <w:del w:id="1852" w:author="Bo-Han Hsieh" w:date="2022-08-28T15:00:00Z">
              <w:r w:rsidRPr="00D67A9D" w:rsidDel="005F7E4D">
                <w:rPr>
                  <w:rFonts w:ascii="Arial" w:hAnsi="Arial"/>
                  <w:sz w:val="18"/>
                  <w:lang w:eastAsia="zh-CN"/>
                </w:rPr>
                <w:delText>n34</w:delText>
              </w:r>
            </w:del>
          </w:p>
        </w:tc>
        <w:tc>
          <w:tcPr>
            <w:tcW w:w="2971" w:type="dxa"/>
            <w:tcBorders>
              <w:top w:val="single" w:sz="4" w:space="0" w:color="auto"/>
              <w:left w:val="single" w:sz="4" w:space="0" w:color="auto"/>
              <w:bottom w:val="single" w:sz="4" w:space="0" w:color="auto"/>
              <w:right w:val="single" w:sz="4" w:space="0" w:color="auto"/>
            </w:tcBorders>
          </w:tcPr>
          <w:p w14:paraId="018E275D" w14:textId="767153AE" w:rsidR="004276C6" w:rsidRPr="00D67A9D" w:rsidDel="005F7E4D" w:rsidRDefault="004276C6" w:rsidP="009043B5">
            <w:pPr>
              <w:keepNext/>
              <w:keepLines/>
              <w:spacing w:after="0"/>
              <w:jc w:val="center"/>
              <w:rPr>
                <w:del w:id="1853" w:author="Bo-Han Hsieh" w:date="2022-08-28T15:00:00Z"/>
                <w:rFonts w:ascii="Arial" w:hAnsi="Arial"/>
                <w:sz w:val="18"/>
                <w:szCs w:val="18"/>
              </w:rPr>
            </w:pPr>
            <w:del w:id="1854" w:author="Bo-Han Hsieh" w:date="2022-08-28T15:00:00Z">
              <w:r w:rsidRPr="00D67A9D" w:rsidDel="005F7E4D">
                <w:rPr>
                  <w:rFonts w:ascii="Arial" w:hAnsi="Arial"/>
                  <w:sz w:val="18"/>
                  <w:lang w:eastAsia="zh-CN"/>
                </w:rPr>
                <w:delText>0.3</w:delText>
              </w:r>
            </w:del>
          </w:p>
        </w:tc>
      </w:tr>
      <w:tr w:rsidR="004276C6" w:rsidRPr="00D67A9D" w:rsidDel="005F7E4D" w14:paraId="3628DC3E" w14:textId="75EBF1B0" w:rsidTr="009043B5">
        <w:tblPrEx>
          <w:tblLook w:val="04A0" w:firstRow="1" w:lastRow="0" w:firstColumn="1" w:lastColumn="0" w:noHBand="0" w:noVBand="1"/>
        </w:tblPrEx>
        <w:trPr>
          <w:gridAfter w:val="1"/>
          <w:wAfter w:w="6" w:type="dxa"/>
          <w:trHeight w:val="187"/>
          <w:jc w:val="center"/>
          <w:del w:id="1855" w:author="Bo-Han Hsieh" w:date="2022-08-28T15:00:00Z"/>
        </w:trPr>
        <w:tc>
          <w:tcPr>
            <w:tcW w:w="2552" w:type="dxa"/>
            <w:tcBorders>
              <w:top w:val="single" w:sz="4" w:space="0" w:color="auto"/>
              <w:left w:val="single" w:sz="4" w:space="0" w:color="auto"/>
              <w:bottom w:val="nil"/>
              <w:right w:val="single" w:sz="4" w:space="0" w:color="auto"/>
            </w:tcBorders>
            <w:shd w:val="clear" w:color="auto" w:fill="auto"/>
          </w:tcPr>
          <w:p w14:paraId="2930369D" w14:textId="7697D68A" w:rsidR="004276C6" w:rsidRPr="00D67A9D" w:rsidDel="005F7E4D" w:rsidRDefault="004276C6" w:rsidP="009043B5">
            <w:pPr>
              <w:keepNext/>
              <w:keepLines/>
              <w:spacing w:after="0"/>
              <w:jc w:val="center"/>
              <w:rPr>
                <w:del w:id="1856" w:author="Bo-Han Hsieh" w:date="2022-08-28T15:00:00Z"/>
                <w:rFonts w:ascii="Arial" w:hAnsi="Arial"/>
                <w:sz w:val="18"/>
              </w:rPr>
            </w:pPr>
            <w:del w:id="1857" w:author="Bo-Han Hsieh" w:date="2022-08-28T15:00:00Z">
              <w:r w:rsidRPr="00D67A9D" w:rsidDel="005F7E4D">
                <w:rPr>
                  <w:rFonts w:ascii="Arial" w:hAnsi="Arial"/>
                  <w:sz w:val="18"/>
                  <w:lang w:eastAsia="zh-CN"/>
                </w:rPr>
                <w:delText>DC_8_n39</w:delText>
              </w:r>
            </w:del>
          </w:p>
        </w:tc>
        <w:tc>
          <w:tcPr>
            <w:tcW w:w="2835" w:type="dxa"/>
            <w:tcBorders>
              <w:top w:val="single" w:sz="4" w:space="0" w:color="auto"/>
              <w:left w:val="single" w:sz="4" w:space="0" w:color="auto"/>
              <w:bottom w:val="single" w:sz="4" w:space="0" w:color="auto"/>
              <w:right w:val="single" w:sz="4" w:space="0" w:color="auto"/>
            </w:tcBorders>
          </w:tcPr>
          <w:p w14:paraId="39ABF2E3" w14:textId="3A0E65F8" w:rsidR="004276C6" w:rsidRPr="00D67A9D" w:rsidDel="005F7E4D" w:rsidRDefault="004276C6" w:rsidP="009043B5">
            <w:pPr>
              <w:keepNext/>
              <w:keepLines/>
              <w:spacing w:after="0"/>
              <w:jc w:val="center"/>
              <w:rPr>
                <w:del w:id="1858" w:author="Bo-Han Hsieh" w:date="2022-08-28T15:00:00Z"/>
                <w:rFonts w:ascii="Arial" w:hAnsi="Arial"/>
                <w:sz w:val="18"/>
                <w:lang w:eastAsia="zh-CN"/>
              </w:rPr>
            </w:pPr>
            <w:del w:id="1859" w:author="Bo-Han Hsieh" w:date="2022-08-28T15:00:00Z">
              <w:r w:rsidRPr="00D67A9D" w:rsidDel="005F7E4D">
                <w:rPr>
                  <w:rFonts w:ascii="Arial" w:hAnsi="Arial"/>
                  <w:sz w:val="18"/>
                  <w:lang w:eastAsia="zh-CN"/>
                </w:rPr>
                <w:delText>8</w:delText>
              </w:r>
            </w:del>
          </w:p>
        </w:tc>
        <w:tc>
          <w:tcPr>
            <w:tcW w:w="2971" w:type="dxa"/>
            <w:tcBorders>
              <w:top w:val="single" w:sz="4" w:space="0" w:color="auto"/>
              <w:left w:val="single" w:sz="4" w:space="0" w:color="auto"/>
              <w:bottom w:val="single" w:sz="4" w:space="0" w:color="auto"/>
              <w:right w:val="single" w:sz="4" w:space="0" w:color="auto"/>
            </w:tcBorders>
          </w:tcPr>
          <w:p w14:paraId="1491BDBE" w14:textId="556A9BE8" w:rsidR="004276C6" w:rsidRPr="00D67A9D" w:rsidDel="005F7E4D" w:rsidRDefault="004276C6" w:rsidP="009043B5">
            <w:pPr>
              <w:keepNext/>
              <w:keepLines/>
              <w:spacing w:after="0"/>
              <w:jc w:val="center"/>
              <w:rPr>
                <w:del w:id="1860" w:author="Bo-Han Hsieh" w:date="2022-08-28T15:00:00Z"/>
                <w:rFonts w:ascii="Arial" w:hAnsi="Arial"/>
                <w:sz w:val="18"/>
                <w:lang w:eastAsia="zh-CN"/>
              </w:rPr>
            </w:pPr>
            <w:del w:id="1861" w:author="Bo-Han Hsieh" w:date="2022-08-28T15:00:00Z">
              <w:r w:rsidRPr="00D67A9D" w:rsidDel="005F7E4D">
                <w:rPr>
                  <w:rFonts w:ascii="Arial" w:hAnsi="Arial"/>
                  <w:sz w:val="18"/>
                  <w:lang w:eastAsia="zh-CN"/>
                </w:rPr>
                <w:delText>0.3</w:delText>
              </w:r>
            </w:del>
          </w:p>
        </w:tc>
      </w:tr>
      <w:tr w:rsidR="004276C6" w:rsidRPr="00D67A9D" w:rsidDel="005F7E4D" w14:paraId="0A1CD369" w14:textId="7054F946" w:rsidTr="009043B5">
        <w:tblPrEx>
          <w:tblLook w:val="04A0" w:firstRow="1" w:lastRow="0" w:firstColumn="1" w:lastColumn="0" w:noHBand="0" w:noVBand="1"/>
        </w:tblPrEx>
        <w:trPr>
          <w:gridAfter w:val="1"/>
          <w:wAfter w:w="6" w:type="dxa"/>
          <w:trHeight w:val="187"/>
          <w:jc w:val="center"/>
          <w:del w:id="1862"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58961588" w14:textId="77A3E80B" w:rsidR="004276C6" w:rsidRPr="00D67A9D" w:rsidDel="005F7E4D" w:rsidRDefault="004276C6" w:rsidP="009043B5">
            <w:pPr>
              <w:keepNext/>
              <w:keepLines/>
              <w:spacing w:after="0"/>
              <w:jc w:val="center"/>
              <w:rPr>
                <w:del w:id="1863" w:author="Bo-Han Hsieh" w:date="2022-08-28T15:0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10C4E889" w14:textId="6609D89E" w:rsidR="004276C6" w:rsidRPr="00D67A9D" w:rsidDel="005F7E4D" w:rsidRDefault="004276C6" w:rsidP="009043B5">
            <w:pPr>
              <w:keepNext/>
              <w:keepLines/>
              <w:spacing w:after="0"/>
              <w:jc w:val="center"/>
              <w:rPr>
                <w:del w:id="1864" w:author="Bo-Han Hsieh" w:date="2022-08-28T15:00:00Z"/>
                <w:rFonts w:ascii="Arial" w:hAnsi="Arial"/>
                <w:sz w:val="18"/>
                <w:lang w:eastAsia="zh-CN"/>
              </w:rPr>
            </w:pPr>
            <w:del w:id="1865" w:author="Bo-Han Hsieh" w:date="2022-08-28T15:00:00Z">
              <w:r w:rsidRPr="00D67A9D" w:rsidDel="005F7E4D">
                <w:rPr>
                  <w:rFonts w:ascii="Arial" w:hAnsi="Arial"/>
                  <w:sz w:val="18"/>
                  <w:lang w:eastAsia="zh-CN"/>
                </w:rPr>
                <w:delText>n39</w:delText>
              </w:r>
            </w:del>
          </w:p>
        </w:tc>
        <w:tc>
          <w:tcPr>
            <w:tcW w:w="2971" w:type="dxa"/>
            <w:tcBorders>
              <w:top w:val="single" w:sz="4" w:space="0" w:color="auto"/>
              <w:left w:val="single" w:sz="4" w:space="0" w:color="auto"/>
              <w:bottom w:val="single" w:sz="4" w:space="0" w:color="auto"/>
              <w:right w:val="single" w:sz="4" w:space="0" w:color="auto"/>
            </w:tcBorders>
          </w:tcPr>
          <w:p w14:paraId="6D199959" w14:textId="22C81186" w:rsidR="004276C6" w:rsidRPr="00D67A9D" w:rsidDel="005F7E4D" w:rsidRDefault="004276C6" w:rsidP="009043B5">
            <w:pPr>
              <w:keepNext/>
              <w:keepLines/>
              <w:spacing w:after="0"/>
              <w:jc w:val="center"/>
              <w:rPr>
                <w:del w:id="1866" w:author="Bo-Han Hsieh" w:date="2022-08-28T15:00:00Z"/>
                <w:rFonts w:ascii="Arial" w:hAnsi="Arial"/>
                <w:sz w:val="18"/>
                <w:lang w:eastAsia="zh-CN"/>
              </w:rPr>
            </w:pPr>
            <w:del w:id="1867" w:author="Bo-Han Hsieh" w:date="2022-08-28T15:00:00Z">
              <w:r w:rsidRPr="00D67A9D" w:rsidDel="005F7E4D">
                <w:rPr>
                  <w:rFonts w:ascii="Arial" w:hAnsi="Arial"/>
                  <w:sz w:val="18"/>
                  <w:lang w:eastAsia="zh-CN"/>
                </w:rPr>
                <w:delText>0.3</w:delText>
              </w:r>
            </w:del>
          </w:p>
        </w:tc>
      </w:tr>
      <w:tr w:rsidR="004276C6" w:rsidRPr="00D67A9D" w:rsidDel="005F7E4D" w14:paraId="3F5223EF" w14:textId="612D9904" w:rsidTr="009043B5">
        <w:trPr>
          <w:gridAfter w:val="1"/>
          <w:wAfter w:w="6" w:type="dxa"/>
          <w:trHeight w:val="187"/>
          <w:jc w:val="center"/>
          <w:del w:id="1868" w:author="Bo-Han Hsieh" w:date="2022-08-28T15:00:00Z"/>
        </w:trPr>
        <w:tc>
          <w:tcPr>
            <w:tcW w:w="2552" w:type="dxa"/>
            <w:tcBorders>
              <w:bottom w:val="nil"/>
            </w:tcBorders>
            <w:shd w:val="clear" w:color="auto" w:fill="auto"/>
          </w:tcPr>
          <w:p w14:paraId="0EE7222A" w14:textId="23805158" w:rsidR="004276C6" w:rsidRPr="00D67A9D" w:rsidDel="005F7E4D" w:rsidRDefault="004276C6" w:rsidP="009043B5">
            <w:pPr>
              <w:keepNext/>
              <w:keepLines/>
              <w:spacing w:after="0"/>
              <w:jc w:val="center"/>
              <w:rPr>
                <w:del w:id="1869" w:author="Bo-Han Hsieh" w:date="2022-08-28T15:00:00Z"/>
                <w:rFonts w:ascii="Arial" w:hAnsi="Arial"/>
                <w:sz w:val="18"/>
              </w:rPr>
            </w:pPr>
            <w:del w:id="1870" w:author="Bo-Han Hsieh" w:date="2022-08-28T15:00:00Z">
              <w:r w:rsidRPr="00D67A9D" w:rsidDel="005F7E4D">
                <w:rPr>
                  <w:rFonts w:ascii="Arial" w:hAnsi="Arial"/>
                  <w:sz w:val="18"/>
                  <w:lang w:eastAsia="fi-FI"/>
                </w:rPr>
                <w:delText>DC_8_n40</w:delText>
              </w:r>
            </w:del>
          </w:p>
        </w:tc>
        <w:tc>
          <w:tcPr>
            <w:tcW w:w="2835" w:type="dxa"/>
          </w:tcPr>
          <w:p w14:paraId="54164F84" w14:textId="0CBD6068" w:rsidR="004276C6" w:rsidRPr="00D67A9D" w:rsidDel="005F7E4D" w:rsidRDefault="004276C6" w:rsidP="009043B5">
            <w:pPr>
              <w:keepNext/>
              <w:keepLines/>
              <w:spacing w:after="0"/>
              <w:jc w:val="center"/>
              <w:rPr>
                <w:del w:id="1871" w:author="Bo-Han Hsieh" w:date="2022-08-28T15:00:00Z"/>
                <w:rFonts w:ascii="Arial" w:hAnsi="Arial"/>
                <w:sz w:val="18"/>
                <w:lang w:eastAsia="ja-JP"/>
              </w:rPr>
            </w:pPr>
            <w:del w:id="1872" w:author="Bo-Han Hsieh" w:date="2022-08-28T15:00:00Z">
              <w:r w:rsidRPr="00D67A9D" w:rsidDel="005F7E4D">
                <w:rPr>
                  <w:rFonts w:ascii="Arial" w:hAnsi="Arial"/>
                  <w:sz w:val="18"/>
                  <w:lang w:eastAsia="ja-JP"/>
                </w:rPr>
                <w:delText>8</w:delText>
              </w:r>
            </w:del>
          </w:p>
        </w:tc>
        <w:tc>
          <w:tcPr>
            <w:tcW w:w="2971" w:type="dxa"/>
          </w:tcPr>
          <w:p w14:paraId="76F565DF" w14:textId="1A80FB18" w:rsidR="004276C6" w:rsidRPr="00D67A9D" w:rsidDel="005F7E4D" w:rsidRDefault="004276C6" w:rsidP="009043B5">
            <w:pPr>
              <w:keepNext/>
              <w:keepLines/>
              <w:spacing w:after="0"/>
              <w:jc w:val="center"/>
              <w:rPr>
                <w:del w:id="1873" w:author="Bo-Han Hsieh" w:date="2022-08-28T15:00:00Z"/>
                <w:rFonts w:ascii="Arial" w:eastAsia="Malgun Gothic" w:hAnsi="Arial"/>
                <w:sz w:val="18"/>
                <w:lang w:eastAsia="ko-KR"/>
              </w:rPr>
            </w:pPr>
            <w:del w:id="1874" w:author="Bo-Han Hsieh" w:date="2022-08-28T15:00:00Z">
              <w:r w:rsidRPr="00D67A9D" w:rsidDel="005F7E4D">
                <w:rPr>
                  <w:rFonts w:ascii="Arial" w:eastAsia="MS Mincho" w:hAnsi="Arial"/>
                  <w:sz w:val="18"/>
                  <w:lang w:eastAsia="ja-JP"/>
                </w:rPr>
                <w:delText>0.3</w:delText>
              </w:r>
            </w:del>
          </w:p>
        </w:tc>
      </w:tr>
      <w:tr w:rsidR="004276C6" w:rsidRPr="00D67A9D" w:rsidDel="005F7E4D" w14:paraId="50CE1F9B" w14:textId="37E7BF0F" w:rsidTr="009043B5">
        <w:trPr>
          <w:gridAfter w:val="1"/>
          <w:wAfter w:w="6" w:type="dxa"/>
          <w:trHeight w:val="187"/>
          <w:jc w:val="center"/>
          <w:del w:id="1875" w:author="Bo-Han Hsieh" w:date="2022-08-28T15:00:00Z"/>
        </w:trPr>
        <w:tc>
          <w:tcPr>
            <w:tcW w:w="2552" w:type="dxa"/>
            <w:tcBorders>
              <w:top w:val="nil"/>
              <w:bottom w:val="single" w:sz="4" w:space="0" w:color="auto"/>
            </w:tcBorders>
            <w:shd w:val="clear" w:color="auto" w:fill="auto"/>
          </w:tcPr>
          <w:p w14:paraId="4D394E55" w14:textId="2D540B5E" w:rsidR="004276C6" w:rsidRPr="00D67A9D" w:rsidDel="005F7E4D" w:rsidRDefault="004276C6" w:rsidP="009043B5">
            <w:pPr>
              <w:keepNext/>
              <w:keepLines/>
              <w:spacing w:after="0"/>
              <w:jc w:val="center"/>
              <w:rPr>
                <w:del w:id="1876" w:author="Bo-Han Hsieh" w:date="2022-08-28T15:00:00Z"/>
                <w:rFonts w:ascii="Arial" w:hAnsi="Arial"/>
                <w:sz w:val="18"/>
              </w:rPr>
            </w:pPr>
          </w:p>
        </w:tc>
        <w:tc>
          <w:tcPr>
            <w:tcW w:w="2835" w:type="dxa"/>
          </w:tcPr>
          <w:p w14:paraId="2A7EE9CC" w14:textId="0C44D19E" w:rsidR="004276C6" w:rsidRPr="00D67A9D" w:rsidDel="005F7E4D" w:rsidRDefault="004276C6" w:rsidP="009043B5">
            <w:pPr>
              <w:keepNext/>
              <w:keepLines/>
              <w:spacing w:after="0"/>
              <w:jc w:val="center"/>
              <w:rPr>
                <w:del w:id="1877" w:author="Bo-Han Hsieh" w:date="2022-08-28T15:00:00Z"/>
                <w:rFonts w:ascii="Arial" w:hAnsi="Arial"/>
                <w:sz w:val="18"/>
                <w:lang w:eastAsia="ja-JP"/>
              </w:rPr>
            </w:pPr>
            <w:del w:id="1878" w:author="Bo-Han Hsieh" w:date="2022-08-28T15:00:00Z">
              <w:r w:rsidRPr="00D67A9D" w:rsidDel="005F7E4D">
                <w:rPr>
                  <w:rFonts w:ascii="Arial" w:hAnsi="Arial"/>
                  <w:sz w:val="18"/>
                  <w:lang w:eastAsia="ja-JP"/>
                </w:rPr>
                <w:delText>n40</w:delText>
              </w:r>
            </w:del>
          </w:p>
        </w:tc>
        <w:tc>
          <w:tcPr>
            <w:tcW w:w="2971" w:type="dxa"/>
          </w:tcPr>
          <w:p w14:paraId="61DC058F" w14:textId="4055D561" w:rsidR="004276C6" w:rsidRPr="00D67A9D" w:rsidDel="005F7E4D" w:rsidRDefault="004276C6" w:rsidP="009043B5">
            <w:pPr>
              <w:keepNext/>
              <w:keepLines/>
              <w:spacing w:after="0"/>
              <w:jc w:val="center"/>
              <w:rPr>
                <w:del w:id="1879" w:author="Bo-Han Hsieh" w:date="2022-08-28T15:00:00Z"/>
                <w:rFonts w:ascii="Arial" w:eastAsia="Malgun Gothic" w:hAnsi="Arial"/>
                <w:sz w:val="18"/>
                <w:lang w:eastAsia="ko-KR"/>
              </w:rPr>
            </w:pPr>
            <w:del w:id="1880" w:author="Bo-Han Hsieh" w:date="2022-08-28T15:00:00Z">
              <w:r w:rsidRPr="00D67A9D" w:rsidDel="005F7E4D">
                <w:rPr>
                  <w:rFonts w:ascii="Arial" w:eastAsia="MS Mincho" w:hAnsi="Arial"/>
                  <w:sz w:val="18"/>
                  <w:lang w:eastAsia="ja-JP"/>
                </w:rPr>
                <w:delText>0.3</w:delText>
              </w:r>
            </w:del>
          </w:p>
        </w:tc>
      </w:tr>
      <w:tr w:rsidR="004276C6" w:rsidRPr="00D67A9D" w:rsidDel="005F7E4D" w14:paraId="4DFC6031" w14:textId="240A6E97" w:rsidTr="009043B5">
        <w:trPr>
          <w:gridAfter w:val="1"/>
          <w:wAfter w:w="6" w:type="dxa"/>
          <w:trHeight w:val="187"/>
          <w:jc w:val="center"/>
          <w:del w:id="1881" w:author="Bo-Han Hsieh" w:date="2022-08-28T15:00:00Z"/>
        </w:trPr>
        <w:tc>
          <w:tcPr>
            <w:tcW w:w="2552" w:type="dxa"/>
            <w:tcBorders>
              <w:bottom w:val="nil"/>
            </w:tcBorders>
            <w:shd w:val="clear" w:color="auto" w:fill="auto"/>
          </w:tcPr>
          <w:p w14:paraId="0E9F634A" w14:textId="34D7114E" w:rsidR="004276C6" w:rsidRPr="00D67A9D" w:rsidDel="005F7E4D" w:rsidRDefault="004276C6" w:rsidP="009043B5">
            <w:pPr>
              <w:keepNext/>
              <w:keepLines/>
              <w:spacing w:after="0"/>
              <w:jc w:val="center"/>
              <w:rPr>
                <w:del w:id="1882" w:author="Bo-Han Hsieh" w:date="2022-08-28T15:00:00Z"/>
                <w:rFonts w:ascii="Arial" w:hAnsi="Arial"/>
                <w:sz w:val="18"/>
              </w:rPr>
            </w:pPr>
            <w:del w:id="1883" w:author="Bo-Han Hsieh" w:date="2022-08-28T15:00:00Z">
              <w:r w:rsidRPr="00D67A9D" w:rsidDel="005F7E4D">
                <w:rPr>
                  <w:rFonts w:ascii="Arial" w:hAnsi="Arial"/>
                  <w:sz w:val="18"/>
                </w:rPr>
                <w:delText>DC_</w:delText>
              </w:r>
              <w:r w:rsidRPr="00D67A9D" w:rsidDel="005F7E4D">
                <w:rPr>
                  <w:rFonts w:ascii="Arial" w:hAnsi="Arial"/>
                  <w:sz w:val="18"/>
                  <w:lang w:eastAsia="zh-CN"/>
                </w:rPr>
                <w:delText>8_</w:delText>
              </w:r>
              <w:r w:rsidRPr="00D67A9D" w:rsidDel="005F7E4D">
                <w:rPr>
                  <w:rFonts w:ascii="Arial" w:eastAsia="MS Mincho" w:hAnsi="Arial"/>
                  <w:sz w:val="18"/>
                  <w:lang w:eastAsia="ja-JP"/>
                </w:rPr>
                <w:delText>n41</w:delText>
              </w:r>
            </w:del>
          </w:p>
        </w:tc>
        <w:tc>
          <w:tcPr>
            <w:tcW w:w="2835" w:type="dxa"/>
          </w:tcPr>
          <w:p w14:paraId="13B0C987" w14:textId="08BB23DB" w:rsidR="004276C6" w:rsidRPr="00D67A9D" w:rsidDel="005F7E4D" w:rsidRDefault="004276C6" w:rsidP="009043B5">
            <w:pPr>
              <w:keepNext/>
              <w:keepLines/>
              <w:spacing w:after="0"/>
              <w:jc w:val="center"/>
              <w:rPr>
                <w:del w:id="1884" w:author="Bo-Han Hsieh" w:date="2022-08-28T15:00:00Z"/>
                <w:rFonts w:ascii="Arial" w:hAnsi="Arial"/>
                <w:sz w:val="18"/>
                <w:lang w:eastAsia="ja-JP"/>
              </w:rPr>
            </w:pPr>
            <w:del w:id="1885" w:author="Bo-Han Hsieh" w:date="2022-08-28T15:00:00Z">
              <w:r w:rsidRPr="00D67A9D" w:rsidDel="005F7E4D">
                <w:rPr>
                  <w:rFonts w:ascii="Arial" w:hAnsi="Arial"/>
                  <w:sz w:val="18"/>
                  <w:lang w:eastAsia="zh-CN"/>
                </w:rPr>
                <w:delText>8</w:delText>
              </w:r>
            </w:del>
          </w:p>
        </w:tc>
        <w:tc>
          <w:tcPr>
            <w:tcW w:w="2971" w:type="dxa"/>
          </w:tcPr>
          <w:p w14:paraId="00300A00" w14:textId="5AE1D08C" w:rsidR="004276C6" w:rsidRPr="00D67A9D" w:rsidDel="005F7E4D" w:rsidRDefault="004276C6" w:rsidP="009043B5">
            <w:pPr>
              <w:keepNext/>
              <w:keepLines/>
              <w:spacing w:after="0"/>
              <w:jc w:val="center"/>
              <w:rPr>
                <w:del w:id="1886" w:author="Bo-Han Hsieh" w:date="2022-08-28T15:00:00Z"/>
                <w:rFonts w:ascii="Arial" w:eastAsia="MS Mincho" w:hAnsi="Arial"/>
                <w:sz w:val="18"/>
                <w:lang w:eastAsia="ja-JP"/>
              </w:rPr>
            </w:pPr>
            <w:del w:id="1887" w:author="Bo-Han Hsieh" w:date="2022-08-28T15:00:00Z">
              <w:r w:rsidRPr="00D67A9D" w:rsidDel="005F7E4D">
                <w:rPr>
                  <w:rFonts w:ascii="Arial" w:hAnsi="Arial"/>
                  <w:sz w:val="18"/>
                  <w:lang w:eastAsia="zh-CN"/>
                </w:rPr>
                <w:delText>0.3</w:delText>
              </w:r>
            </w:del>
          </w:p>
        </w:tc>
      </w:tr>
      <w:tr w:rsidR="004276C6" w:rsidRPr="00D67A9D" w:rsidDel="005F7E4D" w14:paraId="16A1E613" w14:textId="0E5A621E" w:rsidTr="009043B5">
        <w:trPr>
          <w:gridAfter w:val="1"/>
          <w:wAfter w:w="6" w:type="dxa"/>
          <w:trHeight w:val="187"/>
          <w:jc w:val="center"/>
          <w:del w:id="1888" w:author="Bo-Han Hsieh" w:date="2022-08-28T15:00:00Z"/>
        </w:trPr>
        <w:tc>
          <w:tcPr>
            <w:tcW w:w="2552" w:type="dxa"/>
            <w:tcBorders>
              <w:top w:val="nil"/>
              <w:bottom w:val="single" w:sz="4" w:space="0" w:color="auto"/>
            </w:tcBorders>
            <w:shd w:val="clear" w:color="auto" w:fill="auto"/>
          </w:tcPr>
          <w:p w14:paraId="6603087F" w14:textId="3F4167A1" w:rsidR="004276C6" w:rsidRPr="00D67A9D" w:rsidDel="005F7E4D" w:rsidRDefault="004276C6" w:rsidP="009043B5">
            <w:pPr>
              <w:keepNext/>
              <w:keepLines/>
              <w:spacing w:after="0"/>
              <w:jc w:val="center"/>
              <w:rPr>
                <w:del w:id="1889" w:author="Bo-Han Hsieh" w:date="2022-08-28T15:00:00Z"/>
                <w:rFonts w:ascii="Arial" w:hAnsi="Arial"/>
                <w:sz w:val="18"/>
              </w:rPr>
            </w:pPr>
          </w:p>
        </w:tc>
        <w:tc>
          <w:tcPr>
            <w:tcW w:w="2835" w:type="dxa"/>
          </w:tcPr>
          <w:p w14:paraId="1D69F06B" w14:textId="3FEF65DD" w:rsidR="004276C6" w:rsidRPr="00D67A9D" w:rsidDel="005F7E4D" w:rsidRDefault="004276C6" w:rsidP="009043B5">
            <w:pPr>
              <w:keepNext/>
              <w:keepLines/>
              <w:spacing w:after="0"/>
              <w:jc w:val="center"/>
              <w:rPr>
                <w:del w:id="1890" w:author="Bo-Han Hsieh" w:date="2022-08-28T15:00:00Z"/>
                <w:rFonts w:ascii="Arial" w:hAnsi="Arial"/>
                <w:sz w:val="18"/>
                <w:lang w:eastAsia="ja-JP"/>
              </w:rPr>
            </w:pPr>
            <w:del w:id="1891" w:author="Bo-Han Hsieh" w:date="2022-08-28T15:00:00Z">
              <w:r w:rsidRPr="00D67A9D" w:rsidDel="005F7E4D">
                <w:rPr>
                  <w:rFonts w:ascii="Arial" w:eastAsia="MS Mincho" w:hAnsi="Arial"/>
                  <w:sz w:val="18"/>
                  <w:lang w:eastAsia="ja-JP"/>
                </w:rPr>
                <w:delText>n41</w:delText>
              </w:r>
            </w:del>
          </w:p>
        </w:tc>
        <w:tc>
          <w:tcPr>
            <w:tcW w:w="2971" w:type="dxa"/>
          </w:tcPr>
          <w:p w14:paraId="0438EB27" w14:textId="1653225F" w:rsidR="004276C6" w:rsidRPr="00D67A9D" w:rsidDel="005F7E4D" w:rsidRDefault="004276C6" w:rsidP="009043B5">
            <w:pPr>
              <w:keepNext/>
              <w:keepLines/>
              <w:spacing w:after="0"/>
              <w:jc w:val="center"/>
              <w:rPr>
                <w:del w:id="1892" w:author="Bo-Han Hsieh" w:date="2022-08-28T15:00:00Z"/>
                <w:rFonts w:ascii="Arial" w:eastAsia="MS Mincho" w:hAnsi="Arial"/>
                <w:sz w:val="18"/>
                <w:lang w:eastAsia="ja-JP"/>
              </w:rPr>
            </w:pPr>
            <w:del w:id="1893" w:author="Bo-Han Hsieh" w:date="2022-08-28T15:00:00Z">
              <w:r w:rsidRPr="00D67A9D" w:rsidDel="005F7E4D">
                <w:rPr>
                  <w:rFonts w:ascii="Arial" w:hAnsi="Arial"/>
                  <w:sz w:val="18"/>
                  <w:lang w:eastAsia="zh-CN"/>
                </w:rPr>
                <w:delText>0.3</w:delText>
              </w:r>
            </w:del>
          </w:p>
        </w:tc>
      </w:tr>
      <w:tr w:rsidR="004276C6" w:rsidRPr="00D67A9D" w:rsidDel="005F7E4D" w14:paraId="4AB9F0E5" w14:textId="0CDE681B" w:rsidTr="009043B5">
        <w:trPr>
          <w:gridAfter w:val="1"/>
          <w:wAfter w:w="6" w:type="dxa"/>
          <w:trHeight w:val="187"/>
          <w:jc w:val="center"/>
          <w:del w:id="1894" w:author="Bo-Han Hsieh" w:date="2022-08-28T15:00:00Z"/>
        </w:trPr>
        <w:tc>
          <w:tcPr>
            <w:tcW w:w="2552" w:type="dxa"/>
            <w:tcBorders>
              <w:bottom w:val="nil"/>
            </w:tcBorders>
            <w:shd w:val="clear" w:color="auto" w:fill="auto"/>
          </w:tcPr>
          <w:p w14:paraId="5C043580" w14:textId="1CAC9E50" w:rsidR="004276C6" w:rsidRPr="00D67A9D" w:rsidDel="005F7E4D" w:rsidRDefault="004276C6" w:rsidP="009043B5">
            <w:pPr>
              <w:keepNext/>
              <w:keepLines/>
              <w:spacing w:after="0"/>
              <w:jc w:val="center"/>
              <w:rPr>
                <w:del w:id="1895" w:author="Bo-Han Hsieh" w:date="2022-08-28T15:00:00Z"/>
                <w:rFonts w:ascii="Arial" w:hAnsi="Arial"/>
                <w:sz w:val="18"/>
              </w:rPr>
            </w:pPr>
            <w:del w:id="1896" w:author="Bo-Han Hsieh" w:date="2022-08-28T15:00:00Z">
              <w:r w:rsidRPr="00D67A9D" w:rsidDel="005F7E4D">
                <w:rPr>
                  <w:rFonts w:ascii="Arial" w:hAnsi="Arial"/>
                  <w:sz w:val="18"/>
                  <w:lang w:eastAsia="fi-FI"/>
                </w:rPr>
                <w:delText>DC_8_n77</w:delText>
              </w:r>
            </w:del>
          </w:p>
        </w:tc>
        <w:tc>
          <w:tcPr>
            <w:tcW w:w="2835" w:type="dxa"/>
          </w:tcPr>
          <w:p w14:paraId="28855E19" w14:textId="254236D6" w:rsidR="004276C6" w:rsidRPr="00D67A9D" w:rsidDel="005F7E4D" w:rsidRDefault="004276C6" w:rsidP="009043B5">
            <w:pPr>
              <w:keepNext/>
              <w:keepLines/>
              <w:spacing w:after="0"/>
              <w:jc w:val="center"/>
              <w:rPr>
                <w:del w:id="1897" w:author="Bo-Han Hsieh" w:date="2022-08-28T15:00:00Z"/>
                <w:rFonts w:ascii="Arial" w:hAnsi="Arial"/>
                <w:sz w:val="18"/>
                <w:lang w:eastAsia="ja-JP"/>
              </w:rPr>
            </w:pPr>
            <w:del w:id="1898" w:author="Bo-Han Hsieh" w:date="2022-08-28T15:00:00Z">
              <w:r w:rsidRPr="00D67A9D" w:rsidDel="005F7E4D">
                <w:rPr>
                  <w:rFonts w:ascii="Arial" w:hAnsi="Arial"/>
                  <w:sz w:val="18"/>
                  <w:lang w:eastAsia="ja-JP"/>
                </w:rPr>
                <w:delText>8</w:delText>
              </w:r>
            </w:del>
          </w:p>
        </w:tc>
        <w:tc>
          <w:tcPr>
            <w:tcW w:w="2971" w:type="dxa"/>
          </w:tcPr>
          <w:p w14:paraId="1F779C75" w14:textId="783E6610" w:rsidR="004276C6" w:rsidRPr="00D67A9D" w:rsidDel="005F7E4D" w:rsidRDefault="004276C6" w:rsidP="009043B5">
            <w:pPr>
              <w:keepNext/>
              <w:keepLines/>
              <w:spacing w:after="0"/>
              <w:jc w:val="center"/>
              <w:rPr>
                <w:del w:id="1899" w:author="Bo-Han Hsieh" w:date="2022-08-28T15:00:00Z"/>
                <w:rFonts w:ascii="Arial" w:eastAsia="MS Mincho" w:hAnsi="Arial"/>
                <w:sz w:val="18"/>
                <w:lang w:eastAsia="ja-JP"/>
              </w:rPr>
            </w:pPr>
            <w:del w:id="1900" w:author="Bo-Han Hsieh" w:date="2022-08-28T15:00:00Z">
              <w:r w:rsidRPr="00D67A9D" w:rsidDel="005F7E4D">
                <w:rPr>
                  <w:rFonts w:ascii="Arial" w:eastAsia="MS Mincho" w:hAnsi="Arial"/>
                  <w:sz w:val="18"/>
                  <w:lang w:eastAsia="ja-JP"/>
                </w:rPr>
                <w:delText>0.6</w:delText>
              </w:r>
            </w:del>
          </w:p>
        </w:tc>
      </w:tr>
      <w:tr w:rsidR="004276C6" w:rsidRPr="00D67A9D" w:rsidDel="005F7E4D" w14:paraId="0814CC88" w14:textId="6738DE4B" w:rsidTr="009043B5">
        <w:trPr>
          <w:gridAfter w:val="1"/>
          <w:wAfter w:w="6" w:type="dxa"/>
          <w:trHeight w:val="187"/>
          <w:jc w:val="center"/>
          <w:del w:id="1901" w:author="Bo-Han Hsieh" w:date="2022-08-28T15:00:00Z"/>
        </w:trPr>
        <w:tc>
          <w:tcPr>
            <w:tcW w:w="2552" w:type="dxa"/>
            <w:tcBorders>
              <w:top w:val="nil"/>
              <w:bottom w:val="single" w:sz="4" w:space="0" w:color="auto"/>
            </w:tcBorders>
            <w:shd w:val="clear" w:color="auto" w:fill="auto"/>
          </w:tcPr>
          <w:p w14:paraId="5A5B6A77" w14:textId="4B4C83B0" w:rsidR="004276C6" w:rsidRPr="00D67A9D" w:rsidDel="005F7E4D" w:rsidRDefault="004276C6" w:rsidP="009043B5">
            <w:pPr>
              <w:keepNext/>
              <w:keepLines/>
              <w:spacing w:after="0"/>
              <w:jc w:val="center"/>
              <w:rPr>
                <w:del w:id="1902" w:author="Bo-Han Hsieh" w:date="2022-08-28T15:00:00Z"/>
                <w:rFonts w:ascii="Arial" w:hAnsi="Arial"/>
                <w:sz w:val="18"/>
              </w:rPr>
            </w:pPr>
          </w:p>
        </w:tc>
        <w:tc>
          <w:tcPr>
            <w:tcW w:w="2835" w:type="dxa"/>
          </w:tcPr>
          <w:p w14:paraId="001038F1" w14:textId="5164D366" w:rsidR="004276C6" w:rsidRPr="00D67A9D" w:rsidDel="005F7E4D" w:rsidRDefault="004276C6" w:rsidP="009043B5">
            <w:pPr>
              <w:keepNext/>
              <w:keepLines/>
              <w:spacing w:after="0"/>
              <w:jc w:val="center"/>
              <w:rPr>
                <w:del w:id="1903" w:author="Bo-Han Hsieh" w:date="2022-08-28T15:00:00Z"/>
                <w:rFonts w:ascii="Arial" w:hAnsi="Arial"/>
                <w:sz w:val="18"/>
                <w:lang w:eastAsia="ja-JP"/>
              </w:rPr>
            </w:pPr>
            <w:del w:id="1904" w:author="Bo-Han Hsieh" w:date="2022-08-28T15:00:00Z">
              <w:r w:rsidRPr="00D67A9D" w:rsidDel="005F7E4D">
                <w:rPr>
                  <w:rFonts w:ascii="Arial" w:hAnsi="Arial"/>
                  <w:sz w:val="18"/>
                  <w:lang w:eastAsia="ja-JP"/>
                </w:rPr>
                <w:delText>n77</w:delText>
              </w:r>
            </w:del>
          </w:p>
        </w:tc>
        <w:tc>
          <w:tcPr>
            <w:tcW w:w="2971" w:type="dxa"/>
          </w:tcPr>
          <w:p w14:paraId="096523A3" w14:textId="240ECF71" w:rsidR="004276C6" w:rsidRPr="00D67A9D" w:rsidDel="005F7E4D" w:rsidRDefault="004276C6" w:rsidP="009043B5">
            <w:pPr>
              <w:keepNext/>
              <w:keepLines/>
              <w:spacing w:after="0"/>
              <w:jc w:val="center"/>
              <w:rPr>
                <w:del w:id="1905" w:author="Bo-Han Hsieh" w:date="2022-08-28T15:00:00Z"/>
                <w:rFonts w:ascii="Arial" w:eastAsia="MS Mincho" w:hAnsi="Arial"/>
                <w:sz w:val="18"/>
                <w:lang w:eastAsia="ja-JP"/>
              </w:rPr>
            </w:pPr>
            <w:del w:id="1906" w:author="Bo-Han Hsieh" w:date="2022-08-28T15:00:00Z">
              <w:r w:rsidRPr="00D67A9D" w:rsidDel="005F7E4D">
                <w:rPr>
                  <w:rFonts w:ascii="Arial" w:eastAsia="MS Mincho" w:hAnsi="Arial"/>
                  <w:sz w:val="18"/>
                  <w:lang w:eastAsia="ja-JP"/>
                </w:rPr>
                <w:delText>0.8</w:delText>
              </w:r>
            </w:del>
          </w:p>
        </w:tc>
      </w:tr>
      <w:tr w:rsidR="004276C6" w:rsidRPr="00D67A9D" w:rsidDel="005F7E4D" w14:paraId="2038142F" w14:textId="317C6480" w:rsidTr="009043B5">
        <w:trPr>
          <w:gridAfter w:val="1"/>
          <w:wAfter w:w="6" w:type="dxa"/>
          <w:trHeight w:val="187"/>
          <w:jc w:val="center"/>
          <w:del w:id="1907" w:author="Bo-Han Hsieh" w:date="2022-08-28T15:00:00Z"/>
        </w:trPr>
        <w:tc>
          <w:tcPr>
            <w:tcW w:w="2552" w:type="dxa"/>
            <w:tcBorders>
              <w:bottom w:val="nil"/>
            </w:tcBorders>
            <w:shd w:val="clear" w:color="auto" w:fill="auto"/>
          </w:tcPr>
          <w:p w14:paraId="20F733E6" w14:textId="30004414" w:rsidR="004276C6" w:rsidRPr="00D67A9D" w:rsidDel="005F7E4D" w:rsidRDefault="004276C6" w:rsidP="009043B5">
            <w:pPr>
              <w:keepNext/>
              <w:keepLines/>
              <w:spacing w:after="0"/>
              <w:jc w:val="center"/>
              <w:rPr>
                <w:del w:id="1908" w:author="Bo-Han Hsieh" w:date="2022-08-28T15:00:00Z"/>
                <w:rFonts w:ascii="Arial" w:hAnsi="Arial"/>
                <w:sz w:val="18"/>
              </w:rPr>
            </w:pPr>
            <w:del w:id="1909" w:author="Bo-Han Hsieh" w:date="2022-08-28T15:00:00Z">
              <w:r w:rsidRPr="00D67A9D" w:rsidDel="005F7E4D">
                <w:rPr>
                  <w:rFonts w:ascii="Arial" w:hAnsi="Arial"/>
                  <w:sz w:val="18"/>
                  <w:lang w:eastAsia="fi-FI"/>
                </w:rPr>
                <w:delText>DC_8_n78</w:delText>
              </w:r>
            </w:del>
          </w:p>
        </w:tc>
        <w:tc>
          <w:tcPr>
            <w:tcW w:w="2835" w:type="dxa"/>
          </w:tcPr>
          <w:p w14:paraId="468ED291" w14:textId="154086F7" w:rsidR="004276C6" w:rsidRPr="00D67A9D" w:rsidDel="005F7E4D" w:rsidRDefault="004276C6" w:rsidP="009043B5">
            <w:pPr>
              <w:keepNext/>
              <w:keepLines/>
              <w:spacing w:after="0"/>
              <w:jc w:val="center"/>
              <w:rPr>
                <w:del w:id="1910" w:author="Bo-Han Hsieh" w:date="2022-08-28T15:00:00Z"/>
                <w:rFonts w:ascii="Arial" w:hAnsi="Arial"/>
                <w:sz w:val="18"/>
                <w:lang w:eastAsia="ja-JP"/>
              </w:rPr>
            </w:pPr>
            <w:del w:id="1911" w:author="Bo-Han Hsieh" w:date="2022-08-28T15:00:00Z">
              <w:r w:rsidRPr="00D67A9D" w:rsidDel="005F7E4D">
                <w:rPr>
                  <w:rFonts w:ascii="Arial" w:hAnsi="Arial"/>
                  <w:sz w:val="18"/>
                  <w:lang w:eastAsia="ja-JP"/>
                </w:rPr>
                <w:delText>8</w:delText>
              </w:r>
            </w:del>
          </w:p>
        </w:tc>
        <w:tc>
          <w:tcPr>
            <w:tcW w:w="2971" w:type="dxa"/>
          </w:tcPr>
          <w:p w14:paraId="7030EE6F" w14:textId="29475B0A" w:rsidR="004276C6" w:rsidRPr="00D67A9D" w:rsidDel="005F7E4D" w:rsidRDefault="004276C6" w:rsidP="009043B5">
            <w:pPr>
              <w:keepNext/>
              <w:keepLines/>
              <w:spacing w:after="0"/>
              <w:jc w:val="center"/>
              <w:rPr>
                <w:del w:id="1912" w:author="Bo-Han Hsieh" w:date="2022-08-28T15:00:00Z"/>
                <w:rFonts w:ascii="Arial" w:eastAsia="Malgun Gothic" w:hAnsi="Arial"/>
                <w:sz w:val="18"/>
                <w:lang w:eastAsia="ko-KR"/>
              </w:rPr>
            </w:pPr>
            <w:del w:id="1913" w:author="Bo-Han Hsieh" w:date="2022-08-28T15:00:00Z">
              <w:r w:rsidRPr="00D67A9D" w:rsidDel="005F7E4D">
                <w:rPr>
                  <w:rFonts w:ascii="Arial" w:eastAsia="MS Mincho" w:hAnsi="Arial"/>
                  <w:sz w:val="18"/>
                  <w:lang w:eastAsia="ja-JP"/>
                </w:rPr>
                <w:delText>0.6</w:delText>
              </w:r>
            </w:del>
          </w:p>
        </w:tc>
      </w:tr>
      <w:tr w:rsidR="004276C6" w:rsidRPr="00D67A9D" w:rsidDel="005F7E4D" w14:paraId="7F3A2AC9" w14:textId="4853AEFC" w:rsidTr="009043B5">
        <w:trPr>
          <w:gridAfter w:val="1"/>
          <w:wAfter w:w="6" w:type="dxa"/>
          <w:trHeight w:val="187"/>
          <w:jc w:val="center"/>
          <w:del w:id="1914" w:author="Bo-Han Hsieh" w:date="2022-08-28T15:00:00Z"/>
        </w:trPr>
        <w:tc>
          <w:tcPr>
            <w:tcW w:w="2552" w:type="dxa"/>
            <w:tcBorders>
              <w:top w:val="nil"/>
              <w:bottom w:val="single" w:sz="4" w:space="0" w:color="auto"/>
            </w:tcBorders>
            <w:shd w:val="clear" w:color="auto" w:fill="auto"/>
          </w:tcPr>
          <w:p w14:paraId="226B0C4B" w14:textId="0C28627D" w:rsidR="004276C6" w:rsidRPr="00D67A9D" w:rsidDel="005F7E4D" w:rsidRDefault="004276C6" w:rsidP="009043B5">
            <w:pPr>
              <w:keepNext/>
              <w:keepLines/>
              <w:spacing w:after="0"/>
              <w:jc w:val="center"/>
              <w:rPr>
                <w:del w:id="1915" w:author="Bo-Han Hsieh" w:date="2022-08-28T15:00:00Z"/>
                <w:rFonts w:ascii="Arial" w:hAnsi="Arial"/>
                <w:sz w:val="18"/>
              </w:rPr>
            </w:pPr>
          </w:p>
        </w:tc>
        <w:tc>
          <w:tcPr>
            <w:tcW w:w="2835" w:type="dxa"/>
          </w:tcPr>
          <w:p w14:paraId="7FC35C14" w14:textId="0456FCAD" w:rsidR="004276C6" w:rsidRPr="00D67A9D" w:rsidDel="005F7E4D" w:rsidRDefault="004276C6" w:rsidP="009043B5">
            <w:pPr>
              <w:keepNext/>
              <w:keepLines/>
              <w:spacing w:after="0"/>
              <w:jc w:val="center"/>
              <w:rPr>
                <w:del w:id="1916" w:author="Bo-Han Hsieh" w:date="2022-08-28T15:00:00Z"/>
                <w:rFonts w:ascii="Arial" w:hAnsi="Arial"/>
                <w:sz w:val="18"/>
                <w:lang w:eastAsia="ja-JP"/>
              </w:rPr>
            </w:pPr>
            <w:del w:id="1917" w:author="Bo-Han Hsieh" w:date="2022-08-28T15:00:00Z">
              <w:r w:rsidRPr="00D67A9D" w:rsidDel="005F7E4D">
                <w:rPr>
                  <w:rFonts w:ascii="Arial" w:hAnsi="Arial"/>
                  <w:sz w:val="18"/>
                  <w:lang w:eastAsia="ja-JP"/>
                </w:rPr>
                <w:delText>n78</w:delText>
              </w:r>
            </w:del>
          </w:p>
        </w:tc>
        <w:tc>
          <w:tcPr>
            <w:tcW w:w="2971" w:type="dxa"/>
          </w:tcPr>
          <w:p w14:paraId="04B06C5F" w14:textId="5941B1ED" w:rsidR="004276C6" w:rsidRPr="00D67A9D" w:rsidDel="005F7E4D" w:rsidRDefault="004276C6" w:rsidP="009043B5">
            <w:pPr>
              <w:keepNext/>
              <w:keepLines/>
              <w:spacing w:after="0"/>
              <w:jc w:val="center"/>
              <w:rPr>
                <w:del w:id="1918" w:author="Bo-Han Hsieh" w:date="2022-08-28T15:00:00Z"/>
                <w:rFonts w:ascii="Arial" w:eastAsia="Malgun Gothic" w:hAnsi="Arial"/>
                <w:sz w:val="18"/>
                <w:lang w:eastAsia="ko-KR"/>
              </w:rPr>
            </w:pPr>
            <w:del w:id="1919" w:author="Bo-Han Hsieh" w:date="2022-08-28T15:00:00Z">
              <w:r w:rsidRPr="00D67A9D" w:rsidDel="005F7E4D">
                <w:rPr>
                  <w:rFonts w:ascii="Arial" w:eastAsia="MS Mincho" w:hAnsi="Arial"/>
                  <w:sz w:val="18"/>
                  <w:lang w:eastAsia="ja-JP"/>
                </w:rPr>
                <w:delText>0.8</w:delText>
              </w:r>
            </w:del>
          </w:p>
        </w:tc>
      </w:tr>
      <w:tr w:rsidR="004276C6" w:rsidRPr="00D67A9D" w:rsidDel="005F7E4D" w14:paraId="329A6D37" w14:textId="462226D5" w:rsidTr="009043B5">
        <w:trPr>
          <w:gridAfter w:val="1"/>
          <w:wAfter w:w="6" w:type="dxa"/>
          <w:trHeight w:val="187"/>
          <w:jc w:val="center"/>
          <w:del w:id="1920" w:author="Bo-Han Hsieh" w:date="2022-08-28T15:00:00Z"/>
        </w:trPr>
        <w:tc>
          <w:tcPr>
            <w:tcW w:w="2552" w:type="dxa"/>
            <w:tcBorders>
              <w:bottom w:val="nil"/>
            </w:tcBorders>
            <w:shd w:val="clear" w:color="auto" w:fill="auto"/>
          </w:tcPr>
          <w:p w14:paraId="75885CA6" w14:textId="4D6CC3E0" w:rsidR="004276C6" w:rsidRPr="00D67A9D" w:rsidDel="005F7E4D" w:rsidRDefault="004276C6" w:rsidP="009043B5">
            <w:pPr>
              <w:keepNext/>
              <w:keepLines/>
              <w:spacing w:after="0"/>
              <w:jc w:val="center"/>
              <w:rPr>
                <w:del w:id="1921" w:author="Bo-Han Hsieh" w:date="2022-08-28T15:00:00Z"/>
                <w:rFonts w:ascii="Arial" w:hAnsi="Arial"/>
                <w:sz w:val="18"/>
              </w:rPr>
            </w:pPr>
            <w:del w:id="1922" w:author="Bo-Han Hsieh" w:date="2022-08-28T15:00:00Z">
              <w:r w:rsidRPr="00D67A9D" w:rsidDel="005F7E4D">
                <w:rPr>
                  <w:rFonts w:ascii="Arial" w:hAnsi="Arial"/>
                  <w:sz w:val="18"/>
                </w:rPr>
                <w:delText>DC_11_n1</w:delText>
              </w:r>
            </w:del>
          </w:p>
        </w:tc>
        <w:tc>
          <w:tcPr>
            <w:tcW w:w="2835" w:type="dxa"/>
            <w:vAlign w:val="center"/>
          </w:tcPr>
          <w:p w14:paraId="0B574145" w14:textId="7343FD3C" w:rsidR="004276C6" w:rsidRPr="00D67A9D" w:rsidDel="005F7E4D" w:rsidRDefault="004276C6" w:rsidP="009043B5">
            <w:pPr>
              <w:keepNext/>
              <w:keepLines/>
              <w:spacing w:after="0"/>
              <w:jc w:val="center"/>
              <w:rPr>
                <w:del w:id="1923" w:author="Bo-Han Hsieh" w:date="2022-08-28T15:00:00Z"/>
                <w:rFonts w:ascii="Arial" w:hAnsi="Arial"/>
                <w:sz w:val="18"/>
                <w:szCs w:val="18"/>
              </w:rPr>
            </w:pPr>
            <w:del w:id="1924" w:author="Bo-Han Hsieh" w:date="2022-08-28T15:00:00Z">
              <w:r w:rsidRPr="00D67A9D" w:rsidDel="005F7E4D">
                <w:rPr>
                  <w:rFonts w:ascii="Arial" w:hAnsi="Arial" w:cs="Arial"/>
                  <w:sz w:val="18"/>
                  <w:szCs w:val="18"/>
                </w:rPr>
                <w:delText>11</w:delText>
              </w:r>
            </w:del>
          </w:p>
        </w:tc>
        <w:tc>
          <w:tcPr>
            <w:tcW w:w="2971" w:type="dxa"/>
            <w:vAlign w:val="center"/>
          </w:tcPr>
          <w:p w14:paraId="2D6FBC60" w14:textId="3BF521E5" w:rsidR="004276C6" w:rsidRPr="00D67A9D" w:rsidDel="005F7E4D" w:rsidRDefault="004276C6" w:rsidP="009043B5">
            <w:pPr>
              <w:keepNext/>
              <w:keepLines/>
              <w:spacing w:after="0"/>
              <w:jc w:val="center"/>
              <w:rPr>
                <w:del w:id="1925" w:author="Bo-Han Hsieh" w:date="2022-08-28T15:00:00Z"/>
                <w:rFonts w:ascii="Arial" w:hAnsi="Arial"/>
                <w:sz w:val="18"/>
                <w:szCs w:val="18"/>
              </w:rPr>
            </w:pPr>
            <w:del w:id="1926" w:author="Bo-Han Hsieh" w:date="2022-08-28T15:00:00Z">
              <w:r w:rsidRPr="00D67A9D" w:rsidDel="005F7E4D">
                <w:rPr>
                  <w:rFonts w:ascii="Arial" w:hAnsi="Arial" w:cs="Arial" w:hint="eastAsia"/>
                  <w:sz w:val="18"/>
                  <w:szCs w:val="18"/>
                </w:rPr>
                <w:delText>0</w:delText>
              </w:r>
              <w:r w:rsidRPr="00D67A9D" w:rsidDel="005F7E4D">
                <w:rPr>
                  <w:rFonts w:ascii="Arial" w:hAnsi="Arial" w:cs="Arial"/>
                  <w:sz w:val="18"/>
                  <w:szCs w:val="18"/>
                </w:rPr>
                <w:delText>.3</w:delText>
              </w:r>
            </w:del>
          </w:p>
        </w:tc>
      </w:tr>
      <w:tr w:rsidR="004276C6" w:rsidRPr="00D67A9D" w:rsidDel="005F7E4D" w14:paraId="374ACCAE" w14:textId="401D1F4B" w:rsidTr="009043B5">
        <w:trPr>
          <w:gridAfter w:val="1"/>
          <w:wAfter w:w="6" w:type="dxa"/>
          <w:trHeight w:val="187"/>
          <w:jc w:val="center"/>
          <w:del w:id="1927" w:author="Bo-Han Hsieh" w:date="2022-08-28T15:00:00Z"/>
        </w:trPr>
        <w:tc>
          <w:tcPr>
            <w:tcW w:w="2552" w:type="dxa"/>
            <w:tcBorders>
              <w:top w:val="nil"/>
              <w:bottom w:val="single" w:sz="4" w:space="0" w:color="auto"/>
            </w:tcBorders>
            <w:shd w:val="clear" w:color="auto" w:fill="auto"/>
          </w:tcPr>
          <w:p w14:paraId="695CB59D" w14:textId="27388EA6" w:rsidR="004276C6" w:rsidRPr="00D67A9D" w:rsidDel="005F7E4D" w:rsidRDefault="004276C6" w:rsidP="009043B5">
            <w:pPr>
              <w:keepNext/>
              <w:keepLines/>
              <w:spacing w:after="0"/>
              <w:jc w:val="center"/>
              <w:rPr>
                <w:del w:id="1928" w:author="Bo-Han Hsieh" w:date="2022-08-28T15:00:00Z"/>
                <w:rFonts w:ascii="Arial" w:hAnsi="Arial"/>
                <w:sz w:val="18"/>
              </w:rPr>
            </w:pPr>
          </w:p>
        </w:tc>
        <w:tc>
          <w:tcPr>
            <w:tcW w:w="2835" w:type="dxa"/>
            <w:vAlign w:val="center"/>
          </w:tcPr>
          <w:p w14:paraId="24B031B0" w14:textId="0DF14084" w:rsidR="004276C6" w:rsidRPr="00D67A9D" w:rsidDel="005F7E4D" w:rsidRDefault="004276C6" w:rsidP="009043B5">
            <w:pPr>
              <w:keepNext/>
              <w:keepLines/>
              <w:spacing w:after="0"/>
              <w:jc w:val="center"/>
              <w:rPr>
                <w:del w:id="1929" w:author="Bo-Han Hsieh" w:date="2022-08-28T15:00:00Z"/>
                <w:rFonts w:ascii="Arial" w:hAnsi="Arial"/>
                <w:sz w:val="18"/>
                <w:szCs w:val="18"/>
              </w:rPr>
            </w:pPr>
            <w:del w:id="1930" w:author="Bo-Han Hsieh" w:date="2022-08-28T15:00:00Z">
              <w:r w:rsidRPr="00D67A9D" w:rsidDel="005F7E4D">
                <w:rPr>
                  <w:rFonts w:ascii="Arial" w:hAnsi="Arial" w:cs="Arial"/>
                  <w:sz w:val="18"/>
                  <w:szCs w:val="18"/>
                </w:rPr>
                <w:delText>n1</w:delText>
              </w:r>
            </w:del>
          </w:p>
        </w:tc>
        <w:tc>
          <w:tcPr>
            <w:tcW w:w="2971" w:type="dxa"/>
            <w:vAlign w:val="center"/>
          </w:tcPr>
          <w:p w14:paraId="166EE4C3" w14:textId="408B6E8E" w:rsidR="004276C6" w:rsidRPr="00D67A9D" w:rsidDel="005F7E4D" w:rsidRDefault="004276C6" w:rsidP="009043B5">
            <w:pPr>
              <w:keepNext/>
              <w:keepLines/>
              <w:spacing w:after="0"/>
              <w:jc w:val="center"/>
              <w:rPr>
                <w:del w:id="1931" w:author="Bo-Han Hsieh" w:date="2022-08-28T15:00:00Z"/>
                <w:rFonts w:ascii="Arial" w:hAnsi="Arial"/>
                <w:sz w:val="18"/>
                <w:szCs w:val="18"/>
              </w:rPr>
            </w:pPr>
            <w:del w:id="1932" w:author="Bo-Han Hsieh" w:date="2022-08-28T15:00:00Z">
              <w:r w:rsidRPr="00D67A9D" w:rsidDel="005F7E4D">
                <w:rPr>
                  <w:rFonts w:ascii="Arial" w:hAnsi="Arial" w:cs="Arial" w:hint="eastAsia"/>
                  <w:sz w:val="18"/>
                  <w:szCs w:val="18"/>
                </w:rPr>
                <w:delText>0</w:delText>
              </w:r>
              <w:r w:rsidRPr="00D67A9D" w:rsidDel="005F7E4D">
                <w:rPr>
                  <w:rFonts w:ascii="Arial" w:hAnsi="Arial" w:cs="Arial"/>
                  <w:sz w:val="18"/>
                  <w:szCs w:val="18"/>
                </w:rPr>
                <w:delText>.3</w:delText>
              </w:r>
            </w:del>
          </w:p>
        </w:tc>
      </w:tr>
      <w:tr w:rsidR="004276C6" w:rsidRPr="00D67A9D" w:rsidDel="005F7E4D" w14:paraId="6806B7B5" w14:textId="0EC7F97B" w:rsidTr="009043B5">
        <w:trPr>
          <w:gridAfter w:val="1"/>
          <w:wAfter w:w="6" w:type="dxa"/>
          <w:trHeight w:val="187"/>
          <w:jc w:val="center"/>
          <w:del w:id="1933" w:author="Bo-Han Hsieh" w:date="2022-08-28T15:00:00Z"/>
        </w:trPr>
        <w:tc>
          <w:tcPr>
            <w:tcW w:w="2552" w:type="dxa"/>
            <w:tcBorders>
              <w:top w:val="single" w:sz="4" w:space="0" w:color="auto"/>
              <w:bottom w:val="nil"/>
            </w:tcBorders>
            <w:shd w:val="clear" w:color="auto" w:fill="auto"/>
          </w:tcPr>
          <w:p w14:paraId="4B9AFFC2" w14:textId="7D2BD8F9" w:rsidR="004276C6" w:rsidRPr="00D67A9D" w:rsidDel="005F7E4D" w:rsidRDefault="004276C6" w:rsidP="009043B5">
            <w:pPr>
              <w:keepNext/>
              <w:keepLines/>
              <w:spacing w:after="0"/>
              <w:jc w:val="center"/>
              <w:rPr>
                <w:del w:id="1934" w:author="Bo-Han Hsieh" w:date="2022-08-28T15:00:00Z"/>
                <w:rFonts w:ascii="Arial" w:hAnsi="Arial"/>
                <w:sz w:val="18"/>
                <w:szCs w:val="18"/>
                <w:lang w:eastAsia="fi-FI"/>
              </w:rPr>
            </w:pPr>
            <w:del w:id="1935" w:author="Bo-Han Hsieh" w:date="2022-08-28T15:00:00Z">
              <w:r w:rsidRPr="00D67A9D" w:rsidDel="005F7E4D">
                <w:rPr>
                  <w:rFonts w:ascii="Arial" w:hAnsi="Arial"/>
                  <w:sz w:val="18"/>
                </w:rPr>
                <w:lastRenderedPageBreak/>
                <w:delText>DC_11_n3</w:delText>
              </w:r>
            </w:del>
          </w:p>
        </w:tc>
        <w:tc>
          <w:tcPr>
            <w:tcW w:w="2835" w:type="dxa"/>
          </w:tcPr>
          <w:p w14:paraId="1452996F" w14:textId="40999F82" w:rsidR="004276C6" w:rsidRPr="00D67A9D" w:rsidDel="005F7E4D" w:rsidRDefault="004276C6" w:rsidP="009043B5">
            <w:pPr>
              <w:keepNext/>
              <w:keepLines/>
              <w:spacing w:after="0"/>
              <w:jc w:val="center"/>
              <w:rPr>
                <w:del w:id="1936" w:author="Bo-Han Hsieh" w:date="2022-08-28T15:00:00Z"/>
                <w:rFonts w:ascii="Arial" w:hAnsi="Arial"/>
                <w:sz w:val="18"/>
                <w:szCs w:val="18"/>
                <w:lang w:eastAsia="ja-JP"/>
              </w:rPr>
            </w:pPr>
            <w:del w:id="1937" w:author="Bo-Han Hsieh" w:date="2022-08-28T15:00:00Z">
              <w:r w:rsidRPr="00D67A9D" w:rsidDel="005F7E4D">
                <w:rPr>
                  <w:rFonts w:ascii="Arial" w:hAnsi="Arial"/>
                  <w:sz w:val="18"/>
                  <w:szCs w:val="18"/>
                </w:rPr>
                <w:delText>11</w:delText>
              </w:r>
            </w:del>
          </w:p>
        </w:tc>
        <w:tc>
          <w:tcPr>
            <w:tcW w:w="2971" w:type="dxa"/>
          </w:tcPr>
          <w:p w14:paraId="3FD4F6A4" w14:textId="031D1C01" w:rsidR="004276C6" w:rsidRPr="00D67A9D" w:rsidDel="005F7E4D" w:rsidRDefault="004276C6" w:rsidP="009043B5">
            <w:pPr>
              <w:keepNext/>
              <w:keepLines/>
              <w:spacing w:after="0"/>
              <w:jc w:val="center"/>
              <w:rPr>
                <w:del w:id="1938" w:author="Bo-Han Hsieh" w:date="2022-08-28T15:00:00Z"/>
                <w:rFonts w:ascii="Arial" w:eastAsia="MS Mincho" w:hAnsi="Arial"/>
                <w:sz w:val="18"/>
                <w:szCs w:val="18"/>
                <w:lang w:eastAsia="ja-JP"/>
              </w:rPr>
            </w:pPr>
            <w:del w:id="1939" w:author="Bo-Han Hsieh" w:date="2022-08-28T15:00:00Z">
              <w:r w:rsidRPr="00D67A9D" w:rsidDel="005F7E4D">
                <w:rPr>
                  <w:rFonts w:ascii="Arial" w:hAnsi="Arial"/>
                  <w:sz w:val="18"/>
                  <w:szCs w:val="18"/>
                </w:rPr>
                <w:delText>0.8</w:delText>
              </w:r>
            </w:del>
          </w:p>
        </w:tc>
      </w:tr>
      <w:tr w:rsidR="004276C6" w:rsidRPr="00D67A9D" w:rsidDel="005F7E4D" w14:paraId="255B2C02" w14:textId="1D4FB70A" w:rsidTr="009043B5">
        <w:trPr>
          <w:gridAfter w:val="1"/>
          <w:wAfter w:w="6" w:type="dxa"/>
          <w:trHeight w:val="187"/>
          <w:jc w:val="center"/>
          <w:del w:id="1940" w:author="Bo-Han Hsieh" w:date="2022-08-28T15:00:00Z"/>
        </w:trPr>
        <w:tc>
          <w:tcPr>
            <w:tcW w:w="2552" w:type="dxa"/>
            <w:tcBorders>
              <w:top w:val="nil"/>
              <w:bottom w:val="single" w:sz="4" w:space="0" w:color="auto"/>
            </w:tcBorders>
            <w:shd w:val="clear" w:color="auto" w:fill="auto"/>
          </w:tcPr>
          <w:p w14:paraId="64C29B8E" w14:textId="28BA901F" w:rsidR="004276C6" w:rsidRPr="00D67A9D" w:rsidDel="005F7E4D" w:rsidRDefault="004276C6" w:rsidP="009043B5">
            <w:pPr>
              <w:keepNext/>
              <w:keepLines/>
              <w:spacing w:after="0"/>
              <w:jc w:val="center"/>
              <w:rPr>
                <w:del w:id="1941" w:author="Bo-Han Hsieh" w:date="2022-08-28T15:00:00Z"/>
                <w:rFonts w:ascii="Arial" w:hAnsi="Arial"/>
                <w:sz w:val="18"/>
                <w:szCs w:val="18"/>
                <w:lang w:eastAsia="fi-FI"/>
              </w:rPr>
            </w:pPr>
          </w:p>
        </w:tc>
        <w:tc>
          <w:tcPr>
            <w:tcW w:w="2835" w:type="dxa"/>
          </w:tcPr>
          <w:p w14:paraId="18D679A5" w14:textId="2C1D17A4" w:rsidR="004276C6" w:rsidRPr="00D67A9D" w:rsidDel="005F7E4D" w:rsidRDefault="004276C6" w:rsidP="009043B5">
            <w:pPr>
              <w:keepNext/>
              <w:keepLines/>
              <w:spacing w:after="0"/>
              <w:jc w:val="center"/>
              <w:rPr>
                <w:del w:id="1942" w:author="Bo-Han Hsieh" w:date="2022-08-28T15:00:00Z"/>
                <w:rFonts w:ascii="Arial" w:hAnsi="Arial"/>
                <w:sz w:val="18"/>
                <w:szCs w:val="18"/>
                <w:lang w:eastAsia="ja-JP"/>
              </w:rPr>
            </w:pPr>
            <w:del w:id="1943" w:author="Bo-Han Hsieh" w:date="2022-08-28T15:00:00Z">
              <w:r w:rsidRPr="00D67A9D" w:rsidDel="005F7E4D">
                <w:rPr>
                  <w:rFonts w:ascii="Arial" w:hAnsi="Arial"/>
                  <w:sz w:val="18"/>
                  <w:szCs w:val="18"/>
                </w:rPr>
                <w:delText>n3</w:delText>
              </w:r>
            </w:del>
          </w:p>
        </w:tc>
        <w:tc>
          <w:tcPr>
            <w:tcW w:w="2971" w:type="dxa"/>
          </w:tcPr>
          <w:p w14:paraId="7705675C" w14:textId="4A904FBC" w:rsidR="004276C6" w:rsidRPr="00D67A9D" w:rsidDel="005F7E4D" w:rsidRDefault="004276C6" w:rsidP="009043B5">
            <w:pPr>
              <w:keepNext/>
              <w:keepLines/>
              <w:spacing w:after="0"/>
              <w:jc w:val="center"/>
              <w:rPr>
                <w:del w:id="1944" w:author="Bo-Han Hsieh" w:date="2022-08-28T15:00:00Z"/>
                <w:rFonts w:ascii="Arial" w:eastAsia="MS Mincho" w:hAnsi="Arial"/>
                <w:sz w:val="18"/>
                <w:szCs w:val="18"/>
                <w:lang w:eastAsia="ja-JP"/>
              </w:rPr>
            </w:pPr>
            <w:del w:id="1945" w:author="Bo-Han Hsieh" w:date="2022-08-28T15:00:00Z">
              <w:r w:rsidRPr="00D67A9D" w:rsidDel="005F7E4D">
                <w:rPr>
                  <w:rFonts w:ascii="Arial" w:hAnsi="Arial"/>
                  <w:sz w:val="18"/>
                  <w:szCs w:val="18"/>
                </w:rPr>
                <w:delText>0.9</w:delText>
              </w:r>
            </w:del>
          </w:p>
        </w:tc>
      </w:tr>
      <w:tr w:rsidR="004276C6" w:rsidRPr="00D67A9D" w:rsidDel="005F7E4D" w14:paraId="3BB5E5E4" w14:textId="5265406E" w:rsidTr="009043B5">
        <w:trPr>
          <w:gridAfter w:val="1"/>
          <w:wAfter w:w="6" w:type="dxa"/>
          <w:trHeight w:val="187"/>
          <w:jc w:val="center"/>
          <w:del w:id="1946" w:author="Bo-Han Hsieh" w:date="2022-08-28T15:00:00Z"/>
        </w:trPr>
        <w:tc>
          <w:tcPr>
            <w:tcW w:w="2552" w:type="dxa"/>
            <w:tcBorders>
              <w:bottom w:val="nil"/>
            </w:tcBorders>
            <w:shd w:val="clear" w:color="auto" w:fill="auto"/>
          </w:tcPr>
          <w:p w14:paraId="35B41EAC" w14:textId="75852B6A" w:rsidR="004276C6" w:rsidRPr="00D67A9D" w:rsidDel="005F7E4D" w:rsidRDefault="004276C6" w:rsidP="009043B5">
            <w:pPr>
              <w:keepNext/>
              <w:keepLines/>
              <w:spacing w:after="0"/>
              <w:jc w:val="center"/>
              <w:rPr>
                <w:del w:id="1947" w:author="Bo-Han Hsieh" w:date="2022-08-28T15:00:00Z"/>
                <w:rFonts w:ascii="Arial" w:hAnsi="Arial"/>
                <w:sz w:val="18"/>
                <w:szCs w:val="18"/>
                <w:lang w:eastAsia="fi-FI"/>
              </w:rPr>
            </w:pPr>
            <w:del w:id="1948" w:author="Bo-Han Hsieh" w:date="2022-08-28T15:00:00Z">
              <w:r w:rsidRPr="00D67A9D" w:rsidDel="005F7E4D">
                <w:rPr>
                  <w:rFonts w:ascii="Arial" w:eastAsia="MS Mincho" w:hAnsi="Arial"/>
                  <w:sz w:val="18"/>
                  <w:lang w:eastAsia="zh-TW"/>
                </w:rPr>
                <w:delText>DC_11_n28</w:delText>
              </w:r>
            </w:del>
          </w:p>
        </w:tc>
        <w:tc>
          <w:tcPr>
            <w:tcW w:w="2835" w:type="dxa"/>
          </w:tcPr>
          <w:p w14:paraId="5A096D12" w14:textId="662FFAF0" w:rsidR="004276C6" w:rsidRPr="00D67A9D" w:rsidDel="005F7E4D" w:rsidRDefault="004276C6" w:rsidP="009043B5">
            <w:pPr>
              <w:keepNext/>
              <w:keepLines/>
              <w:spacing w:after="0"/>
              <w:jc w:val="center"/>
              <w:rPr>
                <w:del w:id="1949" w:author="Bo-Han Hsieh" w:date="2022-08-28T15:00:00Z"/>
                <w:rFonts w:ascii="Arial" w:hAnsi="Arial"/>
                <w:sz w:val="18"/>
                <w:szCs w:val="18"/>
              </w:rPr>
            </w:pPr>
            <w:del w:id="1950" w:author="Bo-Han Hsieh" w:date="2022-08-28T15:00:00Z">
              <w:r w:rsidRPr="00D67A9D" w:rsidDel="005F7E4D">
                <w:rPr>
                  <w:rFonts w:ascii="Arial" w:eastAsia="MS Mincho" w:hAnsi="Arial" w:cs="Arial"/>
                  <w:sz w:val="18"/>
                  <w:szCs w:val="18"/>
                  <w:lang w:eastAsia="zh-TW"/>
                </w:rPr>
                <w:delText>11</w:delText>
              </w:r>
            </w:del>
          </w:p>
        </w:tc>
        <w:tc>
          <w:tcPr>
            <w:tcW w:w="2971" w:type="dxa"/>
          </w:tcPr>
          <w:p w14:paraId="36AA3B68" w14:textId="6BF28856" w:rsidR="004276C6" w:rsidRPr="00D67A9D" w:rsidDel="005F7E4D" w:rsidRDefault="004276C6" w:rsidP="009043B5">
            <w:pPr>
              <w:keepNext/>
              <w:keepLines/>
              <w:spacing w:after="0"/>
              <w:jc w:val="center"/>
              <w:rPr>
                <w:del w:id="1951" w:author="Bo-Han Hsieh" w:date="2022-08-28T15:00:00Z"/>
                <w:rFonts w:ascii="Arial" w:hAnsi="Arial"/>
                <w:sz w:val="18"/>
                <w:szCs w:val="18"/>
              </w:rPr>
            </w:pPr>
            <w:del w:id="1952" w:author="Bo-Han Hsieh" w:date="2022-08-28T15:00:00Z">
              <w:r w:rsidRPr="00D67A9D" w:rsidDel="005F7E4D">
                <w:rPr>
                  <w:rFonts w:ascii="Arial" w:eastAsia="MS Mincho" w:hAnsi="Arial" w:cs="Arial"/>
                  <w:sz w:val="18"/>
                  <w:szCs w:val="18"/>
                  <w:lang w:eastAsia="zh-TW"/>
                </w:rPr>
                <w:delText>0.4</w:delText>
              </w:r>
            </w:del>
          </w:p>
        </w:tc>
      </w:tr>
      <w:tr w:rsidR="004276C6" w:rsidRPr="00D67A9D" w:rsidDel="005F7E4D" w14:paraId="1AB2A260" w14:textId="65C627F8" w:rsidTr="009043B5">
        <w:trPr>
          <w:gridAfter w:val="1"/>
          <w:wAfter w:w="6" w:type="dxa"/>
          <w:trHeight w:val="187"/>
          <w:jc w:val="center"/>
          <w:del w:id="1953" w:author="Bo-Han Hsieh" w:date="2022-08-28T15:00:00Z"/>
        </w:trPr>
        <w:tc>
          <w:tcPr>
            <w:tcW w:w="2552" w:type="dxa"/>
            <w:tcBorders>
              <w:top w:val="nil"/>
              <w:bottom w:val="single" w:sz="4" w:space="0" w:color="auto"/>
            </w:tcBorders>
            <w:shd w:val="clear" w:color="auto" w:fill="auto"/>
          </w:tcPr>
          <w:p w14:paraId="4C411EE3" w14:textId="1165991A" w:rsidR="004276C6" w:rsidRPr="00D67A9D" w:rsidDel="005F7E4D" w:rsidRDefault="004276C6" w:rsidP="009043B5">
            <w:pPr>
              <w:keepNext/>
              <w:keepLines/>
              <w:spacing w:after="0"/>
              <w:jc w:val="center"/>
              <w:rPr>
                <w:del w:id="1954" w:author="Bo-Han Hsieh" w:date="2022-08-28T15:00:00Z"/>
                <w:rFonts w:ascii="Arial" w:hAnsi="Arial"/>
                <w:sz w:val="18"/>
                <w:szCs w:val="18"/>
                <w:lang w:eastAsia="fi-FI"/>
              </w:rPr>
            </w:pPr>
          </w:p>
        </w:tc>
        <w:tc>
          <w:tcPr>
            <w:tcW w:w="2835" w:type="dxa"/>
          </w:tcPr>
          <w:p w14:paraId="794ADA1B" w14:textId="373CB705" w:rsidR="004276C6" w:rsidRPr="00D67A9D" w:rsidDel="005F7E4D" w:rsidRDefault="004276C6" w:rsidP="009043B5">
            <w:pPr>
              <w:keepNext/>
              <w:keepLines/>
              <w:spacing w:after="0"/>
              <w:jc w:val="center"/>
              <w:rPr>
                <w:del w:id="1955" w:author="Bo-Han Hsieh" w:date="2022-08-28T15:00:00Z"/>
                <w:rFonts w:ascii="Arial" w:hAnsi="Arial"/>
                <w:sz w:val="18"/>
                <w:szCs w:val="18"/>
              </w:rPr>
            </w:pPr>
            <w:del w:id="1956" w:author="Bo-Han Hsieh" w:date="2022-08-28T15:00:00Z">
              <w:r w:rsidRPr="00D67A9D" w:rsidDel="005F7E4D">
                <w:rPr>
                  <w:rFonts w:ascii="Arial" w:eastAsia="MS Mincho" w:hAnsi="Arial" w:cs="Arial"/>
                  <w:sz w:val="18"/>
                  <w:szCs w:val="18"/>
                  <w:lang w:eastAsia="zh-TW"/>
                </w:rPr>
                <w:delText>n28</w:delText>
              </w:r>
            </w:del>
          </w:p>
        </w:tc>
        <w:tc>
          <w:tcPr>
            <w:tcW w:w="2971" w:type="dxa"/>
          </w:tcPr>
          <w:p w14:paraId="479E3060" w14:textId="2F4E314D" w:rsidR="004276C6" w:rsidRPr="00D67A9D" w:rsidDel="005F7E4D" w:rsidRDefault="004276C6" w:rsidP="009043B5">
            <w:pPr>
              <w:keepNext/>
              <w:keepLines/>
              <w:spacing w:after="0"/>
              <w:jc w:val="center"/>
              <w:rPr>
                <w:del w:id="1957" w:author="Bo-Han Hsieh" w:date="2022-08-28T15:00:00Z"/>
                <w:rFonts w:ascii="Arial" w:hAnsi="Arial"/>
                <w:sz w:val="18"/>
                <w:szCs w:val="18"/>
              </w:rPr>
            </w:pPr>
            <w:del w:id="1958" w:author="Bo-Han Hsieh" w:date="2022-08-28T15:00:00Z">
              <w:r w:rsidRPr="00D67A9D" w:rsidDel="005F7E4D">
                <w:rPr>
                  <w:rFonts w:ascii="Arial" w:eastAsia="MS Mincho" w:hAnsi="Arial" w:cs="Arial"/>
                  <w:sz w:val="18"/>
                  <w:szCs w:val="18"/>
                  <w:lang w:eastAsia="zh-TW"/>
                </w:rPr>
                <w:delText>0.6</w:delText>
              </w:r>
            </w:del>
          </w:p>
        </w:tc>
      </w:tr>
      <w:tr w:rsidR="004276C6" w:rsidRPr="00D67A9D" w:rsidDel="005F7E4D" w14:paraId="575CD82D" w14:textId="05942A4D" w:rsidTr="009043B5">
        <w:trPr>
          <w:gridAfter w:val="1"/>
          <w:wAfter w:w="6" w:type="dxa"/>
          <w:trHeight w:val="187"/>
          <w:jc w:val="center"/>
          <w:del w:id="1959" w:author="Bo-Han Hsieh" w:date="2022-08-28T15:00:00Z"/>
        </w:trPr>
        <w:tc>
          <w:tcPr>
            <w:tcW w:w="2552" w:type="dxa"/>
            <w:tcBorders>
              <w:top w:val="nil"/>
              <w:bottom w:val="nil"/>
            </w:tcBorders>
            <w:shd w:val="clear" w:color="auto" w:fill="auto"/>
          </w:tcPr>
          <w:p w14:paraId="520C0C00" w14:textId="68A572D6" w:rsidR="004276C6" w:rsidRPr="00D67A9D" w:rsidDel="005F7E4D" w:rsidRDefault="004276C6" w:rsidP="009043B5">
            <w:pPr>
              <w:keepNext/>
              <w:keepLines/>
              <w:spacing w:after="0"/>
              <w:jc w:val="center"/>
              <w:rPr>
                <w:del w:id="1960" w:author="Bo-Han Hsieh" w:date="2022-08-28T15:00:00Z"/>
                <w:rFonts w:ascii="Arial" w:hAnsi="Arial"/>
                <w:sz w:val="18"/>
                <w:szCs w:val="18"/>
                <w:lang w:eastAsia="fi-FI"/>
              </w:rPr>
            </w:pPr>
            <w:del w:id="1961" w:author="Bo-Han Hsieh" w:date="2022-08-28T15:00:00Z">
              <w:r w:rsidRPr="00D67A9D" w:rsidDel="005F7E4D">
                <w:rPr>
                  <w:rFonts w:ascii="Arial" w:hAnsi="Arial" w:cs="Arial" w:hint="eastAsia"/>
                  <w:sz w:val="18"/>
                  <w:lang w:val="x-none" w:eastAsia="zh-CN"/>
                </w:rPr>
                <w:delText>DC_</w:delText>
              </w:r>
              <w:r w:rsidRPr="00D67A9D" w:rsidDel="005F7E4D">
                <w:rPr>
                  <w:rFonts w:ascii="Arial" w:hAnsi="Arial" w:cs="Arial"/>
                  <w:sz w:val="18"/>
                  <w:lang w:val="x-none" w:eastAsia="zh-CN"/>
                </w:rPr>
                <w:delText>1</w:delText>
              </w:r>
              <w:r w:rsidRPr="00D67A9D" w:rsidDel="005F7E4D">
                <w:rPr>
                  <w:rFonts w:ascii="Arial" w:hAnsi="Arial" w:cs="Arial" w:hint="eastAsia"/>
                  <w:sz w:val="18"/>
                  <w:lang w:val="x-none" w:eastAsia="zh-CN"/>
                </w:rPr>
                <w:delText>1_n41</w:delText>
              </w:r>
            </w:del>
          </w:p>
        </w:tc>
        <w:tc>
          <w:tcPr>
            <w:tcW w:w="2835" w:type="dxa"/>
            <w:vAlign w:val="center"/>
          </w:tcPr>
          <w:p w14:paraId="33352EA6" w14:textId="07A28A8A" w:rsidR="004276C6" w:rsidRPr="00D67A9D" w:rsidDel="005F7E4D" w:rsidRDefault="004276C6" w:rsidP="009043B5">
            <w:pPr>
              <w:keepNext/>
              <w:keepLines/>
              <w:spacing w:after="0"/>
              <w:jc w:val="center"/>
              <w:rPr>
                <w:del w:id="1962" w:author="Bo-Han Hsieh" w:date="2022-08-28T15:00:00Z"/>
                <w:rFonts w:ascii="Arial" w:eastAsia="MS Mincho" w:hAnsi="Arial" w:cs="Arial"/>
                <w:sz w:val="18"/>
                <w:szCs w:val="18"/>
                <w:lang w:eastAsia="zh-TW"/>
              </w:rPr>
            </w:pPr>
            <w:del w:id="1963" w:author="Bo-Han Hsieh" w:date="2022-08-28T15:00:00Z">
              <w:r w:rsidRPr="00D67A9D" w:rsidDel="005F7E4D">
                <w:rPr>
                  <w:rFonts w:ascii="Arial" w:hAnsi="Arial" w:cs="Arial"/>
                  <w:sz w:val="18"/>
                  <w:lang w:val="sv-SE" w:eastAsia="zh-CN"/>
                </w:rPr>
                <w:delText>11</w:delText>
              </w:r>
            </w:del>
          </w:p>
        </w:tc>
        <w:tc>
          <w:tcPr>
            <w:tcW w:w="2971" w:type="dxa"/>
            <w:vAlign w:val="center"/>
          </w:tcPr>
          <w:p w14:paraId="1A4B5732" w14:textId="5EC34DFF" w:rsidR="004276C6" w:rsidRPr="00D67A9D" w:rsidDel="005F7E4D" w:rsidRDefault="004276C6" w:rsidP="009043B5">
            <w:pPr>
              <w:keepNext/>
              <w:keepLines/>
              <w:spacing w:after="0"/>
              <w:jc w:val="center"/>
              <w:rPr>
                <w:del w:id="1964" w:author="Bo-Han Hsieh" w:date="2022-08-28T15:00:00Z"/>
                <w:rFonts w:ascii="Arial" w:eastAsia="MS Mincho" w:hAnsi="Arial" w:cs="Arial"/>
                <w:sz w:val="18"/>
                <w:szCs w:val="18"/>
                <w:lang w:eastAsia="zh-TW"/>
              </w:rPr>
            </w:pPr>
            <w:del w:id="1965" w:author="Bo-Han Hsieh" w:date="2022-08-28T15:00:00Z">
              <w:r w:rsidRPr="00D67A9D" w:rsidDel="005F7E4D">
                <w:rPr>
                  <w:rFonts w:ascii="Arial" w:hAnsi="Arial" w:cs="Arial"/>
                  <w:sz w:val="18"/>
                  <w:szCs w:val="18"/>
                  <w:lang w:val="x-none" w:eastAsia="zh-CN"/>
                </w:rPr>
                <w:delText>0.3</w:delText>
              </w:r>
            </w:del>
          </w:p>
        </w:tc>
      </w:tr>
      <w:tr w:rsidR="004276C6" w:rsidRPr="00D67A9D" w:rsidDel="005F7E4D" w14:paraId="0CAEEB6B" w14:textId="7DFBD57E" w:rsidTr="009043B5">
        <w:trPr>
          <w:gridAfter w:val="1"/>
          <w:wAfter w:w="6" w:type="dxa"/>
          <w:trHeight w:val="187"/>
          <w:jc w:val="center"/>
          <w:del w:id="1966" w:author="Bo-Han Hsieh" w:date="2022-08-28T15:00:00Z"/>
        </w:trPr>
        <w:tc>
          <w:tcPr>
            <w:tcW w:w="2552" w:type="dxa"/>
            <w:tcBorders>
              <w:top w:val="nil"/>
              <w:bottom w:val="single" w:sz="4" w:space="0" w:color="auto"/>
            </w:tcBorders>
            <w:shd w:val="clear" w:color="auto" w:fill="auto"/>
          </w:tcPr>
          <w:p w14:paraId="1FDE2D56" w14:textId="202771D0" w:rsidR="004276C6" w:rsidRPr="00D67A9D" w:rsidDel="005F7E4D" w:rsidRDefault="004276C6" w:rsidP="009043B5">
            <w:pPr>
              <w:keepNext/>
              <w:keepLines/>
              <w:spacing w:after="0"/>
              <w:jc w:val="center"/>
              <w:rPr>
                <w:del w:id="1967" w:author="Bo-Han Hsieh" w:date="2022-08-28T15:00:00Z"/>
                <w:rFonts w:ascii="Arial" w:hAnsi="Arial"/>
                <w:sz w:val="18"/>
                <w:szCs w:val="18"/>
                <w:lang w:eastAsia="fi-FI"/>
              </w:rPr>
            </w:pPr>
          </w:p>
        </w:tc>
        <w:tc>
          <w:tcPr>
            <w:tcW w:w="2835" w:type="dxa"/>
            <w:vAlign w:val="center"/>
          </w:tcPr>
          <w:p w14:paraId="297E00CE" w14:textId="2DAD3D11" w:rsidR="004276C6" w:rsidRPr="00D67A9D" w:rsidDel="005F7E4D" w:rsidRDefault="004276C6" w:rsidP="009043B5">
            <w:pPr>
              <w:keepNext/>
              <w:keepLines/>
              <w:spacing w:after="0"/>
              <w:jc w:val="center"/>
              <w:rPr>
                <w:del w:id="1968" w:author="Bo-Han Hsieh" w:date="2022-08-28T15:00:00Z"/>
                <w:rFonts w:ascii="Arial" w:eastAsia="MS Mincho" w:hAnsi="Arial" w:cs="Arial"/>
                <w:sz w:val="18"/>
                <w:szCs w:val="18"/>
                <w:lang w:eastAsia="zh-TW"/>
              </w:rPr>
            </w:pPr>
            <w:del w:id="1969" w:author="Bo-Han Hsieh" w:date="2022-08-28T15:00:00Z">
              <w:r w:rsidRPr="00D67A9D" w:rsidDel="005F7E4D">
                <w:rPr>
                  <w:rFonts w:ascii="Arial" w:hAnsi="Arial" w:cs="Arial"/>
                  <w:sz w:val="18"/>
                  <w:lang w:val="sv-SE" w:eastAsia="zh-CN"/>
                </w:rPr>
                <w:delText>n41</w:delText>
              </w:r>
            </w:del>
          </w:p>
        </w:tc>
        <w:tc>
          <w:tcPr>
            <w:tcW w:w="2971" w:type="dxa"/>
            <w:vAlign w:val="center"/>
          </w:tcPr>
          <w:p w14:paraId="61F19A07" w14:textId="7E61836D" w:rsidR="004276C6" w:rsidRPr="00D67A9D" w:rsidDel="005F7E4D" w:rsidRDefault="004276C6" w:rsidP="009043B5">
            <w:pPr>
              <w:keepNext/>
              <w:keepLines/>
              <w:spacing w:after="0"/>
              <w:jc w:val="center"/>
              <w:rPr>
                <w:del w:id="1970" w:author="Bo-Han Hsieh" w:date="2022-08-28T15:00:00Z"/>
                <w:rFonts w:ascii="Arial" w:eastAsia="MS Mincho" w:hAnsi="Arial" w:cs="Arial"/>
                <w:sz w:val="18"/>
                <w:szCs w:val="18"/>
                <w:lang w:eastAsia="zh-TW"/>
              </w:rPr>
            </w:pPr>
            <w:del w:id="1971" w:author="Bo-Han Hsieh" w:date="2022-08-28T15:00:00Z">
              <w:r w:rsidRPr="00D67A9D" w:rsidDel="005F7E4D">
                <w:rPr>
                  <w:rFonts w:ascii="Arial" w:hAnsi="Arial" w:cs="Arial"/>
                  <w:sz w:val="18"/>
                  <w:szCs w:val="18"/>
                  <w:lang w:val="x-none" w:eastAsia="zh-CN"/>
                </w:rPr>
                <w:delText>0.3</w:delText>
              </w:r>
            </w:del>
          </w:p>
        </w:tc>
      </w:tr>
      <w:tr w:rsidR="004276C6" w:rsidRPr="00D67A9D" w:rsidDel="005F7E4D" w14:paraId="54F8146E" w14:textId="41890D0B" w:rsidTr="009043B5">
        <w:trPr>
          <w:gridAfter w:val="1"/>
          <w:wAfter w:w="6" w:type="dxa"/>
          <w:trHeight w:val="187"/>
          <w:jc w:val="center"/>
          <w:del w:id="1972" w:author="Bo-Han Hsieh" w:date="2022-08-28T15:00:00Z"/>
        </w:trPr>
        <w:tc>
          <w:tcPr>
            <w:tcW w:w="2552" w:type="dxa"/>
            <w:tcBorders>
              <w:bottom w:val="nil"/>
            </w:tcBorders>
            <w:shd w:val="clear" w:color="auto" w:fill="auto"/>
          </w:tcPr>
          <w:p w14:paraId="2D8A186D" w14:textId="74DD2EE8" w:rsidR="004276C6" w:rsidRPr="00D67A9D" w:rsidDel="005F7E4D" w:rsidRDefault="004276C6" w:rsidP="009043B5">
            <w:pPr>
              <w:keepNext/>
              <w:keepLines/>
              <w:spacing w:after="0"/>
              <w:jc w:val="center"/>
              <w:rPr>
                <w:del w:id="1973" w:author="Bo-Han Hsieh" w:date="2022-08-28T15:00:00Z"/>
                <w:rFonts w:ascii="Arial" w:hAnsi="Arial"/>
                <w:sz w:val="18"/>
              </w:rPr>
            </w:pPr>
            <w:del w:id="1974" w:author="Bo-Han Hsieh" w:date="2022-08-28T15:00:00Z">
              <w:r w:rsidRPr="00D67A9D" w:rsidDel="005F7E4D">
                <w:rPr>
                  <w:rFonts w:ascii="Arial" w:hAnsi="Arial"/>
                  <w:sz w:val="18"/>
                  <w:szCs w:val="18"/>
                  <w:lang w:eastAsia="fi-FI"/>
                </w:rPr>
                <w:delText>DC_11_n77</w:delText>
              </w:r>
            </w:del>
          </w:p>
        </w:tc>
        <w:tc>
          <w:tcPr>
            <w:tcW w:w="2835" w:type="dxa"/>
          </w:tcPr>
          <w:p w14:paraId="25D7DC0D" w14:textId="7047E331" w:rsidR="004276C6" w:rsidRPr="00D67A9D" w:rsidDel="005F7E4D" w:rsidRDefault="004276C6" w:rsidP="009043B5">
            <w:pPr>
              <w:keepNext/>
              <w:keepLines/>
              <w:spacing w:after="0"/>
              <w:jc w:val="center"/>
              <w:rPr>
                <w:del w:id="1975" w:author="Bo-Han Hsieh" w:date="2022-08-28T15:00:00Z"/>
                <w:rFonts w:ascii="Arial" w:hAnsi="Arial"/>
                <w:sz w:val="18"/>
                <w:lang w:eastAsia="ja-JP"/>
              </w:rPr>
            </w:pPr>
            <w:del w:id="1976" w:author="Bo-Han Hsieh" w:date="2022-08-28T15:00:00Z">
              <w:r w:rsidRPr="00D67A9D" w:rsidDel="005F7E4D">
                <w:rPr>
                  <w:rFonts w:ascii="Arial" w:hAnsi="Arial"/>
                  <w:sz w:val="18"/>
                  <w:szCs w:val="18"/>
                  <w:lang w:eastAsia="ja-JP"/>
                </w:rPr>
                <w:delText>11</w:delText>
              </w:r>
            </w:del>
          </w:p>
        </w:tc>
        <w:tc>
          <w:tcPr>
            <w:tcW w:w="2971" w:type="dxa"/>
          </w:tcPr>
          <w:p w14:paraId="65219904" w14:textId="0CC01F9A" w:rsidR="004276C6" w:rsidRPr="00D67A9D" w:rsidDel="005F7E4D" w:rsidRDefault="004276C6" w:rsidP="009043B5">
            <w:pPr>
              <w:keepNext/>
              <w:keepLines/>
              <w:spacing w:after="0"/>
              <w:jc w:val="center"/>
              <w:rPr>
                <w:del w:id="1977" w:author="Bo-Han Hsieh" w:date="2022-08-28T15:00:00Z"/>
                <w:rFonts w:ascii="Arial" w:eastAsia="Malgun Gothic" w:hAnsi="Arial"/>
                <w:sz w:val="18"/>
                <w:lang w:eastAsia="ko-KR"/>
              </w:rPr>
            </w:pPr>
            <w:del w:id="1978" w:author="Bo-Han Hsieh" w:date="2022-08-28T15:00:00Z">
              <w:r w:rsidRPr="00D67A9D" w:rsidDel="005F7E4D">
                <w:rPr>
                  <w:rFonts w:ascii="Arial" w:eastAsia="MS Mincho" w:hAnsi="Arial"/>
                  <w:sz w:val="18"/>
                  <w:szCs w:val="18"/>
                  <w:lang w:eastAsia="ja-JP"/>
                </w:rPr>
                <w:delText>0.4</w:delText>
              </w:r>
            </w:del>
          </w:p>
        </w:tc>
      </w:tr>
      <w:tr w:rsidR="004276C6" w:rsidRPr="00D67A9D" w:rsidDel="005F7E4D" w14:paraId="32D18AB5" w14:textId="26E57C17" w:rsidTr="009043B5">
        <w:trPr>
          <w:gridAfter w:val="1"/>
          <w:wAfter w:w="6" w:type="dxa"/>
          <w:trHeight w:val="187"/>
          <w:jc w:val="center"/>
          <w:del w:id="1979" w:author="Bo-Han Hsieh" w:date="2022-08-28T15:00:00Z"/>
        </w:trPr>
        <w:tc>
          <w:tcPr>
            <w:tcW w:w="2552" w:type="dxa"/>
            <w:tcBorders>
              <w:top w:val="nil"/>
              <w:bottom w:val="single" w:sz="4" w:space="0" w:color="auto"/>
            </w:tcBorders>
            <w:shd w:val="clear" w:color="auto" w:fill="auto"/>
          </w:tcPr>
          <w:p w14:paraId="4C34A1F7" w14:textId="41C63E61" w:rsidR="004276C6" w:rsidRPr="00D67A9D" w:rsidDel="005F7E4D" w:rsidRDefault="004276C6" w:rsidP="009043B5">
            <w:pPr>
              <w:keepNext/>
              <w:keepLines/>
              <w:spacing w:after="0"/>
              <w:jc w:val="center"/>
              <w:rPr>
                <w:del w:id="1980" w:author="Bo-Han Hsieh" w:date="2022-08-28T15:00:00Z"/>
                <w:rFonts w:ascii="Arial" w:hAnsi="Arial"/>
                <w:sz w:val="18"/>
              </w:rPr>
            </w:pPr>
          </w:p>
        </w:tc>
        <w:tc>
          <w:tcPr>
            <w:tcW w:w="2835" w:type="dxa"/>
          </w:tcPr>
          <w:p w14:paraId="1A36710D" w14:textId="4871C6CE" w:rsidR="004276C6" w:rsidRPr="00D67A9D" w:rsidDel="005F7E4D" w:rsidRDefault="004276C6" w:rsidP="009043B5">
            <w:pPr>
              <w:keepNext/>
              <w:keepLines/>
              <w:spacing w:after="0"/>
              <w:jc w:val="center"/>
              <w:rPr>
                <w:del w:id="1981" w:author="Bo-Han Hsieh" w:date="2022-08-28T15:00:00Z"/>
                <w:rFonts w:ascii="Arial" w:hAnsi="Arial"/>
                <w:sz w:val="18"/>
                <w:lang w:eastAsia="ja-JP"/>
              </w:rPr>
            </w:pPr>
            <w:del w:id="1982" w:author="Bo-Han Hsieh" w:date="2022-08-28T15:00:00Z">
              <w:r w:rsidRPr="00D67A9D" w:rsidDel="005F7E4D">
                <w:rPr>
                  <w:rFonts w:ascii="Arial" w:hAnsi="Arial"/>
                  <w:sz w:val="18"/>
                  <w:szCs w:val="18"/>
                  <w:lang w:eastAsia="ja-JP"/>
                </w:rPr>
                <w:delText>n77</w:delText>
              </w:r>
            </w:del>
          </w:p>
        </w:tc>
        <w:tc>
          <w:tcPr>
            <w:tcW w:w="2971" w:type="dxa"/>
          </w:tcPr>
          <w:p w14:paraId="359BBDEA" w14:textId="1447F097" w:rsidR="004276C6" w:rsidRPr="00D67A9D" w:rsidDel="005F7E4D" w:rsidRDefault="004276C6" w:rsidP="009043B5">
            <w:pPr>
              <w:keepNext/>
              <w:keepLines/>
              <w:spacing w:after="0"/>
              <w:jc w:val="center"/>
              <w:rPr>
                <w:del w:id="1983" w:author="Bo-Han Hsieh" w:date="2022-08-28T15:00:00Z"/>
                <w:rFonts w:ascii="Arial" w:eastAsia="Malgun Gothic" w:hAnsi="Arial"/>
                <w:sz w:val="18"/>
                <w:lang w:eastAsia="ko-KR"/>
              </w:rPr>
            </w:pPr>
            <w:del w:id="1984" w:author="Bo-Han Hsieh" w:date="2022-08-28T15:00:00Z">
              <w:r w:rsidRPr="00D67A9D" w:rsidDel="005F7E4D">
                <w:rPr>
                  <w:rFonts w:ascii="Arial" w:eastAsia="MS Mincho" w:hAnsi="Arial"/>
                  <w:sz w:val="18"/>
                  <w:szCs w:val="18"/>
                  <w:lang w:eastAsia="ja-JP"/>
                </w:rPr>
                <w:delText>0.8</w:delText>
              </w:r>
            </w:del>
          </w:p>
        </w:tc>
      </w:tr>
      <w:tr w:rsidR="004276C6" w:rsidRPr="00D67A9D" w:rsidDel="005F7E4D" w14:paraId="06E3AED8" w14:textId="655DF5D6" w:rsidTr="009043B5">
        <w:trPr>
          <w:gridAfter w:val="1"/>
          <w:wAfter w:w="6" w:type="dxa"/>
          <w:trHeight w:val="187"/>
          <w:jc w:val="center"/>
          <w:del w:id="1985" w:author="Bo-Han Hsieh" w:date="2022-08-28T15:00:00Z"/>
        </w:trPr>
        <w:tc>
          <w:tcPr>
            <w:tcW w:w="2552" w:type="dxa"/>
            <w:tcBorders>
              <w:bottom w:val="nil"/>
            </w:tcBorders>
            <w:shd w:val="clear" w:color="auto" w:fill="auto"/>
          </w:tcPr>
          <w:p w14:paraId="2BC30D48" w14:textId="54E5B4A3" w:rsidR="004276C6" w:rsidRPr="00D67A9D" w:rsidDel="005F7E4D" w:rsidRDefault="004276C6" w:rsidP="009043B5">
            <w:pPr>
              <w:keepNext/>
              <w:keepLines/>
              <w:spacing w:after="0"/>
              <w:jc w:val="center"/>
              <w:rPr>
                <w:del w:id="1986" w:author="Bo-Han Hsieh" w:date="2022-08-28T15:00:00Z"/>
                <w:rFonts w:ascii="Arial" w:hAnsi="Arial"/>
                <w:sz w:val="18"/>
              </w:rPr>
            </w:pPr>
            <w:del w:id="1987" w:author="Bo-Han Hsieh" w:date="2022-08-28T15:00:00Z">
              <w:r w:rsidRPr="00D67A9D" w:rsidDel="005F7E4D">
                <w:rPr>
                  <w:rFonts w:ascii="Arial" w:hAnsi="Arial"/>
                  <w:sz w:val="18"/>
                  <w:szCs w:val="18"/>
                  <w:lang w:eastAsia="fi-FI"/>
                </w:rPr>
                <w:delText>DC_11_n78</w:delText>
              </w:r>
            </w:del>
          </w:p>
        </w:tc>
        <w:tc>
          <w:tcPr>
            <w:tcW w:w="2835" w:type="dxa"/>
          </w:tcPr>
          <w:p w14:paraId="74E16097" w14:textId="0DF70082" w:rsidR="004276C6" w:rsidRPr="00D67A9D" w:rsidDel="005F7E4D" w:rsidRDefault="004276C6" w:rsidP="009043B5">
            <w:pPr>
              <w:keepNext/>
              <w:keepLines/>
              <w:spacing w:after="0"/>
              <w:jc w:val="center"/>
              <w:rPr>
                <w:del w:id="1988" w:author="Bo-Han Hsieh" w:date="2022-08-28T15:00:00Z"/>
                <w:rFonts w:ascii="Arial" w:hAnsi="Arial"/>
                <w:sz w:val="18"/>
                <w:lang w:eastAsia="ja-JP"/>
              </w:rPr>
            </w:pPr>
            <w:del w:id="1989" w:author="Bo-Han Hsieh" w:date="2022-08-28T15:00:00Z">
              <w:r w:rsidRPr="00D67A9D" w:rsidDel="005F7E4D">
                <w:rPr>
                  <w:rFonts w:ascii="Arial" w:hAnsi="Arial"/>
                  <w:sz w:val="18"/>
                  <w:szCs w:val="18"/>
                  <w:lang w:eastAsia="ja-JP"/>
                </w:rPr>
                <w:delText>11</w:delText>
              </w:r>
            </w:del>
          </w:p>
        </w:tc>
        <w:tc>
          <w:tcPr>
            <w:tcW w:w="2971" w:type="dxa"/>
          </w:tcPr>
          <w:p w14:paraId="05436E1B" w14:textId="0D00738F" w:rsidR="004276C6" w:rsidRPr="00D67A9D" w:rsidDel="005F7E4D" w:rsidRDefault="004276C6" w:rsidP="009043B5">
            <w:pPr>
              <w:keepNext/>
              <w:keepLines/>
              <w:spacing w:after="0"/>
              <w:jc w:val="center"/>
              <w:rPr>
                <w:del w:id="1990" w:author="Bo-Han Hsieh" w:date="2022-08-28T15:00:00Z"/>
                <w:rFonts w:ascii="Arial" w:eastAsia="Malgun Gothic" w:hAnsi="Arial"/>
                <w:sz w:val="18"/>
                <w:lang w:eastAsia="ko-KR"/>
              </w:rPr>
            </w:pPr>
            <w:del w:id="1991" w:author="Bo-Han Hsieh" w:date="2022-08-28T15:00:00Z">
              <w:r w:rsidRPr="00D67A9D" w:rsidDel="005F7E4D">
                <w:rPr>
                  <w:rFonts w:ascii="Arial" w:eastAsia="MS Mincho" w:hAnsi="Arial"/>
                  <w:sz w:val="18"/>
                  <w:szCs w:val="18"/>
                  <w:lang w:eastAsia="ja-JP"/>
                </w:rPr>
                <w:delText>0.4</w:delText>
              </w:r>
            </w:del>
          </w:p>
        </w:tc>
      </w:tr>
      <w:tr w:rsidR="004276C6" w:rsidRPr="00D67A9D" w:rsidDel="005F7E4D" w14:paraId="49C35490" w14:textId="0AFAA68B" w:rsidTr="009043B5">
        <w:trPr>
          <w:gridAfter w:val="1"/>
          <w:wAfter w:w="6" w:type="dxa"/>
          <w:trHeight w:val="187"/>
          <w:jc w:val="center"/>
          <w:del w:id="1992" w:author="Bo-Han Hsieh" w:date="2022-08-28T15:00:00Z"/>
        </w:trPr>
        <w:tc>
          <w:tcPr>
            <w:tcW w:w="2552" w:type="dxa"/>
            <w:tcBorders>
              <w:top w:val="nil"/>
              <w:bottom w:val="single" w:sz="4" w:space="0" w:color="auto"/>
            </w:tcBorders>
            <w:shd w:val="clear" w:color="auto" w:fill="auto"/>
          </w:tcPr>
          <w:p w14:paraId="67B74E50" w14:textId="60ACF81E" w:rsidR="004276C6" w:rsidRPr="00D67A9D" w:rsidDel="005F7E4D" w:rsidRDefault="004276C6" w:rsidP="009043B5">
            <w:pPr>
              <w:keepNext/>
              <w:keepLines/>
              <w:spacing w:after="0"/>
              <w:jc w:val="center"/>
              <w:rPr>
                <w:del w:id="1993" w:author="Bo-Han Hsieh" w:date="2022-08-28T15:00:00Z"/>
                <w:rFonts w:ascii="Arial" w:hAnsi="Arial"/>
                <w:sz w:val="18"/>
              </w:rPr>
            </w:pPr>
          </w:p>
        </w:tc>
        <w:tc>
          <w:tcPr>
            <w:tcW w:w="2835" w:type="dxa"/>
          </w:tcPr>
          <w:p w14:paraId="7E443597" w14:textId="2ACB0207" w:rsidR="004276C6" w:rsidRPr="00D67A9D" w:rsidDel="005F7E4D" w:rsidRDefault="004276C6" w:rsidP="009043B5">
            <w:pPr>
              <w:keepNext/>
              <w:keepLines/>
              <w:spacing w:after="0"/>
              <w:jc w:val="center"/>
              <w:rPr>
                <w:del w:id="1994" w:author="Bo-Han Hsieh" w:date="2022-08-28T15:00:00Z"/>
                <w:rFonts w:ascii="Arial" w:hAnsi="Arial"/>
                <w:sz w:val="18"/>
                <w:lang w:eastAsia="ja-JP"/>
              </w:rPr>
            </w:pPr>
            <w:del w:id="1995" w:author="Bo-Han Hsieh" w:date="2022-08-28T15:00:00Z">
              <w:r w:rsidRPr="00D67A9D" w:rsidDel="005F7E4D">
                <w:rPr>
                  <w:rFonts w:ascii="Arial" w:hAnsi="Arial"/>
                  <w:sz w:val="18"/>
                  <w:szCs w:val="18"/>
                  <w:lang w:eastAsia="ja-JP"/>
                </w:rPr>
                <w:delText>n78</w:delText>
              </w:r>
            </w:del>
          </w:p>
        </w:tc>
        <w:tc>
          <w:tcPr>
            <w:tcW w:w="2971" w:type="dxa"/>
          </w:tcPr>
          <w:p w14:paraId="19C8DC97" w14:textId="7292F62A" w:rsidR="004276C6" w:rsidRPr="00D67A9D" w:rsidDel="005F7E4D" w:rsidRDefault="004276C6" w:rsidP="009043B5">
            <w:pPr>
              <w:keepNext/>
              <w:keepLines/>
              <w:spacing w:after="0"/>
              <w:jc w:val="center"/>
              <w:rPr>
                <w:del w:id="1996" w:author="Bo-Han Hsieh" w:date="2022-08-28T15:00:00Z"/>
                <w:rFonts w:ascii="Arial" w:eastAsia="Malgun Gothic" w:hAnsi="Arial"/>
                <w:sz w:val="18"/>
                <w:lang w:eastAsia="ko-KR"/>
              </w:rPr>
            </w:pPr>
            <w:del w:id="1997" w:author="Bo-Han Hsieh" w:date="2022-08-28T15:00:00Z">
              <w:r w:rsidRPr="00D67A9D" w:rsidDel="005F7E4D">
                <w:rPr>
                  <w:rFonts w:ascii="Arial" w:eastAsia="MS Mincho" w:hAnsi="Arial"/>
                  <w:sz w:val="18"/>
                  <w:szCs w:val="18"/>
                  <w:lang w:eastAsia="ja-JP"/>
                </w:rPr>
                <w:delText>0.8</w:delText>
              </w:r>
            </w:del>
          </w:p>
        </w:tc>
      </w:tr>
      <w:tr w:rsidR="004276C6" w:rsidRPr="00D67A9D" w:rsidDel="005F7E4D" w14:paraId="12612CB9" w14:textId="4FB47649" w:rsidTr="009043B5">
        <w:trPr>
          <w:gridAfter w:val="1"/>
          <w:wAfter w:w="6" w:type="dxa"/>
          <w:trHeight w:val="187"/>
          <w:jc w:val="center"/>
          <w:del w:id="1998" w:author="Bo-Han Hsieh" w:date="2022-08-28T15:00:00Z"/>
        </w:trPr>
        <w:tc>
          <w:tcPr>
            <w:tcW w:w="2552" w:type="dxa"/>
            <w:tcBorders>
              <w:bottom w:val="nil"/>
            </w:tcBorders>
            <w:shd w:val="clear" w:color="auto" w:fill="auto"/>
          </w:tcPr>
          <w:p w14:paraId="658FEBA1" w14:textId="740F96C9" w:rsidR="004276C6" w:rsidRPr="00D67A9D" w:rsidDel="005F7E4D" w:rsidRDefault="004276C6" w:rsidP="009043B5">
            <w:pPr>
              <w:keepNext/>
              <w:keepLines/>
              <w:spacing w:after="0"/>
              <w:jc w:val="center"/>
              <w:rPr>
                <w:del w:id="1999" w:author="Bo-Han Hsieh" w:date="2022-08-28T15:00:00Z"/>
                <w:rFonts w:ascii="Arial" w:hAnsi="Arial"/>
                <w:sz w:val="18"/>
              </w:rPr>
            </w:pPr>
            <w:del w:id="2000" w:author="Bo-Han Hsieh" w:date="2022-08-28T15:00:00Z">
              <w:r w:rsidRPr="00D67A9D" w:rsidDel="005F7E4D">
                <w:rPr>
                  <w:rFonts w:ascii="Arial" w:hAnsi="Arial"/>
                  <w:sz w:val="18"/>
                  <w:lang w:eastAsia="zh-CN"/>
                </w:rPr>
                <w:delText>DC</w:delText>
              </w:r>
              <w:r w:rsidRPr="00D67A9D" w:rsidDel="005F7E4D">
                <w:rPr>
                  <w:rFonts w:ascii="Arial" w:hAnsi="Arial"/>
                  <w:sz w:val="18"/>
                </w:rPr>
                <w:delText>_12_n2</w:delText>
              </w:r>
            </w:del>
          </w:p>
        </w:tc>
        <w:tc>
          <w:tcPr>
            <w:tcW w:w="2835" w:type="dxa"/>
          </w:tcPr>
          <w:p w14:paraId="5D4F7F17" w14:textId="686652B7" w:rsidR="004276C6" w:rsidRPr="00D67A9D" w:rsidDel="005F7E4D" w:rsidRDefault="004276C6" w:rsidP="009043B5">
            <w:pPr>
              <w:keepNext/>
              <w:keepLines/>
              <w:spacing w:after="0"/>
              <w:jc w:val="center"/>
              <w:rPr>
                <w:del w:id="2001" w:author="Bo-Han Hsieh" w:date="2022-08-28T15:00:00Z"/>
                <w:rFonts w:ascii="Arial" w:hAnsi="Arial"/>
                <w:sz w:val="18"/>
                <w:lang w:eastAsia="ja-JP"/>
              </w:rPr>
            </w:pPr>
            <w:del w:id="2002" w:author="Bo-Han Hsieh" w:date="2022-08-28T15:00:00Z">
              <w:r w:rsidRPr="00D67A9D" w:rsidDel="005F7E4D">
                <w:rPr>
                  <w:rFonts w:ascii="Arial" w:hAnsi="Arial"/>
                  <w:sz w:val="18"/>
                  <w:lang w:eastAsia="zh-CN"/>
                </w:rPr>
                <w:delText>12</w:delText>
              </w:r>
            </w:del>
          </w:p>
        </w:tc>
        <w:tc>
          <w:tcPr>
            <w:tcW w:w="2971" w:type="dxa"/>
          </w:tcPr>
          <w:p w14:paraId="4DCB7C02" w14:textId="286898A3" w:rsidR="004276C6" w:rsidRPr="00D67A9D" w:rsidDel="005F7E4D" w:rsidRDefault="004276C6" w:rsidP="009043B5">
            <w:pPr>
              <w:keepNext/>
              <w:keepLines/>
              <w:spacing w:after="0"/>
              <w:jc w:val="center"/>
              <w:rPr>
                <w:del w:id="2003" w:author="Bo-Han Hsieh" w:date="2022-08-28T15:00:00Z"/>
                <w:rFonts w:ascii="Arial" w:eastAsia="Malgun Gothic" w:hAnsi="Arial"/>
                <w:sz w:val="18"/>
                <w:lang w:eastAsia="ko-KR"/>
              </w:rPr>
            </w:pPr>
            <w:del w:id="2004" w:author="Bo-Han Hsieh" w:date="2022-08-28T15:00:00Z">
              <w:r w:rsidRPr="00D67A9D" w:rsidDel="005F7E4D">
                <w:rPr>
                  <w:rFonts w:ascii="Arial" w:hAnsi="Arial"/>
                  <w:sz w:val="18"/>
                  <w:lang w:eastAsia="zh-CN"/>
                </w:rPr>
                <w:delText>0.3</w:delText>
              </w:r>
            </w:del>
          </w:p>
        </w:tc>
      </w:tr>
      <w:tr w:rsidR="004276C6" w:rsidRPr="00D67A9D" w:rsidDel="005F7E4D" w14:paraId="6AA54F4B" w14:textId="0578FE8C" w:rsidTr="009043B5">
        <w:trPr>
          <w:gridAfter w:val="1"/>
          <w:wAfter w:w="6" w:type="dxa"/>
          <w:trHeight w:val="187"/>
          <w:jc w:val="center"/>
          <w:del w:id="2005" w:author="Bo-Han Hsieh" w:date="2022-08-28T15:00:00Z"/>
        </w:trPr>
        <w:tc>
          <w:tcPr>
            <w:tcW w:w="2552" w:type="dxa"/>
            <w:tcBorders>
              <w:top w:val="nil"/>
              <w:bottom w:val="single" w:sz="4" w:space="0" w:color="auto"/>
            </w:tcBorders>
            <w:shd w:val="clear" w:color="auto" w:fill="auto"/>
          </w:tcPr>
          <w:p w14:paraId="34FD8070" w14:textId="592ABCE3" w:rsidR="004276C6" w:rsidRPr="00D67A9D" w:rsidDel="005F7E4D" w:rsidRDefault="004276C6" w:rsidP="009043B5">
            <w:pPr>
              <w:keepNext/>
              <w:keepLines/>
              <w:spacing w:after="0"/>
              <w:jc w:val="center"/>
              <w:rPr>
                <w:del w:id="2006" w:author="Bo-Han Hsieh" w:date="2022-08-28T15:00:00Z"/>
                <w:rFonts w:ascii="Arial" w:hAnsi="Arial"/>
                <w:sz w:val="18"/>
              </w:rPr>
            </w:pPr>
          </w:p>
        </w:tc>
        <w:tc>
          <w:tcPr>
            <w:tcW w:w="2835" w:type="dxa"/>
          </w:tcPr>
          <w:p w14:paraId="7C350A3F" w14:textId="469FFF26" w:rsidR="004276C6" w:rsidRPr="00D67A9D" w:rsidDel="005F7E4D" w:rsidRDefault="004276C6" w:rsidP="009043B5">
            <w:pPr>
              <w:keepNext/>
              <w:keepLines/>
              <w:spacing w:after="0"/>
              <w:jc w:val="center"/>
              <w:rPr>
                <w:del w:id="2007" w:author="Bo-Han Hsieh" w:date="2022-08-28T15:00:00Z"/>
                <w:rFonts w:ascii="Arial" w:hAnsi="Arial"/>
                <w:sz w:val="18"/>
                <w:lang w:eastAsia="ja-JP"/>
              </w:rPr>
            </w:pPr>
            <w:del w:id="2008" w:author="Bo-Han Hsieh" w:date="2022-08-28T15:00:00Z">
              <w:r w:rsidRPr="00D67A9D" w:rsidDel="005F7E4D">
                <w:rPr>
                  <w:rFonts w:ascii="Arial" w:hAnsi="Arial"/>
                  <w:sz w:val="18"/>
                  <w:lang w:eastAsia="zh-CN"/>
                </w:rPr>
                <w:delText>n2</w:delText>
              </w:r>
            </w:del>
          </w:p>
        </w:tc>
        <w:tc>
          <w:tcPr>
            <w:tcW w:w="2971" w:type="dxa"/>
          </w:tcPr>
          <w:p w14:paraId="19D7109E" w14:textId="078B48EA" w:rsidR="004276C6" w:rsidRPr="00D67A9D" w:rsidDel="005F7E4D" w:rsidRDefault="004276C6" w:rsidP="009043B5">
            <w:pPr>
              <w:keepNext/>
              <w:keepLines/>
              <w:spacing w:after="0"/>
              <w:jc w:val="center"/>
              <w:rPr>
                <w:del w:id="2009" w:author="Bo-Han Hsieh" w:date="2022-08-28T15:00:00Z"/>
                <w:rFonts w:ascii="Arial" w:eastAsia="Malgun Gothic" w:hAnsi="Arial"/>
                <w:sz w:val="18"/>
                <w:lang w:eastAsia="ko-KR"/>
              </w:rPr>
            </w:pPr>
            <w:del w:id="2010" w:author="Bo-Han Hsieh" w:date="2022-08-28T15:00:00Z">
              <w:r w:rsidRPr="00D67A9D" w:rsidDel="005F7E4D">
                <w:rPr>
                  <w:rFonts w:ascii="Arial" w:hAnsi="Arial"/>
                  <w:sz w:val="18"/>
                  <w:lang w:eastAsia="zh-CN"/>
                </w:rPr>
                <w:delText>0.3</w:delText>
              </w:r>
            </w:del>
          </w:p>
        </w:tc>
      </w:tr>
      <w:tr w:rsidR="004276C6" w:rsidRPr="00D67A9D" w:rsidDel="005F7E4D" w14:paraId="36F0E563" w14:textId="6E945AE5" w:rsidTr="009043B5">
        <w:trPr>
          <w:gridAfter w:val="1"/>
          <w:wAfter w:w="6" w:type="dxa"/>
          <w:trHeight w:val="187"/>
          <w:jc w:val="center"/>
          <w:del w:id="2011" w:author="Bo-Han Hsieh" w:date="2022-08-28T15:00:00Z"/>
        </w:trPr>
        <w:tc>
          <w:tcPr>
            <w:tcW w:w="2552" w:type="dxa"/>
            <w:tcBorders>
              <w:bottom w:val="nil"/>
            </w:tcBorders>
            <w:shd w:val="clear" w:color="auto" w:fill="auto"/>
          </w:tcPr>
          <w:p w14:paraId="62DFDE8A" w14:textId="0E390412" w:rsidR="004276C6" w:rsidRPr="00D67A9D" w:rsidDel="005F7E4D" w:rsidRDefault="004276C6" w:rsidP="009043B5">
            <w:pPr>
              <w:keepNext/>
              <w:keepLines/>
              <w:spacing w:after="0"/>
              <w:jc w:val="center"/>
              <w:rPr>
                <w:del w:id="2012" w:author="Bo-Han Hsieh" w:date="2022-08-28T15:00:00Z"/>
                <w:rFonts w:ascii="Arial" w:hAnsi="Arial"/>
                <w:sz w:val="18"/>
              </w:rPr>
            </w:pPr>
            <w:del w:id="2013" w:author="Bo-Han Hsieh" w:date="2022-08-28T15:00:00Z">
              <w:r w:rsidRPr="00D67A9D" w:rsidDel="005F7E4D">
                <w:rPr>
                  <w:rFonts w:ascii="Arial" w:hAnsi="Arial"/>
                  <w:sz w:val="18"/>
                  <w:lang w:eastAsia="zh-CN"/>
                </w:rPr>
                <w:delText>DC</w:delText>
              </w:r>
              <w:r w:rsidRPr="00D67A9D" w:rsidDel="005F7E4D">
                <w:rPr>
                  <w:rFonts w:ascii="Arial" w:hAnsi="Arial"/>
                  <w:sz w:val="18"/>
                </w:rPr>
                <w:delText>_12</w:delText>
              </w:r>
              <w:r w:rsidRPr="00D67A9D" w:rsidDel="005F7E4D">
                <w:rPr>
                  <w:rFonts w:ascii="Arial" w:hAnsi="Arial"/>
                  <w:sz w:val="18"/>
                  <w:lang w:eastAsia="zh-CN"/>
                </w:rPr>
                <w:delText>_</w:delText>
              </w:r>
              <w:r w:rsidRPr="00D67A9D" w:rsidDel="005F7E4D">
                <w:rPr>
                  <w:rFonts w:ascii="Arial" w:hAnsi="Arial"/>
                  <w:sz w:val="18"/>
                </w:rPr>
                <w:delText>n5</w:delText>
              </w:r>
            </w:del>
          </w:p>
        </w:tc>
        <w:tc>
          <w:tcPr>
            <w:tcW w:w="2835" w:type="dxa"/>
          </w:tcPr>
          <w:p w14:paraId="41693C5C" w14:textId="79BAC384" w:rsidR="004276C6" w:rsidRPr="00D67A9D" w:rsidDel="005F7E4D" w:rsidRDefault="004276C6" w:rsidP="009043B5">
            <w:pPr>
              <w:keepNext/>
              <w:keepLines/>
              <w:spacing w:after="0"/>
              <w:jc w:val="center"/>
              <w:rPr>
                <w:del w:id="2014" w:author="Bo-Han Hsieh" w:date="2022-08-28T15:00:00Z"/>
                <w:rFonts w:ascii="Arial" w:hAnsi="Arial"/>
                <w:sz w:val="18"/>
                <w:lang w:eastAsia="ja-JP"/>
              </w:rPr>
            </w:pPr>
            <w:del w:id="2015" w:author="Bo-Han Hsieh" w:date="2022-08-28T15:00:00Z">
              <w:r w:rsidRPr="00D67A9D" w:rsidDel="005F7E4D">
                <w:rPr>
                  <w:rFonts w:ascii="Arial" w:eastAsia="Yu Mincho" w:hAnsi="Arial"/>
                  <w:sz w:val="18"/>
                  <w:lang w:eastAsia="ja-JP"/>
                </w:rPr>
                <w:delText>12</w:delText>
              </w:r>
            </w:del>
          </w:p>
        </w:tc>
        <w:tc>
          <w:tcPr>
            <w:tcW w:w="2971" w:type="dxa"/>
          </w:tcPr>
          <w:p w14:paraId="7D3D624B" w14:textId="44A7A5E7" w:rsidR="004276C6" w:rsidRPr="00D67A9D" w:rsidDel="005F7E4D" w:rsidRDefault="004276C6" w:rsidP="009043B5">
            <w:pPr>
              <w:keepNext/>
              <w:keepLines/>
              <w:spacing w:after="0"/>
              <w:jc w:val="center"/>
              <w:rPr>
                <w:del w:id="2016" w:author="Bo-Han Hsieh" w:date="2022-08-28T15:00:00Z"/>
                <w:rFonts w:ascii="Arial" w:eastAsia="Malgun Gothic" w:hAnsi="Arial"/>
                <w:sz w:val="18"/>
                <w:lang w:eastAsia="ko-KR"/>
              </w:rPr>
            </w:pPr>
            <w:del w:id="2017" w:author="Bo-Han Hsieh" w:date="2022-08-28T15:00:00Z">
              <w:r w:rsidRPr="00D67A9D" w:rsidDel="005F7E4D">
                <w:rPr>
                  <w:rFonts w:ascii="Arial" w:hAnsi="Arial"/>
                  <w:sz w:val="18"/>
                  <w:lang w:eastAsia="zh-CN"/>
                </w:rPr>
                <w:delText>0.4</w:delText>
              </w:r>
            </w:del>
          </w:p>
        </w:tc>
      </w:tr>
      <w:tr w:rsidR="004276C6" w:rsidRPr="00D67A9D" w:rsidDel="005F7E4D" w14:paraId="25AC436C" w14:textId="60F15F31" w:rsidTr="009043B5">
        <w:trPr>
          <w:gridAfter w:val="1"/>
          <w:wAfter w:w="6" w:type="dxa"/>
          <w:trHeight w:val="187"/>
          <w:jc w:val="center"/>
          <w:del w:id="2018" w:author="Bo-Han Hsieh" w:date="2022-08-28T15:00:00Z"/>
        </w:trPr>
        <w:tc>
          <w:tcPr>
            <w:tcW w:w="2552" w:type="dxa"/>
            <w:tcBorders>
              <w:top w:val="nil"/>
              <w:bottom w:val="single" w:sz="4" w:space="0" w:color="auto"/>
            </w:tcBorders>
            <w:shd w:val="clear" w:color="auto" w:fill="auto"/>
          </w:tcPr>
          <w:p w14:paraId="529CD078" w14:textId="4C6FE413" w:rsidR="004276C6" w:rsidRPr="00D67A9D" w:rsidDel="005F7E4D" w:rsidRDefault="004276C6" w:rsidP="009043B5">
            <w:pPr>
              <w:keepNext/>
              <w:keepLines/>
              <w:spacing w:after="0"/>
              <w:jc w:val="center"/>
              <w:rPr>
                <w:del w:id="2019" w:author="Bo-Han Hsieh" w:date="2022-08-28T15:00:00Z"/>
                <w:rFonts w:ascii="Arial" w:hAnsi="Arial"/>
                <w:sz w:val="18"/>
              </w:rPr>
            </w:pPr>
          </w:p>
        </w:tc>
        <w:tc>
          <w:tcPr>
            <w:tcW w:w="2835" w:type="dxa"/>
          </w:tcPr>
          <w:p w14:paraId="64F66CB3" w14:textId="7B8D817E" w:rsidR="004276C6" w:rsidRPr="00D67A9D" w:rsidDel="005F7E4D" w:rsidRDefault="004276C6" w:rsidP="009043B5">
            <w:pPr>
              <w:keepNext/>
              <w:keepLines/>
              <w:spacing w:after="0"/>
              <w:jc w:val="center"/>
              <w:rPr>
                <w:del w:id="2020" w:author="Bo-Han Hsieh" w:date="2022-08-28T15:00:00Z"/>
                <w:rFonts w:ascii="Arial" w:hAnsi="Arial"/>
                <w:sz w:val="18"/>
                <w:lang w:eastAsia="ja-JP"/>
              </w:rPr>
            </w:pPr>
            <w:del w:id="2021" w:author="Bo-Han Hsieh" w:date="2022-08-28T15:00:00Z">
              <w:r w:rsidRPr="00D67A9D" w:rsidDel="005F7E4D">
                <w:rPr>
                  <w:rFonts w:ascii="Arial" w:hAnsi="Arial"/>
                  <w:sz w:val="18"/>
                  <w:lang w:eastAsia="ja-JP"/>
                </w:rPr>
                <w:delText>n5</w:delText>
              </w:r>
            </w:del>
          </w:p>
        </w:tc>
        <w:tc>
          <w:tcPr>
            <w:tcW w:w="2971" w:type="dxa"/>
          </w:tcPr>
          <w:p w14:paraId="5CB4F873" w14:textId="6AEEA9B4" w:rsidR="004276C6" w:rsidRPr="00D67A9D" w:rsidDel="005F7E4D" w:rsidRDefault="004276C6" w:rsidP="009043B5">
            <w:pPr>
              <w:keepNext/>
              <w:keepLines/>
              <w:spacing w:after="0"/>
              <w:jc w:val="center"/>
              <w:rPr>
                <w:del w:id="2022" w:author="Bo-Han Hsieh" w:date="2022-08-28T15:00:00Z"/>
                <w:rFonts w:ascii="Arial" w:eastAsia="Malgun Gothic" w:hAnsi="Arial"/>
                <w:sz w:val="18"/>
                <w:lang w:eastAsia="ko-KR"/>
              </w:rPr>
            </w:pPr>
            <w:del w:id="2023" w:author="Bo-Han Hsieh" w:date="2022-08-28T15:00:00Z">
              <w:r w:rsidRPr="00D67A9D" w:rsidDel="005F7E4D">
                <w:rPr>
                  <w:rFonts w:ascii="Arial" w:hAnsi="Arial"/>
                  <w:sz w:val="18"/>
                  <w:lang w:eastAsia="zh-CN"/>
                </w:rPr>
                <w:delText>0.8</w:delText>
              </w:r>
            </w:del>
          </w:p>
        </w:tc>
      </w:tr>
      <w:tr w:rsidR="004276C6" w:rsidRPr="00D67A9D" w:rsidDel="005F7E4D" w14:paraId="03D4EF13" w14:textId="0B6B1659" w:rsidTr="009043B5">
        <w:trPr>
          <w:gridAfter w:val="1"/>
          <w:wAfter w:w="6" w:type="dxa"/>
          <w:trHeight w:val="187"/>
          <w:jc w:val="center"/>
          <w:del w:id="2024" w:author="Bo-Han Hsieh" w:date="2022-08-28T15:00:00Z"/>
        </w:trPr>
        <w:tc>
          <w:tcPr>
            <w:tcW w:w="2552" w:type="dxa"/>
            <w:tcBorders>
              <w:bottom w:val="nil"/>
            </w:tcBorders>
            <w:shd w:val="clear" w:color="auto" w:fill="auto"/>
          </w:tcPr>
          <w:p w14:paraId="5CA3526F" w14:textId="26DDBDEF" w:rsidR="004276C6" w:rsidRPr="00D67A9D" w:rsidDel="005F7E4D" w:rsidRDefault="004276C6" w:rsidP="009043B5">
            <w:pPr>
              <w:keepNext/>
              <w:keepLines/>
              <w:spacing w:after="0"/>
              <w:jc w:val="center"/>
              <w:rPr>
                <w:del w:id="2025" w:author="Bo-Han Hsieh" w:date="2022-08-28T15:00:00Z"/>
                <w:rFonts w:ascii="Arial" w:hAnsi="Arial"/>
                <w:sz w:val="18"/>
              </w:rPr>
            </w:pPr>
            <w:del w:id="2026" w:author="Bo-Han Hsieh" w:date="2022-08-28T15:00:00Z">
              <w:r w:rsidRPr="00D67A9D" w:rsidDel="005F7E4D">
                <w:rPr>
                  <w:rFonts w:ascii="Arial" w:hAnsi="Arial"/>
                  <w:sz w:val="18"/>
                </w:rPr>
                <w:delText>DC_12_n7</w:delText>
              </w:r>
            </w:del>
          </w:p>
        </w:tc>
        <w:tc>
          <w:tcPr>
            <w:tcW w:w="2835" w:type="dxa"/>
          </w:tcPr>
          <w:p w14:paraId="009E621E" w14:textId="6CBBC014" w:rsidR="004276C6" w:rsidRPr="00D67A9D" w:rsidDel="005F7E4D" w:rsidRDefault="004276C6" w:rsidP="009043B5">
            <w:pPr>
              <w:keepNext/>
              <w:keepLines/>
              <w:spacing w:after="0"/>
              <w:jc w:val="center"/>
              <w:rPr>
                <w:del w:id="2027" w:author="Bo-Han Hsieh" w:date="2022-08-28T15:00:00Z"/>
                <w:rFonts w:ascii="Arial" w:hAnsi="Arial"/>
                <w:sz w:val="18"/>
                <w:lang w:eastAsia="ja-JP"/>
              </w:rPr>
            </w:pPr>
            <w:del w:id="2028" w:author="Bo-Han Hsieh" w:date="2022-08-28T15:00:00Z">
              <w:r w:rsidRPr="00D67A9D" w:rsidDel="005F7E4D">
                <w:rPr>
                  <w:rFonts w:ascii="Arial" w:eastAsia="Arial" w:hAnsi="Arial"/>
                  <w:sz w:val="18"/>
                  <w:lang w:eastAsia="zh-CN"/>
                </w:rPr>
                <w:delText>12</w:delText>
              </w:r>
            </w:del>
          </w:p>
        </w:tc>
        <w:tc>
          <w:tcPr>
            <w:tcW w:w="2971" w:type="dxa"/>
          </w:tcPr>
          <w:p w14:paraId="5726BAB1" w14:textId="79C4BBF1" w:rsidR="004276C6" w:rsidRPr="00D67A9D" w:rsidDel="005F7E4D" w:rsidRDefault="004276C6" w:rsidP="009043B5">
            <w:pPr>
              <w:keepNext/>
              <w:keepLines/>
              <w:spacing w:after="0"/>
              <w:jc w:val="center"/>
              <w:rPr>
                <w:del w:id="2029" w:author="Bo-Han Hsieh" w:date="2022-08-28T15:00:00Z"/>
                <w:rFonts w:ascii="Arial" w:hAnsi="Arial"/>
                <w:sz w:val="18"/>
                <w:lang w:eastAsia="zh-CN"/>
              </w:rPr>
            </w:pPr>
            <w:del w:id="2030" w:author="Bo-Han Hsieh" w:date="2022-08-28T15:00:00Z">
              <w:r w:rsidRPr="00D67A9D" w:rsidDel="005F7E4D">
                <w:rPr>
                  <w:rFonts w:ascii="Arial" w:hAnsi="Arial"/>
                  <w:sz w:val="18"/>
                  <w:lang w:eastAsia="zh-CN"/>
                </w:rPr>
                <w:delText>0.3</w:delText>
              </w:r>
            </w:del>
          </w:p>
        </w:tc>
      </w:tr>
      <w:tr w:rsidR="004276C6" w:rsidRPr="00D67A9D" w:rsidDel="005F7E4D" w14:paraId="0DF3EAFC" w14:textId="72C4CB12" w:rsidTr="009043B5">
        <w:trPr>
          <w:gridAfter w:val="1"/>
          <w:wAfter w:w="6" w:type="dxa"/>
          <w:trHeight w:val="187"/>
          <w:jc w:val="center"/>
          <w:del w:id="2031" w:author="Bo-Han Hsieh" w:date="2022-08-28T15:00:00Z"/>
        </w:trPr>
        <w:tc>
          <w:tcPr>
            <w:tcW w:w="2552" w:type="dxa"/>
            <w:tcBorders>
              <w:top w:val="nil"/>
              <w:bottom w:val="single" w:sz="4" w:space="0" w:color="auto"/>
            </w:tcBorders>
            <w:shd w:val="clear" w:color="auto" w:fill="auto"/>
          </w:tcPr>
          <w:p w14:paraId="1AE45185" w14:textId="2645094F" w:rsidR="004276C6" w:rsidRPr="00D67A9D" w:rsidDel="005F7E4D" w:rsidRDefault="004276C6" w:rsidP="009043B5">
            <w:pPr>
              <w:keepNext/>
              <w:keepLines/>
              <w:spacing w:after="0"/>
              <w:jc w:val="center"/>
              <w:rPr>
                <w:del w:id="2032" w:author="Bo-Han Hsieh" w:date="2022-08-28T15:00:00Z"/>
                <w:rFonts w:ascii="Arial" w:hAnsi="Arial"/>
                <w:sz w:val="18"/>
              </w:rPr>
            </w:pPr>
          </w:p>
        </w:tc>
        <w:tc>
          <w:tcPr>
            <w:tcW w:w="2835" w:type="dxa"/>
          </w:tcPr>
          <w:p w14:paraId="441815D6" w14:textId="54BCC737" w:rsidR="004276C6" w:rsidRPr="00D67A9D" w:rsidDel="005F7E4D" w:rsidRDefault="004276C6" w:rsidP="009043B5">
            <w:pPr>
              <w:keepNext/>
              <w:keepLines/>
              <w:spacing w:after="0"/>
              <w:jc w:val="center"/>
              <w:rPr>
                <w:del w:id="2033" w:author="Bo-Han Hsieh" w:date="2022-08-28T15:00:00Z"/>
                <w:rFonts w:ascii="Arial" w:hAnsi="Arial"/>
                <w:sz w:val="18"/>
                <w:lang w:eastAsia="ja-JP"/>
              </w:rPr>
            </w:pPr>
            <w:del w:id="2034" w:author="Bo-Han Hsieh" w:date="2022-08-28T15:00:00Z">
              <w:r w:rsidRPr="00D67A9D" w:rsidDel="005F7E4D">
                <w:rPr>
                  <w:rFonts w:ascii="Arial" w:eastAsia="Symbol" w:hAnsi="Arial"/>
                  <w:sz w:val="18"/>
                  <w:lang w:eastAsia="ja-JP"/>
                </w:rPr>
                <w:delText>n7</w:delText>
              </w:r>
            </w:del>
          </w:p>
        </w:tc>
        <w:tc>
          <w:tcPr>
            <w:tcW w:w="2971" w:type="dxa"/>
          </w:tcPr>
          <w:p w14:paraId="6B0A8742" w14:textId="69335EB2" w:rsidR="004276C6" w:rsidRPr="00D67A9D" w:rsidDel="005F7E4D" w:rsidRDefault="004276C6" w:rsidP="009043B5">
            <w:pPr>
              <w:keepNext/>
              <w:keepLines/>
              <w:spacing w:after="0"/>
              <w:jc w:val="center"/>
              <w:rPr>
                <w:del w:id="2035" w:author="Bo-Han Hsieh" w:date="2022-08-28T15:00:00Z"/>
                <w:rFonts w:ascii="Arial" w:hAnsi="Arial"/>
                <w:sz w:val="18"/>
                <w:lang w:eastAsia="zh-CN"/>
              </w:rPr>
            </w:pPr>
            <w:del w:id="2036" w:author="Bo-Han Hsieh" w:date="2022-08-28T15:00:00Z">
              <w:r w:rsidRPr="00D67A9D" w:rsidDel="005F7E4D">
                <w:rPr>
                  <w:rFonts w:ascii="Arial" w:hAnsi="Arial"/>
                  <w:sz w:val="18"/>
                  <w:lang w:eastAsia="zh-CN"/>
                </w:rPr>
                <w:delText>0.3</w:delText>
              </w:r>
            </w:del>
          </w:p>
        </w:tc>
      </w:tr>
      <w:tr w:rsidR="004276C6" w:rsidRPr="00D67A9D" w:rsidDel="005F7E4D" w14:paraId="069348CC" w14:textId="7450C9CE" w:rsidTr="009043B5">
        <w:trPr>
          <w:gridAfter w:val="1"/>
          <w:wAfter w:w="6" w:type="dxa"/>
          <w:trHeight w:val="187"/>
          <w:jc w:val="center"/>
          <w:del w:id="2037" w:author="Bo-Han Hsieh" w:date="2022-08-28T15:00:00Z"/>
        </w:trPr>
        <w:tc>
          <w:tcPr>
            <w:tcW w:w="2552" w:type="dxa"/>
            <w:tcBorders>
              <w:bottom w:val="nil"/>
            </w:tcBorders>
            <w:shd w:val="clear" w:color="auto" w:fill="auto"/>
          </w:tcPr>
          <w:p w14:paraId="618A90B3" w14:textId="1F12FE8D" w:rsidR="004276C6" w:rsidRPr="00D67A9D" w:rsidDel="005F7E4D" w:rsidRDefault="004276C6" w:rsidP="009043B5">
            <w:pPr>
              <w:keepNext/>
              <w:keepLines/>
              <w:spacing w:after="0"/>
              <w:jc w:val="center"/>
              <w:rPr>
                <w:del w:id="2038" w:author="Bo-Han Hsieh" w:date="2022-08-28T15:00:00Z"/>
                <w:rFonts w:ascii="Arial" w:hAnsi="Arial"/>
                <w:sz w:val="18"/>
              </w:rPr>
            </w:pPr>
            <w:del w:id="2039" w:author="Bo-Han Hsieh" w:date="2022-08-28T15:00:00Z">
              <w:r w:rsidRPr="00D67A9D" w:rsidDel="005F7E4D">
                <w:rPr>
                  <w:rFonts w:ascii="Arial" w:hAnsi="Arial"/>
                  <w:sz w:val="18"/>
                  <w:lang w:eastAsia="zh-CN"/>
                </w:rPr>
                <w:delText>DC_12_n25</w:delText>
              </w:r>
            </w:del>
          </w:p>
        </w:tc>
        <w:tc>
          <w:tcPr>
            <w:tcW w:w="2835" w:type="dxa"/>
          </w:tcPr>
          <w:p w14:paraId="1BDE03FD" w14:textId="6D446091" w:rsidR="004276C6" w:rsidRPr="00D67A9D" w:rsidDel="005F7E4D" w:rsidRDefault="004276C6" w:rsidP="009043B5">
            <w:pPr>
              <w:keepNext/>
              <w:keepLines/>
              <w:spacing w:after="0"/>
              <w:jc w:val="center"/>
              <w:rPr>
                <w:del w:id="2040" w:author="Bo-Han Hsieh" w:date="2022-08-28T15:00:00Z"/>
                <w:rFonts w:ascii="Arial" w:eastAsia="Symbol" w:hAnsi="Arial"/>
                <w:sz w:val="18"/>
                <w:lang w:eastAsia="ja-JP"/>
              </w:rPr>
            </w:pPr>
            <w:del w:id="2041" w:author="Bo-Han Hsieh" w:date="2022-08-28T15:00:00Z">
              <w:r w:rsidRPr="00D67A9D" w:rsidDel="005F7E4D">
                <w:rPr>
                  <w:rFonts w:ascii="Arial" w:hAnsi="Arial"/>
                  <w:sz w:val="18"/>
                  <w:lang w:eastAsia="zh-CN"/>
                </w:rPr>
                <w:delText>12</w:delText>
              </w:r>
            </w:del>
          </w:p>
        </w:tc>
        <w:tc>
          <w:tcPr>
            <w:tcW w:w="2971" w:type="dxa"/>
          </w:tcPr>
          <w:p w14:paraId="2F4BB609" w14:textId="7FB8EC5E" w:rsidR="004276C6" w:rsidRPr="00D67A9D" w:rsidDel="005F7E4D" w:rsidRDefault="004276C6" w:rsidP="009043B5">
            <w:pPr>
              <w:keepNext/>
              <w:keepLines/>
              <w:spacing w:after="0"/>
              <w:jc w:val="center"/>
              <w:rPr>
                <w:del w:id="2042" w:author="Bo-Han Hsieh" w:date="2022-08-28T15:00:00Z"/>
                <w:rFonts w:ascii="Arial" w:hAnsi="Arial"/>
                <w:sz w:val="18"/>
                <w:lang w:eastAsia="zh-CN"/>
              </w:rPr>
            </w:pPr>
            <w:del w:id="2043" w:author="Bo-Han Hsieh" w:date="2022-08-28T15:00:00Z">
              <w:r w:rsidRPr="00D67A9D" w:rsidDel="005F7E4D">
                <w:rPr>
                  <w:rFonts w:ascii="Arial" w:eastAsia="Calibri" w:hAnsi="Arial"/>
                  <w:sz w:val="18"/>
                  <w:szCs w:val="18"/>
                  <w:lang w:eastAsia="ja-JP"/>
                </w:rPr>
                <w:delText>0.3</w:delText>
              </w:r>
            </w:del>
          </w:p>
        </w:tc>
      </w:tr>
      <w:tr w:rsidR="004276C6" w:rsidRPr="00D67A9D" w:rsidDel="005F7E4D" w14:paraId="35FE689A" w14:textId="332C3BB4" w:rsidTr="009043B5">
        <w:trPr>
          <w:gridAfter w:val="1"/>
          <w:wAfter w:w="6" w:type="dxa"/>
          <w:trHeight w:val="187"/>
          <w:jc w:val="center"/>
          <w:del w:id="2044" w:author="Bo-Han Hsieh" w:date="2022-08-28T15:00:00Z"/>
        </w:trPr>
        <w:tc>
          <w:tcPr>
            <w:tcW w:w="2552" w:type="dxa"/>
            <w:tcBorders>
              <w:top w:val="nil"/>
              <w:bottom w:val="single" w:sz="4" w:space="0" w:color="auto"/>
            </w:tcBorders>
            <w:shd w:val="clear" w:color="auto" w:fill="auto"/>
          </w:tcPr>
          <w:p w14:paraId="5B5C5F33" w14:textId="5A5AE72F" w:rsidR="004276C6" w:rsidRPr="00D67A9D" w:rsidDel="005F7E4D" w:rsidRDefault="004276C6" w:rsidP="009043B5">
            <w:pPr>
              <w:keepNext/>
              <w:keepLines/>
              <w:spacing w:after="0"/>
              <w:jc w:val="center"/>
              <w:rPr>
                <w:del w:id="2045" w:author="Bo-Han Hsieh" w:date="2022-08-28T15:00:00Z"/>
                <w:rFonts w:ascii="Arial" w:hAnsi="Arial"/>
                <w:sz w:val="18"/>
              </w:rPr>
            </w:pPr>
          </w:p>
        </w:tc>
        <w:tc>
          <w:tcPr>
            <w:tcW w:w="2835" w:type="dxa"/>
          </w:tcPr>
          <w:p w14:paraId="01BCFE00" w14:textId="4E933A01" w:rsidR="004276C6" w:rsidRPr="00D67A9D" w:rsidDel="005F7E4D" w:rsidRDefault="004276C6" w:rsidP="009043B5">
            <w:pPr>
              <w:keepNext/>
              <w:keepLines/>
              <w:spacing w:after="0"/>
              <w:jc w:val="center"/>
              <w:rPr>
                <w:del w:id="2046" w:author="Bo-Han Hsieh" w:date="2022-08-28T15:00:00Z"/>
                <w:rFonts w:ascii="Arial" w:eastAsia="Symbol" w:hAnsi="Arial"/>
                <w:sz w:val="18"/>
                <w:lang w:eastAsia="ja-JP"/>
              </w:rPr>
            </w:pPr>
            <w:del w:id="2047" w:author="Bo-Han Hsieh" w:date="2022-08-28T15:00:00Z">
              <w:r w:rsidRPr="00D67A9D" w:rsidDel="005F7E4D">
                <w:rPr>
                  <w:rFonts w:ascii="Arial" w:hAnsi="Arial"/>
                  <w:sz w:val="18"/>
                  <w:lang w:eastAsia="zh-CN"/>
                </w:rPr>
                <w:delText>n25</w:delText>
              </w:r>
            </w:del>
          </w:p>
        </w:tc>
        <w:tc>
          <w:tcPr>
            <w:tcW w:w="2971" w:type="dxa"/>
          </w:tcPr>
          <w:p w14:paraId="4A68EAA4" w14:textId="06382691" w:rsidR="004276C6" w:rsidRPr="00D67A9D" w:rsidDel="005F7E4D" w:rsidRDefault="004276C6" w:rsidP="009043B5">
            <w:pPr>
              <w:keepNext/>
              <w:keepLines/>
              <w:spacing w:after="0"/>
              <w:jc w:val="center"/>
              <w:rPr>
                <w:del w:id="2048" w:author="Bo-Han Hsieh" w:date="2022-08-28T15:00:00Z"/>
                <w:rFonts w:ascii="Arial" w:hAnsi="Arial"/>
                <w:sz w:val="18"/>
                <w:lang w:eastAsia="zh-CN"/>
              </w:rPr>
            </w:pPr>
            <w:del w:id="2049" w:author="Bo-Han Hsieh" w:date="2022-08-28T15:00:00Z">
              <w:r w:rsidRPr="00D67A9D" w:rsidDel="005F7E4D">
                <w:rPr>
                  <w:rFonts w:ascii="Arial" w:eastAsia="Calibri" w:hAnsi="Arial"/>
                  <w:sz w:val="18"/>
                  <w:szCs w:val="18"/>
                </w:rPr>
                <w:delText>0.3</w:delText>
              </w:r>
            </w:del>
          </w:p>
        </w:tc>
      </w:tr>
      <w:tr w:rsidR="004276C6" w:rsidRPr="00D67A9D" w:rsidDel="005F7E4D" w14:paraId="581BD198" w14:textId="38C25D5E" w:rsidTr="009043B5">
        <w:trPr>
          <w:gridAfter w:val="1"/>
          <w:wAfter w:w="6" w:type="dxa"/>
          <w:trHeight w:val="187"/>
          <w:jc w:val="center"/>
          <w:del w:id="2050" w:author="Bo-Han Hsieh" w:date="2022-08-28T15:00:00Z"/>
        </w:trPr>
        <w:tc>
          <w:tcPr>
            <w:tcW w:w="2552" w:type="dxa"/>
            <w:tcBorders>
              <w:top w:val="nil"/>
              <w:bottom w:val="nil"/>
            </w:tcBorders>
            <w:shd w:val="clear" w:color="auto" w:fill="auto"/>
          </w:tcPr>
          <w:p w14:paraId="7BFFB050" w14:textId="42FB421E" w:rsidR="004276C6" w:rsidRPr="00D67A9D" w:rsidDel="005F7E4D" w:rsidRDefault="004276C6" w:rsidP="009043B5">
            <w:pPr>
              <w:keepNext/>
              <w:keepLines/>
              <w:spacing w:after="0"/>
              <w:jc w:val="center"/>
              <w:rPr>
                <w:del w:id="2051" w:author="Bo-Han Hsieh" w:date="2022-08-28T15:00:00Z"/>
                <w:rFonts w:ascii="Arial" w:hAnsi="Arial"/>
                <w:sz w:val="18"/>
              </w:rPr>
            </w:pPr>
            <w:del w:id="2052" w:author="Bo-Han Hsieh" w:date="2022-08-28T15:00:00Z">
              <w:r w:rsidRPr="00D67A9D" w:rsidDel="005F7E4D">
                <w:rPr>
                  <w:rFonts w:ascii="Arial" w:hAnsi="Arial"/>
                  <w:sz w:val="18"/>
                </w:rPr>
                <w:delText>DC_12_n30</w:delText>
              </w:r>
            </w:del>
          </w:p>
        </w:tc>
        <w:tc>
          <w:tcPr>
            <w:tcW w:w="2835" w:type="dxa"/>
            <w:vAlign w:val="center"/>
          </w:tcPr>
          <w:p w14:paraId="1B1BDB22" w14:textId="589C7D66" w:rsidR="004276C6" w:rsidRPr="00D67A9D" w:rsidDel="005F7E4D" w:rsidRDefault="004276C6" w:rsidP="009043B5">
            <w:pPr>
              <w:keepNext/>
              <w:keepLines/>
              <w:spacing w:after="0"/>
              <w:jc w:val="center"/>
              <w:rPr>
                <w:del w:id="2053" w:author="Bo-Han Hsieh" w:date="2022-08-28T15:00:00Z"/>
                <w:rFonts w:ascii="Arial" w:hAnsi="Arial"/>
                <w:sz w:val="18"/>
                <w:lang w:eastAsia="zh-CN"/>
              </w:rPr>
            </w:pPr>
            <w:del w:id="2054" w:author="Bo-Han Hsieh" w:date="2022-08-28T15:00:00Z">
              <w:r w:rsidRPr="00D67A9D" w:rsidDel="005F7E4D">
                <w:rPr>
                  <w:rFonts w:ascii="Arial" w:hAnsi="Arial"/>
                  <w:sz w:val="18"/>
                </w:rPr>
                <w:delText>12</w:delText>
              </w:r>
            </w:del>
          </w:p>
        </w:tc>
        <w:tc>
          <w:tcPr>
            <w:tcW w:w="2971" w:type="dxa"/>
          </w:tcPr>
          <w:p w14:paraId="16B27AC0" w14:textId="012D0FC3" w:rsidR="004276C6" w:rsidRPr="00D67A9D" w:rsidDel="005F7E4D" w:rsidRDefault="004276C6" w:rsidP="009043B5">
            <w:pPr>
              <w:keepNext/>
              <w:keepLines/>
              <w:spacing w:after="0"/>
              <w:jc w:val="center"/>
              <w:rPr>
                <w:del w:id="2055" w:author="Bo-Han Hsieh" w:date="2022-08-28T15:00:00Z"/>
                <w:rFonts w:ascii="Arial" w:eastAsia="Calibri" w:hAnsi="Arial"/>
                <w:sz w:val="18"/>
                <w:szCs w:val="18"/>
              </w:rPr>
            </w:pPr>
            <w:del w:id="2056" w:author="Bo-Han Hsieh" w:date="2022-08-28T15:00:00Z">
              <w:r w:rsidRPr="00D67A9D" w:rsidDel="005F7E4D">
                <w:rPr>
                  <w:rFonts w:ascii="Arial" w:hAnsi="Arial" w:cs="Arial"/>
                  <w:sz w:val="18"/>
                </w:rPr>
                <w:delText>0.3</w:delText>
              </w:r>
            </w:del>
          </w:p>
        </w:tc>
      </w:tr>
      <w:tr w:rsidR="004276C6" w:rsidRPr="00D67A9D" w:rsidDel="005F7E4D" w14:paraId="65711169" w14:textId="2B5A5A99" w:rsidTr="009043B5">
        <w:trPr>
          <w:gridAfter w:val="1"/>
          <w:wAfter w:w="6" w:type="dxa"/>
          <w:trHeight w:val="187"/>
          <w:jc w:val="center"/>
          <w:del w:id="2057" w:author="Bo-Han Hsieh" w:date="2022-08-28T15:00:00Z"/>
        </w:trPr>
        <w:tc>
          <w:tcPr>
            <w:tcW w:w="2552" w:type="dxa"/>
            <w:tcBorders>
              <w:top w:val="nil"/>
              <w:bottom w:val="single" w:sz="4" w:space="0" w:color="auto"/>
            </w:tcBorders>
            <w:shd w:val="clear" w:color="auto" w:fill="auto"/>
          </w:tcPr>
          <w:p w14:paraId="3E4496C0" w14:textId="1384BB77" w:rsidR="004276C6" w:rsidRPr="00D67A9D" w:rsidDel="005F7E4D" w:rsidRDefault="004276C6" w:rsidP="009043B5">
            <w:pPr>
              <w:keepNext/>
              <w:keepLines/>
              <w:spacing w:after="0"/>
              <w:jc w:val="center"/>
              <w:rPr>
                <w:del w:id="2058" w:author="Bo-Han Hsieh" w:date="2022-08-28T15:00:00Z"/>
                <w:rFonts w:ascii="Arial" w:hAnsi="Arial"/>
                <w:sz w:val="18"/>
              </w:rPr>
            </w:pPr>
          </w:p>
        </w:tc>
        <w:tc>
          <w:tcPr>
            <w:tcW w:w="2835" w:type="dxa"/>
            <w:vAlign w:val="center"/>
          </w:tcPr>
          <w:p w14:paraId="6858181E" w14:textId="542B071F" w:rsidR="004276C6" w:rsidRPr="00D67A9D" w:rsidDel="005F7E4D" w:rsidRDefault="004276C6" w:rsidP="009043B5">
            <w:pPr>
              <w:keepNext/>
              <w:keepLines/>
              <w:spacing w:after="0"/>
              <w:jc w:val="center"/>
              <w:rPr>
                <w:del w:id="2059" w:author="Bo-Han Hsieh" w:date="2022-08-28T15:00:00Z"/>
                <w:rFonts w:ascii="Arial" w:hAnsi="Arial"/>
                <w:sz w:val="18"/>
                <w:lang w:eastAsia="zh-CN"/>
              </w:rPr>
            </w:pPr>
            <w:del w:id="2060" w:author="Bo-Han Hsieh" w:date="2022-08-28T15:00:00Z">
              <w:r w:rsidRPr="00D67A9D" w:rsidDel="005F7E4D">
                <w:rPr>
                  <w:rFonts w:ascii="Arial" w:hAnsi="Arial"/>
                  <w:sz w:val="18"/>
                </w:rPr>
                <w:delText>n30</w:delText>
              </w:r>
            </w:del>
          </w:p>
        </w:tc>
        <w:tc>
          <w:tcPr>
            <w:tcW w:w="2971" w:type="dxa"/>
          </w:tcPr>
          <w:p w14:paraId="16A224F9" w14:textId="1F94D273" w:rsidR="004276C6" w:rsidRPr="00D67A9D" w:rsidDel="005F7E4D" w:rsidRDefault="004276C6" w:rsidP="009043B5">
            <w:pPr>
              <w:keepNext/>
              <w:keepLines/>
              <w:spacing w:after="0"/>
              <w:jc w:val="center"/>
              <w:rPr>
                <w:del w:id="2061" w:author="Bo-Han Hsieh" w:date="2022-08-28T15:00:00Z"/>
                <w:rFonts w:ascii="Arial" w:eastAsia="Calibri" w:hAnsi="Arial"/>
                <w:sz w:val="18"/>
                <w:szCs w:val="18"/>
              </w:rPr>
            </w:pPr>
            <w:del w:id="2062" w:author="Bo-Han Hsieh" w:date="2022-08-28T15:00:00Z">
              <w:r w:rsidRPr="00D67A9D" w:rsidDel="005F7E4D">
                <w:rPr>
                  <w:rFonts w:ascii="Arial" w:hAnsi="Arial" w:cs="Arial"/>
                  <w:sz w:val="18"/>
                </w:rPr>
                <w:delText>0.3</w:delText>
              </w:r>
            </w:del>
          </w:p>
        </w:tc>
      </w:tr>
      <w:tr w:rsidR="004276C6" w:rsidRPr="00D67A9D" w:rsidDel="005F7E4D" w14:paraId="0F00D0B8" w14:textId="722C1256" w:rsidTr="009043B5">
        <w:trPr>
          <w:gridAfter w:val="1"/>
          <w:wAfter w:w="6" w:type="dxa"/>
          <w:trHeight w:val="187"/>
          <w:jc w:val="center"/>
          <w:del w:id="2063" w:author="Bo-Han Hsieh" w:date="2022-08-28T15:00:00Z"/>
        </w:trPr>
        <w:tc>
          <w:tcPr>
            <w:tcW w:w="2552" w:type="dxa"/>
            <w:tcBorders>
              <w:bottom w:val="nil"/>
            </w:tcBorders>
            <w:shd w:val="clear" w:color="auto" w:fill="auto"/>
          </w:tcPr>
          <w:p w14:paraId="3DB5E8BF" w14:textId="383C92F8" w:rsidR="004276C6" w:rsidRPr="00D67A9D" w:rsidDel="005F7E4D" w:rsidRDefault="004276C6" w:rsidP="009043B5">
            <w:pPr>
              <w:keepNext/>
              <w:keepLines/>
              <w:spacing w:after="0"/>
              <w:jc w:val="center"/>
              <w:rPr>
                <w:del w:id="2064" w:author="Bo-Han Hsieh" w:date="2022-08-28T15:00:00Z"/>
                <w:rFonts w:ascii="Arial" w:hAnsi="Arial"/>
                <w:sz w:val="18"/>
              </w:rPr>
            </w:pPr>
            <w:del w:id="2065" w:author="Bo-Han Hsieh" w:date="2022-08-28T15:00:00Z">
              <w:r w:rsidRPr="00D67A9D" w:rsidDel="005F7E4D">
                <w:rPr>
                  <w:rFonts w:ascii="Arial" w:hAnsi="Arial"/>
                  <w:sz w:val="18"/>
                  <w:lang w:eastAsia="zh-CN"/>
                </w:rPr>
                <w:delText>DC</w:delText>
              </w:r>
              <w:r w:rsidRPr="00D67A9D" w:rsidDel="005F7E4D">
                <w:rPr>
                  <w:rFonts w:ascii="Arial" w:hAnsi="Arial"/>
                  <w:sz w:val="18"/>
                </w:rPr>
                <w:delText>_12</w:delText>
              </w:r>
              <w:r w:rsidRPr="00D67A9D" w:rsidDel="005F7E4D">
                <w:rPr>
                  <w:rFonts w:ascii="Arial" w:hAnsi="Arial"/>
                  <w:sz w:val="18"/>
                  <w:lang w:eastAsia="zh-CN"/>
                </w:rPr>
                <w:delText>_</w:delText>
              </w:r>
              <w:r w:rsidRPr="00D67A9D" w:rsidDel="005F7E4D">
                <w:rPr>
                  <w:rFonts w:ascii="Arial" w:hAnsi="Arial"/>
                  <w:sz w:val="18"/>
                </w:rPr>
                <w:delText>n38</w:delText>
              </w:r>
            </w:del>
          </w:p>
        </w:tc>
        <w:tc>
          <w:tcPr>
            <w:tcW w:w="2835" w:type="dxa"/>
          </w:tcPr>
          <w:p w14:paraId="06AECE0B" w14:textId="06DEFF8D" w:rsidR="004276C6" w:rsidRPr="00D67A9D" w:rsidDel="005F7E4D" w:rsidRDefault="004276C6" w:rsidP="009043B5">
            <w:pPr>
              <w:keepNext/>
              <w:keepLines/>
              <w:spacing w:after="0"/>
              <w:jc w:val="center"/>
              <w:rPr>
                <w:del w:id="2066" w:author="Bo-Han Hsieh" w:date="2022-08-28T15:00:00Z"/>
                <w:rFonts w:ascii="Arial" w:hAnsi="Arial"/>
                <w:sz w:val="18"/>
                <w:lang w:eastAsia="zh-CN"/>
              </w:rPr>
            </w:pPr>
            <w:del w:id="2067" w:author="Bo-Han Hsieh" w:date="2022-08-28T15:00:00Z">
              <w:r w:rsidRPr="00D67A9D" w:rsidDel="005F7E4D">
                <w:rPr>
                  <w:rFonts w:ascii="Arial" w:hAnsi="Arial"/>
                  <w:sz w:val="18"/>
                  <w:lang w:eastAsia="zh-CN"/>
                </w:rPr>
                <w:delText>12</w:delText>
              </w:r>
            </w:del>
          </w:p>
        </w:tc>
        <w:tc>
          <w:tcPr>
            <w:tcW w:w="2971" w:type="dxa"/>
          </w:tcPr>
          <w:p w14:paraId="7B2329A0" w14:textId="43C18585" w:rsidR="004276C6" w:rsidRPr="00D67A9D" w:rsidDel="005F7E4D" w:rsidRDefault="004276C6" w:rsidP="009043B5">
            <w:pPr>
              <w:keepNext/>
              <w:keepLines/>
              <w:spacing w:after="0"/>
              <w:jc w:val="center"/>
              <w:rPr>
                <w:del w:id="2068" w:author="Bo-Han Hsieh" w:date="2022-08-28T15:00:00Z"/>
                <w:rFonts w:ascii="Arial" w:eastAsia="Calibri" w:hAnsi="Arial"/>
                <w:sz w:val="18"/>
                <w:szCs w:val="18"/>
              </w:rPr>
            </w:pPr>
            <w:del w:id="2069" w:author="Bo-Han Hsieh" w:date="2022-08-28T15:00:00Z">
              <w:r w:rsidRPr="00D67A9D" w:rsidDel="005F7E4D">
                <w:rPr>
                  <w:rFonts w:ascii="Arial" w:hAnsi="Arial"/>
                  <w:sz w:val="18"/>
                  <w:lang w:eastAsia="zh-CN"/>
                </w:rPr>
                <w:delText>0.3</w:delText>
              </w:r>
            </w:del>
          </w:p>
        </w:tc>
      </w:tr>
      <w:tr w:rsidR="004276C6" w:rsidRPr="00D67A9D" w:rsidDel="005F7E4D" w14:paraId="21E16153" w14:textId="7ACB26D3" w:rsidTr="009043B5">
        <w:trPr>
          <w:gridAfter w:val="1"/>
          <w:wAfter w:w="6" w:type="dxa"/>
          <w:trHeight w:val="187"/>
          <w:jc w:val="center"/>
          <w:del w:id="2070" w:author="Bo-Han Hsieh" w:date="2022-08-28T15:00:00Z"/>
        </w:trPr>
        <w:tc>
          <w:tcPr>
            <w:tcW w:w="2552" w:type="dxa"/>
            <w:tcBorders>
              <w:top w:val="nil"/>
              <w:bottom w:val="single" w:sz="4" w:space="0" w:color="auto"/>
            </w:tcBorders>
            <w:shd w:val="clear" w:color="auto" w:fill="auto"/>
          </w:tcPr>
          <w:p w14:paraId="2D53E468" w14:textId="1FC850F9" w:rsidR="004276C6" w:rsidRPr="00D67A9D" w:rsidDel="005F7E4D" w:rsidRDefault="004276C6" w:rsidP="009043B5">
            <w:pPr>
              <w:keepNext/>
              <w:keepLines/>
              <w:spacing w:after="0"/>
              <w:jc w:val="center"/>
              <w:rPr>
                <w:del w:id="2071" w:author="Bo-Han Hsieh" w:date="2022-08-28T15:00:00Z"/>
                <w:rFonts w:ascii="Arial" w:hAnsi="Arial"/>
                <w:sz w:val="18"/>
              </w:rPr>
            </w:pPr>
          </w:p>
        </w:tc>
        <w:tc>
          <w:tcPr>
            <w:tcW w:w="2835" w:type="dxa"/>
          </w:tcPr>
          <w:p w14:paraId="066E4127" w14:textId="62D7314E" w:rsidR="004276C6" w:rsidRPr="00D67A9D" w:rsidDel="005F7E4D" w:rsidRDefault="004276C6" w:rsidP="009043B5">
            <w:pPr>
              <w:keepNext/>
              <w:keepLines/>
              <w:spacing w:after="0"/>
              <w:jc w:val="center"/>
              <w:rPr>
                <w:del w:id="2072" w:author="Bo-Han Hsieh" w:date="2022-08-28T15:00:00Z"/>
                <w:rFonts w:ascii="Arial" w:hAnsi="Arial"/>
                <w:sz w:val="18"/>
                <w:lang w:eastAsia="zh-CN"/>
              </w:rPr>
            </w:pPr>
            <w:del w:id="2073" w:author="Bo-Han Hsieh" w:date="2022-08-28T15:00:00Z">
              <w:r w:rsidRPr="00D67A9D" w:rsidDel="005F7E4D">
                <w:rPr>
                  <w:rFonts w:ascii="Arial" w:hAnsi="Arial"/>
                  <w:sz w:val="18"/>
                  <w:lang w:eastAsia="zh-CN"/>
                </w:rPr>
                <w:delText>n38</w:delText>
              </w:r>
            </w:del>
          </w:p>
        </w:tc>
        <w:tc>
          <w:tcPr>
            <w:tcW w:w="2971" w:type="dxa"/>
          </w:tcPr>
          <w:p w14:paraId="4EC620B3" w14:textId="208DCBAB" w:rsidR="004276C6" w:rsidRPr="00D67A9D" w:rsidDel="005F7E4D" w:rsidRDefault="004276C6" w:rsidP="009043B5">
            <w:pPr>
              <w:keepNext/>
              <w:keepLines/>
              <w:spacing w:after="0"/>
              <w:jc w:val="center"/>
              <w:rPr>
                <w:del w:id="2074" w:author="Bo-Han Hsieh" w:date="2022-08-28T15:00:00Z"/>
                <w:rFonts w:ascii="Arial" w:eastAsia="Calibri" w:hAnsi="Arial"/>
                <w:sz w:val="18"/>
                <w:szCs w:val="18"/>
              </w:rPr>
            </w:pPr>
            <w:del w:id="2075" w:author="Bo-Han Hsieh" w:date="2022-08-28T15:00:00Z">
              <w:r w:rsidRPr="00D67A9D" w:rsidDel="005F7E4D">
                <w:rPr>
                  <w:rFonts w:ascii="Arial" w:hAnsi="Arial"/>
                  <w:sz w:val="18"/>
                  <w:lang w:eastAsia="zh-CN"/>
                </w:rPr>
                <w:delText>0.3</w:delText>
              </w:r>
            </w:del>
          </w:p>
        </w:tc>
      </w:tr>
      <w:tr w:rsidR="004276C6" w:rsidRPr="00D67A9D" w:rsidDel="005F7E4D" w14:paraId="5B770DAD" w14:textId="0F5E4C33" w:rsidTr="009043B5">
        <w:trPr>
          <w:gridAfter w:val="1"/>
          <w:wAfter w:w="6" w:type="dxa"/>
          <w:trHeight w:val="187"/>
          <w:jc w:val="center"/>
          <w:del w:id="2076" w:author="Bo-Han Hsieh" w:date="2022-08-28T15:00:00Z"/>
        </w:trPr>
        <w:tc>
          <w:tcPr>
            <w:tcW w:w="2552" w:type="dxa"/>
            <w:tcBorders>
              <w:bottom w:val="nil"/>
            </w:tcBorders>
            <w:shd w:val="clear" w:color="auto" w:fill="auto"/>
          </w:tcPr>
          <w:p w14:paraId="5E5F6F03" w14:textId="576BCA7B" w:rsidR="004276C6" w:rsidRPr="00D67A9D" w:rsidDel="005F7E4D" w:rsidRDefault="004276C6" w:rsidP="009043B5">
            <w:pPr>
              <w:keepNext/>
              <w:keepLines/>
              <w:spacing w:after="0"/>
              <w:jc w:val="center"/>
              <w:rPr>
                <w:del w:id="2077" w:author="Bo-Han Hsieh" w:date="2022-08-28T15:00:00Z"/>
                <w:rFonts w:ascii="Arial" w:hAnsi="Arial"/>
                <w:sz w:val="18"/>
              </w:rPr>
            </w:pPr>
            <w:del w:id="2078" w:author="Bo-Han Hsieh" w:date="2022-08-28T15:00:00Z">
              <w:r w:rsidRPr="00D67A9D" w:rsidDel="005F7E4D">
                <w:rPr>
                  <w:rFonts w:ascii="Arial" w:hAnsi="Arial" w:cs="Arial"/>
                  <w:sz w:val="18"/>
                  <w:lang w:eastAsia="zh-CN"/>
                </w:rPr>
                <w:delText>DC_12_n41</w:delText>
              </w:r>
            </w:del>
          </w:p>
        </w:tc>
        <w:tc>
          <w:tcPr>
            <w:tcW w:w="2835" w:type="dxa"/>
          </w:tcPr>
          <w:p w14:paraId="0E32B955" w14:textId="09DD323E" w:rsidR="004276C6" w:rsidRPr="00D67A9D" w:rsidDel="005F7E4D" w:rsidRDefault="004276C6" w:rsidP="009043B5">
            <w:pPr>
              <w:keepNext/>
              <w:keepLines/>
              <w:spacing w:after="0"/>
              <w:jc w:val="center"/>
              <w:rPr>
                <w:del w:id="2079" w:author="Bo-Han Hsieh" w:date="2022-08-28T15:00:00Z"/>
                <w:rFonts w:ascii="Arial" w:hAnsi="Arial"/>
                <w:sz w:val="18"/>
                <w:lang w:eastAsia="zh-CN"/>
              </w:rPr>
            </w:pPr>
            <w:del w:id="2080" w:author="Bo-Han Hsieh" w:date="2022-08-28T15:00:00Z">
              <w:r w:rsidRPr="00D67A9D" w:rsidDel="005F7E4D">
                <w:rPr>
                  <w:rFonts w:ascii="Arial" w:hAnsi="Arial" w:cs="Arial"/>
                  <w:sz w:val="18"/>
                  <w:lang w:eastAsia="zh-CN"/>
                </w:rPr>
                <w:delText>12</w:delText>
              </w:r>
            </w:del>
          </w:p>
        </w:tc>
        <w:tc>
          <w:tcPr>
            <w:tcW w:w="2971" w:type="dxa"/>
          </w:tcPr>
          <w:p w14:paraId="4AFCB34A" w14:textId="0E23D2E5" w:rsidR="004276C6" w:rsidRPr="00D67A9D" w:rsidDel="005F7E4D" w:rsidRDefault="004276C6" w:rsidP="009043B5">
            <w:pPr>
              <w:keepNext/>
              <w:keepLines/>
              <w:spacing w:after="0"/>
              <w:jc w:val="center"/>
              <w:rPr>
                <w:del w:id="2081" w:author="Bo-Han Hsieh" w:date="2022-08-28T15:00:00Z"/>
                <w:rFonts w:ascii="Arial" w:hAnsi="Arial"/>
                <w:sz w:val="18"/>
                <w:lang w:eastAsia="zh-CN"/>
              </w:rPr>
            </w:pPr>
            <w:del w:id="2082" w:author="Bo-Han Hsieh" w:date="2022-08-28T15:00:00Z">
              <w:r w:rsidRPr="00D67A9D" w:rsidDel="005F7E4D">
                <w:rPr>
                  <w:rFonts w:ascii="Arial" w:hAnsi="Arial" w:cs="Arial"/>
                  <w:sz w:val="18"/>
                  <w:szCs w:val="18"/>
                </w:rPr>
                <w:delText>0.3</w:delText>
              </w:r>
            </w:del>
          </w:p>
        </w:tc>
      </w:tr>
      <w:tr w:rsidR="004276C6" w:rsidRPr="00D67A9D" w:rsidDel="005F7E4D" w14:paraId="6BD68659" w14:textId="111DE1ED" w:rsidTr="009043B5">
        <w:trPr>
          <w:gridAfter w:val="1"/>
          <w:wAfter w:w="6" w:type="dxa"/>
          <w:trHeight w:val="187"/>
          <w:jc w:val="center"/>
          <w:del w:id="2083" w:author="Bo-Han Hsieh" w:date="2022-08-28T15:00:00Z"/>
        </w:trPr>
        <w:tc>
          <w:tcPr>
            <w:tcW w:w="2552" w:type="dxa"/>
            <w:tcBorders>
              <w:top w:val="nil"/>
              <w:bottom w:val="single" w:sz="4" w:space="0" w:color="auto"/>
            </w:tcBorders>
            <w:shd w:val="clear" w:color="auto" w:fill="auto"/>
          </w:tcPr>
          <w:p w14:paraId="01547FFE" w14:textId="2F9DEC10" w:rsidR="004276C6" w:rsidRPr="00D67A9D" w:rsidDel="005F7E4D" w:rsidRDefault="004276C6" w:rsidP="009043B5">
            <w:pPr>
              <w:keepNext/>
              <w:keepLines/>
              <w:spacing w:after="0"/>
              <w:jc w:val="center"/>
              <w:rPr>
                <w:del w:id="2084" w:author="Bo-Han Hsieh" w:date="2022-08-28T15:00:00Z"/>
                <w:rFonts w:ascii="Arial" w:hAnsi="Arial"/>
                <w:sz w:val="18"/>
              </w:rPr>
            </w:pPr>
          </w:p>
        </w:tc>
        <w:tc>
          <w:tcPr>
            <w:tcW w:w="2835" w:type="dxa"/>
          </w:tcPr>
          <w:p w14:paraId="21BED418" w14:textId="3E950640" w:rsidR="004276C6" w:rsidRPr="00D67A9D" w:rsidDel="005F7E4D" w:rsidRDefault="004276C6" w:rsidP="009043B5">
            <w:pPr>
              <w:keepNext/>
              <w:keepLines/>
              <w:spacing w:after="0"/>
              <w:jc w:val="center"/>
              <w:rPr>
                <w:del w:id="2085" w:author="Bo-Han Hsieh" w:date="2022-08-28T15:00:00Z"/>
                <w:rFonts w:ascii="Arial" w:hAnsi="Arial"/>
                <w:sz w:val="18"/>
                <w:lang w:eastAsia="zh-CN"/>
              </w:rPr>
            </w:pPr>
            <w:del w:id="2086" w:author="Bo-Han Hsieh" w:date="2022-08-28T15:00:00Z">
              <w:r w:rsidRPr="00D67A9D" w:rsidDel="005F7E4D">
                <w:rPr>
                  <w:rFonts w:ascii="Arial" w:hAnsi="Arial" w:cs="Arial"/>
                  <w:sz w:val="18"/>
                  <w:lang w:eastAsia="zh-CN"/>
                </w:rPr>
                <w:delText>n41</w:delText>
              </w:r>
            </w:del>
          </w:p>
        </w:tc>
        <w:tc>
          <w:tcPr>
            <w:tcW w:w="2971" w:type="dxa"/>
          </w:tcPr>
          <w:p w14:paraId="30DB65A0" w14:textId="677BBD66" w:rsidR="004276C6" w:rsidRPr="00D67A9D" w:rsidDel="005F7E4D" w:rsidRDefault="004276C6" w:rsidP="009043B5">
            <w:pPr>
              <w:keepNext/>
              <w:keepLines/>
              <w:spacing w:after="0"/>
              <w:jc w:val="center"/>
              <w:rPr>
                <w:del w:id="2087" w:author="Bo-Han Hsieh" w:date="2022-08-28T15:00:00Z"/>
                <w:rFonts w:ascii="Arial" w:hAnsi="Arial"/>
                <w:sz w:val="18"/>
                <w:lang w:eastAsia="zh-CN"/>
              </w:rPr>
            </w:pPr>
            <w:del w:id="2088" w:author="Bo-Han Hsieh" w:date="2022-08-28T15:00:00Z">
              <w:r w:rsidRPr="00D67A9D" w:rsidDel="005F7E4D">
                <w:rPr>
                  <w:rFonts w:ascii="Arial" w:hAnsi="Arial" w:cs="Arial"/>
                  <w:sz w:val="18"/>
                  <w:szCs w:val="18"/>
                </w:rPr>
                <w:delText>0.3</w:delText>
              </w:r>
            </w:del>
          </w:p>
        </w:tc>
      </w:tr>
      <w:tr w:rsidR="004276C6" w:rsidRPr="00D67A9D" w:rsidDel="005F7E4D" w14:paraId="7FD298BA" w14:textId="03051928" w:rsidTr="009043B5">
        <w:trPr>
          <w:gridAfter w:val="1"/>
          <w:wAfter w:w="6" w:type="dxa"/>
          <w:trHeight w:val="187"/>
          <w:jc w:val="center"/>
          <w:del w:id="2089" w:author="Bo-Han Hsieh" w:date="2022-08-28T15:00:00Z"/>
        </w:trPr>
        <w:tc>
          <w:tcPr>
            <w:tcW w:w="2552" w:type="dxa"/>
            <w:tcBorders>
              <w:bottom w:val="nil"/>
            </w:tcBorders>
            <w:shd w:val="clear" w:color="auto" w:fill="auto"/>
          </w:tcPr>
          <w:p w14:paraId="1FECF703" w14:textId="1A883E24" w:rsidR="004276C6" w:rsidRPr="00D67A9D" w:rsidDel="005F7E4D" w:rsidRDefault="004276C6" w:rsidP="009043B5">
            <w:pPr>
              <w:keepNext/>
              <w:keepLines/>
              <w:spacing w:after="0"/>
              <w:jc w:val="center"/>
              <w:rPr>
                <w:del w:id="2090" w:author="Bo-Han Hsieh" w:date="2022-08-28T15:00:00Z"/>
                <w:rFonts w:ascii="Arial" w:hAnsi="Arial"/>
                <w:sz w:val="18"/>
              </w:rPr>
            </w:pPr>
            <w:del w:id="2091" w:author="Bo-Han Hsieh" w:date="2022-08-28T15:00:00Z">
              <w:r w:rsidRPr="00D67A9D" w:rsidDel="005F7E4D">
                <w:rPr>
                  <w:rFonts w:ascii="Arial" w:hAnsi="Arial"/>
                  <w:sz w:val="18"/>
                  <w:lang w:eastAsia="zh-CN"/>
                </w:rPr>
                <w:delText>DC</w:delText>
              </w:r>
              <w:r w:rsidRPr="00D67A9D" w:rsidDel="005F7E4D">
                <w:rPr>
                  <w:rFonts w:ascii="Arial" w:hAnsi="Arial"/>
                  <w:sz w:val="18"/>
                </w:rPr>
                <w:delText>_12</w:delText>
              </w:r>
              <w:r w:rsidRPr="00D67A9D" w:rsidDel="005F7E4D">
                <w:rPr>
                  <w:rFonts w:ascii="Arial" w:hAnsi="Arial"/>
                  <w:sz w:val="18"/>
                  <w:lang w:eastAsia="zh-CN"/>
                </w:rPr>
                <w:delText>_</w:delText>
              </w:r>
              <w:r w:rsidRPr="00D67A9D" w:rsidDel="005F7E4D">
                <w:rPr>
                  <w:rFonts w:ascii="Arial" w:hAnsi="Arial"/>
                  <w:sz w:val="18"/>
                </w:rPr>
                <w:delText>n66</w:delText>
              </w:r>
            </w:del>
          </w:p>
        </w:tc>
        <w:tc>
          <w:tcPr>
            <w:tcW w:w="2835" w:type="dxa"/>
          </w:tcPr>
          <w:p w14:paraId="60CCF4BF" w14:textId="5133AF05" w:rsidR="004276C6" w:rsidRPr="00D67A9D" w:rsidDel="005F7E4D" w:rsidRDefault="004276C6" w:rsidP="009043B5">
            <w:pPr>
              <w:keepNext/>
              <w:keepLines/>
              <w:spacing w:after="0"/>
              <w:jc w:val="center"/>
              <w:rPr>
                <w:del w:id="2092" w:author="Bo-Han Hsieh" w:date="2022-08-28T15:00:00Z"/>
                <w:rFonts w:ascii="Arial" w:hAnsi="Arial"/>
                <w:sz w:val="18"/>
                <w:lang w:eastAsia="ja-JP"/>
              </w:rPr>
            </w:pPr>
            <w:del w:id="2093" w:author="Bo-Han Hsieh" w:date="2022-08-28T15:00:00Z">
              <w:r w:rsidRPr="00D67A9D" w:rsidDel="005F7E4D">
                <w:rPr>
                  <w:rFonts w:ascii="Arial" w:eastAsia="Yu Mincho" w:hAnsi="Arial"/>
                  <w:sz w:val="18"/>
                  <w:lang w:eastAsia="ja-JP"/>
                </w:rPr>
                <w:delText>12</w:delText>
              </w:r>
            </w:del>
          </w:p>
        </w:tc>
        <w:tc>
          <w:tcPr>
            <w:tcW w:w="2971" w:type="dxa"/>
          </w:tcPr>
          <w:p w14:paraId="31D6283E" w14:textId="6E20FFE0" w:rsidR="004276C6" w:rsidRPr="00D67A9D" w:rsidDel="005F7E4D" w:rsidRDefault="004276C6" w:rsidP="009043B5">
            <w:pPr>
              <w:keepNext/>
              <w:keepLines/>
              <w:spacing w:after="0"/>
              <w:jc w:val="center"/>
              <w:rPr>
                <w:del w:id="2094" w:author="Bo-Han Hsieh" w:date="2022-08-28T15:00:00Z"/>
                <w:rFonts w:ascii="Arial" w:eastAsia="Malgun Gothic" w:hAnsi="Arial"/>
                <w:sz w:val="18"/>
                <w:lang w:eastAsia="ko-KR"/>
              </w:rPr>
            </w:pPr>
            <w:del w:id="2095" w:author="Bo-Han Hsieh" w:date="2022-08-28T15:00:00Z">
              <w:r w:rsidRPr="00D67A9D" w:rsidDel="005F7E4D">
                <w:rPr>
                  <w:rFonts w:ascii="Arial" w:hAnsi="Arial"/>
                  <w:sz w:val="18"/>
                  <w:lang w:eastAsia="zh-CN"/>
                </w:rPr>
                <w:delText>0.8</w:delText>
              </w:r>
            </w:del>
          </w:p>
        </w:tc>
      </w:tr>
      <w:tr w:rsidR="004276C6" w:rsidRPr="00D67A9D" w:rsidDel="005F7E4D" w14:paraId="683006F2" w14:textId="20FA2B1B" w:rsidTr="009043B5">
        <w:trPr>
          <w:gridAfter w:val="1"/>
          <w:wAfter w:w="6" w:type="dxa"/>
          <w:trHeight w:val="187"/>
          <w:jc w:val="center"/>
          <w:del w:id="2096" w:author="Bo-Han Hsieh" w:date="2022-08-28T15:00:00Z"/>
        </w:trPr>
        <w:tc>
          <w:tcPr>
            <w:tcW w:w="2552" w:type="dxa"/>
            <w:tcBorders>
              <w:top w:val="nil"/>
              <w:bottom w:val="single" w:sz="4" w:space="0" w:color="auto"/>
            </w:tcBorders>
            <w:shd w:val="clear" w:color="auto" w:fill="auto"/>
          </w:tcPr>
          <w:p w14:paraId="4D3A1F57" w14:textId="75A2D2D8" w:rsidR="004276C6" w:rsidRPr="00D67A9D" w:rsidDel="005F7E4D" w:rsidRDefault="004276C6" w:rsidP="009043B5">
            <w:pPr>
              <w:keepNext/>
              <w:keepLines/>
              <w:spacing w:after="0"/>
              <w:jc w:val="center"/>
              <w:rPr>
                <w:del w:id="2097" w:author="Bo-Han Hsieh" w:date="2022-08-28T15:00:00Z"/>
                <w:rFonts w:ascii="Arial" w:hAnsi="Arial"/>
                <w:sz w:val="18"/>
              </w:rPr>
            </w:pPr>
          </w:p>
        </w:tc>
        <w:tc>
          <w:tcPr>
            <w:tcW w:w="2835" w:type="dxa"/>
          </w:tcPr>
          <w:p w14:paraId="49D12B8A" w14:textId="027F94F9" w:rsidR="004276C6" w:rsidRPr="00D67A9D" w:rsidDel="005F7E4D" w:rsidRDefault="004276C6" w:rsidP="009043B5">
            <w:pPr>
              <w:keepNext/>
              <w:keepLines/>
              <w:spacing w:after="0"/>
              <w:jc w:val="center"/>
              <w:rPr>
                <w:del w:id="2098" w:author="Bo-Han Hsieh" w:date="2022-08-28T15:00:00Z"/>
                <w:rFonts w:ascii="Arial" w:hAnsi="Arial"/>
                <w:sz w:val="18"/>
                <w:lang w:eastAsia="ja-JP"/>
              </w:rPr>
            </w:pPr>
            <w:del w:id="2099" w:author="Bo-Han Hsieh" w:date="2022-08-28T15:00:00Z">
              <w:r w:rsidRPr="00D67A9D" w:rsidDel="005F7E4D">
                <w:rPr>
                  <w:rFonts w:ascii="Arial" w:hAnsi="Arial"/>
                  <w:sz w:val="18"/>
                  <w:lang w:eastAsia="ja-JP"/>
                </w:rPr>
                <w:delText>n66</w:delText>
              </w:r>
            </w:del>
          </w:p>
        </w:tc>
        <w:tc>
          <w:tcPr>
            <w:tcW w:w="2971" w:type="dxa"/>
          </w:tcPr>
          <w:p w14:paraId="78802C4A" w14:textId="7903C71A" w:rsidR="004276C6" w:rsidRPr="00D67A9D" w:rsidDel="005F7E4D" w:rsidRDefault="004276C6" w:rsidP="009043B5">
            <w:pPr>
              <w:keepNext/>
              <w:keepLines/>
              <w:spacing w:after="0"/>
              <w:jc w:val="center"/>
              <w:rPr>
                <w:del w:id="2100" w:author="Bo-Han Hsieh" w:date="2022-08-28T15:00:00Z"/>
                <w:rFonts w:ascii="Arial" w:eastAsia="Malgun Gothic" w:hAnsi="Arial"/>
                <w:sz w:val="18"/>
                <w:lang w:eastAsia="ko-KR"/>
              </w:rPr>
            </w:pPr>
            <w:del w:id="2101" w:author="Bo-Han Hsieh" w:date="2022-08-28T15:00:00Z">
              <w:r w:rsidRPr="00D67A9D" w:rsidDel="005F7E4D">
                <w:rPr>
                  <w:rFonts w:ascii="Arial" w:hAnsi="Arial"/>
                  <w:sz w:val="18"/>
                  <w:lang w:eastAsia="zh-CN"/>
                </w:rPr>
                <w:delText>0.3</w:delText>
              </w:r>
            </w:del>
          </w:p>
        </w:tc>
      </w:tr>
      <w:tr w:rsidR="004276C6" w:rsidRPr="00D67A9D" w:rsidDel="005F7E4D" w14:paraId="5685C415" w14:textId="750628DD" w:rsidTr="009043B5">
        <w:trPr>
          <w:gridAfter w:val="1"/>
          <w:wAfter w:w="6" w:type="dxa"/>
          <w:trHeight w:val="187"/>
          <w:jc w:val="center"/>
          <w:del w:id="2102" w:author="Bo-Han Hsieh" w:date="2022-08-28T15:00:00Z"/>
        </w:trPr>
        <w:tc>
          <w:tcPr>
            <w:tcW w:w="2552" w:type="dxa"/>
            <w:tcBorders>
              <w:top w:val="nil"/>
              <w:bottom w:val="nil"/>
            </w:tcBorders>
            <w:shd w:val="clear" w:color="auto" w:fill="auto"/>
          </w:tcPr>
          <w:p w14:paraId="158759B1" w14:textId="19B1912D" w:rsidR="004276C6" w:rsidRPr="00D67A9D" w:rsidDel="005F7E4D" w:rsidRDefault="004276C6" w:rsidP="009043B5">
            <w:pPr>
              <w:keepNext/>
              <w:keepLines/>
              <w:spacing w:after="0"/>
              <w:jc w:val="center"/>
              <w:rPr>
                <w:del w:id="2103" w:author="Bo-Han Hsieh" w:date="2022-08-28T15:00:00Z"/>
                <w:rFonts w:ascii="Arial" w:hAnsi="Arial"/>
                <w:sz w:val="18"/>
              </w:rPr>
            </w:pPr>
            <w:del w:id="2104" w:author="Bo-Han Hsieh" w:date="2022-08-28T15:00:00Z">
              <w:r w:rsidRPr="00D67A9D" w:rsidDel="005F7E4D">
                <w:rPr>
                  <w:rFonts w:ascii="Arial" w:hAnsi="Arial" w:hint="eastAsia"/>
                  <w:sz w:val="18"/>
                  <w:lang w:eastAsia="zh-TW"/>
                </w:rPr>
                <w:delText>DC_12_n71</w:delText>
              </w:r>
            </w:del>
          </w:p>
        </w:tc>
        <w:tc>
          <w:tcPr>
            <w:tcW w:w="2835" w:type="dxa"/>
            <w:vAlign w:val="center"/>
          </w:tcPr>
          <w:p w14:paraId="0488A4BC" w14:textId="46B6DF1E" w:rsidR="004276C6" w:rsidRPr="00D67A9D" w:rsidDel="005F7E4D" w:rsidRDefault="004276C6" w:rsidP="009043B5">
            <w:pPr>
              <w:keepNext/>
              <w:keepLines/>
              <w:spacing w:after="0"/>
              <w:jc w:val="center"/>
              <w:rPr>
                <w:del w:id="2105" w:author="Bo-Han Hsieh" w:date="2022-08-28T15:00:00Z"/>
                <w:rFonts w:ascii="Arial" w:hAnsi="Arial"/>
                <w:sz w:val="18"/>
                <w:lang w:eastAsia="ja-JP"/>
              </w:rPr>
            </w:pPr>
            <w:del w:id="2106" w:author="Bo-Han Hsieh" w:date="2022-08-28T15:00:00Z">
              <w:r w:rsidRPr="00D67A9D" w:rsidDel="005F7E4D">
                <w:rPr>
                  <w:rFonts w:ascii="Arial" w:eastAsia="Arial" w:hAnsi="Arial" w:cs="Arial"/>
                  <w:sz w:val="18"/>
                  <w:lang w:val="x-none"/>
                </w:rPr>
                <w:delText>12</w:delText>
              </w:r>
            </w:del>
          </w:p>
        </w:tc>
        <w:tc>
          <w:tcPr>
            <w:tcW w:w="2971" w:type="dxa"/>
            <w:vAlign w:val="center"/>
          </w:tcPr>
          <w:p w14:paraId="09247413" w14:textId="6E6D5FEE" w:rsidR="004276C6" w:rsidRPr="00D67A9D" w:rsidDel="005F7E4D" w:rsidRDefault="004276C6" w:rsidP="009043B5">
            <w:pPr>
              <w:keepNext/>
              <w:keepLines/>
              <w:spacing w:after="0"/>
              <w:jc w:val="center"/>
              <w:rPr>
                <w:del w:id="2107" w:author="Bo-Han Hsieh" w:date="2022-08-28T15:00:00Z"/>
                <w:rFonts w:ascii="Arial" w:hAnsi="Arial"/>
                <w:sz w:val="18"/>
                <w:lang w:eastAsia="zh-CN"/>
              </w:rPr>
            </w:pPr>
            <w:del w:id="2108" w:author="Bo-Han Hsieh" w:date="2022-08-28T15:00:00Z">
              <w:r w:rsidRPr="00D67A9D" w:rsidDel="005F7E4D">
                <w:rPr>
                  <w:rFonts w:ascii="Arial" w:hAnsi="Arial" w:cs="Arial"/>
                  <w:sz w:val="18"/>
                </w:rPr>
                <w:delText>1</w:delText>
              </w:r>
            </w:del>
          </w:p>
        </w:tc>
      </w:tr>
      <w:tr w:rsidR="004276C6" w:rsidRPr="00D67A9D" w:rsidDel="005F7E4D" w14:paraId="314D96F0" w14:textId="59B0AE3C" w:rsidTr="009043B5">
        <w:trPr>
          <w:gridAfter w:val="1"/>
          <w:wAfter w:w="6" w:type="dxa"/>
          <w:trHeight w:val="187"/>
          <w:jc w:val="center"/>
          <w:del w:id="2109" w:author="Bo-Han Hsieh" w:date="2022-08-28T15:00:00Z"/>
        </w:trPr>
        <w:tc>
          <w:tcPr>
            <w:tcW w:w="2552" w:type="dxa"/>
            <w:tcBorders>
              <w:top w:val="nil"/>
              <w:bottom w:val="single" w:sz="4" w:space="0" w:color="auto"/>
            </w:tcBorders>
            <w:shd w:val="clear" w:color="auto" w:fill="auto"/>
          </w:tcPr>
          <w:p w14:paraId="64C048E5" w14:textId="085AACC9" w:rsidR="004276C6" w:rsidRPr="00D67A9D" w:rsidDel="005F7E4D" w:rsidRDefault="004276C6" w:rsidP="009043B5">
            <w:pPr>
              <w:keepNext/>
              <w:keepLines/>
              <w:spacing w:after="0"/>
              <w:jc w:val="center"/>
              <w:rPr>
                <w:del w:id="2110" w:author="Bo-Han Hsieh" w:date="2022-08-28T15:00:00Z"/>
                <w:rFonts w:ascii="Arial" w:hAnsi="Arial"/>
                <w:sz w:val="18"/>
              </w:rPr>
            </w:pPr>
          </w:p>
        </w:tc>
        <w:tc>
          <w:tcPr>
            <w:tcW w:w="2835" w:type="dxa"/>
            <w:vAlign w:val="center"/>
          </w:tcPr>
          <w:p w14:paraId="3FB96F47" w14:textId="294C2CB5" w:rsidR="004276C6" w:rsidRPr="00D67A9D" w:rsidDel="005F7E4D" w:rsidRDefault="004276C6" w:rsidP="009043B5">
            <w:pPr>
              <w:keepNext/>
              <w:keepLines/>
              <w:spacing w:after="0"/>
              <w:jc w:val="center"/>
              <w:rPr>
                <w:del w:id="2111" w:author="Bo-Han Hsieh" w:date="2022-08-28T15:00:00Z"/>
                <w:rFonts w:ascii="Arial" w:hAnsi="Arial"/>
                <w:sz w:val="18"/>
                <w:lang w:eastAsia="ja-JP"/>
              </w:rPr>
            </w:pPr>
            <w:del w:id="2112" w:author="Bo-Han Hsieh" w:date="2022-08-28T15:00:00Z">
              <w:r w:rsidRPr="00D67A9D" w:rsidDel="005F7E4D">
                <w:rPr>
                  <w:rFonts w:ascii="Arial" w:eastAsia="Symbol" w:hAnsi="Arial" w:cs="Arial"/>
                  <w:sz w:val="18"/>
                  <w:lang w:val="x-none" w:eastAsia="ja-JP"/>
                </w:rPr>
                <w:delText>n71</w:delText>
              </w:r>
            </w:del>
          </w:p>
        </w:tc>
        <w:tc>
          <w:tcPr>
            <w:tcW w:w="2971" w:type="dxa"/>
            <w:vAlign w:val="center"/>
          </w:tcPr>
          <w:p w14:paraId="47EEDAD2" w14:textId="618580F2" w:rsidR="004276C6" w:rsidRPr="00D67A9D" w:rsidDel="005F7E4D" w:rsidRDefault="004276C6" w:rsidP="009043B5">
            <w:pPr>
              <w:keepNext/>
              <w:keepLines/>
              <w:spacing w:after="0"/>
              <w:jc w:val="center"/>
              <w:rPr>
                <w:del w:id="2113" w:author="Bo-Han Hsieh" w:date="2022-08-28T15:00:00Z"/>
                <w:rFonts w:ascii="Arial" w:hAnsi="Arial"/>
                <w:sz w:val="18"/>
                <w:lang w:eastAsia="zh-CN"/>
              </w:rPr>
            </w:pPr>
            <w:del w:id="2114" w:author="Bo-Han Hsieh" w:date="2022-08-28T15:00:00Z">
              <w:r w:rsidRPr="00D67A9D" w:rsidDel="005F7E4D">
                <w:rPr>
                  <w:rFonts w:ascii="Arial" w:hAnsi="Arial" w:cs="Arial"/>
                  <w:sz w:val="18"/>
                </w:rPr>
                <w:delText>1</w:delText>
              </w:r>
            </w:del>
          </w:p>
        </w:tc>
      </w:tr>
      <w:tr w:rsidR="004276C6" w:rsidRPr="00D67A9D" w:rsidDel="005F7E4D" w14:paraId="3D199E42" w14:textId="543A3C04" w:rsidTr="009043B5">
        <w:trPr>
          <w:gridAfter w:val="1"/>
          <w:wAfter w:w="6" w:type="dxa"/>
          <w:trHeight w:val="187"/>
          <w:jc w:val="center"/>
          <w:del w:id="2115" w:author="Bo-Han Hsieh" w:date="2022-08-28T15:00:00Z"/>
        </w:trPr>
        <w:tc>
          <w:tcPr>
            <w:tcW w:w="2552" w:type="dxa"/>
            <w:tcBorders>
              <w:bottom w:val="nil"/>
            </w:tcBorders>
            <w:shd w:val="clear" w:color="auto" w:fill="auto"/>
          </w:tcPr>
          <w:p w14:paraId="08A43734" w14:textId="0BC73C2D" w:rsidR="004276C6" w:rsidRPr="00D67A9D" w:rsidDel="005F7E4D" w:rsidRDefault="004276C6" w:rsidP="009043B5">
            <w:pPr>
              <w:keepNext/>
              <w:keepLines/>
              <w:spacing w:after="0"/>
              <w:jc w:val="center"/>
              <w:rPr>
                <w:del w:id="2116" w:author="Bo-Han Hsieh" w:date="2022-08-28T15:00:00Z"/>
                <w:rFonts w:ascii="Arial" w:hAnsi="Arial"/>
                <w:sz w:val="18"/>
              </w:rPr>
            </w:pPr>
            <w:del w:id="2117" w:author="Bo-Han Hsieh" w:date="2022-08-28T15:00:00Z">
              <w:r w:rsidRPr="00D67A9D" w:rsidDel="005F7E4D">
                <w:rPr>
                  <w:rFonts w:ascii="Arial" w:hAnsi="Arial" w:cs="Arial" w:hint="eastAsia"/>
                  <w:sz w:val="18"/>
                  <w:lang w:val="x-none" w:eastAsia="zh-CN"/>
                </w:rPr>
                <w:delText>DC_</w:delText>
              </w:r>
              <w:r w:rsidRPr="00D67A9D" w:rsidDel="005F7E4D">
                <w:rPr>
                  <w:rFonts w:ascii="Arial" w:hAnsi="Arial" w:cs="Arial"/>
                  <w:sz w:val="18"/>
                  <w:lang w:val="sv-SE" w:eastAsia="zh-CN"/>
                </w:rPr>
                <w:delText>12</w:delText>
              </w:r>
              <w:r w:rsidRPr="00D67A9D" w:rsidDel="005F7E4D">
                <w:rPr>
                  <w:rFonts w:ascii="Arial" w:hAnsi="Arial" w:cs="Arial" w:hint="eastAsia"/>
                  <w:sz w:val="18"/>
                  <w:lang w:val="x-none" w:eastAsia="zh-CN"/>
                </w:rPr>
                <w:delText>_n</w:delText>
              </w:r>
              <w:r w:rsidRPr="00D67A9D" w:rsidDel="005F7E4D">
                <w:rPr>
                  <w:rFonts w:ascii="Arial" w:hAnsi="Arial" w:cs="Arial"/>
                  <w:sz w:val="18"/>
                  <w:lang w:val="sv-SE" w:eastAsia="zh-CN"/>
                </w:rPr>
                <w:delText>77</w:delText>
              </w:r>
            </w:del>
          </w:p>
        </w:tc>
        <w:tc>
          <w:tcPr>
            <w:tcW w:w="2835" w:type="dxa"/>
            <w:vAlign w:val="center"/>
          </w:tcPr>
          <w:p w14:paraId="1EE67A58" w14:textId="6F5AB235" w:rsidR="004276C6" w:rsidRPr="00D67A9D" w:rsidDel="005F7E4D" w:rsidRDefault="004276C6" w:rsidP="009043B5">
            <w:pPr>
              <w:keepNext/>
              <w:keepLines/>
              <w:spacing w:after="0"/>
              <w:jc w:val="center"/>
              <w:rPr>
                <w:del w:id="2118" w:author="Bo-Han Hsieh" w:date="2022-08-28T15:00:00Z"/>
                <w:rFonts w:ascii="Arial" w:hAnsi="Arial"/>
                <w:sz w:val="18"/>
                <w:lang w:eastAsia="zh-CN"/>
              </w:rPr>
            </w:pPr>
            <w:del w:id="2119" w:author="Bo-Han Hsieh" w:date="2022-08-28T15:00:00Z">
              <w:r w:rsidRPr="00D67A9D" w:rsidDel="005F7E4D">
                <w:rPr>
                  <w:rFonts w:ascii="Arial" w:hAnsi="Arial" w:cs="Arial"/>
                  <w:sz w:val="18"/>
                  <w:lang w:val="sv-SE" w:eastAsia="zh-CN"/>
                </w:rPr>
                <w:delText>12</w:delText>
              </w:r>
            </w:del>
          </w:p>
        </w:tc>
        <w:tc>
          <w:tcPr>
            <w:tcW w:w="2971" w:type="dxa"/>
            <w:vAlign w:val="center"/>
          </w:tcPr>
          <w:p w14:paraId="0AF03B25" w14:textId="3F9863D2" w:rsidR="004276C6" w:rsidRPr="00D67A9D" w:rsidDel="005F7E4D" w:rsidRDefault="004276C6" w:rsidP="009043B5">
            <w:pPr>
              <w:keepNext/>
              <w:keepLines/>
              <w:spacing w:after="0"/>
              <w:jc w:val="center"/>
              <w:rPr>
                <w:del w:id="2120" w:author="Bo-Han Hsieh" w:date="2022-08-28T15:00:00Z"/>
                <w:rFonts w:ascii="Arial" w:hAnsi="Arial"/>
                <w:sz w:val="18"/>
                <w:lang w:eastAsia="zh-CN"/>
              </w:rPr>
            </w:pPr>
            <w:del w:id="2121" w:author="Bo-Han Hsieh" w:date="2022-08-28T15:00:00Z">
              <w:r w:rsidRPr="00D67A9D" w:rsidDel="005F7E4D">
                <w:rPr>
                  <w:rFonts w:ascii="Arial" w:hAnsi="Arial" w:cs="Arial"/>
                  <w:sz w:val="18"/>
                  <w:szCs w:val="18"/>
                </w:rPr>
                <w:delText>0.5</w:delText>
              </w:r>
            </w:del>
          </w:p>
        </w:tc>
      </w:tr>
      <w:tr w:rsidR="004276C6" w:rsidRPr="00D67A9D" w:rsidDel="005F7E4D" w14:paraId="28D5046F" w14:textId="67E4A170" w:rsidTr="009043B5">
        <w:trPr>
          <w:gridAfter w:val="1"/>
          <w:wAfter w:w="6" w:type="dxa"/>
          <w:trHeight w:val="187"/>
          <w:jc w:val="center"/>
          <w:del w:id="2122" w:author="Bo-Han Hsieh" w:date="2022-08-28T15:00:00Z"/>
        </w:trPr>
        <w:tc>
          <w:tcPr>
            <w:tcW w:w="2552" w:type="dxa"/>
            <w:tcBorders>
              <w:top w:val="nil"/>
              <w:bottom w:val="single" w:sz="4" w:space="0" w:color="auto"/>
            </w:tcBorders>
            <w:shd w:val="clear" w:color="auto" w:fill="auto"/>
          </w:tcPr>
          <w:p w14:paraId="1AD91D13" w14:textId="591D3F4A" w:rsidR="004276C6" w:rsidRPr="00D67A9D" w:rsidDel="005F7E4D" w:rsidRDefault="004276C6" w:rsidP="009043B5">
            <w:pPr>
              <w:keepNext/>
              <w:keepLines/>
              <w:spacing w:after="0"/>
              <w:jc w:val="center"/>
              <w:rPr>
                <w:del w:id="2123" w:author="Bo-Han Hsieh" w:date="2022-08-28T15:00:00Z"/>
                <w:rFonts w:ascii="Arial" w:hAnsi="Arial"/>
                <w:sz w:val="18"/>
              </w:rPr>
            </w:pPr>
          </w:p>
        </w:tc>
        <w:tc>
          <w:tcPr>
            <w:tcW w:w="2835" w:type="dxa"/>
            <w:vAlign w:val="center"/>
          </w:tcPr>
          <w:p w14:paraId="163D263D" w14:textId="157A9DC3" w:rsidR="004276C6" w:rsidRPr="00D67A9D" w:rsidDel="005F7E4D" w:rsidRDefault="004276C6" w:rsidP="009043B5">
            <w:pPr>
              <w:keepNext/>
              <w:keepLines/>
              <w:spacing w:after="0"/>
              <w:jc w:val="center"/>
              <w:rPr>
                <w:del w:id="2124" w:author="Bo-Han Hsieh" w:date="2022-08-28T15:00:00Z"/>
                <w:rFonts w:ascii="Arial" w:hAnsi="Arial"/>
                <w:sz w:val="18"/>
                <w:lang w:eastAsia="zh-CN"/>
              </w:rPr>
            </w:pPr>
            <w:del w:id="2125" w:author="Bo-Han Hsieh" w:date="2022-08-28T15:00:00Z">
              <w:r w:rsidRPr="00D67A9D" w:rsidDel="005F7E4D">
                <w:rPr>
                  <w:rFonts w:ascii="Arial" w:hAnsi="Arial" w:cs="Arial"/>
                  <w:sz w:val="18"/>
                  <w:lang w:val="sv-SE" w:eastAsia="zh-CN"/>
                </w:rPr>
                <w:delText>n77</w:delText>
              </w:r>
            </w:del>
          </w:p>
        </w:tc>
        <w:tc>
          <w:tcPr>
            <w:tcW w:w="2971" w:type="dxa"/>
            <w:vAlign w:val="center"/>
          </w:tcPr>
          <w:p w14:paraId="42F0BED0" w14:textId="3C8C27EE" w:rsidR="004276C6" w:rsidRPr="00D67A9D" w:rsidDel="005F7E4D" w:rsidRDefault="004276C6" w:rsidP="009043B5">
            <w:pPr>
              <w:keepNext/>
              <w:keepLines/>
              <w:spacing w:after="0"/>
              <w:jc w:val="center"/>
              <w:rPr>
                <w:del w:id="2126" w:author="Bo-Han Hsieh" w:date="2022-08-28T15:00:00Z"/>
                <w:rFonts w:ascii="Arial" w:hAnsi="Arial"/>
                <w:sz w:val="18"/>
                <w:lang w:eastAsia="zh-CN"/>
              </w:rPr>
            </w:pPr>
            <w:del w:id="2127" w:author="Bo-Han Hsieh" w:date="2022-08-28T15:00:00Z">
              <w:r w:rsidRPr="00D67A9D" w:rsidDel="005F7E4D">
                <w:rPr>
                  <w:rFonts w:ascii="Arial" w:hAnsi="Arial" w:cs="Arial"/>
                  <w:sz w:val="18"/>
                  <w:szCs w:val="18"/>
                </w:rPr>
                <w:delText>0.8</w:delText>
              </w:r>
            </w:del>
          </w:p>
        </w:tc>
      </w:tr>
      <w:tr w:rsidR="004276C6" w:rsidRPr="00D67A9D" w:rsidDel="005F7E4D" w14:paraId="0DCAD179" w14:textId="5E3E7199" w:rsidTr="009043B5">
        <w:trPr>
          <w:gridAfter w:val="1"/>
          <w:wAfter w:w="6" w:type="dxa"/>
          <w:trHeight w:val="187"/>
          <w:jc w:val="center"/>
          <w:del w:id="2128" w:author="Bo-Han Hsieh" w:date="2022-08-28T15:00:00Z"/>
        </w:trPr>
        <w:tc>
          <w:tcPr>
            <w:tcW w:w="2552" w:type="dxa"/>
            <w:tcBorders>
              <w:top w:val="single" w:sz="4" w:space="0" w:color="auto"/>
              <w:bottom w:val="nil"/>
            </w:tcBorders>
            <w:shd w:val="clear" w:color="auto" w:fill="auto"/>
          </w:tcPr>
          <w:p w14:paraId="0F17EC1F" w14:textId="49122692" w:rsidR="004276C6" w:rsidRPr="00D67A9D" w:rsidDel="005F7E4D" w:rsidRDefault="004276C6" w:rsidP="009043B5">
            <w:pPr>
              <w:keepNext/>
              <w:keepLines/>
              <w:spacing w:after="0"/>
              <w:jc w:val="center"/>
              <w:rPr>
                <w:del w:id="2129" w:author="Bo-Han Hsieh" w:date="2022-08-28T15:00:00Z"/>
                <w:rFonts w:ascii="Arial" w:hAnsi="Arial"/>
                <w:sz w:val="18"/>
              </w:rPr>
            </w:pPr>
            <w:del w:id="2130" w:author="Bo-Han Hsieh" w:date="2022-08-28T15:00:00Z">
              <w:r w:rsidRPr="00D67A9D" w:rsidDel="005F7E4D">
                <w:rPr>
                  <w:rFonts w:ascii="Arial" w:hAnsi="Arial"/>
                  <w:sz w:val="18"/>
                </w:rPr>
                <w:delText>DC_12_n78</w:delText>
              </w:r>
            </w:del>
          </w:p>
        </w:tc>
        <w:tc>
          <w:tcPr>
            <w:tcW w:w="2835" w:type="dxa"/>
          </w:tcPr>
          <w:p w14:paraId="23CA13EA" w14:textId="3CE9DA98" w:rsidR="004276C6" w:rsidRPr="00D67A9D" w:rsidDel="005F7E4D" w:rsidRDefault="004276C6" w:rsidP="009043B5">
            <w:pPr>
              <w:keepNext/>
              <w:keepLines/>
              <w:spacing w:after="0"/>
              <w:jc w:val="center"/>
              <w:rPr>
                <w:del w:id="2131" w:author="Bo-Han Hsieh" w:date="2022-08-28T15:00:00Z"/>
                <w:rFonts w:ascii="Arial" w:eastAsia="MS Mincho" w:hAnsi="Arial"/>
                <w:sz w:val="18"/>
                <w:lang w:eastAsia="ja-JP"/>
              </w:rPr>
            </w:pPr>
            <w:del w:id="2132" w:author="Bo-Han Hsieh" w:date="2022-08-28T15:00:00Z">
              <w:r w:rsidRPr="00D67A9D" w:rsidDel="005F7E4D">
                <w:rPr>
                  <w:rFonts w:ascii="Arial" w:hAnsi="Arial"/>
                  <w:sz w:val="18"/>
                  <w:lang w:eastAsia="zh-CN"/>
                </w:rPr>
                <w:delText>12</w:delText>
              </w:r>
            </w:del>
          </w:p>
        </w:tc>
        <w:tc>
          <w:tcPr>
            <w:tcW w:w="2971" w:type="dxa"/>
          </w:tcPr>
          <w:p w14:paraId="1A6AC9C2" w14:textId="7273C44B" w:rsidR="004276C6" w:rsidRPr="00D67A9D" w:rsidDel="005F7E4D" w:rsidRDefault="004276C6" w:rsidP="009043B5">
            <w:pPr>
              <w:keepNext/>
              <w:keepLines/>
              <w:spacing w:after="0"/>
              <w:jc w:val="center"/>
              <w:rPr>
                <w:del w:id="2133" w:author="Bo-Han Hsieh" w:date="2022-08-28T15:00:00Z"/>
                <w:rFonts w:ascii="Arial" w:hAnsi="Arial"/>
                <w:sz w:val="18"/>
                <w:lang w:eastAsia="zh-CN"/>
              </w:rPr>
            </w:pPr>
            <w:del w:id="2134" w:author="Bo-Han Hsieh" w:date="2022-08-28T15:00:00Z">
              <w:r w:rsidRPr="00D67A9D" w:rsidDel="005F7E4D">
                <w:rPr>
                  <w:rFonts w:ascii="Arial" w:hAnsi="Arial"/>
                  <w:sz w:val="18"/>
                  <w:lang w:eastAsia="zh-CN"/>
                </w:rPr>
                <w:delText>0.5</w:delText>
              </w:r>
            </w:del>
          </w:p>
        </w:tc>
      </w:tr>
      <w:tr w:rsidR="004276C6" w:rsidRPr="00D67A9D" w:rsidDel="005F7E4D" w14:paraId="73B55D00" w14:textId="71623186" w:rsidTr="009043B5">
        <w:trPr>
          <w:gridAfter w:val="1"/>
          <w:wAfter w:w="6" w:type="dxa"/>
          <w:trHeight w:val="187"/>
          <w:jc w:val="center"/>
          <w:del w:id="2135" w:author="Bo-Han Hsieh" w:date="2022-08-28T15:00:00Z"/>
        </w:trPr>
        <w:tc>
          <w:tcPr>
            <w:tcW w:w="2552" w:type="dxa"/>
            <w:tcBorders>
              <w:top w:val="nil"/>
              <w:bottom w:val="single" w:sz="4" w:space="0" w:color="auto"/>
            </w:tcBorders>
            <w:shd w:val="clear" w:color="auto" w:fill="auto"/>
          </w:tcPr>
          <w:p w14:paraId="38D2D910" w14:textId="1C98DA45" w:rsidR="004276C6" w:rsidRPr="00D67A9D" w:rsidDel="005F7E4D" w:rsidRDefault="004276C6" w:rsidP="009043B5">
            <w:pPr>
              <w:keepNext/>
              <w:keepLines/>
              <w:spacing w:after="0"/>
              <w:jc w:val="center"/>
              <w:rPr>
                <w:del w:id="2136" w:author="Bo-Han Hsieh" w:date="2022-08-28T15:00:00Z"/>
                <w:rFonts w:ascii="Arial" w:hAnsi="Arial"/>
                <w:sz w:val="18"/>
              </w:rPr>
            </w:pPr>
          </w:p>
        </w:tc>
        <w:tc>
          <w:tcPr>
            <w:tcW w:w="2835" w:type="dxa"/>
          </w:tcPr>
          <w:p w14:paraId="0BDE06F1" w14:textId="2EFA3AD2" w:rsidR="004276C6" w:rsidRPr="00D67A9D" w:rsidDel="005F7E4D" w:rsidRDefault="004276C6" w:rsidP="009043B5">
            <w:pPr>
              <w:keepNext/>
              <w:keepLines/>
              <w:spacing w:after="0"/>
              <w:jc w:val="center"/>
              <w:rPr>
                <w:del w:id="2137" w:author="Bo-Han Hsieh" w:date="2022-08-28T15:00:00Z"/>
                <w:rFonts w:ascii="Arial" w:eastAsia="MS Mincho" w:hAnsi="Arial"/>
                <w:sz w:val="18"/>
                <w:lang w:eastAsia="ja-JP"/>
              </w:rPr>
            </w:pPr>
            <w:del w:id="2138" w:author="Bo-Han Hsieh" w:date="2022-08-28T15:00:00Z">
              <w:r w:rsidRPr="00D67A9D" w:rsidDel="005F7E4D">
                <w:rPr>
                  <w:rFonts w:ascii="Arial" w:eastAsia="MS Mincho" w:hAnsi="Arial"/>
                  <w:sz w:val="18"/>
                  <w:lang w:eastAsia="ja-JP"/>
                </w:rPr>
                <w:delText>n78</w:delText>
              </w:r>
            </w:del>
          </w:p>
        </w:tc>
        <w:tc>
          <w:tcPr>
            <w:tcW w:w="2971" w:type="dxa"/>
          </w:tcPr>
          <w:p w14:paraId="5FBD1401" w14:textId="50AF5524" w:rsidR="004276C6" w:rsidRPr="00D67A9D" w:rsidDel="005F7E4D" w:rsidRDefault="004276C6" w:rsidP="009043B5">
            <w:pPr>
              <w:keepNext/>
              <w:keepLines/>
              <w:spacing w:after="0"/>
              <w:jc w:val="center"/>
              <w:rPr>
                <w:del w:id="2139" w:author="Bo-Han Hsieh" w:date="2022-08-28T15:00:00Z"/>
                <w:rFonts w:ascii="Arial" w:hAnsi="Arial"/>
                <w:sz w:val="18"/>
                <w:lang w:eastAsia="zh-CN"/>
              </w:rPr>
            </w:pPr>
            <w:del w:id="2140" w:author="Bo-Han Hsieh" w:date="2022-08-28T15:00:00Z">
              <w:r w:rsidRPr="00D67A9D" w:rsidDel="005F7E4D">
                <w:rPr>
                  <w:rFonts w:ascii="Arial" w:hAnsi="Arial"/>
                  <w:sz w:val="18"/>
                  <w:lang w:eastAsia="zh-CN"/>
                </w:rPr>
                <w:delText>0.8</w:delText>
              </w:r>
            </w:del>
          </w:p>
        </w:tc>
      </w:tr>
      <w:tr w:rsidR="004276C6" w:rsidRPr="00D67A9D" w:rsidDel="005F7E4D" w14:paraId="067ECA2F" w14:textId="07360D78" w:rsidTr="009043B5">
        <w:trPr>
          <w:gridAfter w:val="1"/>
          <w:wAfter w:w="6" w:type="dxa"/>
          <w:trHeight w:val="187"/>
          <w:jc w:val="center"/>
          <w:del w:id="2141" w:author="Bo-Han Hsieh" w:date="2022-08-28T15:00:00Z"/>
        </w:trPr>
        <w:tc>
          <w:tcPr>
            <w:tcW w:w="2552" w:type="dxa"/>
            <w:tcBorders>
              <w:bottom w:val="nil"/>
            </w:tcBorders>
            <w:shd w:val="clear" w:color="auto" w:fill="auto"/>
          </w:tcPr>
          <w:p w14:paraId="0FBDC5C2" w14:textId="3A89D0C8" w:rsidR="004276C6" w:rsidRPr="00D67A9D" w:rsidDel="005F7E4D" w:rsidRDefault="004276C6" w:rsidP="009043B5">
            <w:pPr>
              <w:keepNext/>
              <w:keepLines/>
              <w:spacing w:after="0"/>
              <w:jc w:val="center"/>
              <w:rPr>
                <w:del w:id="2142" w:author="Bo-Han Hsieh" w:date="2022-08-28T15:00:00Z"/>
                <w:rFonts w:ascii="Arial" w:hAnsi="Arial"/>
                <w:sz w:val="18"/>
              </w:rPr>
            </w:pPr>
            <w:del w:id="2143" w:author="Bo-Han Hsieh" w:date="2022-08-28T15:00:00Z">
              <w:r w:rsidRPr="00D67A9D" w:rsidDel="005F7E4D">
                <w:rPr>
                  <w:rFonts w:ascii="Arial" w:hAnsi="Arial" w:cs="Arial"/>
                  <w:sz w:val="18"/>
                  <w:szCs w:val="18"/>
                </w:rPr>
                <w:delText>DC_</w:delText>
              </w:r>
              <w:r w:rsidRPr="00D67A9D" w:rsidDel="005F7E4D">
                <w:rPr>
                  <w:rFonts w:ascii="Arial" w:hAnsi="Arial" w:cs="Arial"/>
                  <w:sz w:val="18"/>
                  <w:szCs w:val="18"/>
                  <w:lang w:eastAsia="zh-CN"/>
                </w:rPr>
                <w:delText>13</w:delText>
              </w:r>
              <w:r w:rsidRPr="00D67A9D" w:rsidDel="005F7E4D">
                <w:rPr>
                  <w:rFonts w:ascii="Arial" w:hAnsi="Arial" w:cs="Arial"/>
                  <w:sz w:val="18"/>
                  <w:szCs w:val="18"/>
                </w:rPr>
                <w:delText>_n</w:delText>
              </w:r>
              <w:r w:rsidRPr="00D67A9D" w:rsidDel="005F7E4D">
                <w:rPr>
                  <w:rFonts w:ascii="Arial" w:hAnsi="Arial" w:cs="Arial"/>
                  <w:sz w:val="18"/>
                  <w:szCs w:val="18"/>
                  <w:lang w:eastAsia="zh-CN"/>
                </w:rPr>
                <w:delText>2</w:delText>
              </w:r>
            </w:del>
          </w:p>
        </w:tc>
        <w:tc>
          <w:tcPr>
            <w:tcW w:w="2835" w:type="dxa"/>
          </w:tcPr>
          <w:p w14:paraId="7E586795" w14:textId="37205085" w:rsidR="004276C6" w:rsidRPr="00D67A9D" w:rsidDel="005F7E4D" w:rsidRDefault="004276C6" w:rsidP="009043B5">
            <w:pPr>
              <w:keepNext/>
              <w:keepLines/>
              <w:spacing w:after="0"/>
              <w:jc w:val="center"/>
              <w:rPr>
                <w:del w:id="2144" w:author="Bo-Han Hsieh" w:date="2022-08-28T15:00:00Z"/>
                <w:rFonts w:ascii="Arial" w:eastAsia="MS Mincho" w:hAnsi="Arial"/>
                <w:sz w:val="18"/>
                <w:lang w:eastAsia="ja-JP"/>
              </w:rPr>
            </w:pPr>
            <w:del w:id="2145" w:author="Bo-Han Hsieh" w:date="2022-08-28T15:00:00Z">
              <w:r w:rsidRPr="00D67A9D" w:rsidDel="005F7E4D">
                <w:rPr>
                  <w:rFonts w:ascii="Arial" w:hAnsi="Arial" w:cs="Arial"/>
                  <w:sz w:val="18"/>
                  <w:lang w:eastAsia="zh-CN"/>
                </w:rPr>
                <w:delText>13</w:delText>
              </w:r>
            </w:del>
          </w:p>
        </w:tc>
        <w:tc>
          <w:tcPr>
            <w:tcW w:w="2971" w:type="dxa"/>
          </w:tcPr>
          <w:p w14:paraId="208AC39B" w14:textId="2628D312" w:rsidR="004276C6" w:rsidRPr="00D67A9D" w:rsidDel="005F7E4D" w:rsidRDefault="004276C6" w:rsidP="009043B5">
            <w:pPr>
              <w:keepNext/>
              <w:keepLines/>
              <w:spacing w:after="0"/>
              <w:jc w:val="center"/>
              <w:rPr>
                <w:del w:id="2146" w:author="Bo-Han Hsieh" w:date="2022-08-28T15:00:00Z"/>
                <w:rFonts w:ascii="Arial" w:hAnsi="Arial"/>
                <w:sz w:val="18"/>
                <w:lang w:eastAsia="zh-CN"/>
              </w:rPr>
            </w:pPr>
            <w:del w:id="2147" w:author="Bo-Han Hsieh" w:date="2022-08-28T15:00:00Z">
              <w:r w:rsidRPr="00D67A9D" w:rsidDel="005F7E4D">
                <w:rPr>
                  <w:rFonts w:ascii="Arial" w:hAnsi="Arial" w:cs="Arial"/>
                  <w:sz w:val="18"/>
                  <w:lang w:eastAsia="zh-CN"/>
                </w:rPr>
                <w:delText>0.3</w:delText>
              </w:r>
            </w:del>
          </w:p>
        </w:tc>
      </w:tr>
      <w:tr w:rsidR="004276C6" w:rsidRPr="00D67A9D" w:rsidDel="005F7E4D" w14:paraId="21DC685E" w14:textId="07C18847" w:rsidTr="009043B5">
        <w:trPr>
          <w:gridAfter w:val="1"/>
          <w:wAfter w:w="6" w:type="dxa"/>
          <w:trHeight w:val="187"/>
          <w:jc w:val="center"/>
          <w:del w:id="2148" w:author="Bo-Han Hsieh" w:date="2022-08-28T15:00:00Z"/>
        </w:trPr>
        <w:tc>
          <w:tcPr>
            <w:tcW w:w="2552" w:type="dxa"/>
            <w:tcBorders>
              <w:top w:val="nil"/>
              <w:bottom w:val="single" w:sz="4" w:space="0" w:color="auto"/>
            </w:tcBorders>
            <w:shd w:val="clear" w:color="auto" w:fill="auto"/>
          </w:tcPr>
          <w:p w14:paraId="491F1B61" w14:textId="3FAF6359" w:rsidR="004276C6" w:rsidRPr="00D67A9D" w:rsidDel="005F7E4D" w:rsidRDefault="004276C6" w:rsidP="009043B5">
            <w:pPr>
              <w:keepNext/>
              <w:keepLines/>
              <w:spacing w:after="0"/>
              <w:jc w:val="center"/>
              <w:rPr>
                <w:del w:id="2149" w:author="Bo-Han Hsieh" w:date="2022-08-28T15:00:00Z"/>
                <w:rFonts w:ascii="Arial" w:hAnsi="Arial"/>
                <w:sz w:val="18"/>
              </w:rPr>
            </w:pPr>
          </w:p>
        </w:tc>
        <w:tc>
          <w:tcPr>
            <w:tcW w:w="2835" w:type="dxa"/>
          </w:tcPr>
          <w:p w14:paraId="496A3BD1" w14:textId="6CF6972D" w:rsidR="004276C6" w:rsidRPr="00D67A9D" w:rsidDel="005F7E4D" w:rsidRDefault="004276C6" w:rsidP="009043B5">
            <w:pPr>
              <w:keepNext/>
              <w:keepLines/>
              <w:spacing w:after="0"/>
              <w:jc w:val="center"/>
              <w:rPr>
                <w:del w:id="2150" w:author="Bo-Han Hsieh" w:date="2022-08-28T15:00:00Z"/>
                <w:rFonts w:ascii="Arial" w:eastAsia="MS Mincho" w:hAnsi="Arial"/>
                <w:sz w:val="18"/>
                <w:lang w:eastAsia="ja-JP"/>
              </w:rPr>
            </w:pPr>
            <w:del w:id="2151" w:author="Bo-Han Hsieh" w:date="2022-08-28T15:00:00Z">
              <w:r w:rsidRPr="00D67A9D" w:rsidDel="005F7E4D">
                <w:rPr>
                  <w:rFonts w:ascii="Arial" w:hAnsi="Arial" w:cs="Arial"/>
                  <w:sz w:val="18"/>
                </w:rPr>
                <w:delText>n</w:delText>
              </w:r>
              <w:r w:rsidRPr="00D67A9D" w:rsidDel="005F7E4D">
                <w:rPr>
                  <w:rFonts w:ascii="Arial" w:hAnsi="Arial" w:cs="Arial"/>
                  <w:sz w:val="18"/>
                  <w:lang w:eastAsia="zh-CN"/>
                </w:rPr>
                <w:delText>2</w:delText>
              </w:r>
            </w:del>
          </w:p>
        </w:tc>
        <w:tc>
          <w:tcPr>
            <w:tcW w:w="2971" w:type="dxa"/>
          </w:tcPr>
          <w:p w14:paraId="0B85AA21" w14:textId="203E0E91" w:rsidR="004276C6" w:rsidRPr="00D67A9D" w:rsidDel="005F7E4D" w:rsidRDefault="004276C6" w:rsidP="009043B5">
            <w:pPr>
              <w:keepNext/>
              <w:keepLines/>
              <w:spacing w:after="0"/>
              <w:jc w:val="center"/>
              <w:rPr>
                <w:del w:id="2152" w:author="Bo-Han Hsieh" w:date="2022-08-28T15:00:00Z"/>
                <w:rFonts w:ascii="Arial" w:hAnsi="Arial"/>
                <w:sz w:val="18"/>
                <w:lang w:eastAsia="zh-CN"/>
              </w:rPr>
            </w:pPr>
            <w:del w:id="2153" w:author="Bo-Han Hsieh" w:date="2022-08-28T15:00:00Z">
              <w:r w:rsidRPr="00D67A9D" w:rsidDel="005F7E4D">
                <w:rPr>
                  <w:rFonts w:ascii="Arial" w:hAnsi="Arial" w:cs="Arial"/>
                  <w:sz w:val="18"/>
                  <w:lang w:eastAsia="zh-CN"/>
                </w:rPr>
                <w:delText>0.3</w:delText>
              </w:r>
            </w:del>
          </w:p>
        </w:tc>
      </w:tr>
      <w:tr w:rsidR="004276C6" w:rsidRPr="00D67A9D" w:rsidDel="005F7E4D" w14:paraId="14CFC048" w14:textId="700A50F6" w:rsidTr="009043B5">
        <w:trPr>
          <w:gridAfter w:val="1"/>
          <w:wAfter w:w="6" w:type="dxa"/>
          <w:trHeight w:val="187"/>
          <w:jc w:val="center"/>
          <w:del w:id="2154" w:author="Bo-Han Hsieh" w:date="2022-08-28T15:00:00Z"/>
        </w:trPr>
        <w:tc>
          <w:tcPr>
            <w:tcW w:w="2552" w:type="dxa"/>
            <w:tcBorders>
              <w:bottom w:val="nil"/>
            </w:tcBorders>
            <w:shd w:val="clear" w:color="auto" w:fill="auto"/>
          </w:tcPr>
          <w:p w14:paraId="1F9C905A" w14:textId="2695B6BB" w:rsidR="004276C6" w:rsidRPr="00D67A9D" w:rsidDel="005F7E4D" w:rsidRDefault="004276C6" w:rsidP="009043B5">
            <w:pPr>
              <w:keepNext/>
              <w:keepLines/>
              <w:spacing w:after="0"/>
              <w:jc w:val="center"/>
              <w:rPr>
                <w:del w:id="2155" w:author="Bo-Han Hsieh" w:date="2022-08-28T15:00:00Z"/>
                <w:rFonts w:ascii="Arial" w:hAnsi="Arial"/>
                <w:sz w:val="18"/>
                <w:lang w:eastAsia="zh-TW"/>
              </w:rPr>
            </w:pPr>
            <w:del w:id="2156" w:author="Bo-Han Hsieh" w:date="2022-08-28T15:00:00Z">
              <w:r w:rsidRPr="00D67A9D" w:rsidDel="005F7E4D">
                <w:rPr>
                  <w:rFonts w:ascii="Arial" w:hAnsi="Arial"/>
                  <w:sz w:val="18"/>
                  <w:lang w:eastAsia="zh-TW"/>
                </w:rPr>
                <w:delText>DC_13_n5</w:delText>
              </w:r>
            </w:del>
          </w:p>
        </w:tc>
        <w:tc>
          <w:tcPr>
            <w:tcW w:w="2835" w:type="dxa"/>
          </w:tcPr>
          <w:p w14:paraId="545A9AFF" w14:textId="21BD8384" w:rsidR="004276C6" w:rsidRPr="00D67A9D" w:rsidDel="005F7E4D" w:rsidRDefault="004276C6" w:rsidP="009043B5">
            <w:pPr>
              <w:keepNext/>
              <w:keepLines/>
              <w:spacing w:after="0"/>
              <w:jc w:val="center"/>
              <w:rPr>
                <w:del w:id="2157" w:author="Bo-Han Hsieh" w:date="2022-08-28T15:00:00Z"/>
                <w:rFonts w:ascii="Arial" w:hAnsi="Arial" w:cs="Arial"/>
                <w:sz w:val="18"/>
              </w:rPr>
            </w:pPr>
            <w:del w:id="2158" w:author="Bo-Han Hsieh" w:date="2022-08-28T15:00:00Z">
              <w:r w:rsidRPr="00D67A9D" w:rsidDel="005F7E4D">
                <w:rPr>
                  <w:rFonts w:ascii="Arial" w:hAnsi="Arial" w:cs="Arial"/>
                  <w:sz w:val="18"/>
                  <w:lang w:eastAsia="zh-CN"/>
                </w:rPr>
                <w:delText>13</w:delText>
              </w:r>
            </w:del>
          </w:p>
        </w:tc>
        <w:tc>
          <w:tcPr>
            <w:tcW w:w="2971" w:type="dxa"/>
          </w:tcPr>
          <w:p w14:paraId="32F8FB5C" w14:textId="7E6B28D4" w:rsidR="004276C6" w:rsidRPr="00D67A9D" w:rsidDel="005F7E4D" w:rsidRDefault="004276C6" w:rsidP="009043B5">
            <w:pPr>
              <w:keepNext/>
              <w:keepLines/>
              <w:spacing w:after="0"/>
              <w:jc w:val="center"/>
              <w:rPr>
                <w:del w:id="2159" w:author="Bo-Han Hsieh" w:date="2022-08-28T15:00:00Z"/>
                <w:rFonts w:ascii="Arial" w:hAnsi="Arial" w:cs="Arial"/>
                <w:sz w:val="18"/>
                <w:lang w:eastAsia="zh-CN"/>
              </w:rPr>
            </w:pPr>
            <w:del w:id="2160" w:author="Bo-Han Hsieh" w:date="2022-08-28T15:00:00Z">
              <w:r w:rsidRPr="00D67A9D" w:rsidDel="005F7E4D">
                <w:rPr>
                  <w:rFonts w:ascii="Arial" w:hAnsi="Arial" w:cs="Arial"/>
                  <w:sz w:val="18"/>
                  <w:lang w:eastAsia="zh-CN"/>
                </w:rPr>
                <w:delText>0.5</w:delText>
              </w:r>
            </w:del>
          </w:p>
        </w:tc>
      </w:tr>
      <w:tr w:rsidR="004276C6" w:rsidRPr="00D67A9D" w:rsidDel="005F7E4D" w14:paraId="36AE0F4E" w14:textId="0990CAD2" w:rsidTr="009043B5">
        <w:trPr>
          <w:gridAfter w:val="1"/>
          <w:wAfter w:w="6" w:type="dxa"/>
          <w:trHeight w:val="187"/>
          <w:jc w:val="center"/>
          <w:del w:id="2161" w:author="Bo-Han Hsieh" w:date="2022-08-28T15:00:00Z"/>
        </w:trPr>
        <w:tc>
          <w:tcPr>
            <w:tcW w:w="2552" w:type="dxa"/>
            <w:tcBorders>
              <w:top w:val="nil"/>
              <w:bottom w:val="single" w:sz="4" w:space="0" w:color="auto"/>
            </w:tcBorders>
            <w:shd w:val="clear" w:color="auto" w:fill="auto"/>
          </w:tcPr>
          <w:p w14:paraId="0110450E" w14:textId="56D0E8A0" w:rsidR="004276C6" w:rsidRPr="00D67A9D" w:rsidDel="005F7E4D" w:rsidRDefault="004276C6" w:rsidP="009043B5">
            <w:pPr>
              <w:keepNext/>
              <w:keepLines/>
              <w:spacing w:after="0"/>
              <w:jc w:val="center"/>
              <w:rPr>
                <w:del w:id="2162" w:author="Bo-Han Hsieh" w:date="2022-08-28T15:00:00Z"/>
                <w:rFonts w:ascii="Arial" w:hAnsi="Arial"/>
                <w:sz w:val="18"/>
              </w:rPr>
            </w:pPr>
          </w:p>
        </w:tc>
        <w:tc>
          <w:tcPr>
            <w:tcW w:w="2835" w:type="dxa"/>
          </w:tcPr>
          <w:p w14:paraId="6835D4B8" w14:textId="6B0D7197" w:rsidR="004276C6" w:rsidRPr="00D67A9D" w:rsidDel="005F7E4D" w:rsidRDefault="004276C6" w:rsidP="009043B5">
            <w:pPr>
              <w:keepNext/>
              <w:keepLines/>
              <w:spacing w:after="0"/>
              <w:jc w:val="center"/>
              <w:rPr>
                <w:del w:id="2163" w:author="Bo-Han Hsieh" w:date="2022-08-28T15:00:00Z"/>
                <w:rFonts w:ascii="Arial" w:hAnsi="Arial" w:cs="Arial"/>
                <w:sz w:val="18"/>
              </w:rPr>
            </w:pPr>
            <w:del w:id="2164" w:author="Bo-Han Hsieh" w:date="2022-08-28T15:00:00Z">
              <w:r w:rsidRPr="00D67A9D" w:rsidDel="005F7E4D">
                <w:rPr>
                  <w:rFonts w:ascii="Arial" w:hAnsi="Arial" w:cs="Arial"/>
                  <w:sz w:val="18"/>
                  <w:lang w:eastAsia="zh-CN"/>
                </w:rPr>
                <w:delText>n5</w:delText>
              </w:r>
            </w:del>
          </w:p>
        </w:tc>
        <w:tc>
          <w:tcPr>
            <w:tcW w:w="2971" w:type="dxa"/>
          </w:tcPr>
          <w:p w14:paraId="742E7E3E" w14:textId="7DCBABF5" w:rsidR="004276C6" w:rsidRPr="00D67A9D" w:rsidDel="005F7E4D" w:rsidRDefault="004276C6" w:rsidP="009043B5">
            <w:pPr>
              <w:keepNext/>
              <w:keepLines/>
              <w:spacing w:after="0"/>
              <w:jc w:val="center"/>
              <w:rPr>
                <w:del w:id="2165" w:author="Bo-Han Hsieh" w:date="2022-08-28T15:00:00Z"/>
                <w:rFonts w:ascii="Arial" w:hAnsi="Arial" w:cs="Arial"/>
                <w:sz w:val="18"/>
                <w:lang w:eastAsia="zh-CN"/>
              </w:rPr>
            </w:pPr>
            <w:del w:id="2166" w:author="Bo-Han Hsieh" w:date="2022-08-28T15:00:00Z">
              <w:r w:rsidRPr="00D67A9D" w:rsidDel="005F7E4D">
                <w:rPr>
                  <w:rFonts w:ascii="Arial" w:hAnsi="Arial" w:cs="Arial"/>
                  <w:sz w:val="18"/>
                  <w:lang w:eastAsia="zh-CN"/>
                </w:rPr>
                <w:delText>0.5</w:delText>
              </w:r>
            </w:del>
          </w:p>
        </w:tc>
      </w:tr>
      <w:tr w:rsidR="004276C6" w:rsidRPr="00D67A9D" w:rsidDel="005F7E4D" w14:paraId="337AD08A" w14:textId="2CB04DAA" w:rsidTr="009043B5">
        <w:trPr>
          <w:gridAfter w:val="1"/>
          <w:wAfter w:w="6" w:type="dxa"/>
          <w:trHeight w:val="187"/>
          <w:jc w:val="center"/>
          <w:del w:id="2167" w:author="Bo-Han Hsieh" w:date="2022-08-28T15:00:00Z"/>
        </w:trPr>
        <w:tc>
          <w:tcPr>
            <w:tcW w:w="2552" w:type="dxa"/>
            <w:tcBorders>
              <w:bottom w:val="nil"/>
            </w:tcBorders>
            <w:shd w:val="clear" w:color="auto" w:fill="auto"/>
          </w:tcPr>
          <w:p w14:paraId="4E8DE3B3" w14:textId="12C194A9" w:rsidR="004276C6" w:rsidRPr="00D67A9D" w:rsidDel="005F7E4D" w:rsidRDefault="004276C6" w:rsidP="009043B5">
            <w:pPr>
              <w:keepNext/>
              <w:keepLines/>
              <w:spacing w:after="0"/>
              <w:jc w:val="center"/>
              <w:rPr>
                <w:del w:id="2168" w:author="Bo-Han Hsieh" w:date="2022-08-28T15:00:00Z"/>
                <w:rFonts w:ascii="Arial" w:hAnsi="Arial"/>
                <w:sz w:val="18"/>
              </w:rPr>
            </w:pPr>
            <w:del w:id="2169" w:author="Bo-Han Hsieh" w:date="2022-08-28T15:00:00Z">
              <w:r w:rsidRPr="00D67A9D" w:rsidDel="005F7E4D">
                <w:rPr>
                  <w:rFonts w:ascii="Arial" w:hAnsi="Arial"/>
                  <w:sz w:val="18"/>
                </w:rPr>
                <w:delText>DC_13_n7</w:delText>
              </w:r>
            </w:del>
          </w:p>
        </w:tc>
        <w:tc>
          <w:tcPr>
            <w:tcW w:w="2835" w:type="dxa"/>
          </w:tcPr>
          <w:p w14:paraId="346524FE" w14:textId="30009DB5" w:rsidR="004276C6" w:rsidRPr="00D67A9D" w:rsidDel="005F7E4D" w:rsidRDefault="004276C6" w:rsidP="009043B5">
            <w:pPr>
              <w:keepNext/>
              <w:keepLines/>
              <w:spacing w:after="0"/>
              <w:jc w:val="center"/>
              <w:rPr>
                <w:del w:id="2170" w:author="Bo-Han Hsieh" w:date="2022-08-28T15:00:00Z"/>
                <w:rFonts w:ascii="Arial" w:hAnsi="Arial"/>
                <w:sz w:val="18"/>
                <w:lang w:eastAsia="zh-TW"/>
              </w:rPr>
            </w:pPr>
            <w:del w:id="2171" w:author="Bo-Han Hsieh" w:date="2022-08-28T15:00:00Z">
              <w:r w:rsidRPr="00D67A9D" w:rsidDel="005F7E4D">
                <w:rPr>
                  <w:rFonts w:ascii="Arial" w:eastAsia="Arial" w:hAnsi="Arial"/>
                  <w:sz w:val="18"/>
                  <w:lang w:eastAsia="zh-CN"/>
                </w:rPr>
                <w:delText>13</w:delText>
              </w:r>
            </w:del>
          </w:p>
        </w:tc>
        <w:tc>
          <w:tcPr>
            <w:tcW w:w="2971" w:type="dxa"/>
          </w:tcPr>
          <w:p w14:paraId="2748EB62" w14:textId="22AEF316" w:rsidR="004276C6" w:rsidRPr="00D67A9D" w:rsidDel="005F7E4D" w:rsidRDefault="004276C6" w:rsidP="009043B5">
            <w:pPr>
              <w:keepNext/>
              <w:keepLines/>
              <w:spacing w:after="0"/>
              <w:jc w:val="center"/>
              <w:rPr>
                <w:del w:id="2172" w:author="Bo-Han Hsieh" w:date="2022-08-28T15:00:00Z"/>
                <w:rFonts w:ascii="Arial" w:hAnsi="Arial"/>
                <w:sz w:val="18"/>
                <w:lang w:eastAsia="zh-CN"/>
              </w:rPr>
            </w:pPr>
            <w:del w:id="2173" w:author="Bo-Han Hsieh" w:date="2022-08-28T15:00:00Z">
              <w:r w:rsidRPr="00D67A9D" w:rsidDel="005F7E4D">
                <w:rPr>
                  <w:rFonts w:ascii="Arial" w:hAnsi="Arial"/>
                  <w:sz w:val="18"/>
                  <w:lang w:eastAsia="zh-CN"/>
                </w:rPr>
                <w:delText>0.5</w:delText>
              </w:r>
            </w:del>
          </w:p>
        </w:tc>
      </w:tr>
      <w:tr w:rsidR="004276C6" w:rsidRPr="00D67A9D" w:rsidDel="005F7E4D" w14:paraId="37652B3E" w14:textId="37A8E16A" w:rsidTr="009043B5">
        <w:trPr>
          <w:gridAfter w:val="1"/>
          <w:wAfter w:w="6" w:type="dxa"/>
          <w:trHeight w:val="187"/>
          <w:jc w:val="center"/>
          <w:del w:id="2174" w:author="Bo-Han Hsieh" w:date="2022-08-28T15:00:00Z"/>
        </w:trPr>
        <w:tc>
          <w:tcPr>
            <w:tcW w:w="2552" w:type="dxa"/>
            <w:tcBorders>
              <w:top w:val="nil"/>
              <w:bottom w:val="single" w:sz="4" w:space="0" w:color="auto"/>
            </w:tcBorders>
            <w:shd w:val="clear" w:color="auto" w:fill="auto"/>
          </w:tcPr>
          <w:p w14:paraId="099F11FB" w14:textId="02A02EDB" w:rsidR="004276C6" w:rsidRPr="00D67A9D" w:rsidDel="005F7E4D" w:rsidRDefault="004276C6" w:rsidP="009043B5">
            <w:pPr>
              <w:keepNext/>
              <w:keepLines/>
              <w:spacing w:after="0"/>
              <w:jc w:val="center"/>
              <w:rPr>
                <w:del w:id="2175" w:author="Bo-Han Hsieh" w:date="2022-08-28T15:00:00Z"/>
                <w:rFonts w:ascii="Arial" w:hAnsi="Arial"/>
                <w:sz w:val="18"/>
              </w:rPr>
            </w:pPr>
          </w:p>
        </w:tc>
        <w:tc>
          <w:tcPr>
            <w:tcW w:w="2835" w:type="dxa"/>
          </w:tcPr>
          <w:p w14:paraId="3681877A" w14:textId="5E326F69" w:rsidR="004276C6" w:rsidRPr="00D67A9D" w:rsidDel="005F7E4D" w:rsidRDefault="004276C6" w:rsidP="009043B5">
            <w:pPr>
              <w:keepNext/>
              <w:keepLines/>
              <w:spacing w:after="0"/>
              <w:jc w:val="center"/>
              <w:rPr>
                <w:del w:id="2176" w:author="Bo-Han Hsieh" w:date="2022-08-28T15:00:00Z"/>
                <w:rFonts w:ascii="Arial" w:hAnsi="Arial"/>
                <w:sz w:val="18"/>
                <w:lang w:eastAsia="zh-TW"/>
              </w:rPr>
            </w:pPr>
            <w:del w:id="2177" w:author="Bo-Han Hsieh" w:date="2022-08-28T15:00:00Z">
              <w:r w:rsidRPr="00D67A9D" w:rsidDel="005F7E4D">
                <w:rPr>
                  <w:rFonts w:ascii="Arial" w:eastAsia="Symbol" w:hAnsi="Arial"/>
                  <w:sz w:val="18"/>
                  <w:lang w:eastAsia="ja-JP"/>
                </w:rPr>
                <w:delText>n7</w:delText>
              </w:r>
            </w:del>
          </w:p>
        </w:tc>
        <w:tc>
          <w:tcPr>
            <w:tcW w:w="2971" w:type="dxa"/>
          </w:tcPr>
          <w:p w14:paraId="22371D20" w14:textId="4FE8F918" w:rsidR="004276C6" w:rsidRPr="00D67A9D" w:rsidDel="005F7E4D" w:rsidRDefault="004276C6" w:rsidP="009043B5">
            <w:pPr>
              <w:keepNext/>
              <w:keepLines/>
              <w:spacing w:after="0"/>
              <w:jc w:val="center"/>
              <w:rPr>
                <w:del w:id="2178" w:author="Bo-Han Hsieh" w:date="2022-08-28T15:00:00Z"/>
                <w:rFonts w:ascii="Arial" w:hAnsi="Arial"/>
                <w:sz w:val="18"/>
                <w:lang w:eastAsia="zh-CN"/>
              </w:rPr>
            </w:pPr>
            <w:del w:id="2179" w:author="Bo-Han Hsieh" w:date="2022-08-28T15:00:00Z">
              <w:r w:rsidRPr="00D67A9D" w:rsidDel="005F7E4D">
                <w:rPr>
                  <w:rFonts w:ascii="Arial" w:hAnsi="Arial"/>
                  <w:sz w:val="18"/>
                  <w:lang w:eastAsia="zh-CN"/>
                </w:rPr>
                <w:delText>0.5</w:delText>
              </w:r>
            </w:del>
          </w:p>
        </w:tc>
      </w:tr>
      <w:tr w:rsidR="004276C6" w:rsidRPr="00D67A9D" w:rsidDel="005F7E4D" w14:paraId="24FCF20F" w14:textId="2DBAE985" w:rsidTr="009043B5">
        <w:trPr>
          <w:gridAfter w:val="1"/>
          <w:wAfter w:w="6" w:type="dxa"/>
          <w:trHeight w:val="187"/>
          <w:jc w:val="center"/>
          <w:del w:id="2180" w:author="Bo-Han Hsieh" w:date="2022-08-28T15:00:00Z"/>
        </w:trPr>
        <w:tc>
          <w:tcPr>
            <w:tcW w:w="2552" w:type="dxa"/>
            <w:tcBorders>
              <w:bottom w:val="nil"/>
            </w:tcBorders>
            <w:shd w:val="clear" w:color="auto" w:fill="auto"/>
          </w:tcPr>
          <w:p w14:paraId="3F38C277" w14:textId="788A041D" w:rsidR="004276C6" w:rsidRPr="00D67A9D" w:rsidDel="005F7E4D" w:rsidRDefault="004276C6" w:rsidP="009043B5">
            <w:pPr>
              <w:keepNext/>
              <w:keepLines/>
              <w:spacing w:after="0"/>
              <w:jc w:val="center"/>
              <w:rPr>
                <w:del w:id="2181" w:author="Bo-Han Hsieh" w:date="2022-08-28T15:00:00Z"/>
                <w:rFonts w:ascii="Arial" w:hAnsi="Arial"/>
                <w:sz w:val="18"/>
              </w:rPr>
            </w:pPr>
            <w:del w:id="2182" w:author="Bo-Han Hsieh" w:date="2022-08-28T15:00:00Z">
              <w:r w:rsidRPr="00D67A9D" w:rsidDel="005F7E4D">
                <w:rPr>
                  <w:rFonts w:ascii="Arial" w:hAnsi="Arial" w:cs="Arial" w:hint="eastAsia"/>
                  <w:sz w:val="18"/>
                  <w:lang w:val="x-none" w:eastAsia="zh-CN"/>
                </w:rPr>
                <w:delText>DC_13_n25</w:delText>
              </w:r>
            </w:del>
          </w:p>
        </w:tc>
        <w:tc>
          <w:tcPr>
            <w:tcW w:w="2835" w:type="dxa"/>
            <w:vAlign w:val="center"/>
          </w:tcPr>
          <w:p w14:paraId="7F891A01" w14:textId="083EE731" w:rsidR="004276C6" w:rsidRPr="00D67A9D" w:rsidDel="005F7E4D" w:rsidRDefault="004276C6" w:rsidP="009043B5">
            <w:pPr>
              <w:keepNext/>
              <w:keepLines/>
              <w:spacing w:after="0"/>
              <w:jc w:val="center"/>
              <w:rPr>
                <w:del w:id="2183" w:author="Bo-Han Hsieh" w:date="2022-08-28T15:00:00Z"/>
                <w:rFonts w:ascii="Arial" w:hAnsi="Arial"/>
                <w:sz w:val="18"/>
                <w:lang w:eastAsia="zh-TW"/>
              </w:rPr>
            </w:pPr>
            <w:del w:id="2184" w:author="Bo-Han Hsieh" w:date="2022-08-28T15:00:00Z">
              <w:r w:rsidRPr="00D67A9D" w:rsidDel="005F7E4D">
                <w:rPr>
                  <w:rFonts w:ascii="Arial" w:hAnsi="Arial" w:cs="Arial"/>
                  <w:sz w:val="18"/>
                  <w:lang w:val="sv-SE" w:eastAsia="zh-CN"/>
                </w:rPr>
                <w:delText>13</w:delText>
              </w:r>
            </w:del>
          </w:p>
        </w:tc>
        <w:tc>
          <w:tcPr>
            <w:tcW w:w="2971" w:type="dxa"/>
            <w:vAlign w:val="center"/>
          </w:tcPr>
          <w:p w14:paraId="49B7A335" w14:textId="2C1B488C" w:rsidR="004276C6" w:rsidRPr="00D67A9D" w:rsidDel="005F7E4D" w:rsidRDefault="004276C6" w:rsidP="009043B5">
            <w:pPr>
              <w:keepNext/>
              <w:keepLines/>
              <w:spacing w:after="0"/>
              <w:jc w:val="center"/>
              <w:rPr>
                <w:del w:id="2185" w:author="Bo-Han Hsieh" w:date="2022-08-28T15:00:00Z"/>
                <w:rFonts w:ascii="Arial" w:hAnsi="Arial"/>
                <w:sz w:val="18"/>
                <w:lang w:eastAsia="zh-CN"/>
              </w:rPr>
            </w:pPr>
            <w:del w:id="2186" w:author="Bo-Han Hsieh" w:date="2022-08-28T15:00:00Z">
              <w:r w:rsidRPr="00D67A9D" w:rsidDel="005F7E4D">
                <w:rPr>
                  <w:rFonts w:ascii="Arial" w:hAnsi="Arial" w:cs="Arial"/>
                  <w:sz w:val="18"/>
                  <w:szCs w:val="18"/>
                </w:rPr>
                <w:delText>0.3</w:delText>
              </w:r>
            </w:del>
          </w:p>
        </w:tc>
      </w:tr>
      <w:tr w:rsidR="004276C6" w:rsidRPr="00D67A9D" w:rsidDel="005F7E4D" w14:paraId="2346A354" w14:textId="6BF24E63" w:rsidTr="009043B5">
        <w:trPr>
          <w:gridAfter w:val="1"/>
          <w:wAfter w:w="6" w:type="dxa"/>
          <w:trHeight w:val="187"/>
          <w:jc w:val="center"/>
          <w:del w:id="2187" w:author="Bo-Han Hsieh" w:date="2022-08-28T15:00:00Z"/>
        </w:trPr>
        <w:tc>
          <w:tcPr>
            <w:tcW w:w="2552" w:type="dxa"/>
            <w:tcBorders>
              <w:top w:val="nil"/>
              <w:bottom w:val="single" w:sz="4" w:space="0" w:color="auto"/>
            </w:tcBorders>
            <w:shd w:val="clear" w:color="auto" w:fill="auto"/>
          </w:tcPr>
          <w:p w14:paraId="16DF0012" w14:textId="769D51CE" w:rsidR="004276C6" w:rsidRPr="00D67A9D" w:rsidDel="005F7E4D" w:rsidRDefault="004276C6" w:rsidP="009043B5">
            <w:pPr>
              <w:keepNext/>
              <w:keepLines/>
              <w:spacing w:after="0"/>
              <w:jc w:val="center"/>
              <w:rPr>
                <w:del w:id="2188" w:author="Bo-Han Hsieh" w:date="2022-08-28T15:00:00Z"/>
                <w:rFonts w:ascii="Arial" w:hAnsi="Arial"/>
                <w:sz w:val="18"/>
              </w:rPr>
            </w:pPr>
          </w:p>
        </w:tc>
        <w:tc>
          <w:tcPr>
            <w:tcW w:w="2835" w:type="dxa"/>
            <w:vAlign w:val="center"/>
          </w:tcPr>
          <w:p w14:paraId="0412651F" w14:textId="2F78CF44" w:rsidR="004276C6" w:rsidRPr="00D67A9D" w:rsidDel="005F7E4D" w:rsidRDefault="004276C6" w:rsidP="009043B5">
            <w:pPr>
              <w:keepNext/>
              <w:keepLines/>
              <w:spacing w:after="0"/>
              <w:jc w:val="center"/>
              <w:rPr>
                <w:del w:id="2189" w:author="Bo-Han Hsieh" w:date="2022-08-28T15:00:00Z"/>
                <w:rFonts w:ascii="Arial" w:hAnsi="Arial"/>
                <w:sz w:val="18"/>
                <w:lang w:eastAsia="zh-TW"/>
              </w:rPr>
            </w:pPr>
            <w:del w:id="2190" w:author="Bo-Han Hsieh" w:date="2022-08-28T15:00:00Z">
              <w:r w:rsidRPr="00D67A9D" w:rsidDel="005F7E4D">
                <w:rPr>
                  <w:rFonts w:ascii="Arial" w:hAnsi="Arial" w:cs="Arial"/>
                  <w:sz w:val="18"/>
                  <w:lang w:val="sv-SE" w:eastAsia="zh-CN"/>
                </w:rPr>
                <w:delText>n25</w:delText>
              </w:r>
            </w:del>
          </w:p>
        </w:tc>
        <w:tc>
          <w:tcPr>
            <w:tcW w:w="2971" w:type="dxa"/>
            <w:vAlign w:val="center"/>
          </w:tcPr>
          <w:p w14:paraId="50BDFAAD" w14:textId="41B8DC90" w:rsidR="004276C6" w:rsidRPr="00D67A9D" w:rsidDel="005F7E4D" w:rsidRDefault="004276C6" w:rsidP="009043B5">
            <w:pPr>
              <w:keepNext/>
              <w:keepLines/>
              <w:spacing w:after="0"/>
              <w:jc w:val="center"/>
              <w:rPr>
                <w:del w:id="2191" w:author="Bo-Han Hsieh" w:date="2022-08-28T15:00:00Z"/>
                <w:rFonts w:ascii="Arial" w:hAnsi="Arial"/>
                <w:sz w:val="18"/>
                <w:lang w:eastAsia="zh-CN"/>
              </w:rPr>
            </w:pPr>
            <w:del w:id="2192" w:author="Bo-Han Hsieh" w:date="2022-08-28T15:00:00Z">
              <w:r w:rsidRPr="00D67A9D" w:rsidDel="005F7E4D">
                <w:rPr>
                  <w:rFonts w:ascii="Arial" w:hAnsi="Arial" w:cs="Arial"/>
                  <w:sz w:val="18"/>
                  <w:szCs w:val="18"/>
                </w:rPr>
                <w:delText>0.3</w:delText>
              </w:r>
            </w:del>
          </w:p>
        </w:tc>
      </w:tr>
      <w:tr w:rsidR="004276C6" w:rsidRPr="00D67A9D" w:rsidDel="005F7E4D" w14:paraId="6F9D3CC8" w14:textId="24A499AB" w:rsidTr="009043B5">
        <w:trPr>
          <w:gridAfter w:val="1"/>
          <w:wAfter w:w="6" w:type="dxa"/>
          <w:trHeight w:val="187"/>
          <w:jc w:val="center"/>
          <w:del w:id="2193" w:author="Bo-Han Hsieh" w:date="2022-08-28T15:00:00Z"/>
        </w:trPr>
        <w:tc>
          <w:tcPr>
            <w:tcW w:w="2552" w:type="dxa"/>
            <w:tcBorders>
              <w:top w:val="single" w:sz="4" w:space="0" w:color="auto"/>
              <w:bottom w:val="nil"/>
            </w:tcBorders>
            <w:shd w:val="clear" w:color="auto" w:fill="auto"/>
          </w:tcPr>
          <w:p w14:paraId="67F4973E" w14:textId="2177EE80" w:rsidR="004276C6" w:rsidRPr="00D67A9D" w:rsidDel="005F7E4D" w:rsidRDefault="004276C6" w:rsidP="009043B5">
            <w:pPr>
              <w:keepNext/>
              <w:keepLines/>
              <w:spacing w:after="0"/>
              <w:jc w:val="center"/>
              <w:rPr>
                <w:del w:id="2194" w:author="Bo-Han Hsieh" w:date="2022-08-28T15:00:00Z"/>
                <w:rFonts w:ascii="Arial" w:hAnsi="Arial"/>
                <w:sz w:val="18"/>
              </w:rPr>
            </w:pPr>
            <w:del w:id="2195" w:author="Bo-Han Hsieh" w:date="2022-08-28T15:00:00Z">
              <w:r w:rsidRPr="00D67A9D" w:rsidDel="005F7E4D">
                <w:rPr>
                  <w:rFonts w:ascii="Arial" w:hAnsi="Arial"/>
                  <w:sz w:val="18"/>
                </w:rPr>
                <w:delText>DC_13</w:delText>
              </w:r>
              <w:r w:rsidRPr="00D67A9D" w:rsidDel="005F7E4D">
                <w:rPr>
                  <w:rFonts w:ascii="Arial" w:hAnsi="Arial"/>
                  <w:sz w:val="18"/>
                  <w:lang w:eastAsia="zh-CN"/>
                </w:rPr>
                <w:delText>_</w:delText>
              </w:r>
              <w:r w:rsidRPr="00D67A9D" w:rsidDel="005F7E4D">
                <w:rPr>
                  <w:rFonts w:ascii="Arial" w:eastAsia="MS Mincho" w:hAnsi="Arial"/>
                  <w:sz w:val="18"/>
                  <w:lang w:eastAsia="ja-JP"/>
                </w:rPr>
                <w:delText>n48</w:delText>
              </w:r>
            </w:del>
          </w:p>
        </w:tc>
        <w:tc>
          <w:tcPr>
            <w:tcW w:w="2835" w:type="dxa"/>
          </w:tcPr>
          <w:p w14:paraId="2D5B1B89" w14:textId="14E7852D" w:rsidR="004276C6" w:rsidRPr="00D67A9D" w:rsidDel="005F7E4D" w:rsidRDefault="004276C6" w:rsidP="009043B5">
            <w:pPr>
              <w:keepNext/>
              <w:keepLines/>
              <w:spacing w:after="0"/>
              <w:jc w:val="center"/>
              <w:rPr>
                <w:del w:id="2196" w:author="Bo-Han Hsieh" w:date="2022-08-28T15:00:00Z"/>
                <w:rFonts w:ascii="Arial" w:eastAsia="MS Mincho" w:hAnsi="Arial"/>
                <w:sz w:val="18"/>
                <w:lang w:eastAsia="ja-JP"/>
              </w:rPr>
            </w:pPr>
            <w:del w:id="2197" w:author="Bo-Han Hsieh" w:date="2022-08-28T15:00:00Z">
              <w:r w:rsidRPr="00D67A9D" w:rsidDel="005F7E4D">
                <w:rPr>
                  <w:rFonts w:ascii="Arial" w:hAnsi="Arial"/>
                  <w:sz w:val="18"/>
                  <w:lang w:eastAsia="zh-TW"/>
                </w:rPr>
                <w:delText>13</w:delText>
              </w:r>
            </w:del>
          </w:p>
        </w:tc>
        <w:tc>
          <w:tcPr>
            <w:tcW w:w="2971" w:type="dxa"/>
          </w:tcPr>
          <w:p w14:paraId="1B3C33D5" w14:textId="422BC801" w:rsidR="004276C6" w:rsidRPr="00D67A9D" w:rsidDel="005F7E4D" w:rsidRDefault="004276C6" w:rsidP="009043B5">
            <w:pPr>
              <w:keepNext/>
              <w:keepLines/>
              <w:spacing w:after="0"/>
              <w:jc w:val="center"/>
              <w:rPr>
                <w:del w:id="2198" w:author="Bo-Han Hsieh" w:date="2022-08-28T15:00:00Z"/>
                <w:rFonts w:ascii="Arial" w:hAnsi="Arial"/>
                <w:sz w:val="18"/>
                <w:lang w:eastAsia="zh-CN"/>
              </w:rPr>
            </w:pPr>
            <w:del w:id="2199"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.3</w:delText>
              </w:r>
            </w:del>
          </w:p>
        </w:tc>
      </w:tr>
      <w:tr w:rsidR="004276C6" w:rsidRPr="00D67A9D" w:rsidDel="005F7E4D" w14:paraId="16FFA247" w14:textId="15DC175D" w:rsidTr="009043B5">
        <w:trPr>
          <w:gridAfter w:val="1"/>
          <w:wAfter w:w="6" w:type="dxa"/>
          <w:trHeight w:val="187"/>
          <w:jc w:val="center"/>
          <w:del w:id="2200" w:author="Bo-Han Hsieh" w:date="2022-08-28T15:00:00Z"/>
        </w:trPr>
        <w:tc>
          <w:tcPr>
            <w:tcW w:w="2552" w:type="dxa"/>
            <w:tcBorders>
              <w:top w:val="nil"/>
              <w:bottom w:val="single" w:sz="4" w:space="0" w:color="auto"/>
            </w:tcBorders>
            <w:shd w:val="clear" w:color="auto" w:fill="auto"/>
          </w:tcPr>
          <w:p w14:paraId="7E31ACA7" w14:textId="59A7FDA7" w:rsidR="004276C6" w:rsidRPr="00D67A9D" w:rsidDel="005F7E4D" w:rsidRDefault="004276C6" w:rsidP="009043B5">
            <w:pPr>
              <w:keepNext/>
              <w:keepLines/>
              <w:spacing w:after="0"/>
              <w:jc w:val="center"/>
              <w:rPr>
                <w:del w:id="2201" w:author="Bo-Han Hsieh" w:date="2022-08-28T15:00:00Z"/>
                <w:rFonts w:ascii="Arial" w:hAnsi="Arial"/>
                <w:sz w:val="18"/>
              </w:rPr>
            </w:pPr>
          </w:p>
        </w:tc>
        <w:tc>
          <w:tcPr>
            <w:tcW w:w="2835" w:type="dxa"/>
          </w:tcPr>
          <w:p w14:paraId="52B9875D" w14:textId="1CBAC2EA" w:rsidR="004276C6" w:rsidRPr="00D67A9D" w:rsidDel="005F7E4D" w:rsidRDefault="004276C6" w:rsidP="009043B5">
            <w:pPr>
              <w:keepNext/>
              <w:keepLines/>
              <w:spacing w:after="0"/>
              <w:jc w:val="center"/>
              <w:rPr>
                <w:del w:id="2202" w:author="Bo-Han Hsieh" w:date="2022-08-28T15:00:00Z"/>
                <w:rFonts w:ascii="Arial" w:eastAsia="MS Mincho" w:hAnsi="Arial"/>
                <w:sz w:val="18"/>
                <w:lang w:eastAsia="ja-JP"/>
              </w:rPr>
            </w:pPr>
            <w:del w:id="2203" w:author="Bo-Han Hsieh" w:date="2022-08-28T15:00:00Z">
              <w:r w:rsidRPr="00D67A9D" w:rsidDel="005F7E4D">
                <w:rPr>
                  <w:rFonts w:ascii="Arial" w:eastAsia="MS Mincho" w:hAnsi="Arial"/>
                  <w:sz w:val="18"/>
                  <w:lang w:eastAsia="ja-JP"/>
                </w:rPr>
                <w:delText>n48</w:delText>
              </w:r>
            </w:del>
          </w:p>
        </w:tc>
        <w:tc>
          <w:tcPr>
            <w:tcW w:w="2971" w:type="dxa"/>
          </w:tcPr>
          <w:p w14:paraId="328AEF00" w14:textId="5F2B294B" w:rsidR="004276C6" w:rsidRPr="00D67A9D" w:rsidDel="005F7E4D" w:rsidRDefault="004276C6" w:rsidP="009043B5">
            <w:pPr>
              <w:keepNext/>
              <w:keepLines/>
              <w:spacing w:after="0"/>
              <w:jc w:val="center"/>
              <w:rPr>
                <w:del w:id="2204" w:author="Bo-Han Hsieh" w:date="2022-08-28T15:00:00Z"/>
                <w:rFonts w:ascii="Arial" w:hAnsi="Arial"/>
                <w:sz w:val="18"/>
                <w:lang w:eastAsia="zh-CN"/>
              </w:rPr>
            </w:pPr>
            <w:del w:id="2205"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.3</w:delText>
              </w:r>
            </w:del>
          </w:p>
        </w:tc>
      </w:tr>
      <w:tr w:rsidR="004276C6" w:rsidRPr="00D67A9D" w:rsidDel="005F7E4D" w14:paraId="4D644C32" w14:textId="057F9F52" w:rsidTr="009043B5">
        <w:tblPrEx>
          <w:tblLook w:val="04A0" w:firstRow="1" w:lastRow="0" w:firstColumn="1" w:lastColumn="0" w:noHBand="0" w:noVBand="1"/>
        </w:tblPrEx>
        <w:trPr>
          <w:gridAfter w:val="1"/>
          <w:wAfter w:w="6" w:type="dxa"/>
          <w:trHeight w:val="187"/>
          <w:jc w:val="center"/>
          <w:del w:id="2206" w:author="Bo-Han Hsieh" w:date="2022-08-28T15:00:00Z"/>
        </w:trPr>
        <w:tc>
          <w:tcPr>
            <w:tcW w:w="2552" w:type="dxa"/>
            <w:tcBorders>
              <w:top w:val="single" w:sz="4" w:space="0" w:color="auto"/>
              <w:left w:val="single" w:sz="4" w:space="0" w:color="auto"/>
              <w:bottom w:val="nil"/>
              <w:right w:val="single" w:sz="4" w:space="0" w:color="auto"/>
            </w:tcBorders>
            <w:shd w:val="clear" w:color="auto" w:fill="auto"/>
          </w:tcPr>
          <w:p w14:paraId="68013803" w14:textId="3778FA97" w:rsidR="004276C6" w:rsidRPr="00D67A9D" w:rsidDel="005F7E4D" w:rsidRDefault="004276C6" w:rsidP="009043B5">
            <w:pPr>
              <w:keepNext/>
              <w:keepLines/>
              <w:spacing w:after="0"/>
              <w:jc w:val="center"/>
              <w:rPr>
                <w:del w:id="2207" w:author="Bo-Han Hsieh" w:date="2022-08-28T15:00:00Z"/>
                <w:rFonts w:ascii="Arial" w:hAnsi="Arial"/>
                <w:sz w:val="18"/>
              </w:rPr>
            </w:pPr>
            <w:del w:id="2208" w:author="Bo-Han Hsieh" w:date="2022-08-28T15:00:00Z">
              <w:r w:rsidRPr="00D67A9D" w:rsidDel="005F7E4D">
                <w:rPr>
                  <w:rFonts w:ascii="Arial" w:hAnsi="Arial"/>
                  <w:sz w:val="18"/>
                </w:rPr>
                <w:delText>DC_13_n66</w:delText>
              </w:r>
            </w:del>
          </w:p>
        </w:tc>
        <w:tc>
          <w:tcPr>
            <w:tcW w:w="2835" w:type="dxa"/>
            <w:tcBorders>
              <w:top w:val="single" w:sz="4" w:space="0" w:color="auto"/>
              <w:left w:val="single" w:sz="4" w:space="0" w:color="auto"/>
              <w:bottom w:val="single" w:sz="4" w:space="0" w:color="auto"/>
              <w:right w:val="single" w:sz="4" w:space="0" w:color="auto"/>
            </w:tcBorders>
          </w:tcPr>
          <w:p w14:paraId="11CEAA1A" w14:textId="1F0E61D7" w:rsidR="004276C6" w:rsidRPr="00D67A9D" w:rsidDel="005F7E4D" w:rsidRDefault="004276C6" w:rsidP="009043B5">
            <w:pPr>
              <w:keepNext/>
              <w:keepLines/>
              <w:spacing w:after="0"/>
              <w:jc w:val="center"/>
              <w:rPr>
                <w:del w:id="2209" w:author="Bo-Han Hsieh" w:date="2022-08-28T15:00:00Z"/>
                <w:rFonts w:ascii="Arial" w:eastAsia="MS Mincho" w:hAnsi="Arial"/>
                <w:sz w:val="18"/>
                <w:lang w:eastAsia="ja-JP"/>
              </w:rPr>
            </w:pPr>
            <w:del w:id="2210" w:author="Bo-Han Hsieh" w:date="2022-08-28T15:00:00Z">
              <w:r w:rsidRPr="00D67A9D" w:rsidDel="005F7E4D">
                <w:rPr>
                  <w:rFonts w:ascii="Arial" w:hAnsi="Arial"/>
                  <w:sz w:val="18"/>
                  <w:lang w:eastAsia="zh-CN"/>
                </w:rPr>
                <w:delText>13</w:delText>
              </w:r>
            </w:del>
          </w:p>
        </w:tc>
        <w:tc>
          <w:tcPr>
            <w:tcW w:w="2971" w:type="dxa"/>
            <w:tcBorders>
              <w:top w:val="single" w:sz="4" w:space="0" w:color="auto"/>
              <w:left w:val="single" w:sz="4" w:space="0" w:color="auto"/>
              <w:bottom w:val="single" w:sz="4" w:space="0" w:color="auto"/>
              <w:right w:val="single" w:sz="4" w:space="0" w:color="auto"/>
            </w:tcBorders>
          </w:tcPr>
          <w:p w14:paraId="40606736" w14:textId="05CC30FA" w:rsidR="004276C6" w:rsidRPr="00D67A9D" w:rsidDel="005F7E4D" w:rsidRDefault="004276C6" w:rsidP="009043B5">
            <w:pPr>
              <w:keepNext/>
              <w:keepLines/>
              <w:spacing w:after="0"/>
              <w:jc w:val="center"/>
              <w:rPr>
                <w:del w:id="2211" w:author="Bo-Han Hsieh" w:date="2022-08-28T15:00:00Z"/>
                <w:rFonts w:ascii="Arial" w:hAnsi="Arial"/>
                <w:sz w:val="18"/>
                <w:lang w:eastAsia="zh-CN"/>
              </w:rPr>
            </w:pPr>
            <w:del w:id="2212" w:author="Bo-Han Hsieh" w:date="2022-08-28T15:00:00Z">
              <w:r w:rsidRPr="00D67A9D" w:rsidDel="005F7E4D">
                <w:rPr>
                  <w:rFonts w:ascii="Arial" w:hAnsi="Arial"/>
                  <w:sz w:val="18"/>
                  <w:lang w:eastAsia="zh-CN"/>
                </w:rPr>
                <w:delText>0.3</w:delText>
              </w:r>
            </w:del>
          </w:p>
        </w:tc>
      </w:tr>
      <w:tr w:rsidR="004276C6" w:rsidRPr="00D67A9D" w:rsidDel="005F7E4D" w14:paraId="53404E38" w14:textId="48392018" w:rsidTr="009043B5">
        <w:tblPrEx>
          <w:tblLook w:val="04A0" w:firstRow="1" w:lastRow="0" w:firstColumn="1" w:lastColumn="0" w:noHBand="0" w:noVBand="1"/>
        </w:tblPrEx>
        <w:trPr>
          <w:gridAfter w:val="1"/>
          <w:wAfter w:w="6" w:type="dxa"/>
          <w:trHeight w:val="187"/>
          <w:jc w:val="center"/>
          <w:del w:id="2213"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1BCC023E" w14:textId="0C0FBE9F" w:rsidR="004276C6" w:rsidRPr="00D67A9D" w:rsidDel="005F7E4D" w:rsidRDefault="004276C6" w:rsidP="009043B5">
            <w:pPr>
              <w:keepNext/>
              <w:keepLines/>
              <w:spacing w:after="0"/>
              <w:jc w:val="center"/>
              <w:rPr>
                <w:del w:id="2214" w:author="Bo-Han Hsieh" w:date="2022-08-28T15:0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7C7EC376" w14:textId="3BD39CAC" w:rsidR="004276C6" w:rsidRPr="00D67A9D" w:rsidDel="005F7E4D" w:rsidRDefault="004276C6" w:rsidP="009043B5">
            <w:pPr>
              <w:keepNext/>
              <w:keepLines/>
              <w:spacing w:after="0"/>
              <w:jc w:val="center"/>
              <w:rPr>
                <w:del w:id="2215" w:author="Bo-Han Hsieh" w:date="2022-08-28T15:00:00Z"/>
                <w:rFonts w:ascii="Arial" w:eastAsia="MS Mincho" w:hAnsi="Arial"/>
                <w:sz w:val="18"/>
                <w:lang w:eastAsia="ja-JP"/>
              </w:rPr>
            </w:pPr>
            <w:del w:id="2216" w:author="Bo-Han Hsieh" w:date="2022-08-28T15:00:00Z">
              <w:r w:rsidRPr="00D67A9D" w:rsidDel="005F7E4D">
                <w:rPr>
                  <w:rFonts w:ascii="Arial" w:hAnsi="Arial"/>
                  <w:sz w:val="18"/>
                  <w:lang w:eastAsia="zh-CN"/>
                </w:rPr>
                <w:delText>n66</w:delText>
              </w:r>
            </w:del>
          </w:p>
        </w:tc>
        <w:tc>
          <w:tcPr>
            <w:tcW w:w="2971" w:type="dxa"/>
            <w:tcBorders>
              <w:top w:val="single" w:sz="4" w:space="0" w:color="auto"/>
              <w:left w:val="single" w:sz="4" w:space="0" w:color="auto"/>
              <w:bottom w:val="single" w:sz="4" w:space="0" w:color="auto"/>
              <w:right w:val="single" w:sz="4" w:space="0" w:color="auto"/>
            </w:tcBorders>
          </w:tcPr>
          <w:p w14:paraId="261D75E3" w14:textId="402E3878" w:rsidR="004276C6" w:rsidRPr="00D67A9D" w:rsidDel="005F7E4D" w:rsidRDefault="004276C6" w:rsidP="009043B5">
            <w:pPr>
              <w:keepNext/>
              <w:keepLines/>
              <w:spacing w:after="0"/>
              <w:jc w:val="center"/>
              <w:rPr>
                <w:del w:id="2217" w:author="Bo-Han Hsieh" w:date="2022-08-28T15:00:00Z"/>
                <w:rFonts w:ascii="Arial" w:hAnsi="Arial"/>
                <w:sz w:val="18"/>
                <w:lang w:eastAsia="zh-CN"/>
              </w:rPr>
            </w:pPr>
            <w:del w:id="2218" w:author="Bo-Han Hsieh" w:date="2022-08-28T15:00:00Z">
              <w:r w:rsidRPr="00D67A9D" w:rsidDel="005F7E4D">
                <w:rPr>
                  <w:rFonts w:ascii="Arial" w:hAnsi="Arial"/>
                  <w:sz w:val="18"/>
                  <w:lang w:eastAsia="zh-CN"/>
                </w:rPr>
                <w:delText>0.3</w:delText>
              </w:r>
            </w:del>
          </w:p>
        </w:tc>
      </w:tr>
      <w:tr w:rsidR="004276C6" w:rsidRPr="00D67A9D" w:rsidDel="005F7E4D" w14:paraId="77BAAF3E" w14:textId="7100036B" w:rsidTr="009043B5">
        <w:tblPrEx>
          <w:tblLook w:val="04A0" w:firstRow="1" w:lastRow="0" w:firstColumn="1" w:lastColumn="0" w:noHBand="0" w:noVBand="1"/>
        </w:tblPrEx>
        <w:trPr>
          <w:gridAfter w:val="1"/>
          <w:wAfter w:w="6" w:type="dxa"/>
          <w:trHeight w:val="187"/>
          <w:jc w:val="center"/>
          <w:del w:id="2219" w:author="Bo-Han Hsieh" w:date="2022-08-28T15:00:00Z"/>
        </w:trPr>
        <w:tc>
          <w:tcPr>
            <w:tcW w:w="2552" w:type="dxa"/>
            <w:tcBorders>
              <w:left w:val="single" w:sz="4" w:space="0" w:color="auto"/>
              <w:bottom w:val="nil"/>
              <w:right w:val="single" w:sz="4" w:space="0" w:color="auto"/>
            </w:tcBorders>
            <w:shd w:val="clear" w:color="auto" w:fill="auto"/>
          </w:tcPr>
          <w:p w14:paraId="6505A27E" w14:textId="251F8B7D" w:rsidR="004276C6" w:rsidRPr="00D67A9D" w:rsidDel="005F7E4D" w:rsidRDefault="004276C6" w:rsidP="009043B5">
            <w:pPr>
              <w:keepNext/>
              <w:keepLines/>
              <w:spacing w:after="0"/>
              <w:jc w:val="center"/>
              <w:rPr>
                <w:del w:id="2220" w:author="Bo-Han Hsieh" w:date="2022-08-28T15:00:00Z"/>
                <w:rFonts w:ascii="Arial" w:hAnsi="Arial"/>
                <w:sz w:val="18"/>
              </w:rPr>
            </w:pPr>
            <w:del w:id="2221" w:author="Bo-Han Hsieh" w:date="2022-08-28T15:00:00Z">
              <w:r w:rsidRPr="00D67A9D" w:rsidDel="005F7E4D">
                <w:rPr>
                  <w:rFonts w:ascii="Arial" w:hAnsi="Arial"/>
                  <w:sz w:val="18"/>
                </w:rPr>
                <w:delText>DC_13_n71</w:delText>
              </w:r>
            </w:del>
          </w:p>
        </w:tc>
        <w:tc>
          <w:tcPr>
            <w:tcW w:w="2835" w:type="dxa"/>
            <w:tcBorders>
              <w:top w:val="single" w:sz="4" w:space="0" w:color="auto"/>
              <w:left w:val="single" w:sz="4" w:space="0" w:color="auto"/>
              <w:bottom w:val="single" w:sz="4" w:space="0" w:color="auto"/>
              <w:right w:val="single" w:sz="4" w:space="0" w:color="auto"/>
            </w:tcBorders>
          </w:tcPr>
          <w:p w14:paraId="2437A80C" w14:textId="463712AD" w:rsidR="004276C6" w:rsidRPr="00D67A9D" w:rsidDel="005F7E4D" w:rsidRDefault="004276C6" w:rsidP="009043B5">
            <w:pPr>
              <w:keepNext/>
              <w:keepLines/>
              <w:spacing w:after="0"/>
              <w:jc w:val="center"/>
              <w:rPr>
                <w:del w:id="2222" w:author="Bo-Han Hsieh" w:date="2022-08-28T15:00:00Z"/>
                <w:rFonts w:ascii="Arial" w:hAnsi="Arial"/>
                <w:sz w:val="18"/>
                <w:lang w:eastAsia="zh-CN"/>
              </w:rPr>
            </w:pPr>
            <w:del w:id="2223" w:author="Bo-Han Hsieh" w:date="2022-08-28T15:00:00Z">
              <w:r w:rsidRPr="00D67A9D" w:rsidDel="005F7E4D">
                <w:rPr>
                  <w:rFonts w:ascii="Arial" w:hAnsi="Arial"/>
                  <w:sz w:val="18"/>
                  <w:lang w:eastAsia="zh-CN"/>
                </w:rPr>
                <w:delText>13</w:delText>
              </w:r>
            </w:del>
          </w:p>
        </w:tc>
        <w:tc>
          <w:tcPr>
            <w:tcW w:w="2971" w:type="dxa"/>
            <w:tcBorders>
              <w:top w:val="single" w:sz="4" w:space="0" w:color="auto"/>
              <w:left w:val="single" w:sz="4" w:space="0" w:color="auto"/>
              <w:bottom w:val="single" w:sz="4" w:space="0" w:color="auto"/>
              <w:right w:val="single" w:sz="4" w:space="0" w:color="auto"/>
            </w:tcBorders>
          </w:tcPr>
          <w:p w14:paraId="063699E6" w14:textId="49D44FA3" w:rsidR="004276C6" w:rsidRPr="00D67A9D" w:rsidDel="005F7E4D" w:rsidRDefault="004276C6" w:rsidP="009043B5">
            <w:pPr>
              <w:keepNext/>
              <w:keepLines/>
              <w:spacing w:after="0"/>
              <w:jc w:val="center"/>
              <w:rPr>
                <w:del w:id="2224" w:author="Bo-Han Hsieh" w:date="2022-08-28T15:00:00Z"/>
                <w:rFonts w:ascii="Arial" w:hAnsi="Arial"/>
                <w:sz w:val="18"/>
                <w:lang w:eastAsia="zh-CN"/>
              </w:rPr>
            </w:pPr>
            <w:del w:id="2225" w:author="Bo-Han Hsieh" w:date="2022-08-28T15:00:00Z">
              <w:r w:rsidRPr="00D67A9D" w:rsidDel="005F7E4D">
                <w:rPr>
                  <w:rFonts w:ascii="Arial" w:hAnsi="Arial"/>
                  <w:sz w:val="18"/>
                  <w:lang w:eastAsia="zh-CN"/>
                </w:rPr>
                <w:delText>0.5</w:delText>
              </w:r>
            </w:del>
          </w:p>
        </w:tc>
      </w:tr>
      <w:tr w:rsidR="004276C6" w:rsidRPr="00D67A9D" w:rsidDel="005F7E4D" w14:paraId="7B51DA92" w14:textId="56B7B779" w:rsidTr="009043B5">
        <w:tblPrEx>
          <w:tblLook w:val="04A0" w:firstRow="1" w:lastRow="0" w:firstColumn="1" w:lastColumn="0" w:noHBand="0" w:noVBand="1"/>
        </w:tblPrEx>
        <w:trPr>
          <w:gridAfter w:val="1"/>
          <w:wAfter w:w="6" w:type="dxa"/>
          <w:trHeight w:val="187"/>
          <w:jc w:val="center"/>
          <w:del w:id="2226"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4FE1E18C" w14:textId="28900C98" w:rsidR="004276C6" w:rsidRPr="00D67A9D" w:rsidDel="005F7E4D" w:rsidRDefault="004276C6" w:rsidP="009043B5">
            <w:pPr>
              <w:keepNext/>
              <w:keepLines/>
              <w:spacing w:after="0"/>
              <w:jc w:val="center"/>
              <w:rPr>
                <w:del w:id="2227" w:author="Bo-Han Hsieh" w:date="2022-08-28T15:0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279693A6" w14:textId="64581717" w:rsidR="004276C6" w:rsidRPr="00D67A9D" w:rsidDel="005F7E4D" w:rsidRDefault="004276C6" w:rsidP="009043B5">
            <w:pPr>
              <w:keepNext/>
              <w:keepLines/>
              <w:spacing w:after="0"/>
              <w:jc w:val="center"/>
              <w:rPr>
                <w:del w:id="2228" w:author="Bo-Han Hsieh" w:date="2022-08-28T15:00:00Z"/>
                <w:rFonts w:ascii="Arial" w:hAnsi="Arial"/>
                <w:sz w:val="18"/>
                <w:lang w:eastAsia="zh-CN"/>
              </w:rPr>
            </w:pPr>
            <w:del w:id="2229" w:author="Bo-Han Hsieh" w:date="2022-08-28T15:00:00Z">
              <w:r w:rsidRPr="00D67A9D" w:rsidDel="005F7E4D">
                <w:rPr>
                  <w:rFonts w:ascii="Arial" w:eastAsia="MS Mincho" w:hAnsi="Arial"/>
                  <w:sz w:val="18"/>
                  <w:lang w:eastAsia="ja-JP"/>
                </w:rPr>
                <w:delText>n7</w:delText>
              </w:r>
              <w:r w:rsidRPr="00D67A9D" w:rsidDel="005F7E4D">
                <w:rPr>
                  <w:rFonts w:ascii="Arial" w:hAnsi="Arial"/>
                  <w:sz w:val="18"/>
                  <w:lang w:eastAsia="zh-CN"/>
                </w:rPr>
                <w:delText>1</w:delText>
              </w:r>
            </w:del>
          </w:p>
        </w:tc>
        <w:tc>
          <w:tcPr>
            <w:tcW w:w="2971" w:type="dxa"/>
            <w:tcBorders>
              <w:top w:val="single" w:sz="4" w:space="0" w:color="auto"/>
              <w:left w:val="single" w:sz="4" w:space="0" w:color="auto"/>
              <w:bottom w:val="single" w:sz="4" w:space="0" w:color="auto"/>
              <w:right w:val="single" w:sz="4" w:space="0" w:color="auto"/>
            </w:tcBorders>
          </w:tcPr>
          <w:p w14:paraId="56AB0E56" w14:textId="227AA925" w:rsidR="004276C6" w:rsidRPr="00D67A9D" w:rsidDel="005F7E4D" w:rsidRDefault="004276C6" w:rsidP="009043B5">
            <w:pPr>
              <w:keepNext/>
              <w:keepLines/>
              <w:spacing w:after="0"/>
              <w:jc w:val="center"/>
              <w:rPr>
                <w:del w:id="2230" w:author="Bo-Han Hsieh" w:date="2022-08-28T15:00:00Z"/>
                <w:rFonts w:ascii="Arial" w:hAnsi="Arial"/>
                <w:sz w:val="18"/>
                <w:lang w:eastAsia="zh-CN"/>
              </w:rPr>
            </w:pPr>
            <w:del w:id="2231" w:author="Bo-Han Hsieh" w:date="2022-08-28T15:00:00Z">
              <w:r w:rsidRPr="00D67A9D" w:rsidDel="005F7E4D">
                <w:rPr>
                  <w:rFonts w:ascii="Arial" w:hAnsi="Arial"/>
                  <w:sz w:val="18"/>
                  <w:lang w:eastAsia="zh-CN"/>
                </w:rPr>
                <w:delText>0.5</w:delText>
              </w:r>
            </w:del>
          </w:p>
        </w:tc>
      </w:tr>
      <w:tr w:rsidR="004276C6" w:rsidRPr="00D67A9D" w:rsidDel="005F7E4D" w14:paraId="360336BE" w14:textId="4211719D" w:rsidTr="009043B5">
        <w:tblPrEx>
          <w:tblLook w:val="04A0" w:firstRow="1" w:lastRow="0" w:firstColumn="1" w:lastColumn="0" w:noHBand="0" w:noVBand="1"/>
        </w:tblPrEx>
        <w:trPr>
          <w:gridAfter w:val="1"/>
          <w:wAfter w:w="6" w:type="dxa"/>
          <w:trHeight w:val="187"/>
          <w:jc w:val="center"/>
          <w:del w:id="2232" w:author="Bo-Han Hsieh" w:date="2022-08-28T15:00:00Z"/>
        </w:trPr>
        <w:tc>
          <w:tcPr>
            <w:tcW w:w="2552" w:type="dxa"/>
            <w:tcBorders>
              <w:top w:val="nil"/>
              <w:left w:val="single" w:sz="4" w:space="0" w:color="auto"/>
              <w:bottom w:val="nil"/>
              <w:right w:val="single" w:sz="4" w:space="0" w:color="auto"/>
            </w:tcBorders>
            <w:shd w:val="clear" w:color="auto" w:fill="auto"/>
          </w:tcPr>
          <w:p w14:paraId="0E3B115F" w14:textId="5127B4D9" w:rsidR="004276C6" w:rsidRPr="00D67A9D" w:rsidDel="005F7E4D" w:rsidRDefault="004276C6" w:rsidP="009043B5">
            <w:pPr>
              <w:keepNext/>
              <w:keepLines/>
              <w:spacing w:after="0"/>
              <w:jc w:val="center"/>
              <w:rPr>
                <w:del w:id="2233" w:author="Bo-Han Hsieh" w:date="2022-08-28T15:00:00Z"/>
                <w:rFonts w:ascii="Arial" w:hAnsi="Arial"/>
                <w:sz w:val="18"/>
              </w:rPr>
            </w:pPr>
            <w:del w:id="2234" w:author="Bo-Han Hsieh" w:date="2022-08-28T15:00:00Z">
              <w:r w:rsidRPr="00D67A9D" w:rsidDel="005F7E4D">
                <w:rPr>
                  <w:rFonts w:ascii="Arial" w:hAnsi="Arial"/>
                  <w:sz w:val="18"/>
                  <w:lang w:eastAsia="zh-CN"/>
                </w:rPr>
                <w:delText>DC_13_n77</w:delText>
              </w:r>
            </w:del>
          </w:p>
        </w:tc>
        <w:tc>
          <w:tcPr>
            <w:tcW w:w="2835" w:type="dxa"/>
            <w:tcBorders>
              <w:top w:val="single" w:sz="4" w:space="0" w:color="auto"/>
              <w:left w:val="single" w:sz="4" w:space="0" w:color="auto"/>
              <w:bottom w:val="single" w:sz="4" w:space="0" w:color="auto"/>
              <w:right w:val="single" w:sz="4" w:space="0" w:color="auto"/>
            </w:tcBorders>
          </w:tcPr>
          <w:p w14:paraId="0B16266F" w14:textId="0C1041DD" w:rsidR="004276C6" w:rsidRPr="00D67A9D" w:rsidDel="005F7E4D" w:rsidRDefault="004276C6" w:rsidP="009043B5">
            <w:pPr>
              <w:keepNext/>
              <w:keepLines/>
              <w:spacing w:after="0"/>
              <w:jc w:val="center"/>
              <w:rPr>
                <w:del w:id="2235" w:author="Bo-Han Hsieh" w:date="2022-08-28T15:00:00Z"/>
                <w:rFonts w:ascii="Arial" w:eastAsia="MS Mincho" w:hAnsi="Arial"/>
                <w:sz w:val="18"/>
                <w:lang w:eastAsia="ja-JP"/>
              </w:rPr>
            </w:pPr>
            <w:del w:id="2236" w:author="Bo-Han Hsieh" w:date="2022-08-28T15:00:00Z">
              <w:r w:rsidRPr="00D67A9D" w:rsidDel="005F7E4D">
                <w:rPr>
                  <w:rFonts w:ascii="Arial" w:hAnsi="Arial"/>
                  <w:sz w:val="18"/>
                  <w:lang w:eastAsia="zh-CN"/>
                </w:rPr>
                <w:delText>13</w:delText>
              </w:r>
            </w:del>
          </w:p>
        </w:tc>
        <w:tc>
          <w:tcPr>
            <w:tcW w:w="2971" w:type="dxa"/>
            <w:tcBorders>
              <w:top w:val="single" w:sz="4" w:space="0" w:color="auto"/>
              <w:left w:val="single" w:sz="4" w:space="0" w:color="auto"/>
              <w:bottom w:val="single" w:sz="4" w:space="0" w:color="auto"/>
              <w:right w:val="single" w:sz="4" w:space="0" w:color="auto"/>
            </w:tcBorders>
          </w:tcPr>
          <w:p w14:paraId="6BCD1749" w14:textId="422FE282" w:rsidR="004276C6" w:rsidRPr="00D67A9D" w:rsidDel="005F7E4D" w:rsidRDefault="004276C6" w:rsidP="009043B5">
            <w:pPr>
              <w:keepNext/>
              <w:keepLines/>
              <w:spacing w:after="0"/>
              <w:jc w:val="center"/>
              <w:rPr>
                <w:del w:id="2237" w:author="Bo-Han Hsieh" w:date="2022-08-28T15:00:00Z"/>
                <w:rFonts w:ascii="Arial" w:hAnsi="Arial"/>
                <w:sz w:val="18"/>
                <w:lang w:eastAsia="zh-CN"/>
              </w:rPr>
            </w:pPr>
            <w:del w:id="2238" w:author="Bo-Han Hsieh" w:date="2022-08-28T15:00:00Z">
              <w:r w:rsidRPr="00D67A9D" w:rsidDel="005F7E4D">
                <w:rPr>
                  <w:rFonts w:ascii="Arial" w:hAnsi="Arial"/>
                  <w:sz w:val="18"/>
                  <w:lang w:eastAsia="ja-JP"/>
                </w:rPr>
                <w:delText>0.</w:delText>
              </w:r>
              <w:r w:rsidRPr="00D67A9D" w:rsidDel="005F7E4D">
                <w:rPr>
                  <w:rFonts w:ascii="Arial" w:hAnsi="Arial"/>
                  <w:sz w:val="18"/>
                  <w:lang w:eastAsia="zh-CN"/>
                </w:rPr>
                <w:delText>5</w:delText>
              </w:r>
            </w:del>
          </w:p>
        </w:tc>
      </w:tr>
      <w:tr w:rsidR="004276C6" w:rsidRPr="00D67A9D" w:rsidDel="005F7E4D" w14:paraId="7B7D509D" w14:textId="6039802F" w:rsidTr="009043B5">
        <w:tblPrEx>
          <w:tblLook w:val="04A0" w:firstRow="1" w:lastRow="0" w:firstColumn="1" w:lastColumn="0" w:noHBand="0" w:noVBand="1"/>
        </w:tblPrEx>
        <w:trPr>
          <w:gridAfter w:val="1"/>
          <w:wAfter w:w="6" w:type="dxa"/>
          <w:trHeight w:val="187"/>
          <w:jc w:val="center"/>
          <w:del w:id="2239"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3457EE2B" w14:textId="32406C74" w:rsidR="004276C6" w:rsidRPr="00D67A9D" w:rsidDel="005F7E4D" w:rsidRDefault="004276C6" w:rsidP="009043B5">
            <w:pPr>
              <w:keepNext/>
              <w:keepLines/>
              <w:spacing w:after="0"/>
              <w:jc w:val="center"/>
              <w:rPr>
                <w:del w:id="2240" w:author="Bo-Han Hsieh" w:date="2022-08-28T15:0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2C58A49D" w14:textId="783C6D1F" w:rsidR="004276C6" w:rsidRPr="00D67A9D" w:rsidDel="005F7E4D" w:rsidRDefault="004276C6" w:rsidP="009043B5">
            <w:pPr>
              <w:keepNext/>
              <w:keepLines/>
              <w:spacing w:after="0"/>
              <w:jc w:val="center"/>
              <w:rPr>
                <w:del w:id="2241" w:author="Bo-Han Hsieh" w:date="2022-08-28T15:00:00Z"/>
                <w:rFonts w:ascii="Arial" w:eastAsia="MS Mincho" w:hAnsi="Arial"/>
                <w:sz w:val="18"/>
                <w:lang w:eastAsia="ja-JP"/>
              </w:rPr>
            </w:pPr>
            <w:del w:id="2242" w:author="Bo-Han Hsieh" w:date="2022-08-28T15:00:00Z">
              <w:r w:rsidRPr="00D67A9D" w:rsidDel="005F7E4D">
                <w:rPr>
                  <w:rFonts w:ascii="Arial" w:hAnsi="Arial"/>
                  <w:sz w:val="18"/>
                  <w:lang w:eastAsia="ja-JP"/>
                </w:rPr>
                <w:delText>n</w:delText>
              </w:r>
              <w:r w:rsidRPr="00D67A9D" w:rsidDel="005F7E4D">
                <w:rPr>
                  <w:rFonts w:ascii="Arial" w:hAnsi="Arial"/>
                  <w:sz w:val="18"/>
                  <w:lang w:eastAsia="zh-CN"/>
                </w:rPr>
                <w:delText>77</w:delText>
              </w:r>
            </w:del>
          </w:p>
        </w:tc>
        <w:tc>
          <w:tcPr>
            <w:tcW w:w="2971" w:type="dxa"/>
            <w:tcBorders>
              <w:top w:val="single" w:sz="4" w:space="0" w:color="auto"/>
              <w:left w:val="single" w:sz="4" w:space="0" w:color="auto"/>
              <w:bottom w:val="single" w:sz="4" w:space="0" w:color="auto"/>
              <w:right w:val="single" w:sz="4" w:space="0" w:color="auto"/>
            </w:tcBorders>
          </w:tcPr>
          <w:p w14:paraId="5FAFEF54" w14:textId="625B3628" w:rsidR="004276C6" w:rsidRPr="00D67A9D" w:rsidDel="005F7E4D" w:rsidRDefault="004276C6" w:rsidP="009043B5">
            <w:pPr>
              <w:keepNext/>
              <w:keepLines/>
              <w:spacing w:after="0"/>
              <w:jc w:val="center"/>
              <w:rPr>
                <w:del w:id="2243" w:author="Bo-Han Hsieh" w:date="2022-08-28T15:00:00Z"/>
                <w:rFonts w:ascii="Arial" w:hAnsi="Arial"/>
                <w:sz w:val="18"/>
                <w:lang w:eastAsia="zh-CN"/>
              </w:rPr>
            </w:pPr>
            <w:del w:id="2244" w:author="Bo-Han Hsieh" w:date="2022-08-28T15:00:00Z">
              <w:r w:rsidRPr="00D67A9D" w:rsidDel="005F7E4D">
                <w:rPr>
                  <w:rFonts w:ascii="Arial" w:hAnsi="Arial"/>
                  <w:sz w:val="18"/>
                </w:rPr>
                <w:delText>0.</w:delText>
              </w:r>
              <w:r w:rsidRPr="00D67A9D" w:rsidDel="005F7E4D">
                <w:rPr>
                  <w:rFonts w:ascii="Arial" w:hAnsi="Arial"/>
                  <w:sz w:val="18"/>
                  <w:lang w:eastAsia="zh-CN"/>
                </w:rPr>
                <w:delText>8</w:delText>
              </w:r>
            </w:del>
          </w:p>
        </w:tc>
      </w:tr>
      <w:tr w:rsidR="004276C6" w:rsidRPr="00D67A9D" w:rsidDel="005F7E4D" w14:paraId="7C0D3B31" w14:textId="45628BB3" w:rsidTr="009043B5">
        <w:tblPrEx>
          <w:tblLook w:val="04A0" w:firstRow="1" w:lastRow="0" w:firstColumn="1" w:lastColumn="0" w:noHBand="0" w:noVBand="1"/>
        </w:tblPrEx>
        <w:trPr>
          <w:gridAfter w:val="1"/>
          <w:wAfter w:w="6" w:type="dxa"/>
          <w:trHeight w:val="187"/>
          <w:jc w:val="center"/>
          <w:del w:id="2245" w:author="Bo-Han Hsieh" w:date="2022-08-28T15:00:00Z"/>
        </w:trPr>
        <w:tc>
          <w:tcPr>
            <w:tcW w:w="2552" w:type="dxa"/>
            <w:tcBorders>
              <w:left w:val="single" w:sz="4" w:space="0" w:color="auto"/>
              <w:bottom w:val="nil"/>
              <w:right w:val="single" w:sz="4" w:space="0" w:color="auto"/>
            </w:tcBorders>
            <w:shd w:val="clear" w:color="auto" w:fill="auto"/>
          </w:tcPr>
          <w:p w14:paraId="118A94D8" w14:textId="18F77B3F" w:rsidR="004276C6" w:rsidRPr="00D67A9D" w:rsidDel="005F7E4D" w:rsidRDefault="004276C6" w:rsidP="009043B5">
            <w:pPr>
              <w:keepNext/>
              <w:keepLines/>
              <w:spacing w:after="0"/>
              <w:jc w:val="center"/>
              <w:rPr>
                <w:del w:id="2246" w:author="Bo-Han Hsieh" w:date="2022-08-28T15:00:00Z"/>
                <w:rFonts w:ascii="Arial" w:hAnsi="Arial"/>
                <w:sz w:val="18"/>
              </w:rPr>
            </w:pPr>
            <w:del w:id="2247" w:author="Bo-Han Hsieh" w:date="2022-08-28T15:00:00Z">
              <w:r w:rsidRPr="00D67A9D" w:rsidDel="005F7E4D">
                <w:rPr>
                  <w:rFonts w:ascii="Arial" w:hAnsi="Arial"/>
                  <w:sz w:val="18"/>
                </w:rPr>
                <w:delText>DC_13_n78</w:delText>
              </w:r>
            </w:del>
          </w:p>
        </w:tc>
        <w:tc>
          <w:tcPr>
            <w:tcW w:w="2835" w:type="dxa"/>
            <w:tcBorders>
              <w:top w:val="single" w:sz="4" w:space="0" w:color="auto"/>
              <w:left w:val="single" w:sz="4" w:space="0" w:color="auto"/>
              <w:bottom w:val="single" w:sz="4" w:space="0" w:color="auto"/>
              <w:right w:val="single" w:sz="4" w:space="0" w:color="auto"/>
            </w:tcBorders>
          </w:tcPr>
          <w:p w14:paraId="0C7CD50C" w14:textId="5020CE04" w:rsidR="004276C6" w:rsidRPr="00D67A9D" w:rsidDel="005F7E4D" w:rsidRDefault="004276C6" w:rsidP="009043B5">
            <w:pPr>
              <w:keepNext/>
              <w:keepLines/>
              <w:spacing w:after="0"/>
              <w:jc w:val="center"/>
              <w:rPr>
                <w:del w:id="2248" w:author="Bo-Han Hsieh" w:date="2022-08-28T15:00:00Z"/>
                <w:rFonts w:ascii="Arial" w:eastAsia="MS Mincho" w:hAnsi="Arial"/>
                <w:sz w:val="18"/>
                <w:lang w:eastAsia="ja-JP"/>
              </w:rPr>
            </w:pPr>
            <w:del w:id="2249" w:author="Bo-Han Hsieh" w:date="2022-08-28T15:00:00Z">
              <w:r w:rsidRPr="00D67A9D" w:rsidDel="005F7E4D">
                <w:rPr>
                  <w:rFonts w:ascii="Arial" w:eastAsia="Arial" w:hAnsi="Arial"/>
                  <w:sz w:val="18"/>
                  <w:lang w:eastAsia="zh-CN"/>
                </w:rPr>
                <w:delText>13</w:delText>
              </w:r>
            </w:del>
          </w:p>
        </w:tc>
        <w:tc>
          <w:tcPr>
            <w:tcW w:w="2971" w:type="dxa"/>
            <w:tcBorders>
              <w:top w:val="single" w:sz="4" w:space="0" w:color="auto"/>
              <w:left w:val="single" w:sz="4" w:space="0" w:color="auto"/>
              <w:bottom w:val="single" w:sz="4" w:space="0" w:color="auto"/>
              <w:right w:val="single" w:sz="4" w:space="0" w:color="auto"/>
            </w:tcBorders>
          </w:tcPr>
          <w:p w14:paraId="2C05F824" w14:textId="158C6099" w:rsidR="004276C6" w:rsidRPr="00D67A9D" w:rsidDel="005F7E4D" w:rsidRDefault="004276C6" w:rsidP="009043B5">
            <w:pPr>
              <w:keepNext/>
              <w:keepLines/>
              <w:spacing w:after="0"/>
              <w:jc w:val="center"/>
              <w:rPr>
                <w:del w:id="2250" w:author="Bo-Han Hsieh" w:date="2022-08-28T15:00:00Z"/>
                <w:rFonts w:ascii="Arial" w:hAnsi="Arial"/>
                <w:sz w:val="18"/>
                <w:lang w:eastAsia="zh-CN"/>
              </w:rPr>
            </w:pPr>
            <w:del w:id="2251" w:author="Bo-Han Hsieh" w:date="2022-08-28T15:00:00Z">
              <w:r w:rsidRPr="00D67A9D" w:rsidDel="005F7E4D">
                <w:rPr>
                  <w:rFonts w:ascii="Arial" w:hAnsi="Arial"/>
                  <w:sz w:val="18"/>
                  <w:lang w:eastAsia="zh-CN"/>
                </w:rPr>
                <w:delText>0.5</w:delText>
              </w:r>
            </w:del>
          </w:p>
        </w:tc>
      </w:tr>
      <w:tr w:rsidR="004276C6" w:rsidRPr="00D67A9D" w:rsidDel="005F7E4D" w14:paraId="0B998B07" w14:textId="0E85FA80" w:rsidTr="009043B5">
        <w:tblPrEx>
          <w:tblLook w:val="04A0" w:firstRow="1" w:lastRow="0" w:firstColumn="1" w:lastColumn="0" w:noHBand="0" w:noVBand="1"/>
        </w:tblPrEx>
        <w:trPr>
          <w:gridAfter w:val="1"/>
          <w:wAfter w:w="6" w:type="dxa"/>
          <w:trHeight w:val="187"/>
          <w:jc w:val="center"/>
          <w:del w:id="2252"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22A4B6E5" w14:textId="70961BC1" w:rsidR="004276C6" w:rsidRPr="00D67A9D" w:rsidDel="005F7E4D" w:rsidRDefault="004276C6" w:rsidP="009043B5">
            <w:pPr>
              <w:keepNext/>
              <w:keepLines/>
              <w:spacing w:after="0"/>
              <w:jc w:val="center"/>
              <w:rPr>
                <w:del w:id="2253" w:author="Bo-Han Hsieh" w:date="2022-08-28T15:0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24093ED8" w14:textId="0D9EF5C4" w:rsidR="004276C6" w:rsidRPr="00D67A9D" w:rsidDel="005F7E4D" w:rsidRDefault="004276C6" w:rsidP="009043B5">
            <w:pPr>
              <w:keepNext/>
              <w:keepLines/>
              <w:spacing w:after="0"/>
              <w:jc w:val="center"/>
              <w:rPr>
                <w:del w:id="2254" w:author="Bo-Han Hsieh" w:date="2022-08-28T15:00:00Z"/>
                <w:rFonts w:ascii="Arial" w:eastAsia="MS Mincho" w:hAnsi="Arial"/>
                <w:sz w:val="18"/>
                <w:lang w:eastAsia="ja-JP"/>
              </w:rPr>
            </w:pPr>
            <w:del w:id="2255" w:author="Bo-Han Hsieh" w:date="2022-08-28T15:00:00Z">
              <w:r w:rsidRPr="00D67A9D" w:rsidDel="005F7E4D">
                <w:rPr>
                  <w:rFonts w:ascii="Arial" w:eastAsia="Symbol" w:hAnsi="Arial"/>
                  <w:sz w:val="18"/>
                  <w:lang w:eastAsia="ja-JP"/>
                </w:rPr>
                <w:delText>n78</w:delText>
              </w:r>
            </w:del>
          </w:p>
        </w:tc>
        <w:tc>
          <w:tcPr>
            <w:tcW w:w="2971" w:type="dxa"/>
            <w:tcBorders>
              <w:top w:val="single" w:sz="4" w:space="0" w:color="auto"/>
              <w:left w:val="single" w:sz="4" w:space="0" w:color="auto"/>
              <w:bottom w:val="single" w:sz="4" w:space="0" w:color="auto"/>
              <w:right w:val="single" w:sz="4" w:space="0" w:color="auto"/>
            </w:tcBorders>
          </w:tcPr>
          <w:p w14:paraId="11BC9B2B" w14:textId="26470B37" w:rsidR="004276C6" w:rsidRPr="00D67A9D" w:rsidDel="005F7E4D" w:rsidRDefault="004276C6" w:rsidP="009043B5">
            <w:pPr>
              <w:keepNext/>
              <w:keepLines/>
              <w:spacing w:after="0"/>
              <w:jc w:val="center"/>
              <w:rPr>
                <w:del w:id="2256" w:author="Bo-Han Hsieh" w:date="2022-08-28T15:00:00Z"/>
                <w:rFonts w:ascii="Arial" w:hAnsi="Arial"/>
                <w:sz w:val="18"/>
                <w:lang w:eastAsia="zh-CN"/>
              </w:rPr>
            </w:pPr>
            <w:del w:id="2257" w:author="Bo-Han Hsieh" w:date="2022-08-28T15:00:00Z">
              <w:r w:rsidRPr="00D67A9D" w:rsidDel="005F7E4D">
                <w:rPr>
                  <w:rFonts w:ascii="Arial" w:hAnsi="Arial"/>
                  <w:sz w:val="18"/>
                  <w:lang w:eastAsia="zh-CN"/>
                </w:rPr>
                <w:delText>0.8</w:delText>
              </w:r>
            </w:del>
          </w:p>
        </w:tc>
      </w:tr>
      <w:tr w:rsidR="004276C6" w:rsidRPr="00D67A9D" w:rsidDel="005F7E4D" w14:paraId="2A339506" w14:textId="18BD6CAA" w:rsidTr="009043B5">
        <w:tblPrEx>
          <w:tblLook w:val="04A0" w:firstRow="1" w:lastRow="0" w:firstColumn="1" w:lastColumn="0" w:noHBand="0" w:noVBand="1"/>
        </w:tblPrEx>
        <w:trPr>
          <w:gridAfter w:val="1"/>
          <w:wAfter w:w="6" w:type="dxa"/>
          <w:trHeight w:val="187"/>
          <w:jc w:val="center"/>
          <w:del w:id="2258" w:author="Bo-Han Hsieh" w:date="2022-08-28T15:00:00Z"/>
        </w:trPr>
        <w:tc>
          <w:tcPr>
            <w:tcW w:w="2552" w:type="dxa"/>
            <w:tcBorders>
              <w:left w:val="single" w:sz="4" w:space="0" w:color="auto"/>
              <w:bottom w:val="nil"/>
              <w:right w:val="single" w:sz="4" w:space="0" w:color="auto"/>
            </w:tcBorders>
            <w:shd w:val="clear" w:color="auto" w:fill="auto"/>
          </w:tcPr>
          <w:p w14:paraId="1C774D2F" w14:textId="44E7B8D9" w:rsidR="004276C6" w:rsidRPr="00D67A9D" w:rsidDel="005F7E4D" w:rsidRDefault="004276C6" w:rsidP="009043B5">
            <w:pPr>
              <w:keepNext/>
              <w:keepLines/>
              <w:spacing w:after="0"/>
              <w:jc w:val="center"/>
              <w:rPr>
                <w:del w:id="2259" w:author="Bo-Han Hsieh" w:date="2022-08-28T15:00:00Z"/>
                <w:rFonts w:ascii="Arial" w:hAnsi="Arial" w:cs="Arial"/>
                <w:sz w:val="18"/>
                <w:lang w:eastAsia="zh-CN"/>
              </w:rPr>
            </w:pPr>
            <w:del w:id="2260" w:author="Bo-Han Hsieh" w:date="2022-08-28T15:00:00Z">
              <w:r w:rsidRPr="00D67A9D" w:rsidDel="005F7E4D">
                <w:rPr>
                  <w:rFonts w:ascii="Arial" w:hAnsi="Arial" w:cs="Arial"/>
                  <w:sz w:val="18"/>
                  <w:lang w:eastAsia="zh-CN"/>
                </w:rPr>
                <w:delText>DC_14_n2</w:delText>
              </w:r>
            </w:del>
          </w:p>
        </w:tc>
        <w:tc>
          <w:tcPr>
            <w:tcW w:w="2835" w:type="dxa"/>
            <w:tcBorders>
              <w:top w:val="single" w:sz="4" w:space="0" w:color="auto"/>
              <w:left w:val="single" w:sz="4" w:space="0" w:color="auto"/>
              <w:bottom w:val="single" w:sz="4" w:space="0" w:color="auto"/>
              <w:right w:val="single" w:sz="4" w:space="0" w:color="auto"/>
            </w:tcBorders>
          </w:tcPr>
          <w:p w14:paraId="27D8BC0C" w14:textId="08AB2717" w:rsidR="004276C6" w:rsidRPr="00D67A9D" w:rsidDel="005F7E4D" w:rsidRDefault="004276C6" w:rsidP="009043B5">
            <w:pPr>
              <w:keepNext/>
              <w:keepLines/>
              <w:spacing w:after="0"/>
              <w:jc w:val="center"/>
              <w:rPr>
                <w:del w:id="2261" w:author="Bo-Han Hsieh" w:date="2022-08-28T15:00:00Z"/>
                <w:rFonts w:ascii="Arial" w:hAnsi="Arial" w:cs="Arial"/>
                <w:sz w:val="18"/>
                <w:lang w:eastAsia="zh-CN"/>
              </w:rPr>
            </w:pPr>
            <w:del w:id="2262" w:author="Bo-Han Hsieh" w:date="2022-08-28T15:00:00Z">
              <w:r w:rsidRPr="00D67A9D" w:rsidDel="005F7E4D">
                <w:rPr>
                  <w:rFonts w:ascii="Arial" w:hAnsi="Arial" w:cs="Arial"/>
                  <w:sz w:val="18"/>
                  <w:lang w:eastAsia="zh-CN"/>
                </w:rPr>
                <w:delText>14</w:delText>
              </w:r>
            </w:del>
          </w:p>
        </w:tc>
        <w:tc>
          <w:tcPr>
            <w:tcW w:w="2971" w:type="dxa"/>
            <w:tcBorders>
              <w:top w:val="single" w:sz="4" w:space="0" w:color="auto"/>
              <w:left w:val="single" w:sz="4" w:space="0" w:color="auto"/>
              <w:bottom w:val="single" w:sz="4" w:space="0" w:color="auto"/>
              <w:right w:val="single" w:sz="4" w:space="0" w:color="auto"/>
            </w:tcBorders>
          </w:tcPr>
          <w:p w14:paraId="40B2E623" w14:textId="2907510F" w:rsidR="004276C6" w:rsidRPr="00D67A9D" w:rsidDel="005F7E4D" w:rsidRDefault="004276C6" w:rsidP="009043B5">
            <w:pPr>
              <w:keepNext/>
              <w:keepLines/>
              <w:spacing w:after="0"/>
              <w:jc w:val="center"/>
              <w:rPr>
                <w:del w:id="2263" w:author="Bo-Han Hsieh" w:date="2022-08-28T15:00:00Z"/>
                <w:rFonts w:ascii="Arial" w:hAnsi="Arial" w:cs="Arial"/>
                <w:sz w:val="18"/>
                <w:szCs w:val="18"/>
              </w:rPr>
            </w:pPr>
            <w:del w:id="2264" w:author="Bo-Han Hsieh" w:date="2022-08-28T15:00:00Z">
              <w:r w:rsidRPr="00D67A9D" w:rsidDel="005F7E4D">
                <w:rPr>
                  <w:rFonts w:ascii="Arial" w:hAnsi="Arial" w:cs="Arial"/>
                  <w:sz w:val="18"/>
                  <w:szCs w:val="18"/>
                </w:rPr>
                <w:delText>0.3</w:delText>
              </w:r>
            </w:del>
          </w:p>
        </w:tc>
      </w:tr>
      <w:tr w:rsidR="004276C6" w:rsidRPr="00D67A9D" w:rsidDel="005F7E4D" w14:paraId="363D8E49" w14:textId="1776FEEB" w:rsidTr="009043B5">
        <w:tblPrEx>
          <w:tblLook w:val="04A0" w:firstRow="1" w:lastRow="0" w:firstColumn="1" w:lastColumn="0" w:noHBand="0" w:noVBand="1"/>
        </w:tblPrEx>
        <w:trPr>
          <w:gridAfter w:val="1"/>
          <w:wAfter w:w="6" w:type="dxa"/>
          <w:trHeight w:val="187"/>
          <w:jc w:val="center"/>
          <w:del w:id="2265"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17E8C586" w14:textId="35FE82C9" w:rsidR="004276C6" w:rsidRPr="00D67A9D" w:rsidDel="005F7E4D" w:rsidRDefault="004276C6" w:rsidP="009043B5">
            <w:pPr>
              <w:keepNext/>
              <w:keepLines/>
              <w:spacing w:after="0"/>
              <w:jc w:val="center"/>
              <w:rPr>
                <w:del w:id="2266" w:author="Bo-Han Hsieh" w:date="2022-08-28T15:00:00Z"/>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57EE5DF3" w14:textId="7FEC285D" w:rsidR="004276C6" w:rsidRPr="00D67A9D" w:rsidDel="005F7E4D" w:rsidRDefault="004276C6" w:rsidP="009043B5">
            <w:pPr>
              <w:keepNext/>
              <w:keepLines/>
              <w:spacing w:after="0"/>
              <w:jc w:val="center"/>
              <w:rPr>
                <w:del w:id="2267" w:author="Bo-Han Hsieh" w:date="2022-08-28T15:00:00Z"/>
                <w:rFonts w:ascii="Arial" w:hAnsi="Arial" w:cs="Arial"/>
                <w:sz w:val="18"/>
                <w:lang w:eastAsia="zh-CN"/>
              </w:rPr>
            </w:pPr>
            <w:del w:id="2268" w:author="Bo-Han Hsieh" w:date="2022-08-28T15:00:00Z">
              <w:r w:rsidRPr="00D67A9D" w:rsidDel="005F7E4D">
                <w:rPr>
                  <w:rFonts w:ascii="Arial" w:hAnsi="Arial" w:cs="Arial"/>
                  <w:sz w:val="18"/>
                  <w:lang w:eastAsia="zh-CN"/>
                </w:rPr>
                <w:delText>n2</w:delText>
              </w:r>
            </w:del>
          </w:p>
        </w:tc>
        <w:tc>
          <w:tcPr>
            <w:tcW w:w="2971" w:type="dxa"/>
            <w:tcBorders>
              <w:top w:val="single" w:sz="4" w:space="0" w:color="auto"/>
              <w:left w:val="single" w:sz="4" w:space="0" w:color="auto"/>
              <w:bottom w:val="single" w:sz="4" w:space="0" w:color="auto"/>
              <w:right w:val="single" w:sz="4" w:space="0" w:color="auto"/>
            </w:tcBorders>
          </w:tcPr>
          <w:p w14:paraId="6E971CEC" w14:textId="21D585B4" w:rsidR="004276C6" w:rsidRPr="00D67A9D" w:rsidDel="005F7E4D" w:rsidRDefault="004276C6" w:rsidP="009043B5">
            <w:pPr>
              <w:keepNext/>
              <w:keepLines/>
              <w:spacing w:after="0"/>
              <w:jc w:val="center"/>
              <w:rPr>
                <w:del w:id="2269" w:author="Bo-Han Hsieh" w:date="2022-08-28T15:00:00Z"/>
                <w:rFonts w:ascii="Arial" w:hAnsi="Arial" w:cs="Arial"/>
                <w:sz w:val="18"/>
                <w:szCs w:val="18"/>
              </w:rPr>
            </w:pPr>
            <w:del w:id="2270" w:author="Bo-Han Hsieh" w:date="2022-08-28T15:00:00Z">
              <w:r w:rsidRPr="00D67A9D" w:rsidDel="005F7E4D">
                <w:rPr>
                  <w:rFonts w:ascii="Arial" w:hAnsi="Arial" w:cs="Arial"/>
                  <w:sz w:val="18"/>
                  <w:szCs w:val="18"/>
                </w:rPr>
                <w:delText>0.3</w:delText>
              </w:r>
            </w:del>
          </w:p>
        </w:tc>
      </w:tr>
      <w:tr w:rsidR="004276C6" w:rsidRPr="00D67A9D" w:rsidDel="005F7E4D" w14:paraId="64CE9750" w14:textId="117E3562" w:rsidTr="009043B5">
        <w:trPr>
          <w:gridAfter w:val="1"/>
          <w:wAfter w:w="6" w:type="dxa"/>
          <w:trHeight w:val="187"/>
          <w:jc w:val="center"/>
          <w:del w:id="2271" w:author="Bo-Han Hsieh" w:date="2022-08-28T15:00:00Z"/>
        </w:trPr>
        <w:tc>
          <w:tcPr>
            <w:tcW w:w="2552" w:type="dxa"/>
            <w:vMerge w:val="restart"/>
            <w:tcBorders>
              <w:top w:val="nil"/>
              <w:left w:val="single" w:sz="4" w:space="0" w:color="auto"/>
              <w:right w:val="single" w:sz="4" w:space="0" w:color="auto"/>
            </w:tcBorders>
            <w:shd w:val="clear" w:color="auto" w:fill="auto"/>
            <w:vAlign w:val="center"/>
          </w:tcPr>
          <w:p w14:paraId="7288466E" w14:textId="15FC03C7" w:rsidR="004276C6" w:rsidRPr="00D67A9D" w:rsidDel="005F7E4D" w:rsidRDefault="004276C6" w:rsidP="009043B5">
            <w:pPr>
              <w:keepNext/>
              <w:keepLines/>
              <w:spacing w:after="0"/>
              <w:jc w:val="center"/>
              <w:rPr>
                <w:del w:id="2272" w:author="Bo-Han Hsieh" w:date="2022-08-28T15:00:00Z"/>
                <w:rFonts w:ascii="Arial" w:hAnsi="Arial" w:cs="Arial"/>
                <w:sz w:val="18"/>
                <w:lang w:eastAsia="zh-CN"/>
              </w:rPr>
            </w:pPr>
            <w:del w:id="2273" w:author="Bo-Han Hsieh" w:date="2022-08-28T15:00:00Z">
              <w:r w:rsidRPr="00D67A9D" w:rsidDel="005F7E4D">
                <w:rPr>
                  <w:rFonts w:ascii="Arial" w:hAnsi="Arial"/>
                  <w:sz w:val="18"/>
                  <w:lang w:eastAsia="zh-CN"/>
                </w:rPr>
                <w:delText>DC_</w:delText>
              </w:r>
              <w:r w:rsidRPr="00D67A9D" w:rsidDel="005F7E4D">
                <w:rPr>
                  <w:rFonts w:ascii="Arial" w:hAnsi="Arial"/>
                  <w:sz w:val="18"/>
                  <w:lang w:val="sv-SE" w:eastAsia="zh-CN"/>
                </w:rPr>
                <w:delText>14_n5</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7102E7D6" w14:textId="596FAC38" w:rsidR="004276C6" w:rsidRPr="00D67A9D" w:rsidDel="005F7E4D" w:rsidRDefault="004276C6" w:rsidP="009043B5">
            <w:pPr>
              <w:keepNext/>
              <w:keepLines/>
              <w:spacing w:after="0"/>
              <w:jc w:val="center"/>
              <w:rPr>
                <w:del w:id="2274" w:author="Bo-Han Hsieh" w:date="2022-08-28T15:00:00Z"/>
                <w:rFonts w:ascii="Arial" w:hAnsi="Arial" w:cs="Arial"/>
                <w:sz w:val="18"/>
                <w:lang w:eastAsia="zh-CN"/>
              </w:rPr>
            </w:pPr>
            <w:del w:id="2275" w:author="Bo-Han Hsieh" w:date="2022-08-28T15:00:00Z">
              <w:r w:rsidRPr="00D67A9D" w:rsidDel="005F7E4D">
                <w:rPr>
                  <w:rFonts w:ascii="Arial" w:hAnsi="Arial"/>
                  <w:sz w:val="18"/>
                  <w:lang w:val="sv-SE" w:eastAsia="zh-CN"/>
                </w:rPr>
                <w:delText>14</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178502F1" w14:textId="16E605EE" w:rsidR="004276C6" w:rsidRPr="00D67A9D" w:rsidDel="005F7E4D" w:rsidRDefault="004276C6" w:rsidP="009043B5">
            <w:pPr>
              <w:keepNext/>
              <w:keepLines/>
              <w:spacing w:after="0"/>
              <w:jc w:val="center"/>
              <w:rPr>
                <w:del w:id="2276" w:author="Bo-Han Hsieh" w:date="2022-08-28T15:00:00Z"/>
                <w:rFonts w:ascii="Arial" w:hAnsi="Arial" w:cs="Arial"/>
                <w:sz w:val="18"/>
                <w:szCs w:val="18"/>
              </w:rPr>
            </w:pPr>
            <w:del w:id="2277" w:author="Bo-Han Hsieh" w:date="2022-08-28T15:00:00Z">
              <w:r w:rsidRPr="00D67A9D" w:rsidDel="005F7E4D">
                <w:rPr>
                  <w:rFonts w:ascii="Arial" w:hAnsi="Arial"/>
                  <w:sz w:val="18"/>
                  <w:szCs w:val="18"/>
                  <w:lang w:eastAsia="en-GB"/>
                </w:rPr>
                <w:delText>0.5</w:delText>
              </w:r>
            </w:del>
          </w:p>
        </w:tc>
      </w:tr>
      <w:tr w:rsidR="004276C6" w:rsidRPr="00D67A9D" w:rsidDel="005F7E4D" w14:paraId="524D98ED" w14:textId="62F12AF7" w:rsidTr="009043B5">
        <w:trPr>
          <w:gridAfter w:val="1"/>
          <w:wAfter w:w="6" w:type="dxa"/>
          <w:trHeight w:val="187"/>
          <w:jc w:val="center"/>
          <w:del w:id="2278" w:author="Bo-Han Hsieh" w:date="2022-08-28T15:00:00Z"/>
        </w:trPr>
        <w:tc>
          <w:tcPr>
            <w:tcW w:w="2552" w:type="dxa"/>
            <w:vMerge/>
            <w:tcBorders>
              <w:left w:val="single" w:sz="4" w:space="0" w:color="auto"/>
              <w:bottom w:val="single" w:sz="4" w:space="0" w:color="auto"/>
              <w:right w:val="single" w:sz="4" w:space="0" w:color="auto"/>
            </w:tcBorders>
            <w:shd w:val="clear" w:color="auto" w:fill="auto"/>
            <w:vAlign w:val="center"/>
          </w:tcPr>
          <w:p w14:paraId="648FC801" w14:textId="31D2B3BD" w:rsidR="004276C6" w:rsidRPr="00D67A9D" w:rsidDel="005F7E4D" w:rsidRDefault="004276C6" w:rsidP="009043B5">
            <w:pPr>
              <w:keepNext/>
              <w:keepLines/>
              <w:spacing w:after="0"/>
              <w:jc w:val="center"/>
              <w:rPr>
                <w:del w:id="2279" w:author="Bo-Han Hsieh" w:date="2022-08-28T15:00:00Z"/>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7AF8B66F" w14:textId="4DC297BA" w:rsidR="004276C6" w:rsidRPr="00D67A9D" w:rsidDel="005F7E4D" w:rsidRDefault="004276C6" w:rsidP="009043B5">
            <w:pPr>
              <w:keepNext/>
              <w:keepLines/>
              <w:spacing w:after="0"/>
              <w:jc w:val="center"/>
              <w:rPr>
                <w:del w:id="2280" w:author="Bo-Han Hsieh" w:date="2022-08-28T15:00:00Z"/>
                <w:rFonts w:ascii="Arial" w:hAnsi="Arial" w:cs="Arial"/>
                <w:sz w:val="18"/>
                <w:lang w:eastAsia="zh-CN"/>
              </w:rPr>
            </w:pPr>
            <w:del w:id="2281" w:author="Bo-Han Hsieh" w:date="2022-08-28T15:00:00Z">
              <w:r w:rsidRPr="00D67A9D" w:rsidDel="005F7E4D">
                <w:rPr>
                  <w:rFonts w:ascii="Arial" w:hAnsi="Arial"/>
                  <w:sz w:val="18"/>
                  <w:lang w:val="sv-SE" w:eastAsia="zh-CN"/>
                </w:rPr>
                <w:delText>n5</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327BCBFE" w14:textId="63202325" w:rsidR="004276C6" w:rsidRPr="00D67A9D" w:rsidDel="005F7E4D" w:rsidRDefault="004276C6" w:rsidP="009043B5">
            <w:pPr>
              <w:keepNext/>
              <w:keepLines/>
              <w:spacing w:after="0"/>
              <w:jc w:val="center"/>
              <w:rPr>
                <w:del w:id="2282" w:author="Bo-Han Hsieh" w:date="2022-08-28T15:00:00Z"/>
                <w:rFonts w:ascii="Arial" w:hAnsi="Arial" w:cs="Arial"/>
                <w:sz w:val="18"/>
                <w:szCs w:val="18"/>
              </w:rPr>
            </w:pPr>
            <w:del w:id="2283" w:author="Bo-Han Hsieh" w:date="2022-08-28T15:00:00Z">
              <w:r w:rsidRPr="00D67A9D" w:rsidDel="005F7E4D">
                <w:rPr>
                  <w:rFonts w:ascii="Arial" w:hAnsi="Arial"/>
                  <w:sz w:val="18"/>
                  <w:szCs w:val="18"/>
                  <w:lang w:eastAsia="en-GB"/>
                </w:rPr>
                <w:delText>0.5</w:delText>
              </w:r>
            </w:del>
          </w:p>
        </w:tc>
      </w:tr>
      <w:tr w:rsidR="004276C6" w:rsidRPr="00D67A9D" w:rsidDel="005F7E4D" w14:paraId="633052AB" w14:textId="4BB51DF3" w:rsidTr="009043B5">
        <w:tblPrEx>
          <w:tblLook w:val="04A0" w:firstRow="1" w:lastRow="0" w:firstColumn="1" w:lastColumn="0" w:noHBand="0" w:noVBand="1"/>
        </w:tblPrEx>
        <w:trPr>
          <w:gridAfter w:val="1"/>
          <w:wAfter w:w="6" w:type="dxa"/>
          <w:trHeight w:val="187"/>
          <w:jc w:val="center"/>
          <w:del w:id="2284" w:author="Bo-Han Hsieh" w:date="2022-08-28T15:00:00Z"/>
        </w:trPr>
        <w:tc>
          <w:tcPr>
            <w:tcW w:w="2552" w:type="dxa"/>
            <w:tcBorders>
              <w:top w:val="nil"/>
              <w:left w:val="single" w:sz="4" w:space="0" w:color="auto"/>
              <w:bottom w:val="nil"/>
              <w:right w:val="single" w:sz="4" w:space="0" w:color="auto"/>
            </w:tcBorders>
            <w:shd w:val="clear" w:color="auto" w:fill="auto"/>
          </w:tcPr>
          <w:p w14:paraId="05F0AB25" w14:textId="69B241CD" w:rsidR="004276C6" w:rsidRPr="00D67A9D" w:rsidDel="005F7E4D" w:rsidRDefault="004276C6" w:rsidP="009043B5">
            <w:pPr>
              <w:keepNext/>
              <w:keepLines/>
              <w:spacing w:after="0"/>
              <w:jc w:val="center"/>
              <w:rPr>
                <w:del w:id="2285" w:author="Bo-Han Hsieh" w:date="2022-08-28T15:00:00Z"/>
                <w:rFonts w:ascii="Arial" w:hAnsi="Arial" w:cs="Arial"/>
                <w:sz w:val="18"/>
                <w:lang w:eastAsia="zh-CN"/>
              </w:rPr>
            </w:pPr>
            <w:del w:id="2286" w:author="Bo-Han Hsieh" w:date="2022-08-28T15:00:00Z">
              <w:r w:rsidRPr="00D67A9D" w:rsidDel="005F7E4D">
                <w:rPr>
                  <w:rFonts w:ascii="Arial" w:hAnsi="Arial" w:cs="Arial" w:hint="eastAsia"/>
                  <w:sz w:val="18"/>
                  <w:lang w:val="x-none" w:eastAsia="zh-CN"/>
                </w:rPr>
                <w:delText>DC_</w:delText>
              </w:r>
              <w:r w:rsidRPr="00D67A9D" w:rsidDel="005F7E4D">
                <w:rPr>
                  <w:rFonts w:ascii="Arial" w:hAnsi="Arial" w:cs="Arial"/>
                  <w:sz w:val="18"/>
                  <w:lang w:val="sv-SE" w:eastAsia="zh-CN"/>
                </w:rPr>
                <w:delText>14</w:delText>
              </w:r>
              <w:r w:rsidRPr="00D67A9D" w:rsidDel="005F7E4D">
                <w:rPr>
                  <w:rFonts w:ascii="Arial" w:hAnsi="Arial" w:cs="Arial" w:hint="eastAsia"/>
                  <w:sz w:val="18"/>
                  <w:lang w:val="x-none" w:eastAsia="zh-CN"/>
                </w:rPr>
                <w:delText>_n30</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7CE26542" w14:textId="09A4698E" w:rsidR="004276C6" w:rsidRPr="00D67A9D" w:rsidDel="005F7E4D" w:rsidRDefault="004276C6" w:rsidP="009043B5">
            <w:pPr>
              <w:keepNext/>
              <w:keepLines/>
              <w:spacing w:after="0"/>
              <w:jc w:val="center"/>
              <w:rPr>
                <w:del w:id="2287" w:author="Bo-Han Hsieh" w:date="2022-08-28T15:00:00Z"/>
                <w:rFonts w:ascii="Arial" w:hAnsi="Arial" w:cs="Arial"/>
                <w:sz w:val="18"/>
                <w:lang w:eastAsia="zh-CN"/>
              </w:rPr>
            </w:pPr>
            <w:del w:id="2288" w:author="Bo-Han Hsieh" w:date="2022-08-28T15:00:00Z">
              <w:r w:rsidRPr="00D67A9D" w:rsidDel="005F7E4D">
                <w:rPr>
                  <w:rFonts w:ascii="Arial" w:hAnsi="Arial" w:cs="Arial"/>
                  <w:sz w:val="18"/>
                  <w:lang w:val="sv-SE" w:eastAsia="zh-CN"/>
                </w:rPr>
                <w:delText>14</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1453855F" w14:textId="03721C52" w:rsidR="004276C6" w:rsidRPr="00D67A9D" w:rsidDel="005F7E4D" w:rsidRDefault="004276C6" w:rsidP="009043B5">
            <w:pPr>
              <w:keepNext/>
              <w:keepLines/>
              <w:spacing w:after="0"/>
              <w:jc w:val="center"/>
              <w:rPr>
                <w:del w:id="2289" w:author="Bo-Han Hsieh" w:date="2022-08-28T15:00:00Z"/>
                <w:rFonts w:ascii="Arial" w:hAnsi="Arial" w:cs="Arial"/>
                <w:sz w:val="18"/>
                <w:szCs w:val="18"/>
              </w:rPr>
            </w:pPr>
            <w:del w:id="2290" w:author="Bo-Han Hsieh" w:date="2022-08-28T15:00:00Z">
              <w:r w:rsidRPr="00D67A9D" w:rsidDel="005F7E4D">
                <w:rPr>
                  <w:rFonts w:ascii="Arial" w:hAnsi="Arial" w:cs="Arial"/>
                  <w:sz w:val="18"/>
                  <w:szCs w:val="18"/>
                </w:rPr>
                <w:delText>0.3</w:delText>
              </w:r>
            </w:del>
          </w:p>
        </w:tc>
      </w:tr>
      <w:tr w:rsidR="004276C6" w:rsidRPr="00D67A9D" w:rsidDel="005F7E4D" w14:paraId="7745B354" w14:textId="1A47A216" w:rsidTr="009043B5">
        <w:tblPrEx>
          <w:tblLook w:val="04A0" w:firstRow="1" w:lastRow="0" w:firstColumn="1" w:lastColumn="0" w:noHBand="0" w:noVBand="1"/>
        </w:tblPrEx>
        <w:trPr>
          <w:gridAfter w:val="1"/>
          <w:wAfter w:w="6" w:type="dxa"/>
          <w:trHeight w:val="187"/>
          <w:jc w:val="center"/>
          <w:del w:id="2291"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4FE05D0F" w14:textId="7E4ADAE6" w:rsidR="004276C6" w:rsidRPr="00D67A9D" w:rsidDel="005F7E4D" w:rsidRDefault="004276C6" w:rsidP="009043B5">
            <w:pPr>
              <w:keepNext/>
              <w:keepLines/>
              <w:spacing w:after="0"/>
              <w:jc w:val="center"/>
              <w:rPr>
                <w:del w:id="2292" w:author="Bo-Han Hsieh" w:date="2022-08-28T15:00:00Z"/>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D5EFAB6" w14:textId="19FCDB50" w:rsidR="004276C6" w:rsidRPr="00D67A9D" w:rsidDel="005F7E4D" w:rsidRDefault="004276C6" w:rsidP="009043B5">
            <w:pPr>
              <w:keepNext/>
              <w:keepLines/>
              <w:spacing w:after="0"/>
              <w:jc w:val="center"/>
              <w:rPr>
                <w:del w:id="2293" w:author="Bo-Han Hsieh" w:date="2022-08-28T15:00:00Z"/>
                <w:rFonts w:ascii="Arial" w:hAnsi="Arial" w:cs="Arial"/>
                <w:sz w:val="18"/>
                <w:lang w:eastAsia="zh-CN"/>
              </w:rPr>
            </w:pPr>
            <w:del w:id="2294" w:author="Bo-Han Hsieh" w:date="2022-08-28T15:00:00Z">
              <w:r w:rsidRPr="00D67A9D" w:rsidDel="005F7E4D">
                <w:rPr>
                  <w:rFonts w:ascii="Arial" w:hAnsi="Arial" w:cs="Arial"/>
                  <w:sz w:val="18"/>
                  <w:lang w:val="sv-SE" w:eastAsia="zh-CN"/>
                </w:rPr>
                <w:delText>n30</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6FC51864" w14:textId="14765280" w:rsidR="004276C6" w:rsidRPr="00D67A9D" w:rsidDel="005F7E4D" w:rsidRDefault="004276C6" w:rsidP="009043B5">
            <w:pPr>
              <w:keepNext/>
              <w:keepLines/>
              <w:spacing w:after="0"/>
              <w:jc w:val="center"/>
              <w:rPr>
                <w:del w:id="2295" w:author="Bo-Han Hsieh" w:date="2022-08-28T15:00:00Z"/>
                <w:rFonts w:ascii="Arial" w:hAnsi="Arial" w:cs="Arial"/>
                <w:sz w:val="18"/>
                <w:szCs w:val="18"/>
              </w:rPr>
            </w:pPr>
            <w:del w:id="2296" w:author="Bo-Han Hsieh" w:date="2022-08-28T15:00:00Z">
              <w:r w:rsidRPr="00D67A9D" w:rsidDel="005F7E4D">
                <w:rPr>
                  <w:rFonts w:ascii="Arial" w:hAnsi="Arial" w:cs="Arial"/>
                  <w:sz w:val="18"/>
                  <w:szCs w:val="18"/>
                </w:rPr>
                <w:delText>0.3</w:delText>
              </w:r>
            </w:del>
          </w:p>
        </w:tc>
      </w:tr>
      <w:tr w:rsidR="004276C6" w:rsidRPr="00D67A9D" w:rsidDel="005F7E4D" w14:paraId="2864ADEC" w14:textId="72CE4510" w:rsidTr="009043B5">
        <w:tblPrEx>
          <w:tblLook w:val="04A0" w:firstRow="1" w:lastRow="0" w:firstColumn="1" w:lastColumn="0" w:noHBand="0" w:noVBand="1"/>
        </w:tblPrEx>
        <w:trPr>
          <w:gridAfter w:val="1"/>
          <w:wAfter w:w="6" w:type="dxa"/>
          <w:trHeight w:val="187"/>
          <w:jc w:val="center"/>
          <w:del w:id="2297" w:author="Bo-Han Hsieh" w:date="2022-08-28T15:00:00Z"/>
        </w:trPr>
        <w:tc>
          <w:tcPr>
            <w:tcW w:w="2552" w:type="dxa"/>
            <w:tcBorders>
              <w:left w:val="single" w:sz="4" w:space="0" w:color="auto"/>
              <w:bottom w:val="nil"/>
              <w:right w:val="single" w:sz="4" w:space="0" w:color="auto"/>
            </w:tcBorders>
            <w:shd w:val="clear" w:color="auto" w:fill="auto"/>
          </w:tcPr>
          <w:p w14:paraId="47FD9939" w14:textId="37498C99" w:rsidR="004276C6" w:rsidRPr="00D67A9D" w:rsidDel="005F7E4D" w:rsidRDefault="004276C6" w:rsidP="009043B5">
            <w:pPr>
              <w:keepNext/>
              <w:keepLines/>
              <w:spacing w:after="0"/>
              <w:jc w:val="center"/>
              <w:rPr>
                <w:del w:id="2298" w:author="Bo-Han Hsieh" w:date="2022-08-28T15:00:00Z"/>
                <w:rFonts w:ascii="Arial" w:hAnsi="Arial"/>
                <w:sz w:val="18"/>
              </w:rPr>
            </w:pPr>
            <w:del w:id="2299" w:author="Bo-Han Hsieh" w:date="2022-08-28T15:00:00Z">
              <w:r w:rsidRPr="00D67A9D" w:rsidDel="005F7E4D">
                <w:rPr>
                  <w:rFonts w:ascii="Arial" w:hAnsi="Arial" w:cs="Arial"/>
                  <w:sz w:val="18"/>
                  <w:lang w:eastAsia="zh-CN"/>
                </w:rPr>
                <w:delText>DC_14_n66</w:delText>
              </w:r>
            </w:del>
          </w:p>
        </w:tc>
        <w:tc>
          <w:tcPr>
            <w:tcW w:w="2835" w:type="dxa"/>
            <w:tcBorders>
              <w:top w:val="single" w:sz="4" w:space="0" w:color="auto"/>
              <w:left w:val="single" w:sz="4" w:space="0" w:color="auto"/>
              <w:bottom w:val="single" w:sz="4" w:space="0" w:color="auto"/>
              <w:right w:val="single" w:sz="4" w:space="0" w:color="auto"/>
            </w:tcBorders>
          </w:tcPr>
          <w:p w14:paraId="66EBF559" w14:textId="6C5A3F17" w:rsidR="004276C6" w:rsidRPr="00D67A9D" w:rsidDel="005F7E4D" w:rsidRDefault="004276C6" w:rsidP="009043B5">
            <w:pPr>
              <w:keepNext/>
              <w:keepLines/>
              <w:spacing w:after="0"/>
              <w:jc w:val="center"/>
              <w:rPr>
                <w:del w:id="2300" w:author="Bo-Han Hsieh" w:date="2022-08-28T15:00:00Z"/>
                <w:rFonts w:ascii="Arial" w:eastAsia="Symbol" w:hAnsi="Arial"/>
                <w:sz w:val="18"/>
                <w:lang w:eastAsia="ja-JP"/>
              </w:rPr>
            </w:pPr>
            <w:del w:id="2301" w:author="Bo-Han Hsieh" w:date="2022-08-28T15:00:00Z">
              <w:r w:rsidRPr="00D67A9D" w:rsidDel="005F7E4D">
                <w:rPr>
                  <w:rFonts w:ascii="Arial" w:hAnsi="Arial" w:cs="Arial"/>
                  <w:sz w:val="18"/>
                  <w:lang w:eastAsia="zh-CN"/>
                </w:rPr>
                <w:delText>14</w:delText>
              </w:r>
            </w:del>
          </w:p>
        </w:tc>
        <w:tc>
          <w:tcPr>
            <w:tcW w:w="2971" w:type="dxa"/>
            <w:tcBorders>
              <w:top w:val="single" w:sz="4" w:space="0" w:color="auto"/>
              <w:left w:val="single" w:sz="4" w:space="0" w:color="auto"/>
              <w:bottom w:val="single" w:sz="4" w:space="0" w:color="auto"/>
              <w:right w:val="single" w:sz="4" w:space="0" w:color="auto"/>
            </w:tcBorders>
          </w:tcPr>
          <w:p w14:paraId="053048C7" w14:textId="12BCDF46" w:rsidR="004276C6" w:rsidRPr="00D67A9D" w:rsidDel="005F7E4D" w:rsidRDefault="004276C6" w:rsidP="009043B5">
            <w:pPr>
              <w:keepNext/>
              <w:keepLines/>
              <w:spacing w:after="0"/>
              <w:jc w:val="center"/>
              <w:rPr>
                <w:del w:id="2302" w:author="Bo-Han Hsieh" w:date="2022-08-28T15:00:00Z"/>
                <w:rFonts w:ascii="Arial" w:hAnsi="Arial"/>
                <w:sz w:val="18"/>
                <w:lang w:eastAsia="zh-CN"/>
              </w:rPr>
            </w:pPr>
            <w:del w:id="2303" w:author="Bo-Han Hsieh" w:date="2022-08-28T15:00:00Z">
              <w:r w:rsidRPr="00D67A9D" w:rsidDel="005F7E4D">
                <w:rPr>
                  <w:rFonts w:ascii="Arial" w:hAnsi="Arial" w:cs="Arial"/>
                  <w:sz w:val="18"/>
                  <w:szCs w:val="18"/>
                </w:rPr>
                <w:delText>0.3</w:delText>
              </w:r>
            </w:del>
          </w:p>
        </w:tc>
      </w:tr>
      <w:tr w:rsidR="004276C6" w:rsidRPr="00D67A9D" w:rsidDel="005F7E4D" w14:paraId="3CD21E45" w14:textId="6727A4D8" w:rsidTr="009043B5">
        <w:tblPrEx>
          <w:tblLook w:val="04A0" w:firstRow="1" w:lastRow="0" w:firstColumn="1" w:lastColumn="0" w:noHBand="0" w:noVBand="1"/>
        </w:tblPrEx>
        <w:trPr>
          <w:gridAfter w:val="1"/>
          <w:wAfter w:w="6" w:type="dxa"/>
          <w:trHeight w:val="187"/>
          <w:jc w:val="center"/>
          <w:del w:id="2304"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3970EFFB" w14:textId="6E3C5F56" w:rsidR="004276C6" w:rsidRPr="00D67A9D" w:rsidDel="005F7E4D" w:rsidRDefault="004276C6" w:rsidP="009043B5">
            <w:pPr>
              <w:keepNext/>
              <w:keepLines/>
              <w:spacing w:after="0"/>
              <w:jc w:val="center"/>
              <w:rPr>
                <w:del w:id="2305" w:author="Bo-Han Hsieh" w:date="2022-08-28T15:0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3CB34155" w14:textId="48401D83" w:rsidR="004276C6" w:rsidRPr="00D67A9D" w:rsidDel="005F7E4D" w:rsidRDefault="004276C6" w:rsidP="009043B5">
            <w:pPr>
              <w:keepNext/>
              <w:keepLines/>
              <w:spacing w:after="0"/>
              <w:jc w:val="center"/>
              <w:rPr>
                <w:del w:id="2306" w:author="Bo-Han Hsieh" w:date="2022-08-28T15:00:00Z"/>
                <w:rFonts w:ascii="Arial" w:eastAsia="Symbol" w:hAnsi="Arial"/>
                <w:sz w:val="18"/>
                <w:lang w:eastAsia="ja-JP"/>
              </w:rPr>
            </w:pPr>
            <w:del w:id="2307" w:author="Bo-Han Hsieh" w:date="2022-08-28T15:00:00Z">
              <w:r w:rsidRPr="00D67A9D" w:rsidDel="005F7E4D">
                <w:rPr>
                  <w:rFonts w:ascii="Arial" w:hAnsi="Arial" w:cs="Arial"/>
                  <w:sz w:val="18"/>
                  <w:lang w:eastAsia="zh-CN"/>
                </w:rPr>
                <w:delText>n66</w:delText>
              </w:r>
            </w:del>
          </w:p>
        </w:tc>
        <w:tc>
          <w:tcPr>
            <w:tcW w:w="2971" w:type="dxa"/>
            <w:tcBorders>
              <w:top w:val="single" w:sz="4" w:space="0" w:color="auto"/>
              <w:left w:val="single" w:sz="4" w:space="0" w:color="auto"/>
              <w:bottom w:val="single" w:sz="4" w:space="0" w:color="auto"/>
              <w:right w:val="single" w:sz="4" w:space="0" w:color="auto"/>
            </w:tcBorders>
          </w:tcPr>
          <w:p w14:paraId="43DE28DA" w14:textId="791CF673" w:rsidR="004276C6" w:rsidRPr="00D67A9D" w:rsidDel="005F7E4D" w:rsidRDefault="004276C6" w:rsidP="009043B5">
            <w:pPr>
              <w:keepNext/>
              <w:keepLines/>
              <w:spacing w:after="0"/>
              <w:jc w:val="center"/>
              <w:rPr>
                <w:del w:id="2308" w:author="Bo-Han Hsieh" w:date="2022-08-28T15:00:00Z"/>
                <w:rFonts w:ascii="Arial" w:hAnsi="Arial"/>
                <w:sz w:val="18"/>
                <w:lang w:eastAsia="zh-CN"/>
              </w:rPr>
            </w:pPr>
            <w:del w:id="2309" w:author="Bo-Han Hsieh" w:date="2022-08-28T15:00:00Z">
              <w:r w:rsidRPr="00D67A9D" w:rsidDel="005F7E4D">
                <w:rPr>
                  <w:rFonts w:ascii="Arial" w:hAnsi="Arial" w:cs="Arial"/>
                  <w:sz w:val="18"/>
                  <w:szCs w:val="18"/>
                </w:rPr>
                <w:delText>0.3</w:delText>
              </w:r>
            </w:del>
          </w:p>
        </w:tc>
      </w:tr>
      <w:tr w:rsidR="004276C6" w:rsidRPr="00D67A9D" w:rsidDel="005F7E4D" w14:paraId="3D3110EA" w14:textId="51281DC0" w:rsidTr="009043B5">
        <w:tblPrEx>
          <w:tblLook w:val="04A0" w:firstRow="1" w:lastRow="0" w:firstColumn="1" w:lastColumn="0" w:noHBand="0" w:noVBand="1"/>
        </w:tblPrEx>
        <w:trPr>
          <w:gridAfter w:val="1"/>
          <w:wAfter w:w="6" w:type="dxa"/>
          <w:trHeight w:val="187"/>
          <w:jc w:val="center"/>
          <w:del w:id="2310" w:author="Bo-Han Hsieh" w:date="2022-08-28T15:00:00Z"/>
        </w:trPr>
        <w:tc>
          <w:tcPr>
            <w:tcW w:w="2552" w:type="dxa"/>
            <w:tcBorders>
              <w:left w:val="single" w:sz="4" w:space="0" w:color="auto"/>
              <w:bottom w:val="nil"/>
              <w:right w:val="single" w:sz="4" w:space="0" w:color="auto"/>
            </w:tcBorders>
            <w:shd w:val="clear" w:color="auto" w:fill="auto"/>
          </w:tcPr>
          <w:p w14:paraId="63E00632" w14:textId="579FBBCF" w:rsidR="004276C6" w:rsidRPr="00D67A9D" w:rsidDel="005F7E4D" w:rsidRDefault="004276C6" w:rsidP="009043B5">
            <w:pPr>
              <w:keepNext/>
              <w:keepLines/>
              <w:spacing w:after="0"/>
              <w:jc w:val="center"/>
              <w:rPr>
                <w:del w:id="2311" w:author="Bo-Han Hsieh" w:date="2022-08-28T15:00:00Z"/>
                <w:rFonts w:ascii="Arial" w:hAnsi="Arial"/>
                <w:sz w:val="18"/>
                <w:lang w:eastAsia="zh-CN"/>
              </w:rPr>
            </w:pPr>
            <w:del w:id="2312" w:author="Bo-Han Hsieh" w:date="2022-08-28T15:00:00Z">
              <w:r w:rsidRPr="00D67A9D" w:rsidDel="005F7E4D">
                <w:rPr>
                  <w:rFonts w:ascii="Arial" w:hAnsi="Arial" w:cs="Arial" w:hint="eastAsia"/>
                  <w:sz w:val="18"/>
                  <w:lang w:val="x-none" w:eastAsia="zh-CN"/>
                </w:rPr>
                <w:delText>DC_</w:delText>
              </w:r>
              <w:r w:rsidRPr="00D67A9D" w:rsidDel="005F7E4D">
                <w:rPr>
                  <w:rFonts w:ascii="Arial" w:hAnsi="Arial" w:cs="Arial"/>
                  <w:sz w:val="18"/>
                  <w:lang w:val="sv-SE" w:eastAsia="zh-CN"/>
                </w:rPr>
                <w:delText>14</w:delText>
              </w:r>
              <w:r w:rsidRPr="00D67A9D" w:rsidDel="005F7E4D">
                <w:rPr>
                  <w:rFonts w:ascii="Arial" w:hAnsi="Arial" w:cs="Arial" w:hint="eastAsia"/>
                  <w:sz w:val="18"/>
                  <w:lang w:val="x-none" w:eastAsia="zh-CN"/>
                </w:rPr>
                <w:delText>_n</w:delText>
              </w:r>
              <w:r w:rsidRPr="00D67A9D" w:rsidDel="005F7E4D">
                <w:rPr>
                  <w:rFonts w:ascii="Arial" w:hAnsi="Arial" w:cs="Arial"/>
                  <w:sz w:val="18"/>
                  <w:lang w:val="sv-SE" w:eastAsia="zh-CN"/>
                </w:rPr>
                <w:delText>77</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245A90CB" w14:textId="3D1535D9" w:rsidR="004276C6" w:rsidRPr="00D67A9D" w:rsidDel="005F7E4D" w:rsidRDefault="004276C6" w:rsidP="009043B5">
            <w:pPr>
              <w:keepNext/>
              <w:keepLines/>
              <w:spacing w:after="0"/>
              <w:jc w:val="center"/>
              <w:rPr>
                <w:del w:id="2313" w:author="Bo-Han Hsieh" w:date="2022-08-28T15:00:00Z"/>
                <w:rFonts w:ascii="Arial" w:hAnsi="Arial"/>
                <w:sz w:val="18"/>
                <w:lang w:eastAsia="zh-CN"/>
              </w:rPr>
            </w:pPr>
            <w:del w:id="2314" w:author="Bo-Han Hsieh" w:date="2022-08-28T15:00:00Z">
              <w:r w:rsidRPr="00D67A9D" w:rsidDel="005F7E4D">
                <w:rPr>
                  <w:rFonts w:ascii="Arial" w:hAnsi="Arial" w:cs="Arial"/>
                  <w:sz w:val="18"/>
                  <w:lang w:val="sv-SE" w:eastAsia="zh-CN"/>
                </w:rPr>
                <w:delText>14</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4171936A" w14:textId="5C695D2B" w:rsidR="004276C6" w:rsidRPr="00D67A9D" w:rsidDel="005F7E4D" w:rsidRDefault="004276C6" w:rsidP="009043B5">
            <w:pPr>
              <w:keepNext/>
              <w:keepLines/>
              <w:spacing w:after="0"/>
              <w:jc w:val="center"/>
              <w:rPr>
                <w:del w:id="2315" w:author="Bo-Han Hsieh" w:date="2022-08-28T15:00:00Z"/>
                <w:rFonts w:ascii="Arial" w:hAnsi="Arial"/>
                <w:sz w:val="18"/>
                <w:lang w:eastAsia="ja-JP"/>
              </w:rPr>
            </w:pPr>
            <w:del w:id="2316" w:author="Bo-Han Hsieh" w:date="2022-08-28T15:00:00Z">
              <w:r w:rsidRPr="00D67A9D" w:rsidDel="005F7E4D">
                <w:rPr>
                  <w:rFonts w:ascii="Arial" w:hAnsi="Arial" w:cs="Arial"/>
                  <w:sz w:val="18"/>
                  <w:szCs w:val="18"/>
                </w:rPr>
                <w:delText>0.5</w:delText>
              </w:r>
            </w:del>
          </w:p>
        </w:tc>
      </w:tr>
      <w:tr w:rsidR="004276C6" w:rsidRPr="00D67A9D" w:rsidDel="005F7E4D" w14:paraId="6BBC0495" w14:textId="70B7FAEB" w:rsidTr="009043B5">
        <w:tblPrEx>
          <w:tblLook w:val="04A0" w:firstRow="1" w:lastRow="0" w:firstColumn="1" w:lastColumn="0" w:noHBand="0" w:noVBand="1"/>
        </w:tblPrEx>
        <w:trPr>
          <w:gridAfter w:val="1"/>
          <w:wAfter w:w="6" w:type="dxa"/>
          <w:trHeight w:val="187"/>
          <w:jc w:val="center"/>
          <w:del w:id="2317"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1E62BED2" w14:textId="0B0A3482" w:rsidR="004276C6" w:rsidRPr="00D67A9D" w:rsidDel="005F7E4D" w:rsidRDefault="004276C6" w:rsidP="009043B5">
            <w:pPr>
              <w:keepNext/>
              <w:keepLines/>
              <w:spacing w:after="0"/>
              <w:jc w:val="center"/>
              <w:rPr>
                <w:del w:id="2318" w:author="Bo-Han Hsieh" w:date="2022-08-28T15:00:00Z"/>
                <w:rFonts w:ascii="Arial"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4D3F41A6" w14:textId="3A2AAB0C" w:rsidR="004276C6" w:rsidRPr="00D67A9D" w:rsidDel="005F7E4D" w:rsidRDefault="004276C6" w:rsidP="009043B5">
            <w:pPr>
              <w:keepNext/>
              <w:keepLines/>
              <w:spacing w:after="0"/>
              <w:jc w:val="center"/>
              <w:rPr>
                <w:del w:id="2319" w:author="Bo-Han Hsieh" w:date="2022-08-28T15:00:00Z"/>
                <w:rFonts w:ascii="Arial" w:hAnsi="Arial"/>
                <w:sz w:val="18"/>
                <w:lang w:eastAsia="zh-CN"/>
              </w:rPr>
            </w:pPr>
            <w:del w:id="2320" w:author="Bo-Han Hsieh" w:date="2022-08-28T15:00:00Z">
              <w:r w:rsidRPr="00D67A9D" w:rsidDel="005F7E4D">
                <w:rPr>
                  <w:rFonts w:ascii="Arial" w:hAnsi="Arial" w:cs="Arial"/>
                  <w:sz w:val="18"/>
                  <w:lang w:val="sv-SE" w:eastAsia="zh-CN"/>
                </w:rPr>
                <w:delText>n77</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0EC66276" w14:textId="5E39F6A5" w:rsidR="004276C6" w:rsidRPr="00D67A9D" w:rsidDel="005F7E4D" w:rsidRDefault="004276C6" w:rsidP="009043B5">
            <w:pPr>
              <w:keepNext/>
              <w:keepLines/>
              <w:spacing w:after="0"/>
              <w:jc w:val="center"/>
              <w:rPr>
                <w:del w:id="2321" w:author="Bo-Han Hsieh" w:date="2022-08-28T15:00:00Z"/>
                <w:rFonts w:ascii="Arial" w:hAnsi="Arial"/>
                <w:sz w:val="18"/>
                <w:lang w:eastAsia="ja-JP"/>
              </w:rPr>
            </w:pPr>
            <w:del w:id="2322" w:author="Bo-Han Hsieh" w:date="2022-08-28T15:00:00Z">
              <w:r w:rsidRPr="00D67A9D" w:rsidDel="005F7E4D">
                <w:rPr>
                  <w:rFonts w:ascii="Arial" w:hAnsi="Arial" w:cs="Arial"/>
                  <w:sz w:val="18"/>
                  <w:szCs w:val="18"/>
                </w:rPr>
                <w:delText>0.8</w:delText>
              </w:r>
            </w:del>
          </w:p>
        </w:tc>
      </w:tr>
      <w:tr w:rsidR="004276C6" w:rsidRPr="00D67A9D" w:rsidDel="005F7E4D" w14:paraId="07714523" w14:textId="470A977E" w:rsidTr="009043B5">
        <w:tblPrEx>
          <w:tblLook w:val="04A0" w:firstRow="1" w:lastRow="0" w:firstColumn="1" w:lastColumn="0" w:noHBand="0" w:noVBand="1"/>
        </w:tblPrEx>
        <w:trPr>
          <w:gridAfter w:val="1"/>
          <w:wAfter w:w="6" w:type="dxa"/>
          <w:trHeight w:val="187"/>
          <w:jc w:val="center"/>
          <w:del w:id="2323" w:author="Bo-Han Hsieh" w:date="2022-08-28T15:00:00Z"/>
        </w:trPr>
        <w:tc>
          <w:tcPr>
            <w:tcW w:w="2552" w:type="dxa"/>
            <w:tcBorders>
              <w:top w:val="single" w:sz="4" w:space="0" w:color="auto"/>
              <w:left w:val="single" w:sz="4" w:space="0" w:color="auto"/>
              <w:bottom w:val="nil"/>
              <w:right w:val="single" w:sz="4" w:space="0" w:color="auto"/>
            </w:tcBorders>
            <w:shd w:val="clear" w:color="auto" w:fill="auto"/>
          </w:tcPr>
          <w:p w14:paraId="2708BF6B" w14:textId="7D888190" w:rsidR="004276C6" w:rsidRPr="00D67A9D" w:rsidDel="005F7E4D" w:rsidRDefault="004276C6" w:rsidP="009043B5">
            <w:pPr>
              <w:keepNext/>
              <w:keepLines/>
              <w:spacing w:after="0"/>
              <w:jc w:val="center"/>
              <w:rPr>
                <w:del w:id="2324" w:author="Bo-Han Hsieh" w:date="2022-08-28T15:00:00Z"/>
                <w:rFonts w:ascii="Arial" w:hAnsi="Arial"/>
                <w:sz w:val="18"/>
              </w:rPr>
            </w:pPr>
            <w:del w:id="2325" w:author="Bo-Han Hsieh" w:date="2022-08-28T15:00:00Z">
              <w:r w:rsidRPr="00D67A9D" w:rsidDel="005F7E4D">
                <w:rPr>
                  <w:rFonts w:ascii="Arial" w:hAnsi="Arial"/>
                  <w:sz w:val="18"/>
                  <w:lang w:eastAsia="zh-CN"/>
                </w:rPr>
                <w:delText>DC_18_n3</w:delText>
              </w:r>
            </w:del>
          </w:p>
        </w:tc>
        <w:tc>
          <w:tcPr>
            <w:tcW w:w="2835" w:type="dxa"/>
            <w:tcBorders>
              <w:top w:val="single" w:sz="4" w:space="0" w:color="auto"/>
              <w:left w:val="single" w:sz="4" w:space="0" w:color="auto"/>
              <w:bottom w:val="single" w:sz="4" w:space="0" w:color="auto"/>
              <w:right w:val="single" w:sz="4" w:space="0" w:color="auto"/>
            </w:tcBorders>
          </w:tcPr>
          <w:p w14:paraId="15A425F2" w14:textId="78DF6D3E" w:rsidR="004276C6" w:rsidRPr="00D67A9D" w:rsidDel="005F7E4D" w:rsidRDefault="004276C6" w:rsidP="009043B5">
            <w:pPr>
              <w:keepNext/>
              <w:keepLines/>
              <w:spacing w:after="0"/>
              <w:jc w:val="center"/>
              <w:rPr>
                <w:del w:id="2326" w:author="Bo-Han Hsieh" w:date="2022-08-28T15:00:00Z"/>
                <w:rFonts w:ascii="Arial" w:hAnsi="Arial"/>
                <w:sz w:val="18"/>
                <w:lang w:eastAsia="zh-CN"/>
              </w:rPr>
            </w:pPr>
            <w:del w:id="2327" w:author="Bo-Han Hsieh" w:date="2022-08-28T15:00:00Z">
              <w:r w:rsidRPr="00D67A9D" w:rsidDel="005F7E4D">
                <w:rPr>
                  <w:rFonts w:ascii="Arial" w:hAnsi="Arial"/>
                  <w:sz w:val="18"/>
                  <w:lang w:eastAsia="zh-CN"/>
                </w:rPr>
                <w:delText>18</w:delText>
              </w:r>
            </w:del>
          </w:p>
        </w:tc>
        <w:tc>
          <w:tcPr>
            <w:tcW w:w="2971" w:type="dxa"/>
            <w:tcBorders>
              <w:top w:val="single" w:sz="4" w:space="0" w:color="auto"/>
              <w:left w:val="single" w:sz="4" w:space="0" w:color="auto"/>
              <w:bottom w:val="single" w:sz="4" w:space="0" w:color="auto"/>
              <w:right w:val="single" w:sz="4" w:space="0" w:color="auto"/>
            </w:tcBorders>
          </w:tcPr>
          <w:p w14:paraId="55505F9F" w14:textId="6BE18DD2" w:rsidR="004276C6" w:rsidRPr="00D67A9D" w:rsidDel="005F7E4D" w:rsidRDefault="004276C6" w:rsidP="009043B5">
            <w:pPr>
              <w:keepNext/>
              <w:keepLines/>
              <w:spacing w:after="0"/>
              <w:jc w:val="center"/>
              <w:rPr>
                <w:del w:id="2328" w:author="Bo-Han Hsieh" w:date="2022-08-28T15:00:00Z"/>
                <w:rFonts w:ascii="Arial" w:hAnsi="Arial"/>
                <w:sz w:val="18"/>
                <w:lang w:eastAsia="zh-CN"/>
              </w:rPr>
            </w:pPr>
            <w:del w:id="2329" w:author="Bo-Han Hsieh" w:date="2022-08-28T15:00:00Z">
              <w:r w:rsidRPr="00D67A9D" w:rsidDel="005F7E4D">
                <w:rPr>
                  <w:rFonts w:ascii="Arial" w:hAnsi="Arial"/>
                  <w:sz w:val="18"/>
                  <w:lang w:eastAsia="ja-JP"/>
                </w:rPr>
                <w:delText>0.3</w:delText>
              </w:r>
            </w:del>
          </w:p>
        </w:tc>
      </w:tr>
      <w:tr w:rsidR="004276C6" w:rsidRPr="00D67A9D" w:rsidDel="005F7E4D" w14:paraId="26B17588" w14:textId="7BA4FDFC" w:rsidTr="009043B5">
        <w:tblPrEx>
          <w:tblLook w:val="04A0" w:firstRow="1" w:lastRow="0" w:firstColumn="1" w:lastColumn="0" w:noHBand="0" w:noVBand="1"/>
        </w:tblPrEx>
        <w:trPr>
          <w:gridAfter w:val="1"/>
          <w:wAfter w:w="6" w:type="dxa"/>
          <w:trHeight w:val="187"/>
          <w:jc w:val="center"/>
          <w:del w:id="2330"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1F75F22F" w14:textId="7C628D51" w:rsidR="004276C6" w:rsidRPr="00D67A9D" w:rsidDel="005F7E4D" w:rsidRDefault="004276C6" w:rsidP="009043B5">
            <w:pPr>
              <w:keepNext/>
              <w:keepLines/>
              <w:spacing w:after="0"/>
              <w:jc w:val="center"/>
              <w:rPr>
                <w:del w:id="2331" w:author="Bo-Han Hsieh" w:date="2022-08-28T15:0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0AD8BDD5" w14:textId="6BD466BE" w:rsidR="004276C6" w:rsidRPr="00D67A9D" w:rsidDel="005F7E4D" w:rsidRDefault="004276C6" w:rsidP="009043B5">
            <w:pPr>
              <w:keepNext/>
              <w:keepLines/>
              <w:spacing w:after="0"/>
              <w:jc w:val="center"/>
              <w:rPr>
                <w:del w:id="2332" w:author="Bo-Han Hsieh" w:date="2022-08-28T15:00:00Z"/>
                <w:rFonts w:ascii="Arial" w:hAnsi="Arial"/>
                <w:sz w:val="18"/>
                <w:lang w:eastAsia="zh-CN"/>
              </w:rPr>
            </w:pPr>
            <w:del w:id="2333" w:author="Bo-Han Hsieh" w:date="2022-08-28T15:00:00Z">
              <w:r w:rsidRPr="00D67A9D" w:rsidDel="005F7E4D">
                <w:rPr>
                  <w:rFonts w:ascii="Arial" w:hAnsi="Arial"/>
                  <w:sz w:val="18"/>
                  <w:lang w:eastAsia="zh-CN"/>
                </w:rPr>
                <w:delText>n3</w:delText>
              </w:r>
            </w:del>
          </w:p>
        </w:tc>
        <w:tc>
          <w:tcPr>
            <w:tcW w:w="2971" w:type="dxa"/>
            <w:tcBorders>
              <w:top w:val="single" w:sz="4" w:space="0" w:color="auto"/>
              <w:left w:val="single" w:sz="4" w:space="0" w:color="auto"/>
              <w:bottom w:val="single" w:sz="4" w:space="0" w:color="auto"/>
              <w:right w:val="single" w:sz="4" w:space="0" w:color="auto"/>
            </w:tcBorders>
          </w:tcPr>
          <w:p w14:paraId="37F7562B" w14:textId="3034FB9A" w:rsidR="004276C6" w:rsidRPr="00D67A9D" w:rsidDel="005F7E4D" w:rsidRDefault="004276C6" w:rsidP="009043B5">
            <w:pPr>
              <w:keepNext/>
              <w:keepLines/>
              <w:spacing w:after="0"/>
              <w:jc w:val="center"/>
              <w:rPr>
                <w:del w:id="2334" w:author="Bo-Han Hsieh" w:date="2022-08-28T15:00:00Z"/>
                <w:rFonts w:ascii="Arial" w:hAnsi="Arial"/>
                <w:sz w:val="18"/>
                <w:lang w:eastAsia="zh-CN"/>
              </w:rPr>
            </w:pPr>
            <w:del w:id="2335" w:author="Bo-Han Hsieh" w:date="2022-08-28T15:00:00Z">
              <w:r w:rsidRPr="00D67A9D" w:rsidDel="005F7E4D">
                <w:rPr>
                  <w:rFonts w:ascii="Arial" w:hAnsi="Arial"/>
                  <w:sz w:val="18"/>
                  <w:lang w:eastAsia="ja-JP"/>
                </w:rPr>
                <w:delText>0.3</w:delText>
              </w:r>
            </w:del>
          </w:p>
        </w:tc>
      </w:tr>
      <w:tr w:rsidR="004276C6" w:rsidRPr="00D67A9D" w:rsidDel="005F7E4D" w14:paraId="3C344562" w14:textId="73137FC2" w:rsidTr="009043B5">
        <w:tblPrEx>
          <w:tblLook w:val="04A0" w:firstRow="1" w:lastRow="0" w:firstColumn="1" w:lastColumn="0" w:noHBand="0" w:noVBand="1"/>
        </w:tblPrEx>
        <w:trPr>
          <w:gridAfter w:val="1"/>
          <w:wAfter w:w="6" w:type="dxa"/>
          <w:trHeight w:val="187"/>
          <w:jc w:val="center"/>
          <w:del w:id="2336" w:author="Bo-Han Hsieh" w:date="2022-08-28T15:00:00Z"/>
        </w:trPr>
        <w:tc>
          <w:tcPr>
            <w:tcW w:w="2552" w:type="dxa"/>
            <w:tcBorders>
              <w:top w:val="nil"/>
              <w:left w:val="single" w:sz="4" w:space="0" w:color="auto"/>
              <w:bottom w:val="nil"/>
              <w:right w:val="single" w:sz="4" w:space="0" w:color="auto"/>
            </w:tcBorders>
            <w:shd w:val="clear" w:color="auto" w:fill="auto"/>
          </w:tcPr>
          <w:p w14:paraId="00F6A7F2" w14:textId="03B0B1D9" w:rsidR="004276C6" w:rsidRPr="00D67A9D" w:rsidDel="005F7E4D" w:rsidRDefault="004276C6" w:rsidP="009043B5">
            <w:pPr>
              <w:keepNext/>
              <w:keepLines/>
              <w:spacing w:after="0"/>
              <w:jc w:val="center"/>
              <w:rPr>
                <w:del w:id="2337" w:author="Bo-Han Hsieh" w:date="2022-08-28T15:00:00Z"/>
                <w:rFonts w:ascii="Arial" w:hAnsi="Arial"/>
                <w:sz w:val="18"/>
              </w:rPr>
            </w:pPr>
            <w:del w:id="2338" w:author="Bo-Han Hsieh" w:date="2022-08-28T15:00:00Z">
              <w:r w:rsidRPr="00D67A9D" w:rsidDel="005F7E4D">
                <w:rPr>
                  <w:rFonts w:ascii="Arial" w:hAnsi="Arial"/>
                  <w:sz w:val="18"/>
                </w:rPr>
                <w:delText>DC_18_n28</w:delText>
              </w:r>
            </w:del>
          </w:p>
        </w:tc>
        <w:tc>
          <w:tcPr>
            <w:tcW w:w="2835" w:type="dxa"/>
            <w:tcBorders>
              <w:top w:val="single" w:sz="4" w:space="0" w:color="auto"/>
              <w:left w:val="single" w:sz="4" w:space="0" w:color="auto"/>
              <w:bottom w:val="single" w:sz="4" w:space="0" w:color="auto"/>
              <w:right w:val="single" w:sz="4" w:space="0" w:color="auto"/>
            </w:tcBorders>
          </w:tcPr>
          <w:p w14:paraId="1195919C" w14:textId="190CF010" w:rsidR="004276C6" w:rsidRPr="00D67A9D" w:rsidDel="005F7E4D" w:rsidRDefault="004276C6" w:rsidP="009043B5">
            <w:pPr>
              <w:keepNext/>
              <w:keepLines/>
              <w:spacing w:after="0"/>
              <w:jc w:val="center"/>
              <w:rPr>
                <w:del w:id="2339" w:author="Bo-Han Hsieh" w:date="2022-08-28T15:00:00Z"/>
                <w:rFonts w:ascii="Arial" w:hAnsi="Arial"/>
                <w:sz w:val="18"/>
                <w:lang w:eastAsia="zh-CN"/>
              </w:rPr>
            </w:pPr>
            <w:del w:id="2340" w:author="Bo-Han Hsieh" w:date="2022-08-28T15:00:00Z">
              <w:r w:rsidRPr="00D67A9D" w:rsidDel="005F7E4D">
                <w:rPr>
                  <w:rFonts w:ascii="Arial" w:hAnsi="Arial"/>
                  <w:sz w:val="18"/>
                </w:rPr>
                <w:delText>18</w:delText>
              </w:r>
            </w:del>
          </w:p>
        </w:tc>
        <w:tc>
          <w:tcPr>
            <w:tcW w:w="2971" w:type="dxa"/>
            <w:tcBorders>
              <w:top w:val="single" w:sz="4" w:space="0" w:color="auto"/>
              <w:left w:val="single" w:sz="4" w:space="0" w:color="auto"/>
              <w:bottom w:val="single" w:sz="4" w:space="0" w:color="auto"/>
              <w:right w:val="single" w:sz="4" w:space="0" w:color="auto"/>
            </w:tcBorders>
          </w:tcPr>
          <w:p w14:paraId="31FFC4F9" w14:textId="77181CBD" w:rsidR="004276C6" w:rsidRPr="00D67A9D" w:rsidDel="005F7E4D" w:rsidRDefault="004276C6" w:rsidP="009043B5">
            <w:pPr>
              <w:keepNext/>
              <w:keepLines/>
              <w:spacing w:after="0"/>
              <w:jc w:val="center"/>
              <w:rPr>
                <w:del w:id="2341" w:author="Bo-Han Hsieh" w:date="2022-08-28T15:00:00Z"/>
                <w:rFonts w:ascii="Arial" w:hAnsi="Arial"/>
                <w:sz w:val="18"/>
                <w:lang w:eastAsia="ja-JP"/>
              </w:rPr>
            </w:pPr>
            <w:del w:id="2342" w:author="Bo-Han Hsieh" w:date="2022-08-28T15:00:00Z">
              <w:r w:rsidRPr="00D67A9D" w:rsidDel="005F7E4D">
                <w:rPr>
                  <w:rFonts w:ascii="Arial" w:hAnsi="Arial"/>
                  <w:sz w:val="18"/>
                </w:rPr>
                <w:delText>0.5</w:delText>
              </w:r>
            </w:del>
          </w:p>
        </w:tc>
      </w:tr>
      <w:tr w:rsidR="004276C6" w:rsidRPr="00D67A9D" w:rsidDel="005F7E4D" w14:paraId="03C15981" w14:textId="589F17F5" w:rsidTr="009043B5">
        <w:tblPrEx>
          <w:tblLook w:val="04A0" w:firstRow="1" w:lastRow="0" w:firstColumn="1" w:lastColumn="0" w:noHBand="0" w:noVBand="1"/>
        </w:tblPrEx>
        <w:trPr>
          <w:gridAfter w:val="1"/>
          <w:wAfter w:w="6" w:type="dxa"/>
          <w:trHeight w:val="187"/>
          <w:jc w:val="center"/>
          <w:del w:id="2343"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3C569648" w14:textId="4E19347B" w:rsidR="004276C6" w:rsidRPr="00D67A9D" w:rsidDel="005F7E4D" w:rsidRDefault="004276C6" w:rsidP="009043B5">
            <w:pPr>
              <w:keepNext/>
              <w:keepLines/>
              <w:spacing w:after="0"/>
              <w:jc w:val="center"/>
              <w:rPr>
                <w:del w:id="2344" w:author="Bo-Han Hsieh" w:date="2022-08-28T15:0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60D029F0" w14:textId="52AF6A1C" w:rsidR="004276C6" w:rsidRPr="00D67A9D" w:rsidDel="005F7E4D" w:rsidRDefault="004276C6" w:rsidP="009043B5">
            <w:pPr>
              <w:keepNext/>
              <w:keepLines/>
              <w:spacing w:after="0"/>
              <w:jc w:val="center"/>
              <w:rPr>
                <w:del w:id="2345" w:author="Bo-Han Hsieh" w:date="2022-08-28T15:00:00Z"/>
                <w:rFonts w:ascii="Arial" w:hAnsi="Arial"/>
                <w:sz w:val="18"/>
                <w:lang w:eastAsia="zh-CN"/>
              </w:rPr>
            </w:pPr>
            <w:del w:id="2346" w:author="Bo-Han Hsieh" w:date="2022-08-28T15:00:00Z">
              <w:r w:rsidRPr="00D67A9D" w:rsidDel="005F7E4D">
                <w:rPr>
                  <w:rFonts w:ascii="Arial" w:hAnsi="Arial"/>
                  <w:sz w:val="18"/>
                </w:rPr>
                <w:delText>n28</w:delText>
              </w:r>
            </w:del>
          </w:p>
        </w:tc>
        <w:tc>
          <w:tcPr>
            <w:tcW w:w="2971" w:type="dxa"/>
            <w:tcBorders>
              <w:top w:val="single" w:sz="4" w:space="0" w:color="auto"/>
              <w:left w:val="single" w:sz="4" w:space="0" w:color="auto"/>
              <w:bottom w:val="single" w:sz="4" w:space="0" w:color="auto"/>
              <w:right w:val="single" w:sz="4" w:space="0" w:color="auto"/>
            </w:tcBorders>
          </w:tcPr>
          <w:p w14:paraId="2CE5B79A" w14:textId="7D80FE0C" w:rsidR="004276C6" w:rsidRPr="00D67A9D" w:rsidDel="005F7E4D" w:rsidRDefault="004276C6" w:rsidP="009043B5">
            <w:pPr>
              <w:keepNext/>
              <w:keepLines/>
              <w:spacing w:after="0"/>
              <w:jc w:val="center"/>
              <w:rPr>
                <w:del w:id="2347" w:author="Bo-Han Hsieh" w:date="2022-08-28T15:00:00Z"/>
                <w:rFonts w:ascii="Arial" w:hAnsi="Arial"/>
                <w:sz w:val="18"/>
                <w:lang w:eastAsia="ja-JP"/>
              </w:rPr>
            </w:pPr>
            <w:del w:id="2348" w:author="Bo-Han Hsieh" w:date="2022-08-28T15:00:00Z">
              <w:r w:rsidRPr="00D67A9D" w:rsidDel="005F7E4D">
                <w:rPr>
                  <w:rFonts w:ascii="Arial" w:hAnsi="Arial"/>
                  <w:sz w:val="18"/>
                </w:rPr>
                <w:delText>0.5</w:delText>
              </w:r>
            </w:del>
          </w:p>
        </w:tc>
      </w:tr>
      <w:tr w:rsidR="004276C6" w:rsidRPr="00D67A9D" w:rsidDel="005F7E4D" w14:paraId="0FD81A86" w14:textId="253765B5" w:rsidTr="009043B5">
        <w:tblPrEx>
          <w:tblLook w:val="04A0" w:firstRow="1" w:lastRow="0" w:firstColumn="1" w:lastColumn="0" w:noHBand="0" w:noVBand="1"/>
        </w:tblPrEx>
        <w:trPr>
          <w:gridAfter w:val="1"/>
          <w:wAfter w:w="6" w:type="dxa"/>
          <w:trHeight w:val="187"/>
          <w:jc w:val="center"/>
          <w:del w:id="2349" w:author="Bo-Han Hsieh" w:date="2022-08-28T15:00:00Z"/>
        </w:trPr>
        <w:tc>
          <w:tcPr>
            <w:tcW w:w="2552" w:type="dxa"/>
            <w:tcBorders>
              <w:top w:val="nil"/>
              <w:left w:val="single" w:sz="4" w:space="0" w:color="auto"/>
              <w:bottom w:val="nil"/>
              <w:right w:val="single" w:sz="4" w:space="0" w:color="auto"/>
            </w:tcBorders>
            <w:shd w:val="clear" w:color="auto" w:fill="auto"/>
          </w:tcPr>
          <w:p w14:paraId="2B935313" w14:textId="08AF17F0" w:rsidR="004276C6" w:rsidRPr="00D67A9D" w:rsidDel="005F7E4D" w:rsidRDefault="004276C6" w:rsidP="009043B5">
            <w:pPr>
              <w:keepNext/>
              <w:keepLines/>
              <w:spacing w:after="0"/>
              <w:jc w:val="center"/>
              <w:rPr>
                <w:del w:id="2350" w:author="Bo-Han Hsieh" w:date="2022-08-28T15:00:00Z"/>
                <w:rFonts w:ascii="Arial" w:hAnsi="Arial"/>
                <w:sz w:val="18"/>
              </w:rPr>
            </w:pPr>
            <w:del w:id="2351" w:author="Bo-Han Hsieh" w:date="2022-08-28T15:00:00Z">
              <w:r w:rsidRPr="00D67A9D" w:rsidDel="005F7E4D">
                <w:rPr>
                  <w:rFonts w:ascii="Arial" w:hAnsi="Arial" w:cs="Arial"/>
                  <w:color w:val="0D0D0D" w:themeColor="text1" w:themeTint="F2"/>
                  <w:sz w:val="18"/>
                </w:rPr>
                <w:delText>DC_18_n41</w:delText>
              </w:r>
            </w:del>
          </w:p>
        </w:tc>
        <w:tc>
          <w:tcPr>
            <w:tcW w:w="2835" w:type="dxa"/>
            <w:tcBorders>
              <w:top w:val="single" w:sz="4" w:space="0" w:color="auto"/>
              <w:left w:val="single" w:sz="4" w:space="0" w:color="auto"/>
              <w:bottom w:val="single" w:sz="4" w:space="0" w:color="auto"/>
              <w:right w:val="single" w:sz="4" w:space="0" w:color="auto"/>
            </w:tcBorders>
          </w:tcPr>
          <w:p w14:paraId="4DE6D5FF" w14:textId="75334907" w:rsidR="004276C6" w:rsidRPr="00D67A9D" w:rsidDel="005F7E4D" w:rsidRDefault="004276C6" w:rsidP="009043B5">
            <w:pPr>
              <w:keepNext/>
              <w:keepLines/>
              <w:spacing w:after="0"/>
              <w:jc w:val="center"/>
              <w:rPr>
                <w:del w:id="2352" w:author="Bo-Han Hsieh" w:date="2022-08-28T15:00:00Z"/>
                <w:rFonts w:ascii="Arial" w:hAnsi="Arial"/>
                <w:sz w:val="18"/>
                <w:lang w:eastAsia="zh-CN"/>
              </w:rPr>
            </w:pPr>
            <w:del w:id="2353" w:author="Bo-Han Hsieh" w:date="2022-08-28T15:00:00Z">
              <w:r w:rsidRPr="00D67A9D" w:rsidDel="005F7E4D">
                <w:rPr>
                  <w:rFonts w:ascii="Arial" w:eastAsia="Yu Mincho" w:hAnsi="Arial" w:cs="Arial"/>
                  <w:color w:val="0D0D0D" w:themeColor="text1" w:themeTint="F2"/>
                  <w:sz w:val="18"/>
                  <w:szCs w:val="18"/>
                  <w:lang w:eastAsia="ja-JP"/>
                </w:rPr>
                <w:delText>18</w:delText>
              </w:r>
            </w:del>
          </w:p>
        </w:tc>
        <w:tc>
          <w:tcPr>
            <w:tcW w:w="2971" w:type="dxa"/>
            <w:tcBorders>
              <w:top w:val="single" w:sz="4" w:space="0" w:color="auto"/>
              <w:left w:val="single" w:sz="4" w:space="0" w:color="auto"/>
              <w:bottom w:val="single" w:sz="4" w:space="0" w:color="auto"/>
              <w:right w:val="single" w:sz="4" w:space="0" w:color="auto"/>
            </w:tcBorders>
          </w:tcPr>
          <w:p w14:paraId="2BAC662A" w14:textId="5D7D2669" w:rsidR="004276C6" w:rsidRPr="00D67A9D" w:rsidDel="005F7E4D" w:rsidRDefault="004276C6" w:rsidP="009043B5">
            <w:pPr>
              <w:keepNext/>
              <w:keepLines/>
              <w:spacing w:after="0"/>
              <w:jc w:val="center"/>
              <w:rPr>
                <w:del w:id="2354" w:author="Bo-Han Hsieh" w:date="2022-08-28T15:00:00Z"/>
                <w:rFonts w:ascii="Arial" w:hAnsi="Arial"/>
                <w:sz w:val="18"/>
                <w:lang w:eastAsia="ja-JP"/>
              </w:rPr>
            </w:pPr>
            <w:del w:id="2355" w:author="Bo-Han Hsieh" w:date="2022-08-28T15:00:00Z">
              <w:r w:rsidRPr="00D67A9D" w:rsidDel="005F7E4D">
                <w:rPr>
                  <w:rFonts w:ascii="Arial" w:hAnsi="Arial" w:cs="Arial"/>
                  <w:color w:val="0D0D0D" w:themeColor="text1" w:themeTint="F2"/>
                  <w:sz w:val="18"/>
                  <w:szCs w:val="18"/>
                  <w:lang w:eastAsia="zh-CN"/>
                </w:rPr>
                <w:delText>0.3</w:delText>
              </w:r>
            </w:del>
          </w:p>
        </w:tc>
      </w:tr>
      <w:tr w:rsidR="004276C6" w:rsidRPr="00D67A9D" w:rsidDel="005F7E4D" w14:paraId="55F403F2" w14:textId="17BEC53D" w:rsidTr="009043B5">
        <w:tblPrEx>
          <w:tblLook w:val="04A0" w:firstRow="1" w:lastRow="0" w:firstColumn="1" w:lastColumn="0" w:noHBand="0" w:noVBand="1"/>
        </w:tblPrEx>
        <w:trPr>
          <w:gridAfter w:val="1"/>
          <w:wAfter w:w="6" w:type="dxa"/>
          <w:trHeight w:val="187"/>
          <w:jc w:val="center"/>
          <w:del w:id="2356"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707E422C" w14:textId="5945A93E" w:rsidR="004276C6" w:rsidRPr="00D67A9D" w:rsidDel="005F7E4D" w:rsidRDefault="004276C6" w:rsidP="009043B5">
            <w:pPr>
              <w:keepNext/>
              <w:keepLines/>
              <w:spacing w:after="0"/>
              <w:jc w:val="center"/>
              <w:rPr>
                <w:del w:id="2357" w:author="Bo-Han Hsieh" w:date="2022-08-28T15:0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36BD745E" w14:textId="5AEE442F" w:rsidR="004276C6" w:rsidRPr="00D67A9D" w:rsidDel="005F7E4D" w:rsidRDefault="004276C6" w:rsidP="009043B5">
            <w:pPr>
              <w:keepNext/>
              <w:keepLines/>
              <w:spacing w:after="0"/>
              <w:jc w:val="center"/>
              <w:rPr>
                <w:del w:id="2358" w:author="Bo-Han Hsieh" w:date="2022-08-28T15:00:00Z"/>
                <w:rFonts w:ascii="Arial" w:hAnsi="Arial"/>
                <w:sz w:val="18"/>
                <w:lang w:eastAsia="zh-CN"/>
              </w:rPr>
            </w:pPr>
            <w:del w:id="2359" w:author="Bo-Han Hsieh" w:date="2022-08-28T15:00:00Z">
              <w:r w:rsidRPr="00D67A9D" w:rsidDel="005F7E4D">
                <w:rPr>
                  <w:rFonts w:ascii="Arial" w:hAnsi="Arial" w:cs="Arial"/>
                  <w:color w:val="0D0D0D" w:themeColor="text1" w:themeTint="F2"/>
                  <w:sz w:val="18"/>
                  <w:szCs w:val="18"/>
                </w:rPr>
                <w:delText>n41</w:delText>
              </w:r>
            </w:del>
          </w:p>
        </w:tc>
        <w:tc>
          <w:tcPr>
            <w:tcW w:w="2971" w:type="dxa"/>
            <w:tcBorders>
              <w:top w:val="single" w:sz="4" w:space="0" w:color="auto"/>
              <w:left w:val="single" w:sz="4" w:space="0" w:color="auto"/>
              <w:bottom w:val="single" w:sz="4" w:space="0" w:color="auto"/>
              <w:right w:val="single" w:sz="4" w:space="0" w:color="auto"/>
            </w:tcBorders>
          </w:tcPr>
          <w:p w14:paraId="1D2600A9" w14:textId="2041CF69" w:rsidR="004276C6" w:rsidRPr="00D67A9D" w:rsidDel="005F7E4D" w:rsidRDefault="004276C6" w:rsidP="009043B5">
            <w:pPr>
              <w:keepNext/>
              <w:keepLines/>
              <w:spacing w:after="0"/>
              <w:jc w:val="center"/>
              <w:rPr>
                <w:del w:id="2360" w:author="Bo-Han Hsieh" w:date="2022-08-28T15:00:00Z"/>
                <w:rFonts w:ascii="Arial" w:hAnsi="Arial"/>
                <w:sz w:val="18"/>
                <w:lang w:eastAsia="ja-JP"/>
              </w:rPr>
            </w:pPr>
            <w:del w:id="2361" w:author="Bo-Han Hsieh" w:date="2022-08-28T15:00:00Z">
              <w:r w:rsidRPr="00D67A9D" w:rsidDel="005F7E4D">
                <w:rPr>
                  <w:rFonts w:ascii="Arial" w:eastAsia="MS Mincho" w:hAnsi="Arial" w:cs="Arial"/>
                  <w:bCs/>
                  <w:color w:val="0D0D0D" w:themeColor="text1" w:themeTint="F2"/>
                  <w:sz w:val="18"/>
                  <w:szCs w:val="18"/>
                </w:rPr>
                <w:delText>0.3</w:delText>
              </w:r>
              <w:r w:rsidRPr="00D67A9D" w:rsidDel="005F7E4D">
                <w:rPr>
                  <w:rFonts w:ascii="Arial" w:hAnsi="Arial" w:cs="Arial"/>
                  <w:bCs/>
                  <w:color w:val="0D0D0D" w:themeColor="text1" w:themeTint="F2"/>
                  <w:sz w:val="18"/>
                  <w:szCs w:val="18"/>
                  <w:vertAlign w:val="superscript"/>
                  <w:lang w:eastAsia="zh-TW"/>
                </w:rPr>
                <w:delText>3</w:delText>
              </w:r>
            </w:del>
          </w:p>
        </w:tc>
      </w:tr>
      <w:tr w:rsidR="004276C6" w:rsidRPr="00D67A9D" w:rsidDel="005F7E4D" w14:paraId="2C30D45E" w14:textId="67E404FA" w:rsidTr="009043B5">
        <w:trPr>
          <w:gridAfter w:val="1"/>
          <w:wAfter w:w="6" w:type="dxa"/>
          <w:trHeight w:val="187"/>
          <w:jc w:val="center"/>
          <w:del w:id="2362" w:author="Bo-Han Hsieh" w:date="2022-08-28T15:00:00Z"/>
        </w:trPr>
        <w:tc>
          <w:tcPr>
            <w:tcW w:w="2552" w:type="dxa"/>
            <w:tcBorders>
              <w:bottom w:val="nil"/>
            </w:tcBorders>
            <w:shd w:val="clear" w:color="auto" w:fill="auto"/>
          </w:tcPr>
          <w:p w14:paraId="0D484FBB" w14:textId="2B45B834" w:rsidR="004276C6" w:rsidRPr="00D67A9D" w:rsidDel="005F7E4D" w:rsidRDefault="004276C6" w:rsidP="009043B5">
            <w:pPr>
              <w:keepNext/>
              <w:keepLines/>
              <w:spacing w:after="0"/>
              <w:jc w:val="center"/>
              <w:rPr>
                <w:del w:id="2363" w:author="Bo-Han Hsieh" w:date="2022-08-28T15:00:00Z"/>
                <w:rFonts w:ascii="Arial" w:hAnsi="Arial"/>
                <w:sz w:val="18"/>
              </w:rPr>
            </w:pPr>
            <w:del w:id="2364" w:author="Bo-Han Hsieh" w:date="2022-08-28T15:00:00Z">
              <w:r w:rsidRPr="00D67A9D" w:rsidDel="005F7E4D">
                <w:rPr>
                  <w:rFonts w:ascii="Arial" w:hAnsi="Arial"/>
                  <w:sz w:val="18"/>
                  <w:szCs w:val="18"/>
                  <w:lang w:eastAsia="fi-FI"/>
                </w:rPr>
                <w:delText>DC_18_n77</w:delText>
              </w:r>
            </w:del>
          </w:p>
        </w:tc>
        <w:tc>
          <w:tcPr>
            <w:tcW w:w="2835" w:type="dxa"/>
          </w:tcPr>
          <w:p w14:paraId="2A27733B" w14:textId="2CB85E63" w:rsidR="004276C6" w:rsidRPr="00D67A9D" w:rsidDel="005F7E4D" w:rsidRDefault="004276C6" w:rsidP="009043B5">
            <w:pPr>
              <w:keepNext/>
              <w:keepLines/>
              <w:spacing w:after="0"/>
              <w:jc w:val="center"/>
              <w:rPr>
                <w:del w:id="2365" w:author="Bo-Han Hsieh" w:date="2022-08-28T15:00:00Z"/>
                <w:rFonts w:ascii="Arial" w:hAnsi="Arial"/>
                <w:sz w:val="18"/>
                <w:szCs w:val="18"/>
                <w:lang w:eastAsia="ja-JP"/>
              </w:rPr>
            </w:pPr>
            <w:del w:id="2366" w:author="Bo-Han Hsieh" w:date="2022-08-28T15:00:00Z">
              <w:r w:rsidRPr="00D67A9D" w:rsidDel="005F7E4D">
                <w:rPr>
                  <w:rFonts w:ascii="Arial" w:hAnsi="Arial"/>
                  <w:sz w:val="18"/>
                  <w:szCs w:val="18"/>
                  <w:lang w:eastAsia="ja-JP"/>
                </w:rPr>
                <w:delText>18</w:delText>
              </w:r>
            </w:del>
          </w:p>
        </w:tc>
        <w:tc>
          <w:tcPr>
            <w:tcW w:w="2971" w:type="dxa"/>
          </w:tcPr>
          <w:p w14:paraId="467C5E0C" w14:textId="3809B7FC" w:rsidR="004276C6" w:rsidRPr="00D67A9D" w:rsidDel="005F7E4D" w:rsidRDefault="004276C6" w:rsidP="009043B5">
            <w:pPr>
              <w:keepNext/>
              <w:keepLines/>
              <w:spacing w:after="0"/>
              <w:jc w:val="center"/>
              <w:rPr>
                <w:del w:id="2367" w:author="Bo-Han Hsieh" w:date="2022-08-28T15:00:00Z"/>
                <w:rFonts w:ascii="Arial" w:eastAsia="MS Mincho" w:hAnsi="Arial"/>
                <w:sz w:val="18"/>
                <w:szCs w:val="18"/>
                <w:lang w:eastAsia="ja-JP"/>
              </w:rPr>
            </w:pPr>
            <w:del w:id="2368" w:author="Bo-Han Hsieh" w:date="2022-08-28T15:00:00Z">
              <w:r w:rsidRPr="00D67A9D" w:rsidDel="005F7E4D">
                <w:rPr>
                  <w:rFonts w:ascii="Arial" w:eastAsia="MS Mincho" w:hAnsi="Arial"/>
                  <w:sz w:val="18"/>
                  <w:szCs w:val="18"/>
                  <w:lang w:eastAsia="ja-JP"/>
                </w:rPr>
                <w:delText>0.3</w:delText>
              </w:r>
            </w:del>
          </w:p>
        </w:tc>
      </w:tr>
      <w:tr w:rsidR="004276C6" w:rsidRPr="00D67A9D" w:rsidDel="005F7E4D" w14:paraId="10AF3C8F" w14:textId="088227F5" w:rsidTr="009043B5">
        <w:trPr>
          <w:gridAfter w:val="1"/>
          <w:wAfter w:w="6" w:type="dxa"/>
          <w:trHeight w:val="187"/>
          <w:jc w:val="center"/>
          <w:del w:id="2369" w:author="Bo-Han Hsieh" w:date="2022-08-28T15:00:00Z"/>
        </w:trPr>
        <w:tc>
          <w:tcPr>
            <w:tcW w:w="2552" w:type="dxa"/>
            <w:tcBorders>
              <w:top w:val="nil"/>
              <w:bottom w:val="single" w:sz="4" w:space="0" w:color="auto"/>
            </w:tcBorders>
            <w:shd w:val="clear" w:color="auto" w:fill="auto"/>
          </w:tcPr>
          <w:p w14:paraId="684FE41A" w14:textId="319FE122" w:rsidR="004276C6" w:rsidRPr="00D67A9D" w:rsidDel="005F7E4D" w:rsidRDefault="004276C6" w:rsidP="009043B5">
            <w:pPr>
              <w:keepNext/>
              <w:keepLines/>
              <w:spacing w:after="0"/>
              <w:jc w:val="center"/>
              <w:rPr>
                <w:del w:id="2370" w:author="Bo-Han Hsieh" w:date="2022-08-28T15:00:00Z"/>
                <w:rFonts w:ascii="Arial" w:hAnsi="Arial"/>
                <w:sz w:val="18"/>
              </w:rPr>
            </w:pPr>
          </w:p>
        </w:tc>
        <w:tc>
          <w:tcPr>
            <w:tcW w:w="2835" w:type="dxa"/>
          </w:tcPr>
          <w:p w14:paraId="5BEE9DFF" w14:textId="5D8CA7EC" w:rsidR="004276C6" w:rsidRPr="00D67A9D" w:rsidDel="005F7E4D" w:rsidRDefault="004276C6" w:rsidP="009043B5">
            <w:pPr>
              <w:keepNext/>
              <w:keepLines/>
              <w:spacing w:after="0"/>
              <w:jc w:val="center"/>
              <w:rPr>
                <w:del w:id="2371" w:author="Bo-Han Hsieh" w:date="2022-08-28T15:00:00Z"/>
                <w:rFonts w:ascii="Arial" w:hAnsi="Arial"/>
                <w:sz w:val="18"/>
                <w:szCs w:val="18"/>
                <w:lang w:eastAsia="ja-JP"/>
              </w:rPr>
            </w:pPr>
            <w:del w:id="2372" w:author="Bo-Han Hsieh" w:date="2022-08-28T15:00:00Z">
              <w:r w:rsidRPr="00D67A9D" w:rsidDel="005F7E4D">
                <w:rPr>
                  <w:rFonts w:ascii="Arial" w:hAnsi="Arial"/>
                  <w:sz w:val="18"/>
                  <w:szCs w:val="18"/>
                  <w:lang w:eastAsia="ja-JP"/>
                </w:rPr>
                <w:delText>n77</w:delText>
              </w:r>
            </w:del>
          </w:p>
        </w:tc>
        <w:tc>
          <w:tcPr>
            <w:tcW w:w="2971" w:type="dxa"/>
          </w:tcPr>
          <w:p w14:paraId="6C3036B2" w14:textId="7812E904" w:rsidR="004276C6" w:rsidRPr="00D67A9D" w:rsidDel="005F7E4D" w:rsidRDefault="004276C6" w:rsidP="009043B5">
            <w:pPr>
              <w:keepNext/>
              <w:keepLines/>
              <w:spacing w:after="0"/>
              <w:jc w:val="center"/>
              <w:rPr>
                <w:del w:id="2373" w:author="Bo-Han Hsieh" w:date="2022-08-28T15:00:00Z"/>
                <w:rFonts w:ascii="Arial" w:eastAsia="MS Mincho" w:hAnsi="Arial"/>
                <w:sz w:val="18"/>
                <w:szCs w:val="18"/>
                <w:lang w:eastAsia="ja-JP"/>
              </w:rPr>
            </w:pPr>
            <w:del w:id="2374" w:author="Bo-Han Hsieh" w:date="2022-08-28T15:00:00Z">
              <w:r w:rsidRPr="00D67A9D" w:rsidDel="005F7E4D">
                <w:rPr>
                  <w:rFonts w:ascii="Arial" w:eastAsia="MS Mincho" w:hAnsi="Arial"/>
                  <w:sz w:val="18"/>
                  <w:szCs w:val="18"/>
                  <w:lang w:eastAsia="ja-JP"/>
                </w:rPr>
                <w:delText>0.8</w:delText>
              </w:r>
            </w:del>
          </w:p>
        </w:tc>
      </w:tr>
      <w:tr w:rsidR="004276C6" w:rsidRPr="00D67A9D" w:rsidDel="005F7E4D" w14:paraId="6F4F1076" w14:textId="22677D7D" w:rsidTr="009043B5">
        <w:trPr>
          <w:gridAfter w:val="1"/>
          <w:wAfter w:w="6" w:type="dxa"/>
          <w:trHeight w:val="187"/>
          <w:jc w:val="center"/>
          <w:del w:id="2375" w:author="Bo-Han Hsieh" w:date="2022-08-28T15:00:00Z"/>
        </w:trPr>
        <w:tc>
          <w:tcPr>
            <w:tcW w:w="2552" w:type="dxa"/>
            <w:tcBorders>
              <w:bottom w:val="nil"/>
            </w:tcBorders>
            <w:shd w:val="clear" w:color="auto" w:fill="auto"/>
          </w:tcPr>
          <w:p w14:paraId="2DB2F106" w14:textId="2E5A71E9" w:rsidR="004276C6" w:rsidRPr="00D67A9D" w:rsidDel="005F7E4D" w:rsidRDefault="004276C6" w:rsidP="009043B5">
            <w:pPr>
              <w:keepNext/>
              <w:keepLines/>
              <w:spacing w:after="0"/>
              <w:jc w:val="center"/>
              <w:rPr>
                <w:del w:id="2376" w:author="Bo-Han Hsieh" w:date="2022-08-28T15:00:00Z"/>
                <w:rFonts w:ascii="Arial" w:hAnsi="Arial"/>
                <w:sz w:val="18"/>
              </w:rPr>
            </w:pPr>
            <w:del w:id="2377" w:author="Bo-Han Hsieh" w:date="2022-08-28T15:00:00Z">
              <w:r w:rsidRPr="00D67A9D" w:rsidDel="005F7E4D">
                <w:rPr>
                  <w:rFonts w:ascii="Arial" w:hAnsi="Arial"/>
                  <w:sz w:val="18"/>
                  <w:szCs w:val="18"/>
                  <w:lang w:eastAsia="fi-FI"/>
                </w:rPr>
                <w:delText>DC_18_n78</w:delText>
              </w:r>
            </w:del>
          </w:p>
        </w:tc>
        <w:tc>
          <w:tcPr>
            <w:tcW w:w="2835" w:type="dxa"/>
          </w:tcPr>
          <w:p w14:paraId="44D53A10" w14:textId="0A80250D" w:rsidR="004276C6" w:rsidRPr="00D67A9D" w:rsidDel="005F7E4D" w:rsidRDefault="004276C6" w:rsidP="009043B5">
            <w:pPr>
              <w:keepNext/>
              <w:keepLines/>
              <w:spacing w:after="0"/>
              <w:jc w:val="center"/>
              <w:rPr>
                <w:del w:id="2378" w:author="Bo-Han Hsieh" w:date="2022-08-28T15:00:00Z"/>
                <w:rFonts w:ascii="Arial" w:hAnsi="Arial"/>
                <w:sz w:val="18"/>
                <w:lang w:eastAsia="ja-JP"/>
              </w:rPr>
            </w:pPr>
            <w:del w:id="2379" w:author="Bo-Han Hsieh" w:date="2022-08-28T15:00:00Z">
              <w:r w:rsidRPr="00D67A9D" w:rsidDel="005F7E4D">
                <w:rPr>
                  <w:rFonts w:ascii="Arial" w:hAnsi="Arial"/>
                  <w:sz w:val="18"/>
                  <w:szCs w:val="18"/>
                  <w:lang w:eastAsia="ja-JP"/>
                </w:rPr>
                <w:delText>18</w:delText>
              </w:r>
            </w:del>
          </w:p>
        </w:tc>
        <w:tc>
          <w:tcPr>
            <w:tcW w:w="2971" w:type="dxa"/>
          </w:tcPr>
          <w:p w14:paraId="43214B35" w14:textId="132C37DB" w:rsidR="004276C6" w:rsidRPr="00D67A9D" w:rsidDel="005F7E4D" w:rsidRDefault="004276C6" w:rsidP="009043B5">
            <w:pPr>
              <w:keepNext/>
              <w:keepLines/>
              <w:spacing w:after="0"/>
              <w:jc w:val="center"/>
              <w:rPr>
                <w:del w:id="2380" w:author="Bo-Han Hsieh" w:date="2022-08-28T15:00:00Z"/>
                <w:rFonts w:ascii="Arial" w:eastAsia="Malgun Gothic" w:hAnsi="Arial"/>
                <w:sz w:val="18"/>
                <w:lang w:eastAsia="ko-KR"/>
              </w:rPr>
            </w:pPr>
            <w:del w:id="2381" w:author="Bo-Han Hsieh" w:date="2022-08-28T15:00:00Z">
              <w:r w:rsidRPr="00D67A9D" w:rsidDel="005F7E4D">
                <w:rPr>
                  <w:rFonts w:ascii="Arial" w:eastAsia="MS Mincho" w:hAnsi="Arial"/>
                  <w:sz w:val="18"/>
                  <w:szCs w:val="18"/>
                  <w:lang w:eastAsia="ja-JP"/>
                </w:rPr>
                <w:delText>0.3</w:delText>
              </w:r>
            </w:del>
          </w:p>
        </w:tc>
      </w:tr>
      <w:tr w:rsidR="004276C6" w:rsidRPr="00D67A9D" w:rsidDel="005F7E4D" w14:paraId="7D99208B" w14:textId="7B2DA413" w:rsidTr="009043B5">
        <w:trPr>
          <w:gridAfter w:val="1"/>
          <w:wAfter w:w="6" w:type="dxa"/>
          <w:trHeight w:val="187"/>
          <w:jc w:val="center"/>
          <w:del w:id="2382" w:author="Bo-Han Hsieh" w:date="2022-08-28T15:00:00Z"/>
        </w:trPr>
        <w:tc>
          <w:tcPr>
            <w:tcW w:w="2552" w:type="dxa"/>
            <w:tcBorders>
              <w:top w:val="nil"/>
              <w:bottom w:val="single" w:sz="4" w:space="0" w:color="auto"/>
            </w:tcBorders>
            <w:shd w:val="clear" w:color="auto" w:fill="auto"/>
          </w:tcPr>
          <w:p w14:paraId="47376166" w14:textId="7745EF56" w:rsidR="004276C6" w:rsidRPr="00D67A9D" w:rsidDel="005F7E4D" w:rsidRDefault="004276C6" w:rsidP="009043B5">
            <w:pPr>
              <w:keepNext/>
              <w:keepLines/>
              <w:spacing w:after="0"/>
              <w:jc w:val="center"/>
              <w:rPr>
                <w:del w:id="2383" w:author="Bo-Han Hsieh" w:date="2022-08-28T15:00:00Z"/>
                <w:rFonts w:ascii="Arial" w:hAnsi="Arial"/>
                <w:sz w:val="18"/>
              </w:rPr>
            </w:pPr>
          </w:p>
        </w:tc>
        <w:tc>
          <w:tcPr>
            <w:tcW w:w="2835" w:type="dxa"/>
          </w:tcPr>
          <w:p w14:paraId="32A05A80" w14:textId="61821CF4" w:rsidR="004276C6" w:rsidRPr="00D67A9D" w:rsidDel="005F7E4D" w:rsidRDefault="004276C6" w:rsidP="009043B5">
            <w:pPr>
              <w:keepNext/>
              <w:keepLines/>
              <w:spacing w:after="0"/>
              <w:jc w:val="center"/>
              <w:rPr>
                <w:del w:id="2384" w:author="Bo-Han Hsieh" w:date="2022-08-28T15:00:00Z"/>
                <w:rFonts w:ascii="Arial" w:hAnsi="Arial"/>
                <w:sz w:val="18"/>
                <w:lang w:eastAsia="ja-JP"/>
              </w:rPr>
            </w:pPr>
            <w:del w:id="2385" w:author="Bo-Han Hsieh" w:date="2022-08-28T15:00:00Z">
              <w:r w:rsidRPr="00D67A9D" w:rsidDel="005F7E4D">
                <w:rPr>
                  <w:rFonts w:ascii="Arial" w:hAnsi="Arial"/>
                  <w:sz w:val="18"/>
                  <w:szCs w:val="18"/>
                  <w:lang w:eastAsia="ja-JP"/>
                </w:rPr>
                <w:delText>n78</w:delText>
              </w:r>
            </w:del>
          </w:p>
        </w:tc>
        <w:tc>
          <w:tcPr>
            <w:tcW w:w="2971" w:type="dxa"/>
          </w:tcPr>
          <w:p w14:paraId="4CBCAF2D" w14:textId="5903A068" w:rsidR="004276C6" w:rsidRPr="00D67A9D" w:rsidDel="005F7E4D" w:rsidRDefault="004276C6" w:rsidP="009043B5">
            <w:pPr>
              <w:keepNext/>
              <w:keepLines/>
              <w:spacing w:after="0"/>
              <w:jc w:val="center"/>
              <w:rPr>
                <w:del w:id="2386" w:author="Bo-Han Hsieh" w:date="2022-08-28T15:00:00Z"/>
                <w:rFonts w:ascii="Arial" w:eastAsia="Malgun Gothic" w:hAnsi="Arial"/>
                <w:sz w:val="18"/>
                <w:lang w:eastAsia="ko-KR"/>
              </w:rPr>
            </w:pPr>
            <w:del w:id="2387" w:author="Bo-Han Hsieh" w:date="2022-08-28T15:00:00Z">
              <w:r w:rsidRPr="00D67A9D" w:rsidDel="005F7E4D">
                <w:rPr>
                  <w:rFonts w:ascii="Arial" w:eastAsia="MS Mincho" w:hAnsi="Arial"/>
                  <w:sz w:val="18"/>
                  <w:szCs w:val="18"/>
                  <w:lang w:eastAsia="ja-JP"/>
                </w:rPr>
                <w:delText>0.8</w:delText>
              </w:r>
            </w:del>
          </w:p>
        </w:tc>
      </w:tr>
      <w:tr w:rsidR="004276C6" w:rsidRPr="00D67A9D" w:rsidDel="005F7E4D" w14:paraId="1B8C4A5C" w14:textId="1E9CB15D" w:rsidTr="009043B5">
        <w:trPr>
          <w:gridAfter w:val="1"/>
          <w:wAfter w:w="6" w:type="dxa"/>
          <w:trHeight w:val="187"/>
          <w:jc w:val="center"/>
          <w:del w:id="2388" w:author="Bo-Han Hsieh" w:date="2022-08-28T15:00:00Z"/>
        </w:trPr>
        <w:tc>
          <w:tcPr>
            <w:tcW w:w="2552" w:type="dxa"/>
            <w:tcBorders>
              <w:top w:val="nil"/>
              <w:bottom w:val="nil"/>
            </w:tcBorders>
            <w:shd w:val="clear" w:color="auto" w:fill="auto"/>
          </w:tcPr>
          <w:p w14:paraId="76827478" w14:textId="0B5A9FF1" w:rsidR="004276C6" w:rsidRPr="00D67A9D" w:rsidDel="005F7E4D" w:rsidRDefault="004276C6" w:rsidP="009043B5">
            <w:pPr>
              <w:keepNext/>
              <w:keepLines/>
              <w:spacing w:after="0"/>
              <w:jc w:val="center"/>
              <w:rPr>
                <w:del w:id="2389" w:author="Bo-Han Hsieh" w:date="2022-08-28T15:00:00Z"/>
                <w:rFonts w:ascii="Arial" w:hAnsi="Arial"/>
                <w:sz w:val="18"/>
              </w:rPr>
            </w:pPr>
            <w:del w:id="2390" w:author="Bo-Han Hsieh" w:date="2022-08-28T15:00:00Z">
              <w:r w:rsidRPr="00D67A9D" w:rsidDel="005F7E4D">
                <w:rPr>
                  <w:rFonts w:ascii="Arial" w:hAnsi="Arial"/>
                  <w:sz w:val="18"/>
                  <w:lang w:eastAsia="zh-CN"/>
                </w:rPr>
                <w:delText>DC_19_n1</w:delText>
              </w:r>
            </w:del>
          </w:p>
        </w:tc>
        <w:tc>
          <w:tcPr>
            <w:tcW w:w="2835" w:type="dxa"/>
          </w:tcPr>
          <w:p w14:paraId="05BB2917" w14:textId="307B9E22" w:rsidR="004276C6" w:rsidRPr="00D67A9D" w:rsidDel="005F7E4D" w:rsidRDefault="004276C6" w:rsidP="009043B5">
            <w:pPr>
              <w:keepNext/>
              <w:keepLines/>
              <w:spacing w:after="0"/>
              <w:jc w:val="center"/>
              <w:rPr>
                <w:del w:id="2391" w:author="Bo-Han Hsieh" w:date="2022-08-28T15:00:00Z"/>
                <w:rFonts w:ascii="Arial" w:hAnsi="Arial"/>
                <w:sz w:val="18"/>
                <w:szCs w:val="18"/>
                <w:lang w:eastAsia="ja-JP"/>
              </w:rPr>
            </w:pPr>
            <w:del w:id="2392" w:author="Bo-Han Hsieh" w:date="2022-08-28T15:00:00Z">
              <w:r w:rsidRPr="00D67A9D" w:rsidDel="005F7E4D">
                <w:rPr>
                  <w:rFonts w:ascii="Arial" w:hAnsi="Arial"/>
                  <w:sz w:val="18"/>
                  <w:lang w:eastAsia="zh-CN"/>
                </w:rPr>
                <w:delText>19</w:delText>
              </w:r>
            </w:del>
          </w:p>
        </w:tc>
        <w:tc>
          <w:tcPr>
            <w:tcW w:w="2971" w:type="dxa"/>
          </w:tcPr>
          <w:p w14:paraId="782416D1" w14:textId="5154004F" w:rsidR="004276C6" w:rsidRPr="00D67A9D" w:rsidDel="005F7E4D" w:rsidRDefault="004276C6" w:rsidP="009043B5">
            <w:pPr>
              <w:keepNext/>
              <w:keepLines/>
              <w:spacing w:after="0"/>
              <w:jc w:val="center"/>
              <w:rPr>
                <w:del w:id="2393" w:author="Bo-Han Hsieh" w:date="2022-08-28T15:00:00Z"/>
                <w:rFonts w:ascii="Arial" w:eastAsia="MS Mincho" w:hAnsi="Arial"/>
                <w:sz w:val="18"/>
                <w:szCs w:val="18"/>
                <w:lang w:eastAsia="ja-JP"/>
              </w:rPr>
            </w:pPr>
            <w:del w:id="2394" w:author="Bo-Han Hsieh" w:date="2022-08-28T15:00:00Z">
              <w:r w:rsidRPr="00D67A9D" w:rsidDel="005F7E4D">
                <w:rPr>
                  <w:rFonts w:ascii="Arial" w:hAnsi="Arial"/>
                  <w:sz w:val="18"/>
                  <w:lang w:eastAsia="zh-CN"/>
                </w:rPr>
                <w:delText>0.3</w:delText>
              </w:r>
            </w:del>
          </w:p>
        </w:tc>
      </w:tr>
      <w:tr w:rsidR="004276C6" w:rsidRPr="00D67A9D" w:rsidDel="005F7E4D" w14:paraId="405E393A" w14:textId="7226A76B" w:rsidTr="009043B5">
        <w:trPr>
          <w:gridAfter w:val="1"/>
          <w:wAfter w:w="6" w:type="dxa"/>
          <w:trHeight w:val="187"/>
          <w:jc w:val="center"/>
          <w:del w:id="2395" w:author="Bo-Han Hsieh" w:date="2022-08-28T15:00:00Z"/>
        </w:trPr>
        <w:tc>
          <w:tcPr>
            <w:tcW w:w="2552" w:type="dxa"/>
            <w:tcBorders>
              <w:top w:val="nil"/>
              <w:bottom w:val="single" w:sz="4" w:space="0" w:color="auto"/>
            </w:tcBorders>
            <w:shd w:val="clear" w:color="auto" w:fill="auto"/>
          </w:tcPr>
          <w:p w14:paraId="700D7D9E" w14:textId="7C4D0E61" w:rsidR="004276C6" w:rsidRPr="00D67A9D" w:rsidDel="005F7E4D" w:rsidRDefault="004276C6" w:rsidP="009043B5">
            <w:pPr>
              <w:keepNext/>
              <w:keepLines/>
              <w:spacing w:after="0"/>
              <w:jc w:val="center"/>
              <w:rPr>
                <w:del w:id="2396" w:author="Bo-Han Hsieh" w:date="2022-08-28T15:00:00Z"/>
                <w:rFonts w:ascii="Arial" w:hAnsi="Arial"/>
                <w:sz w:val="18"/>
              </w:rPr>
            </w:pPr>
          </w:p>
        </w:tc>
        <w:tc>
          <w:tcPr>
            <w:tcW w:w="2835" w:type="dxa"/>
          </w:tcPr>
          <w:p w14:paraId="5098FA34" w14:textId="772DF086" w:rsidR="004276C6" w:rsidRPr="00D67A9D" w:rsidDel="005F7E4D" w:rsidRDefault="004276C6" w:rsidP="009043B5">
            <w:pPr>
              <w:keepNext/>
              <w:keepLines/>
              <w:spacing w:after="0"/>
              <w:jc w:val="center"/>
              <w:rPr>
                <w:del w:id="2397" w:author="Bo-Han Hsieh" w:date="2022-08-28T15:00:00Z"/>
                <w:rFonts w:ascii="Arial" w:hAnsi="Arial"/>
                <w:sz w:val="18"/>
                <w:szCs w:val="18"/>
                <w:lang w:eastAsia="ja-JP"/>
              </w:rPr>
            </w:pPr>
            <w:del w:id="2398" w:author="Bo-Han Hsieh" w:date="2022-08-28T15:00:00Z">
              <w:r w:rsidRPr="00D67A9D" w:rsidDel="005F7E4D">
                <w:rPr>
                  <w:rFonts w:ascii="Arial" w:hAnsi="Arial"/>
                  <w:sz w:val="18"/>
                  <w:lang w:eastAsia="zh-CN"/>
                </w:rPr>
                <w:delText>n1</w:delText>
              </w:r>
            </w:del>
          </w:p>
        </w:tc>
        <w:tc>
          <w:tcPr>
            <w:tcW w:w="2971" w:type="dxa"/>
          </w:tcPr>
          <w:p w14:paraId="17C374A2" w14:textId="6A419CBB" w:rsidR="004276C6" w:rsidRPr="00D67A9D" w:rsidDel="005F7E4D" w:rsidRDefault="004276C6" w:rsidP="009043B5">
            <w:pPr>
              <w:keepNext/>
              <w:keepLines/>
              <w:spacing w:after="0"/>
              <w:jc w:val="center"/>
              <w:rPr>
                <w:del w:id="2399" w:author="Bo-Han Hsieh" w:date="2022-08-28T15:00:00Z"/>
                <w:rFonts w:ascii="Arial" w:eastAsia="MS Mincho" w:hAnsi="Arial"/>
                <w:sz w:val="18"/>
                <w:szCs w:val="18"/>
                <w:lang w:eastAsia="ja-JP"/>
              </w:rPr>
            </w:pPr>
            <w:del w:id="2400" w:author="Bo-Han Hsieh" w:date="2022-08-28T15:00:00Z">
              <w:r w:rsidRPr="00D67A9D" w:rsidDel="005F7E4D">
                <w:rPr>
                  <w:rFonts w:ascii="Arial" w:hAnsi="Arial"/>
                  <w:sz w:val="18"/>
                  <w:lang w:eastAsia="zh-CN"/>
                </w:rPr>
                <w:delText>0.3</w:delText>
              </w:r>
            </w:del>
          </w:p>
        </w:tc>
      </w:tr>
      <w:tr w:rsidR="004276C6" w:rsidRPr="00D67A9D" w:rsidDel="005F7E4D" w14:paraId="2B6CE2BF" w14:textId="1D80AC13" w:rsidTr="009043B5">
        <w:trPr>
          <w:gridAfter w:val="1"/>
          <w:wAfter w:w="6" w:type="dxa"/>
          <w:trHeight w:val="187"/>
          <w:jc w:val="center"/>
          <w:del w:id="2401" w:author="Bo-Han Hsieh" w:date="2022-08-28T15:00:00Z"/>
        </w:trPr>
        <w:tc>
          <w:tcPr>
            <w:tcW w:w="2552" w:type="dxa"/>
            <w:tcBorders>
              <w:bottom w:val="nil"/>
            </w:tcBorders>
            <w:shd w:val="clear" w:color="auto" w:fill="auto"/>
          </w:tcPr>
          <w:p w14:paraId="79C63FC2" w14:textId="05821B11" w:rsidR="004276C6" w:rsidRPr="00D67A9D" w:rsidDel="005F7E4D" w:rsidRDefault="004276C6" w:rsidP="009043B5">
            <w:pPr>
              <w:keepNext/>
              <w:keepLines/>
              <w:spacing w:after="0"/>
              <w:jc w:val="center"/>
              <w:rPr>
                <w:del w:id="2402" w:author="Bo-Han Hsieh" w:date="2022-08-28T15:00:00Z"/>
                <w:rFonts w:ascii="Arial" w:hAnsi="Arial"/>
                <w:sz w:val="18"/>
              </w:rPr>
            </w:pPr>
            <w:del w:id="2403" w:author="Bo-Han Hsieh" w:date="2022-08-28T15:00:00Z">
              <w:r w:rsidRPr="00D67A9D" w:rsidDel="005F7E4D">
                <w:rPr>
                  <w:rFonts w:ascii="Arial" w:hAnsi="Arial"/>
                  <w:sz w:val="18"/>
                  <w:lang w:eastAsia="fi-FI"/>
                </w:rPr>
                <w:delText>DC_19_n77</w:delText>
              </w:r>
            </w:del>
          </w:p>
        </w:tc>
        <w:tc>
          <w:tcPr>
            <w:tcW w:w="2835" w:type="dxa"/>
          </w:tcPr>
          <w:p w14:paraId="4588DF93" w14:textId="3BE5EE66" w:rsidR="004276C6" w:rsidRPr="00D67A9D" w:rsidDel="005F7E4D" w:rsidRDefault="004276C6" w:rsidP="009043B5">
            <w:pPr>
              <w:keepNext/>
              <w:keepLines/>
              <w:spacing w:after="0"/>
              <w:jc w:val="center"/>
              <w:rPr>
                <w:del w:id="2404" w:author="Bo-Han Hsieh" w:date="2022-08-28T15:00:00Z"/>
                <w:rFonts w:ascii="Arial" w:hAnsi="Arial"/>
                <w:sz w:val="18"/>
              </w:rPr>
            </w:pPr>
            <w:del w:id="2405" w:author="Bo-Han Hsieh" w:date="2022-08-28T15:00:00Z">
              <w:r w:rsidRPr="00D67A9D" w:rsidDel="005F7E4D">
                <w:rPr>
                  <w:rFonts w:ascii="Arial" w:hAnsi="Arial"/>
                  <w:sz w:val="18"/>
                  <w:lang w:eastAsia="ja-JP"/>
                </w:rPr>
                <w:delText>19</w:delText>
              </w:r>
            </w:del>
          </w:p>
        </w:tc>
        <w:tc>
          <w:tcPr>
            <w:tcW w:w="2971" w:type="dxa"/>
          </w:tcPr>
          <w:p w14:paraId="2EF5EC09" w14:textId="78923ED0" w:rsidR="004276C6" w:rsidRPr="00D67A9D" w:rsidDel="005F7E4D" w:rsidRDefault="004276C6" w:rsidP="009043B5">
            <w:pPr>
              <w:keepNext/>
              <w:keepLines/>
              <w:spacing w:after="0"/>
              <w:jc w:val="center"/>
              <w:rPr>
                <w:del w:id="2406" w:author="Bo-Han Hsieh" w:date="2022-08-28T15:00:00Z"/>
                <w:rFonts w:ascii="Arial" w:hAnsi="Arial"/>
                <w:sz w:val="18"/>
              </w:rPr>
            </w:pPr>
            <w:del w:id="2407" w:author="Bo-Han Hsieh" w:date="2022-08-28T15:00:00Z">
              <w:r w:rsidRPr="00D67A9D" w:rsidDel="005F7E4D">
                <w:rPr>
                  <w:rFonts w:ascii="Arial" w:eastAsia="MS Mincho" w:hAnsi="Arial"/>
                  <w:sz w:val="18"/>
                  <w:lang w:eastAsia="ja-JP"/>
                </w:rPr>
                <w:delText>0.3</w:delText>
              </w:r>
            </w:del>
          </w:p>
        </w:tc>
      </w:tr>
      <w:tr w:rsidR="004276C6" w:rsidRPr="00D67A9D" w:rsidDel="005F7E4D" w14:paraId="344CF8AD" w14:textId="66E4DB8D" w:rsidTr="009043B5">
        <w:trPr>
          <w:gridAfter w:val="1"/>
          <w:wAfter w:w="6" w:type="dxa"/>
          <w:trHeight w:val="187"/>
          <w:jc w:val="center"/>
          <w:del w:id="2408" w:author="Bo-Han Hsieh" w:date="2022-08-28T15:00:00Z"/>
        </w:trPr>
        <w:tc>
          <w:tcPr>
            <w:tcW w:w="2552" w:type="dxa"/>
            <w:tcBorders>
              <w:top w:val="nil"/>
              <w:bottom w:val="single" w:sz="4" w:space="0" w:color="auto"/>
            </w:tcBorders>
            <w:shd w:val="clear" w:color="auto" w:fill="auto"/>
          </w:tcPr>
          <w:p w14:paraId="0B438C30" w14:textId="6C5607C7" w:rsidR="004276C6" w:rsidRPr="00D67A9D" w:rsidDel="005F7E4D" w:rsidRDefault="004276C6" w:rsidP="009043B5">
            <w:pPr>
              <w:keepNext/>
              <w:keepLines/>
              <w:spacing w:after="0"/>
              <w:jc w:val="center"/>
              <w:rPr>
                <w:del w:id="2409" w:author="Bo-Han Hsieh" w:date="2022-08-28T15:00:00Z"/>
                <w:rFonts w:ascii="Arial" w:hAnsi="Arial"/>
                <w:sz w:val="18"/>
              </w:rPr>
            </w:pPr>
          </w:p>
        </w:tc>
        <w:tc>
          <w:tcPr>
            <w:tcW w:w="2835" w:type="dxa"/>
          </w:tcPr>
          <w:p w14:paraId="3965B5E6" w14:textId="1CBC6EE9" w:rsidR="004276C6" w:rsidRPr="00D67A9D" w:rsidDel="005F7E4D" w:rsidRDefault="004276C6" w:rsidP="009043B5">
            <w:pPr>
              <w:keepNext/>
              <w:keepLines/>
              <w:spacing w:after="0"/>
              <w:jc w:val="center"/>
              <w:rPr>
                <w:del w:id="2410" w:author="Bo-Han Hsieh" w:date="2022-08-28T15:00:00Z"/>
                <w:rFonts w:ascii="Arial" w:hAnsi="Arial"/>
                <w:sz w:val="18"/>
              </w:rPr>
            </w:pPr>
            <w:del w:id="2411" w:author="Bo-Han Hsieh" w:date="2022-08-28T15:00:00Z">
              <w:r w:rsidRPr="00D67A9D" w:rsidDel="005F7E4D">
                <w:rPr>
                  <w:rFonts w:ascii="Arial" w:hAnsi="Arial"/>
                  <w:sz w:val="18"/>
                  <w:lang w:eastAsia="ja-JP"/>
                </w:rPr>
                <w:delText>n77</w:delText>
              </w:r>
            </w:del>
          </w:p>
        </w:tc>
        <w:tc>
          <w:tcPr>
            <w:tcW w:w="2971" w:type="dxa"/>
          </w:tcPr>
          <w:p w14:paraId="0E0015B2" w14:textId="4F8971F0" w:rsidR="004276C6" w:rsidRPr="00D67A9D" w:rsidDel="005F7E4D" w:rsidRDefault="004276C6" w:rsidP="009043B5">
            <w:pPr>
              <w:keepNext/>
              <w:keepLines/>
              <w:spacing w:after="0"/>
              <w:jc w:val="center"/>
              <w:rPr>
                <w:del w:id="2412" w:author="Bo-Han Hsieh" w:date="2022-08-28T15:00:00Z"/>
                <w:rFonts w:ascii="Arial" w:hAnsi="Arial"/>
                <w:sz w:val="18"/>
              </w:rPr>
            </w:pPr>
            <w:del w:id="2413" w:author="Bo-Han Hsieh" w:date="2022-08-28T15:00:00Z">
              <w:r w:rsidRPr="00D67A9D" w:rsidDel="005F7E4D">
                <w:rPr>
                  <w:rFonts w:ascii="Arial" w:eastAsia="MS Mincho" w:hAnsi="Arial"/>
                  <w:sz w:val="18"/>
                  <w:lang w:eastAsia="ja-JP"/>
                </w:rPr>
                <w:delText>0.8</w:delText>
              </w:r>
            </w:del>
          </w:p>
        </w:tc>
      </w:tr>
      <w:tr w:rsidR="004276C6" w:rsidRPr="00D67A9D" w:rsidDel="005F7E4D" w14:paraId="7828A864" w14:textId="60B54284" w:rsidTr="009043B5">
        <w:trPr>
          <w:gridAfter w:val="1"/>
          <w:wAfter w:w="6" w:type="dxa"/>
          <w:trHeight w:val="187"/>
          <w:jc w:val="center"/>
          <w:del w:id="2414" w:author="Bo-Han Hsieh" w:date="2022-08-28T15:00:00Z"/>
        </w:trPr>
        <w:tc>
          <w:tcPr>
            <w:tcW w:w="2552" w:type="dxa"/>
            <w:tcBorders>
              <w:bottom w:val="nil"/>
            </w:tcBorders>
            <w:shd w:val="clear" w:color="auto" w:fill="auto"/>
          </w:tcPr>
          <w:p w14:paraId="07ECC25E" w14:textId="2A9764FB" w:rsidR="004276C6" w:rsidRPr="00D67A9D" w:rsidDel="005F7E4D" w:rsidRDefault="004276C6" w:rsidP="009043B5">
            <w:pPr>
              <w:keepNext/>
              <w:keepLines/>
              <w:spacing w:after="0"/>
              <w:jc w:val="center"/>
              <w:rPr>
                <w:del w:id="2415" w:author="Bo-Han Hsieh" w:date="2022-08-28T15:00:00Z"/>
                <w:rFonts w:ascii="Arial" w:hAnsi="Arial"/>
                <w:sz w:val="18"/>
              </w:rPr>
            </w:pPr>
            <w:del w:id="2416" w:author="Bo-Han Hsieh" w:date="2022-08-28T15:00:00Z">
              <w:r w:rsidRPr="00D67A9D" w:rsidDel="005F7E4D">
                <w:rPr>
                  <w:rFonts w:ascii="Arial" w:hAnsi="Arial"/>
                  <w:sz w:val="18"/>
                  <w:lang w:eastAsia="fi-FI"/>
                </w:rPr>
                <w:delText>DC_19_n78</w:delText>
              </w:r>
            </w:del>
          </w:p>
        </w:tc>
        <w:tc>
          <w:tcPr>
            <w:tcW w:w="2835" w:type="dxa"/>
          </w:tcPr>
          <w:p w14:paraId="20E9487F" w14:textId="4826A03C" w:rsidR="004276C6" w:rsidRPr="00D67A9D" w:rsidDel="005F7E4D" w:rsidRDefault="004276C6" w:rsidP="009043B5">
            <w:pPr>
              <w:keepNext/>
              <w:keepLines/>
              <w:spacing w:after="0"/>
              <w:jc w:val="center"/>
              <w:rPr>
                <w:del w:id="2417" w:author="Bo-Han Hsieh" w:date="2022-08-28T15:00:00Z"/>
                <w:rFonts w:ascii="Arial" w:hAnsi="Arial"/>
                <w:sz w:val="18"/>
              </w:rPr>
            </w:pPr>
            <w:del w:id="2418" w:author="Bo-Han Hsieh" w:date="2022-08-28T15:00:00Z">
              <w:r w:rsidRPr="00D67A9D" w:rsidDel="005F7E4D">
                <w:rPr>
                  <w:rFonts w:ascii="Arial" w:hAnsi="Arial"/>
                  <w:sz w:val="18"/>
                  <w:lang w:eastAsia="ja-JP"/>
                </w:rPr>
                <w:delText>19</w:delText>
              </w:r>
            </w:del>
          </w:p>
        </w:tc>
        <w:tc>
          <w:tcPr>
            <w:tcW w:w="2971" w:type="dxa"/>
          </w:tcPr>
          <w:p w14:paraId="308EFA64" w14:textId="3C88A1D5" w:rsidR="004276C6" w:rsidRPr="00D67A9D" w:rsidDel="005F7E4D" w:rsidRDefault="004276C6" w:rsidP="009043B5">
            <w:pPr>
              <w:keepNext/>
              <w:keepLines/>
              <w:spacing w:after="0"/>
              <w:jc w:val="center"/>
              <w:rPr>
                <w:del w:id="2419" w:author="Bo-Han Hsieh" w:date="2022-08-28T15:00:00Z"/>
                <w:rFonts w:ascii="Arial" w:hAnsi="Arial"/>
                <w:sz w:val="18"/>
              </w:rPr>
            </w:pPr>
            <w:del w:id="2420" w:author="Bo-Han Hsieh" w:date="2022-08-28T15:00:00Z">
              <w:r w:rsidRPr="00D67A9D" w:rsidDel="005F7E4D">
                <w:rPr>
                  <w:rFonts w:ascii="Arial" w:eastAsia="MS Mincho" w:hAnsi="Arial"/>
                  <w:sz w:val="18"/>
                  <w:lang w:eastAsia="ja-JP"/>
                </w:rPr>
                <w:delText>0.3</w:delText>
              </w:r>
            </w:del>
          </w:p>
        </w:tc>
      </w:tr>
      <w:tr w:rsidR="004276C6" w:rsidRPr="00D67A9D" w:rsidDel="005F7E4D" w14:paraId="3A37D6CD" w14:textId="56BF0055" w:rsidTr="009043B5">
        <w:trPr>
          <w:gridAfter w:val="1"/>
          <w:wAfter w:w="6" w:type="dxa"/>
          <w:trHeight w:val="187"/>
          <w:jc w:val="center"/>
          <w:del w:id="2421" w:author="Bo-Han Hsieh" w:date="2022-08-28T15:00:00Z"/>
        </w:trPr>
        <w:tc>
          <w:tcPr>
            <w:tcW w:w="2552" w:type="dxa"/>
            <w:tcBorders>
              <w:top w:val="nil"/>
              <w:bottom w:val="single" w:sz="4" w:space="0" w:color="auto"/>
            </w:tcBorders>
            <w:shd w:val="clear" w:color="auto" w:fill="auto"/>
          </w:tcPr>
          <w:p w14:paraId="4AD0EAE8" w14:textId="24C5AF80" w:rsidR="004276C6" w:rsidRPr="00D67A9D" w:rsidDel="005F7E4D" w:rsidRDefault="004276C6" w:rsidP="009043B5">
            <w:pPr>
              <w:keepNext/>
              <w:keepLines/>
              <w:spacing w:after="0"/>
              <w:jc w:val="center"/>
              <w:rPr>
                <w:del w:id="2422" w:author="Bo-Han Hsieh" w:date="2022-08-28T15:00:00Z"/>
                <w:rFonts w:ascii="Arial" w:hAnsi="Arial"/>
                <w:sz w:val="18"/>
              </w:rPr>
            </w:pPr>
          </w:p>
        </w:tc>
        <w:tc>
          <w:tcPr>
            <w:tcW w:w="2835" w:type="dxa"/>
          </w:tcPr>
          <w:p w14:paraId="4BD09362" w14:textId="16CC8782" w:rsidR="004276C6" w:rsidRPr="00D67A9D" w:rsidDel="005F7E4D" w:rsidRDefault="004276C6" w:rsidP="009043B5">
            <w:pPr>
              <w:keepNext/>
              <w:keepLines/>
              <w:spacing w:after="0"/>
              <w:jc w:val="center"/>
              <w:rPr>
                <w:del w:id="2423" w:author="Bo-Han Hsieh" w:date="2022-08-28T15:00:00Z"/>
                <w:rFonts w:ascii="Arial" w:hAnsi="Arial"/>
                <w:sz w:val="18"/>
              </w:rPr>
            </w:pPr>
            <w:del w:id="2424" w:author="Bo-Han Hsieh" w:date="2022-08-28T15:00:00Z">
              <w:r w:rsidRPr="00D67A9D" w:rsidDel="005F7E4D">
                <w:rPr>
                  <w:rFonts w:ascii="Arial" w:hAnsi="Arial"/>
                  <w:sz w:val="18"/>
                  <w:lang w:eastAsia="ja-JP"/>
                </w:rPr>
                <w:delText>n78</w:delText>
              </w:r>
            </w:del>
          </w:p>
        </w:tc>
        <w:tc>
          <w:tcPr>
            <w:tcW w:w="2971" w:type="dxa"/>
          </w:tcPr>
          <w:p w14:paraId="1BB2ECEC" w14:textId="5D746E79" w:rsidR="004276C6" w:rsidRPr="00D67A9D" w:rsidDel="005F7E4D" w:rsidRDefault="004276C6" w:rsidP="009043B5">
            <w:pPr>
              <w:keepNext/>
              <w:keepLines/>
              <w:spacing w:after="0"/>
              <w:jc w:val="center"/>
              <w:rPr>
                <w:del w:id="2425" w:author="Bo-Han Hsieh" w:date="2022-08-28T15:00:00Z"/>
                <w:rFonts w:ascii="Arial" w:hAnsi="Arial"/>
                <w:sz w:val="18"/>
              </w:rPr>
            </w:pPr>
            <w:del w:id="2426" w:author="Bo-Han Hsieh" w:date="2022-08-28T15:00:00Z">
              <w:r w:rsidRPr="00D67A9D" w:rsidDel="005F7E4D">
                <w:rPr>
                  <w:rFonts w:ascii="Arial" w:eastAsia="MS Mincho" w:hAnsi="Arial"/>
                  <w:sz w:val="18"/>
                  <w:lang w:eastAsia="ja-JP"/>
                </w:rPr>
                <w:delText>0.8</w:delText>
              </w:r>
            </w:del>
          </w:p>
        </w:tc>
      </w:tr>
      <w:tr w:rsidR="004276C6" w:rsidRPr="00D67A9D" w:rsidDel="005F7E4D" w14:paraId="3D9F4104" w14:textId="5EB9D997" w:rsidTr="009043B5">
        <w:trPr>
          <w:gridAfter w:val="1"/>
          <w:wAfter w:w="6" w:type="dxa"/>
          <w:trHeight w:val="187"/>
          <w:jc w:val="center"/>
          <w:del w:id="2427" w:author="Bo-Han Hsieh" w:date="2022-08-28T15:00:00Z"/>
        </w:trPr>
        <w:tc>
          <w:tcPr>
            <w:tcW w:w="2552" w:type="dxa"/>
            <w:tcBorders>
              <w:bottom w:val="nil"/>
            </w:tcBorders>
            <w:shd w:val="clear" w:color="auto" w:fill="auto"/>
          </w:tcPr>
          <w:p w14:paraId="0B3851BD" w14:textId="5ED440D5" w:rsidR="004276C6" w:rsidRPr="00D67A9D" w:rsidDel="005F7E4D" w:rsidRDefault="004276C6" w:rsidP="009043B5">
            <w:pPr>
              <w:keepNext/>
              <w:keepLines/>
              <w:spacing w:after="0"/>
              <w:jc w:val="center"/>
              <w:rPr>
                <w:del w:id="2428" w:author="Bo-Han Hsieh" w:date="2022-08-28T15:00:00Z"/>
                <w:rFonts w:ascii="Arial" w:hAnsi="Arial"/>
                <w:sz w:val="18"/>
              </w:rPr>
            </w:pPr>
            <w:del w:id="2429" w:author="Bo-Han Hsieh" w:date="2022-08-28T15:00:00Z">
              <w:r w:rsidRPr="00D67A9D" w:rsidDel="005F7E4D">
                <w:rPr>
                  <w:rFonts w:ascii="Arial" w:hAnsi="Arial"/>
                  <w:sz w:val="18"/>
                  <w:lang w:eastAsia="zh-CN"/>
                </w:rPr>
                <w:delText>DC_20_n1</w:delText>
              </w:r>
            </w:del>
          </w:p>
        </w:tc>
        <w:tc>
          <w:tcPr>
            <w:tcW w:w="2835" w:type="dxa"/>
          </w:tcPr>
          <w:p w14:paraId="0AA47C48" w14:textId="0AE6DFB4" w:rsidR="004276C6" w:rsidRPr="00D67A9D" w:rsidDel="005F7E4D" w:rsidRDefault="004276C6" w:rsidP="009043B5">
            <w:pPr>
              <w:keepNext/>
              <w:keepLines/>
              <w:spacing w:after="0"/>
              <w:jc w:val="center"/>
              <w:rPr>
                <w:del w:id="2430" w:author="Bo-Han Hsieh" w:date="2022-08-28T15:00:00Z"/>
                <w:rFonts w:ascii="Arial" w:hAnsi="Arial"/>
                <w:sz w:val="18"/>
              </w:rPr>
            </w:pPr>
            <w:del w:id="2431" w:author="Bo-Han Hsieh" w:date="2022-08-28T15:00:00Z">
              <w:r w:rsidRPr="00D67A9D" w:rsidDel="005F7E4D">
                <w:rPr>
                  <w:rFonts w:ascii="Arial" w:hAnsi="Arial"/>
                  <w:sz w:val="18"/>
                  <w:lang w:eastAsia="zh-CN"/>
                </w:rPr>
                <w:delText>20</w:delText>
              </w:r>
            </w:del>
          </w:p>
        </w:tc>
        <w:tc>
          <w:tcPr>
            <w:tcW w:w="2971" w:type="dxa"/>
          </w:tcPr>
          <w:p w14:paraId="6340879B" w14:textId="40F05356" w:rsidR="004276C6" w:rsidRPr="00D67A9D" w:rsidDel="005F7E4D" w:rsidRDefault="004276C6" w:rsidP="009043B5">
            <w:pPr>
              <w:keepNext/>
              <w:keepLines/>
              <w:spacing w:after="0"/>
              <w:jc w:val="center"/>
              <w:rPr>
                <w:del w:id="2432" w:author="Bo-Han Hsieh" w:date="2022-08-28T15:00:00Z"/>
                <w:rFonts w:ascii="Arial" w:hAnsi="Arial"/>
                <w:sz w:val="18"/>
              </w:rPr>
            </w:pPr>
            <w:del w:id="2433" w:author="Bo-Han Hsieh" w:date="2022-08-28T15:00:00Z">
              <w:r w:rsidRPr="00D67A9D" w:rsidDel="005F7E4D">
                <w:rPr>
                  <w:rFonts w:ascii="Arial" w:hAnsi="Arial"/>
                  <w:sz w:val="18"/>
                  <w:lang w:eastAsia="zh-CN"/>
                </w:rPr>
                <w:delText>0.3</w:delText>
              </w:r>
            </w:del>
          </w:p>
        </w:tc>
      </w:tr>
      <w:tr w:rsidR="004276C6" w:rsidRPr="00D67A9D" w:rsidDel="005F7E4D" w14:paraId="30814982" w14:textId="60DB48AC" w:rsidTr="009043B5">
        <w:trPr>
          <w:gridAfter w:val="1"/>
          <w:wAfter w:w="6" w:type="dxa"/>
          <w:trHeight w:val="187"/>
          <w:jc w:val="center"/>
          <w:del w:id="2434" w:author="Bo-Han Hsieh" w:date="2022-08-28T15:00:00Z"/>
        </w:trPr>
        <w:tc>
          <w:tcPr>
            <w:tcW w:w="2552" w:type="dxa"/>
            <w:tcBorders>
              <w:top w:val="nil"/>
              <w:bottom w:val="single" w:sz="4" w:space="0" w:color="auto"/>
            </w:tcBorders>
            <w:shd w:val="clear" w:color="auto" w:fill="auto"/>
          </w:tcPr>
          <w:p w14:paraId="218E0C06" w14:textId="1ADD5D69" w:rsidR="004276C6" w:rsidRPr="00D67A9D" w:rsidDel="005F7E4D" w:rsidRDefault="004276C6" w:rsidP="009043B5">
            <w:pPr>
              <w:keepNext/>
              <w:keepLines/>
              <w:spacing w:after="0"/>
              <w:jc w:val="center"/>
              <w:rPr>
                <w:del w:id="2435" w:author="Bo-Han Hsieh" w:date="2022-08-28T15:00:00Z"/>
                <w:rFonts w:ascii="Arial" w:hAnsi="Arial"/>
                <w:sz w:val="18"/>
              </w:rPr>
            </w:pPr>
          </w:p>
        </w:tc>
        <w:tc>
          <w:tcPr>
            <w:tcW w:w="2835" w:type="dxa"/>
          </w:tcPr>
          <w:p w14:paraId="6170064A" w14:textId="15923BA0" w:rsidR="004276C6" w:rsidRPr="00D67A9D" w:rsidDel="005F7E4D" w:rsidRDefault="004276C6" w:rsidP="009043B5">
            <w:pPr>
              <w:keepNext/>
              <w:keepLines/>
              <w:spacing w:after="0"/>
              <w:jc w:val="center"/>
              <w:rPr>
                <w:del w:id="2436" w:author="Bo-Han Hsieh" w:date="2022-08-28T15:00:00Z"/>
                <w:rFonts w:ascii="Arial" w:hAnsi="Arial"/>
                <w:sz w:val="18"/>
              </w:rPr>
            </w:pPr>
            <w:del w:id="2437" w:author="Bo-Han Hsieh" w:date="2022-08-28T15:00:00Z">
              <w:r w:rsidRPr="00D67A9D" w:rsidDel="005F7E4D">
                <w:rPr>
                  <w:rFonts w:ascii="Arial" w:hAnsi="Arial"/>
                  <w:sz w:val="18"/>
                  <w:lang w:eastAsia="zh-CN"/>
                </w:rPr>
                <w:delText>n1</w:delText>
              </w:r>
            </w:del>
          </w:p>
        </w:tc>
        <w:tc>
          <w:tcPr>
            <w:tcW w:w="2971" w:type="dxa"/>
          </w:tcPr>
          <w:p w14:paraId="21AE22FF" w14:textId="564CF18B" w:rsidR="004276C6" w:rsidRPr="00D67A9D" w:rsidDel="005F7E4D" w:rsidRDefault="004276C6" w:rsidP="009043B5">
            <w:pPr>
              <w:keepNext/>
              <w:keepLines/>
              <w:spacing w:after="0"/>
              <w:jc w:val="center"/>
              <w:rPr>
                <w:del w:id="2438" w:author="Bo-Han Hsieh" w:date="2022-08-28T15:00:00Z"/>
                <w:rFonts w:ascii="Arial" w:hAnsi="Arial"/>
                <w:sz w:val="18"/>
              </w:rPr>
            </w:pPr>
            <w:del w:id="2439" w:author="Bo-Han Hsieh" w:date="2022-08-28T15:00:00Z">
              <w:r w:rsidRPr="00D67A9D" w:rsidDel="005F7E4D">
                <w:rPr>
                  <w:rFonts w:ascii="Arial" w:hAnsi="Arial"/>
                  <w:sz w:val="18"/>
                  <w:lang w:eastAsia="zh-CN"/>
                </w:rPr>
                <w:delText>0.3</w:delText>
              </w:r>
            </w:del>
          </w:p>
        </w:tc>
      </w:tr>
      <w:tr w:rsidR="004276C6" w:rsidRPr="00D67A9D" w:rsidDel="005F7E4D" w14:paraId="63A407CF" w14:textId="1521D1C7" w:rsidTr="009043B5">
        <w:trPr>
          <w:gridAfter w:val="1"/>
          <w:wAfter w:w="6" w:type="dxa"/>
          <w:trHeight w:val="187"/>
          <w:jc w:val="center"/>
          <w:del w:id="2440" w:author="Bo-Han Hsieh" w:date="2022-08-28T15:00:00Z"/>
        </w:trPr>
        <w:tc>
          <w:tcPr>
            <w:tcW w:w="2552" w:type="dxa"/>
            <w:tcBorders>
              <w:bottom w:val="nil"/>
            </w:tcBorders>
            <w:shd w:val="clear" w:color="auto" w:fill="auto"/>
          </w:tcPr>
          <w:p w14:paraId="6AEDD4E5" w14:textId="5CE441EF" w:rsidR="004276C6" w:rsidRPr="00D67A9D" w:rsidDel="005F7E4D" w:rsidRDefault="004276C6" w:rsidP="009043B5">
            <w:pPr>
              <w:keepNext/>
              <w:keepLines/>
              <w:spacing w:after="0"/>
              <w:jc w:val="center"/>
              <w:rPr>
                <w:del w:id="2441" w:author="Bo-Han Hsieh" w:date="2022-08-28T15:00:00Z"/>
                <w:rFonts w:ascii="Arial" w:hAnsi="Arial"/>
                <w:sz w:val="18"/>
              </w:rPr>
            </w:pPr>
            <w:del w:id="2442" w:author="Bo-Han Hsieh" w:date="2022-08-28T15:00:00Z">
              <w:r w:rsidRPr="00D67A9D" w:rsidDel="005F7E4D">
                <w:rPr>
                  <w:rFonts w:ascii="Arial" w:hAnsi="Arial"/>
                  <w:sz w:val="18"/>
                  <w:lang w:eastAsia="zh-CN"/>
                </w:rPr>
                <w:delText>DC_20_n3</w:delText>
              </w:r>
            </w:del>
          </w:p>
        </w:tc>
        <w:tc>
          <w:tcPr>
            <w:tcW w:w="2835" w:type="dxa"/>
          </w:tcPr>
          <w:p w14:paraId="410D38C5" w14:textId="29C51997" w:rsidR="004276C6" w:rsidRPr="00D67A9D" w:rsidDel="005F7E4D" w:rsidRDefault="004276C6" w:rsidP="009043B5">
            <w:pPr>
              <w:keepNext/>
              <w:keepLines/>
              <w:spacing w:after="0"/>
              <w:jc w:val="center"/>
              <w:rPr>
                <w:del w:id="2443" w:author="Bo-Han Hsieh" w:date="2022-08-28T15:00:00Z"/>
                <w:rFonts w:ascii="Arial" w:hAnsi="Arial"/>
                <w:sz w:val="18"/>
              </w:rPr>
            </w:pPr>
            <w:del w:id="2444" w:author="Bo-Han Hsieh" w:date="2022-08-28T15:00:00Z">
              <w:r w:rsidRPr="00D67A9D" w:rsidDel="005F7E4D">
                <w:rPr>
                  <w:rFonts w:ascii="Arial" w:hAnsi="Arial"/>
                  <w:sz w:val="18"/>
                  <w:lang w:eastAsia="zh-CN"/>
                </w:rPr>
                <w:delText>20</w:delText>
              </w:r>
            </w:del>
          </w:p>
        </w:tc>
        <w:tc>
          <w:tcPr>
            <w:tcW w:w="2971" w:type="dxa"/>
          </w:tcPr>
          <w:p w14:paraId="3347C6D7" w14:textId="318D4F23" w:rsidR="004276C6" w:rsidRPr="00D67A9D" w:rsidDel="005F7E4D" w:rsidRDefault="004276C6" w:rsidP="009043B5">
            <w:pPr>
              <w:keepNext/>
              <w:keepLines/>
              <w:spacing w:after="0"/>
              <w:jc w:val="center"/>
              <w:rPr>
                <w:del w:id="2445" w:author="Bo-Han Hsieh" w:date="2022-08-28T15:00:00Z"/>
                <w:rFonts w:ascii="Arial" w:hAnsi="Arial"/>
                <w:sz w:val="18"/>
              </w:rPr>
            </w:pPr>
            <w:del w:id="2446" w:author="Bo-Han Hsieh" w:date="2022-08-28T15:00:00Z">
              <w:r w:rsidRPr="00D67A9D" w:rsidDel="005F7E4D">
                <w:rPr>
                  <w:rFonts w:ascii="Arial" w:hAnsi="Arial"/>
                  <w:sz w:val="18"/>
                  <w:lang w:eastAsia="zh-CN"/>
                </w:rPr>
                <w:delText>0.3</w:delText>
              </w:r>
            </w:del>
          </w:p>
        </w:tc>
      </w:tr>
      <w:tr w:rsidR="004276C6" w:rsidRPr="00D67A9D" w:rsidDel="005F7E4D" w14:paraId="546AF703" w14:textId="020395F0" w:rsidTr="009043B5">
        <w:trPr>
          <w:gridAfter w:val="1"/>
          <w:wAfter w:w="6" w:type="dxa"/>
          <w:trHeight w:val="187"/>
          <w:jc w:val="center"/>
          <w:del w:id="2447" w:author="Bo-Han Hsieh" w:date="2022-08-28T15:00:00Z"/>
        </w:trPr>
        <w:tc>
          <w:tcPr>
            <w:tcW w:w="2552" w:type="dxa"/>
            <w:tcBorders>
              <w:top w:val="nil"/>
              <w:bottom w:val="single" w:sz="4" w:space="0" w:color="auto"/>
            </w:tcBorders>
            <w:shd w:val="clear" w:color="auto" w:fill="auto"/>
          </w:tcPr>
          <w:p w14:paraId="26CC8B02" w14:textId="4D796D86" w:rsidR="004276C6" w:rsidRPr="00D67A9D" w:rsidDel="005F7E4D" w:rsidRDefault="004276C6" w:rsidP="009043B5">
            <w:pPr>
              <w:keepNext/>
              <w:keepLines/>
              <w:spacing w:after="0"/>
              <w:jc w:val="center"/>
              <w:rPr>
                <w:del w:id="2448" w:author="Bo-Han Hsieh" w:date="2022-08-28T15:00:00Z"/>
                <w:rFonts w:ascii="Arial" w:hAnsi="Arial"/>
                <w:sz w:val="18"/>
              </w:rPr>
            </w:pPr>
          </w:p>
        </w:tc>
        <w:tc>
          <w:tcPr>
            <w:tcW w:w="2835" w:type="dxa"/>
          </w:tcPr>
          <w:p w14:paraId="0FFD9A68" w14:textId="26A52634" w:rsidR="004276C6" w:rsidRPr="00D67A9D" w:rsidDel="005F7E4D" w:rsidRDefault="004276C6" w:rsidP="009043B5">
            <w:pPr>
              <w:keepNext/>
              <w:keepLines/>
              <w:spacing w:after="0"/>
              <w:jc w:val="center"/>
              <w:rPr>
                <w:del w:id="2449" w:author="Bo-Han Hsieh" w:date="2022-08-28T15:00:00Z"/>
                <w:rFonts w:ascii="Arial" w:hAnsi="Arial"/>
                <w:sz w:val="18"/>
              </w:rPr>
            </w:pPr>
            <w:del w:id="2450" w:author="Bo-Han Hsieh" w:date="2022-08-28T15:00:00Z">
              <w:r w:rsidRPr="00D67A9D" w:rsidDel="005F7E4D">
                <w:rPr>
                  <w:rFonts w:ascii="Arial" w:hAnsi="Arial"/>
                  <w:sz w:val="18"/>
                  <w:lang w:eastAsia="zh-CN"/>
                </w:rPr>
                <w:delText>n3</w:delText>
              </w:r>
            </w:del>
          </w:p>
        </w:tc>
        <w:tc>
          <w:tcPr>
            <w:tcW w:w="2971" w:type="dxa"/>
          </w:tcPr>
          <w:p w14:paraId="0F19309F" w14:textId="20CD60B4" w:rsidR="004276C6" w:rsidRPr="00D67A9D" w:rsidDel="005F7E4D" w:rsidRDefault="004276C6" w:rsidP="009043B5">
            <w:pPr>
              <w:keepNext/>
              <w:keepLines/>
              <w:spacing w:after="0"/>
              <w:jc w:val="center"/>
              <w:rPr>
                <w:del w:id="2451" w:author="Bo-Han Hsieh" w:date="2022-08-28T15:00:00Z"/>
                <w:rFonts w:ascii="Arial" w:hAnsi="Arial"/>
                <w:sz w:val="18"/>
              </w:rPr>
            </w:pPr>
            <w:del w:id="2452" w:author="Bo-Han Hsieh" w:date="2022-08-28T15:00:00Z">
              <w:r w:rsidRPr="00D67A9D" w:rsidDel="005F7E4D">
                <w:rPr>
                  <w:rFonts w:ascii="Arial" w:hAnsi="Arial"/>
                  <w:sz w:val="18"/>
                  <w:lang w:eastAsia="zh-CN"/>
                </w:rPr>
                <w:delText>0.3</w:delText>
              </w:r>
            </w:del>
          </w:p>
        </w:tc>
      </w:tr>
      <w:tr w:rsidR="004276C6" w:rsidRPr="00D67A9D" w:rsidDel="005F7E4D" w14:paraId="3F5F2C78" w14:textId="79492ADC" w:rsidTr="009043B5">
        <w:trPr>
          <w:gridAfter w:val="1"/>
          <w:wAfter w:w="6" w:type="dxa"/>
          <w:trHeight w:val="187"/>
          <w:jc w:val="center"/>
          <w:del w:id="2453" w:author="Bo-Han Hsieh" w:date="2022-08-28T15:00:00Z"/>
        </w:trPr>
        <w:tc>
          <w:tcPr>
            <w:tcW w:w="2552" w:type="dxa"/>
            <w:tcBorders>
              <w:bottom w:val="nil"/>
            </w:tcBorders>
            <w:shd w:val="clear" w:color="auto" w:fill="auto"/>
          </w:tcPr>
          <w:p w14:paraId="26931139" w14:textId="188819F4" w:rsidR="004276C6" w:rsidRPr="00D67A9D" w:rsidDel="005F7E4D" w:rsidRDefault="004276C6" w:rsidP="009043B5">
            <w:pPr>
              <w:keepNext/>
              <w:keepLines/>
              <w:spacing w:after="0"/>
              <w:jc w:val="center"/>
              <w:rPr>
                <w:del w:id="2454" w:author="Bo-Han Hsieh" w:date="2022-08-28T15:00:00Z"/>
                <w:rFonts w:ascii="Arial" w:hAnsi="Arial"/>
                <w:sz w:val="18"/>
              </w:rPr>
            </w:pPr>
            <w:del w:id="2455" w:author="Bo-Han Hsieh" w:date="2022-08-28T15:00:00Z">
              <w:r w:rsidRPr="00D67A9D" w:rsidDel="005F7E4D">
                <w:rPr>
                  <w:rFonts w:ascii="Arial" w:hAnsi="Arial"/>
                  <w:sz w:val="18"/>
                  <w:lang w:eastAsia="zh-CN"/>
                </w:rPr>
                <w:delText>DC_20_n7</w:delText>
              </w:r>
            </w:del>
          </w:p>
        </w:tc>
        <w:tc>
          <w:tcPr>
            <w:tcW w:w="2835" w:type="dxa"/>
          </w:tcPr>
          <w:p w14:paraId="73087718" w14:textId="38586B79" w:rsidR="004276C6" w:rsidRPr="00D67A9D" w:rsidDel="005F7E4D" w:rsidRDefault="004276C6" w:rsidP="009043B5">
            <w:pPr>
              <w:keepNext/>
              <w:keepLines/>
              <w:spacing w:after="0"/>
              <w:jc w:val="center"/>
              <w:rPr>
                <w:del w:id="2456" w:author="Bo-Han Hsieh" w:date="2022-08-28T15:00:00Z"/>
                <w:rFonts w:ascii="Arial" w:hAnsi="Arial"/>
                <w:sz w:val="18"/>
                <w:lang w:eastAsia="zh-CN"/>
              </w:rPr>
            </w:pPr>
            <w:del w:id="2457" w:author="Bo-Han Hsieh" w:date="2022-08-28T15:00:00Z">
              <w:r w:rsidRPr="00D67A9D" w:rsidDel="005F7E4D">
                <w:rPr>
                  <w:rFonts w:ascii="Arial" w:hAnsi="Arial"/>
                  <w:sz w:val="18"/>
                  <w:lang w:eastAsia="zh-CN"/>
                </w:rPr>
                <w:delText>20</w:delText>
              </w:r>
            </w:del>
          </w:p>
        </w:tc>
        <w:tc>
          <w:tcPr>
            <w:tcW w:w="2971" w:type="dxa"/>
          </w:tcPr>
          <w:p w14:paraId="26CDC72F" w14:textId="69C302A4" w:rsidR="004276C6" w:rsidRPr="00D67A9D" w:rsidDel="005F7E4D" w:rsidRDefault="004276C6" w:rsidP="009043B5">
            <w:pPr>
              <w:keepNext/>
              <w:keepLines/>
              <w:spacing w:after="0"/>
              <w:jc w:val="center"/>
              <w:rPr>
                <w:del w:id="2458" w:author="Bo-Han Hsieh" w:date="2022-08-28T15:00:00Z"/>
                <w:rFonts w:ascii="Arial" w:hAnsi="Arial"/>
                <w:sz w:val="18"/>
                <w:lang w:eastAsia="zh-CN"/>
              </w:rPr>
            </w:pPr>
            <w:del w:id="2459" w:author="Bo-Han Hsieh" w:date="2022-08-28T15:00:00Z">
              <w:r w:rsidRPr="00D67A9D" w:rsidDel="005F7E4D">
                <w:rPr>
                  <w:rFonts w:ascii="Arial" w:eastAsia="Calibri" w:hAnsi="Arial"/>
                  <w:sz w:val="18"/>
                  <w:szCs w:val="18"/>
                  <w:lang w:eastAsia="ja-JP"/>
                </w:rPr>
                <w:delText>0.3</w:delText>
              </w:r>
            </w:del>
          </w:p>
        </w:tc>
      </w:tr>
      <w:tr w:rsidR="004276C6" w:rsidRPr="00D67A9D" w:rsidDel="005F7E4D" w14:paraId="5AAADFC3" w14:textId="57220CD5" w:rsidTr="009043B5">
        <w:trPr>
          <w:gridAfter w:val="1"/>
          <w:wAfter w:w="6" w:type="dxa"/>
          <w:trHeight w:val="187"/>
          <w:jc w:val="center"/>
          <w:del w:id="2460" w:author="Bo-Han Hsieh" w:date="2022-08-28T15:00:00Z"/>
        </w:trPr>
        <w:tc>
          <w:tcPr>
            <w:tcW w:w="2552" w:type="dxa"/>
            <w:tcBorders>
              <w:top w:val="nil"/>
              <w:bottom w:val="single" w:sz="4" w:space="0" w:color="auto"/>
            </w:tcBorders>
            <w:shd w:val="clear" w:color="auto" w:fill="auto"/>
          </w:tcPr>
          <w:p w14:paraId="4139BBA1" w14:textId="06FE3F99" w:rsidR="004276C6" w:rsidRPr="00D67A9D" w:rsidDel="005F7E4D" w:rsidRDefault="004276C6" w:rsidP="009043B5">
            <w:pPr>
              <w:keepNext/>
              <w:keepLines/>
              <w:spacing w:after="0"/>
              <w:jc w:val="center"/>
              <w:rPr>
                <w:del w:id="2461" w:author="Bo-Han Hsieh" w:date="2022-08-28T15:00:00Z"/>
                <w:rFonts w:ascii="Arial" w:hAnsi="Arial"/>
                <w:sz w:val="18"/>
              </w:rPr>
            </w:pPr>
          </w:p>
        </w:tc>
        <w:tc>
          <w:tcPr>
            <w:tcW w:w="2835" w:type="dxa"/>
          </w:tcPr>
          <w:p w14:paraId="5EDFE6A1" w14:textId="62DA85DB" w:rsidR="004276C6" w:rsidRPr="00D67A9D" w:rsidDel="005F7E4D" w:rsidRDefault="004276C6" w:rsidP="009043B5">
            <w:pPr>
              <w:keepNext/>
              <w:keepLines/>
              <w:spacing w:after="0"/>
              <w:jc w:val="center"/>
              <w:rPr>
                <w:del w:id="2462" w:author="Bo-Han Hsieh" w:date="2022-08-28T15:00:00Z"/>
                <w:rFonts w:ascii="Arial" w:hAnsi="Arial"/>
                <w:sz w:val="18"/>
                <w:lang w:eastAsia="zh-CN"/>
              </w:rPr>
            </w:pPr>
            <w:del w:id="2463" w:author="Bo-Han Hsieh" w:date="2022-08-28T15:00:00Z">
              <w:r w:rsidRPr="00D67A9D" w:rsidDel="005F7E4D">
                <w:rPr>
                  <w:rFonts w:ascii="Arial" w:hAnsi="Arial"/>
                  <w:sz w:val="18"/>
                  <w:lang w:eastAsia="zh-CN"/>
                </w:rPr>
                <w:delText>n7</w:delText>
              </w:r>
            </w:del>
          </w:p>
        </w:tc>
        <w:tc>
          <w:tcPr>
            <w:tcW w:w="2971" w:type="dxa"/>
          </w:tcPr>
          <w:p w14:paraId="4E9F91D8" w14:textId="6FB03D06" w:rsidR="004276C6" w:rsidRPr="00D67A9D" w:rsidDel="005F7E4D" w:rsidRDefault="004276C6" w:rsidP="009043B5">
            <w:pPr>
              <w:keepNext/>
              <w:keepLines/>
              <w:spacing w:after="0"/>
              <w:jc w:val="center"/>
              <w:rPr>
                <w:del w:id="2464" w:author="Bo-Han Hsieh" w:date="2022-08-28T15:00:00Z"/>
                <w:rFonts w:ascii="Arial" w:hAnsi="Arial"/>
                <w:sz w:val="18"/>
                <w:lang w:eastAsia="zh-CN"/>
              </w:rPr>
            </w:pPr>
            <w:del w:id="2465" w:author="Bo-Han Hsieh" w:date="2022-08-28T15:00:00Z">
              <w:r w:rsidRPr="00D67A9D" w:rsidDel="005F7E4D">
                <w:rPr>
                  <w:rFonts w:ascii="Arial" w:eastAsia="Calibri" w:hAnsi="Arial"/>
                  <w:sz w:val="18"/>
                  <w:szCs w:val="18"/>
                </w:rPr>
                <w:delText>0.3</w:delText>
              </w:r>
            </w:del>
          </w:p>
        </w:tc>
      </w:tr>
      <w:tr w:rsidR="004276C6" w:rsidRPr="00D67A9D" w:rsidDel="005F7E4D" w14:paraId="36FE0BE4" w14:textId="3D3C48DB" w:rsidTr="009043B5">
        <w:trPr>
          <w:gridAfter w:val="1"/>
          <w:wAfter w:w="6" w:type="dxa"/>
          <w:trHeight w:val="187"/>
          <w:jc w:val="center"/>
          <w:del w:id="2466" w:author="Bo-Han Hsieh" w:date="2022-08-28T15:00:00Z"/>
        </w:trPr>
        <w:tc>
          <w:tcPr>
            <w:tcW w:w="2552" w:type="dxa"/>
            <w:tcBorders>
              <w:bottom w:val="nil"/>
            </w:tcBorders>
            <w:shd w:val="clear" w:color="auto" w:fill="auto"/>
          </w:tcPr>
          <w:p w14:paraId="685722F0" w14:textId="69C5DB82" w:rsidR="004276C6" w:rsidRPr="00D67A9D" w:rsidDel="005F7E4D" w:rsidRDefault="004276C6" w:rsidP="009043B5">
            <w:pPr>
              <w:keepNext/>
              <w:keepLines/>
              <w:spacing w:after="0"/>
              <w:jc w:val="center"/>
              <w:rPr>
                <w:del w:id="2467" w:author="Bo-Han Hsieh" w:date="2022-08-28T15:00:00Z"/>
                <w:rFonts w:ascii="Arial" w:hAnsi="Arial"/>
                <w:sz w:val="18"/>
              </w:rPr>
            </w:pPr>
            <w:del w:id="2468" w:author="Bo-Han Hsieh" w:date="2022-08-28T15:00:00Z">
              <w:r w:rsidRPr="00D67A9D" w:rsidDel="005F7E4D">
                <w:rPr>
                  <w:rFonts w:ascii="Arial" w:hAnsi="Arial"/>
                  <w:sz w:val="18"/>
                  <w:lang w:eastAsia="fi-FI"/>
                </w:rPr>
                <w:delText>DC_20_n8</w:delText>
              </w:r>
            </w:del>
          </w:p>
        </w:tc>
        <w:tc>
          <w:tcPr>
            <w:tcW w:w="2835" w:type="dxa"/>
          </w:tcPr>
          <w:p w14:paraId="71E44EFD" w14:textId="4AD81F48" w:rsidR="004276C6" w:rsidRPr="00D67A9D" w:rsidDel="005F7E4D" w:rsidRDefault="004276C6" w:rsidP="009043B5">
            <w:pPr>
              <w:keepNext/>
              <w:keepLines/>
              <w:spacing w:after="0"/>
              <w:jc w:val="center"/>
              <w:rPr>
                <w:del w:id="2469" w:author="Bo-Han Hsieh" w:date="2022-08-28T15:00:00Z"/>
                <w:rFonts w:ascii="Arial" w:hAnsi="Arial"/>
                <w:sz w:val="18"/>
              </w:rPr>
            </w:pPr>
            <w:del w:id="2470" w:author="Bo-Han Hsieh" w:date="2022-08-28T15:00:00Z">
              <w:r w:rsidRPr="00D67A9D" w:rsidDel="005F7E4D">
                <w:rPr>
                  <w:rFonts w:ascii="Arial" w:hAnsi="Arial"/>
                  <w:sz w:val="18"/>
                  <w:lang w:eastAsia="ja-JP"/>
                </w:rPr>
                <w:delText>20</w:delText>
              </w:r>
            </w:del>
          </w:p>
        </w:tc>
        <w:tc>
          <w:tcPr>
            <w:tcW w:w="2971" w:type="dxa"/>
          </w:tcPr>
          <w:p w14:paraId="5EB73F23" w14:textId="687A7736" w:rsidR="004276C6" w:rsidRPr="00D67A9D" w:rsidDel="005F7E4D" w:rsidRDefault="004276C6" w:rsidP="009043B5">
            <w:pPr>
              <w:keepNext/>
              <w:keepLines/>
              <w:spacing w:after="0"/>
              <w:jc w:val="center"/>
              <w:rPr>
                <w:del w:id="2471" w:author="Bo-Han Hsieh" w:date="2022-08-28T15:00:00Z"/>
                <w:rFonts w:ascii="Arial" w:hAnsi="Arial"/>
                <w:sz w:val="18"/>
              </w:rPr>
            </w:pPr>
            <w:del w:id="2472" w:author="Bo-Han Hsieh" w:date="2022-08-28T15:00:00Z">
              <w:r w:rsidRPr="00D67A9D" w:rsidDel="005F7E4D">
                <w:rPr>
                  <w:rFonts w:ascii="Arial" w:hAnsi="Arial"/>
                  <w:sz w:val="18"/>
                  <w:lang w:eastAsia="zh-CN"/>
                </w:rPr>
                <w:delText>0.4</w:delText>
              </w:r>
            </w:del>
          </w:p>
        </w:tc>
      </w:tr>
      <w:tr w:rsidR="004276C6" w:rsidRPr="00D67A9D" w:rsidDel="005F7E4D" w14:paraId="639C3611" w14:textId="1753EA37" w:rsidTr="009043B5">
        <w:trPr>
          <w:gridAfter w:val="1"/>
          <w:wAfter w:w="6" w:type="dxa"/>
          <w:trHeight w:val="187"/>
          <w:jc w:val="center"/>
          <w:del w:id="2473" w:author="Bo-Han Hsieh" w:date="2022-08-28T15:00:00Z"/>
        </w:trPr>
        <w:tc>
          <w:tcPr>
            <w:tcW w:w="2552" w:type="dxa"/>
            <w:tcBorders>
              <w:top w:val="nil"/>
              <w:bottom w:val="single" w:sz="4" w:space="0" w:color="auto"/>
            </w:tcBorders>
            <w:shd w:val="clear" w:color="auto" w:fill="auto"/>
          </w:tcPr>
          <w:p w14:paraId="4B1AEC10" w14:textId="4CC3C529" w:rsidR="004276C6" w:rsidRPr="00D67A9D" w:rsidDel="005F7E4D" w:rsidRDefault="004276C6" w:rsidP="009043B5">
            <w:pPr>
              <w:keepNext/>
              <w:keepLines/>
              <w:spacing w:after="0"/>
              <w:jc w:val="center"/>
              <w:rPr>
                <w:del w:id="2474" w:author="Bo-Han Hsieh" w:date="2022-08-28T15:00:00Z"/>
                <w:rFonts w:ascii="Arial" w:hAnsi="Arial"/>
                <w:sz w:val="18"/>
              </w:rPr>
            </w:pPr>
          </w:p>
        </w:tc>
        <w:tc>
          <w:tcPr>
            <w:tcW w:w="2835" w:type="dxa"/>
          </w:tcPr>
          <w:p w14:paraId="62DF1187" w14:textId="0D7F3EBD" w:rsidR="004276C6" w:rsidRPr="00D67A9D" w:rsidDel="005F7E4D" w:rsidRDefault="004276C6" w:rsidP="009043B5">
            <w:pPr>
              <w:keepNext/>
              <w:keepLines/>
              <w:spacing w:after="0"/>
              <w:jc w:val="center"/>
              <w:rPr>
                <w:del w:id="2475" w:author="Bo-Han Hsieh" w:date="2022-08-28T15:00:00Z"/>
                <w:rFonts w:ascii="Arial" w:hAnsi="Arial"/>
                <w:sz w:val="18"/>
              </w:rPr>
            </w:pPr>
            <w:del w:id="2476" w:author="Bo-Han Hsieh" w:date="2022-08-28T15:00:00Z">
              <w:r w:rsidRPr="00D67A9D" w:rsidDel="005F7E4D">
                <w:rPr>
                  <w:rFonts w:ascii="Arial" w:hAnsi="Arial"/>
                  <w:sz w:val="18"/>
                  <w:lang w:eastAsia="ja-JP"/>
                </w:rPr>
                <w:delText>n8</w:delText>
              </w:r>
            </w:del>
          </w:p>
        </w:tc>
        <w:tc>
          <w:tcPr>
            <w:tcW w:w="2971" w:type="dxa"/>
          </w:tcPr>
          <w:p w14:paraId="22B06194" w14:textId="5AA216DC" w:rsidR="004276C6" w:rsidRPr="00D67A9D" w:rsidDel="005F7E4D" w:rsidRDefault="004276C6" w:rsidP="009043B5">
            <w:pPr>
              <w:keepNext/>
              <w:keepLines/>
              <w:spacing w:after="0"/>
              <w:jc w:val="center"/>
              <w:rPr>
                <w:del w:id="2477" w:author="Bo-Han Hsieh" w:date="2022-08-28T15:00:00Z"/>
                <w:rFonts w:ascii="Arial" w:hAnsi="Arial"/>
                <w:sz w:val="18"/>
              </w:rPr>
            </w:pPr>
            <w:del w:id="2478" w:author="Bo-Han Hsieh" w:date="2022-08-28T15:00:00Z">
              <w:r w:rsidRPr="00D67A9D" w:rsidDel="005F7E4D">
                <w:rPr>
                  <w:rFonts w:ascii="Arial" w:hAnsi="Arial"/>
                  <w:sz w:val="18"/>
                  <w:lang w:eastAsia="zh-CN"/>
                </w:rPr>
                <w:delText>0.4</w:delText>
              </w:r>
            </w:del>
          </w:p>
        </w:tc>
      </w:tr>
      <w:tr w:rsidR="004276C6" w:rsidRPr="00D67A9D" w:rsidDel="005F7E4D" w14:paraId="35825887" w14:textId="3E0AD742" w:rsidTr="009043B5">
        <w:trPr>
          <w:gridAfter w:val="1"/>
          <w:wAfter w:w="6" w:type="dxa"/>
          <w:trHeight w:val="187"/>
          <w:jc w:val="center"/>
          <w:del w:id="2479" w:author="Bo-Han Hsieh" w:date="2022-08-28T15:00:00Z"/>
        </w:trPr>
        <w:tc>
          <w:tcPr>
            <w:tcW w:w="2552" w:type="dxa"/>
            <w:tcBorders>
              <w:bottom w:val="nil"/>
            </w:tcBorders>
            <w:shd w:val="clear" w:color="auto" w:fill="auto"/>
          </w:tcPr>
          <w:p w14:paraId="7AD31911" w14:textId="679AA762" w:rsidR="004276C6" w:rsidRPr="00D67A9D" w:rsidDel="005F7E4D" w:rsidRDefault="004276C6" w:rsidP="009043B5">
            <w:pPr>
              <w:keepNext/>
              <w:keepLines/>
              <w:spacing w:after="0"/>
              <w:jc w:val="center"/>
              <w:rPr>
                <w:del w:id="2480" w:author="Bo-Han Hsieh" w:date="2022-08-28T15:00:00Z"/>
                <w:rFonts w:ascii="Arial" w:hAnsi="Arial"/>
                <w:sz w:val="18"/>
              </w:rPr>
            </w:pPr>
            <w:del w:id="2481" w:author="Bo-Han Hsieh" w:date="2022-08-28T15:00:00Z">
              <w:r w:rsidRPr="00D67A9D" w:rsidDel="005F7E4D">
                <w:rPr>
                  <w:rFonts w:ascii="Arial" w:hAnsi="Arial"/>
                  <w:sz w:val="18"/>
                  <w:lang w:eastAsia="fi-FI"/>
                </w:rPr>
                <w:delText>DC_20_n28</w:delText>
              </w:r>
            </w:del>
          </w:p>
        </w:tc>
        <w:tc>
          <w:tcPr>
            <w:tcW w:w="2835" w:type="dxa"/>
          </w:tcPr>
          <w:p w14:paraId="0F759ACA" w14:textId="2A015B27" w:rsidR="004276C6" w:rsidRPr="00D67A9D" w:rsidDel="005F7E4D" w:rsidRDefault="004276C6" w:rsidP="009043B5">
            <w:pPr>
              <w:keepNext/>
              <w:keepLines/>
              <w:spacing w:after="0"/>
              <w:jc w:val="center"/>
              <w:rPr>
                <w:del w:id="2482" w:author="Bo-Han Hsieh" w:date="2022-08-28T15:00:00Z"/>
                <w:rFonts w:ascii="Arial" w:hAnsi="Arial"/>
                <w:sz w:val="18"/>
              </w:rPr>
            </w:pPr>
            <w:del w:id="2483" w:author="Bo-Han Hsieh" w:date="2022-08-28T15:00:00Z">
              <w:r w:rsidRPr="00D67A9D" w:rsidDel="005F7E4D">
                <w:rPr>
                  <w:rFonts w:ascii="Arial" w:hAnsi="Arial"/>
                  <w:sz w:val="18"/>
                  <w:lang w:eastAsia="ja-JP"/>
                </w:rPr>
                <w:delText>20</w:delText>
              </w:r>
            </w:del>
          </w:p>
        </w:tc>
        <w:tc>
          <w:tcPr>
            <w:tcW w:w="2971" w:type="dxa"/>
          </w:tcPr>
          <w:p w14:paraId="2DBFE35E" w14:textId="17BCB8D1" w:rsidR="004276C6" w:rsidRPr="00D67A9D" w:rsidDel="005F7E4D" w:rsidRDefault="004276C6" w:rsidP="009043B5">
            <w:pPr>
              <w:keepNext/>
              <w:keepLines/>
              <w:spacing w:after="0"/>
              <w:jc w:val="center"/>
              <w:rPr>
                <w:del w:id="2484" w:author="Bo-Han Hsieh" w:date="2022-08-28T15:00:00Z"/>
                <w:rFonts w:ascii="Arial" w:hAnsi="Arial"/>
                <w:sz w:val="18"/>
              </w:rPr>
            </w:pPr>
            <w:del w:id="2485" w:author="Bo-Han Hsieh" w:date="2022-08-28T15:00:00Z">
              <w:r w:rsidRPr="00D67A9D" w:rsidDel="005F7E4D">
                <w:rPr>
                  <w:rFonts w:ascii="Arial" w:hAnsi="Arial"/>
                  <w:sz w:val="18"/>
                  <w:lang w:eastAsia="zh-CN"/>
                </w:rPr>
                <w:delText>0.5</w:delText>
              </w:r>
            </w:del>
          </w:p>
        </w:tc>
      </w:tr>
      <w:tr w:rsidR="004276C6" w:rsidRPr="00D67A9D" w:rsidDel="005F7E4D" w14:paraId="5E17D008" w14:textId="3CA3CAA4" w:rsidTr="009043B5">
        <w:trPr>
          <w:gridAfter w:val="1"/>
          <w:wAfter w:w="6" w:type="dxa"/>
          <w:trHeight w:val="187"/>
          <w:jc w:val="center"/>
          <w:del w:id="2486" w:author="Bo-Han Hsieh" w:date="2022-08-28T15:00:00Z"/>
        </w:trPr>
        <w:tc>
          <w:tcPr>
            <w:tcW w:w="2552" w:type="dxa"/>
            <w:tcBorders>
              <w:top w:val="nil"/>
              <w:bottom w:val="single" w:sz="4" w:space="0" w:color="auto"/>
            </w:tcBorders>
            <w:shd w:val="clear" w:color="auto" w:fill="auto"/>
          </w:tcPr>
          <w:p w14:paraId="648B028A" w14:textId="40F0D4B2" w:rsidR="004276C6" w:rsidRPr="00D67A9D" w:rsidDel="005F7E4D" w:rsidRDefault="004276C6" w:rsidP="009043B5">
            <w:pPr>
              <w:keepNext/>
              <w:keepLines/>
              <w:spacing w:after="0"/>
              <w:jc w:val="center"/>
              <w:rPr>
                <w:del w:id="2487" w:author="Bo-Han Hsieh" w:date="2022-08-28T15:00:00Z"/>
                <w:rFonts w:ascii="Arial" w:hAnsi="Arial"/>
                <w:sz w:val="18"/>
              </w:rPr>
            </w:pPr>
          </w:p>
        </w:tc>
        <w:tc>
          <w:tcPr>
            <w:tcW w:w="2835" w:type="dxa"/>
          </w:tcPr>
          <w:p w14:paraId="43ED5D9F" w14:textId="4ACF55FC" w:rsidR="004276C6" w:rsidRPr="00D67A9D" w:rsidDel="005F7E4D" w:rsidRDefault="004276C6" w:rsidP="009043B5">
            <w:pPr>
              <w:keepNext/>
              <w:keepLines/>
              <w:spacing w:after="0"/>
              <w:jc w:val="center"/>
              <w:rPr>
                <w:del w:id="2488" w:author="Bo-Han Hsieh" w:date="2022-08-28T15:00:00Z"/>
                <w:rFonts w:ascii="Arial" w:hAnsi="Arial"/>
                <w:sz w:val="18"/>
              </w:rPr>
            </w:pPr>
            <w:del w:id="2489" w:author="Bo-Han Hsieh" w:date="2022-08-28T15:00:00Z">
              <w:r w:rsidRPr="00D67A9D" w:rsidDel="005F7E4D">
                <w:rPr>
                  <w:rFonts w:ascii="Arial" w:hAnsi="Arial"/>
                  <w:sz w:val="18"/>
                  <w:lang w:eastAsia="ja-JP"/>
                </w:rPr>
                <w:delText>n28</w:delText>
              </w:r>
            </w:del>
          </w:p>
        </w:tc>
        <w:tc>
          <w:tcPr>
            <w:tcW w:w="2971" w:type="dxa"/>
          </w:tcPr>
          <w:p w14:paraId="042D6F69" w14:textId="3A432308" w:rsidR="004276C6" w:rsidRPr="00D67A9D" w:rsidDel="005F7E4D" w:rsidRDefault="004276C6" w:rsidP="009043B5">
            <w:pPr>
              <w:keepNext/>
              <w:keepLines/>
              <w:spacing w:after="0"/>
              <w:jc w:val="center"/>
              <w:rPr>
                <w:del w:id="2490" w:author="Bo-Han Hsieh" w:date="2022-08-28T15:00:00Z"/>
                <w:rFonts w:ascii="Arial" w:hAnsi="Arial"/>
                <w:sz w:val="18"/>
              </w:rPr>
            </w:pPr>
            <w:del w:id="2491" w:author="Bo-Han Hsieh" w:date="2022-08-28T15:00:00Z">
              <w:r w:rsidRPr="00D67A9D" w:rsidDel="005F7E4D">
                <w:rPr>
                  <w:rFonts w:ascii="Arial" w:hAnsi="Arial"/>
                  <w:sz w:val="18"/>
                  <w:lang w:eastAsia="zh-CN"/>
                </w:rPr>
                <w:delText>0.5</w:delText>
              </w:r>
            </w:del>
          </w:p>
        </w:tc>
      </w:tr>
      <w:tr w:rsidR="004276C6" w:rsidRPr="00D67A9D" w:rsidDel="005F7E4D" w14:paraId="2EDEC28F" w14:textId="538A295E" w:rsidTr="009043B5">
        <w:trPr>
          <w:gridAfter w:val="1"/>
          <w:wAfter w:w="6" w:type="dxa"/>
          <w:trHeight w:val="187"/>
          <w:jc w:val="center"/>
          <w:del w:id="2492" w:author="Bo-Han Hsieh" w:date="2022-08-28T15:00:00Z"/>
        </w:trPr>
        <w:tc>
          <w:tcPr>
            <w:tcW w:w="2552" w:type="dxa"/>
            <w:tcBorders>
              <w:bottom w:val="nil"/>
            </w:tcBorders>
            <w:shd w:val="clear" w:color="auto" w:fill="auto"/>
          </w:tcPr>
          <w:p w14:paraId="5294A849" w14:textId="41BC4EC8" w:rsidR="004276C6" w:rsidRPr="00D67A9D" w:rsidDel="005F7E4D" w:rsidRDefault="004276C6" w:rsidP="009043B5">
            <w:pPr>
              <w:keepNext/>
              <w:keepLines/>
              <w:spacing w:after="0"/>
              <w:jc w:val="center"/>
              <w:rPr>
                <w:del w:id="2493" w:author="Bo-Han Hsieh" w:date="2022-08-28T15:00:00Z"/>
                <w:rFonts w:ascii="Arial" w:hAnsi="Arial"/>
                <w:sz w:val="18"/>
              </w:rPr>
            </w:pPr>
            <w:del w:id="2494" w:author="Bo-Han Hsieh" w:date="2022-08-28T15:00:00Z">
              <w:r w:rsidRPr="00D67A9D" w:rsidDel="005F7E4D">
                <w:rPr>
                  <w:rFonts w:ascii="Arial" w:hAnsi="Arial"/>
                  <w:sz w:val="18"/>
                  <w:lang w:eastAsia="zh-CN"/>
                </w:rPr>
                <w:delText>DC_20_n38</w:delText>
              </w:r>
            </w:del>
          </w:p>
        </w:tc>
        <w:tc>
          <w:tcPr>
            <w:tcW w:w="2835" w:type="dxa"/>
          </w:tcPr>
          <w:p w14:paraId="2C08C925" w14:textId="26F93C74" w:rsidR="004276C6" w:rsidRPr="00D67A9D" w:rsidDel="005F7E4D" w:rsidRDefault="004276C6" w:rsidP="009043B5">
            <w:pPr>
              <w:keepNext/>
              <w:keepLines/>
              <w:spacing w:after="0"/>
              <w:jc w:val="center"/>
              <w:rPr>
                <w:del w:id="2495" w:author="Bo-Han Hsieh" w:date="2022-08-28T15:00:00Z"/>
                <w:rFonts w:ascii="Arial" w:hAnsi="Arial"/>
                <w:sz w:val="18"/>
                <w:lang w:eastAsia="ja-JP"/>
              </w:rPr>
            </w:pPr>
            <w:del w:id="2496" w:author="Bo-Han Hsieh" w:date="2022-08-28T15:00:00Z">
              <w:r w:rsidRPr="00D67A9D" w:rsidDel="005F7E4D">
                <w:rPr>
                  <w:rFonts w:ascii="Arial" w:hAnsi="Arial"/>
                  <w:sz w:val="18"/>
                  <w:lang w:eastAsia="zh-CN"/>
                </w:rPr>
                <w:delText>20</w:delText>
              </w:r>
            </w:del>
          </w:p>
        </w:tc>
        <w:tc>
          <w:tcPr>
            <w:tcW w:w="2971" w:type="dxa"/>
          </w:tcPr>
          <w:p w14:paraId="68195500" w14:textId="4BD8B44F" w:rsidR="004276C6" w:rsidRPr="00D67A9D" w:rsidDel="005F7E4D" w:rsidRDefault="004276C6" w:rsidP="009043B5">
            <w:pPr>
              <w:keepNext/>
              <w:keepLines/>
              <w:spacing w:after="0"/>
              <w:jc w:val="center"/>
              <w:rPr>
                <w:del w:id="2497" w:author="Bo-Han Hsieh" w:date="2022-08-28T15:00:00Z"/>
                <w:rFonts w:ascii="Arial" w:hAnsi="Arial"/>
                <w:sz w:val="18"/>
                <w:lang w:eastAsia="zh-CN"/>
              </w:rPr>
            </w:pPr>
            <w:del w:id="2498" w:author="Bo-Han Hsieh" w:date="2022-08-28T15:00:00Z">
              <w:r w:rsidRPr="00D67A9D" w:rsidDel="005F7E4D">
                <w:rPr>
                  <w:rFonts w:ascii="Arial" w:eastAsia="Calibri" w:hAnsi="Arial"/>
                  <w:sz w:val="18"/>
                  <w:szCs w:val="18"/>
                  <w:lang w:eastAsia="ja-JP"/>
                </w:rPr>
                <w:delText>0.5</w:delText>
              </w:r>
            </w:del>
          </w:p>
        </w:tc>
      </w:tr>
      <w:tr w:rsidR="004276C6" w:rsidRPr="00D67A9D" w:rsidDel="005F7E4D" w14:paraId="1A6E003C" w14:textId="548624DD" w:rsidTr="009043B5">
        <w:trPr>
          <w:gridAfter w:val="1"/>
          <w:wAfter w:w="6" w:type="dxa"/>
          <w:trHeight w:val="187"/>
          <w:jc w:val="center"/>
          <w:del w:id="2499" w:author="Bo-Han Hsieh" w:date="2022-08-28T15:00:00Z"/>
        </w:trPr>
        <w:tc>
          <w:tcPr>
            <w:tcW w:w="2552" w:type="dxa"/>
            <w:tcBorders>
              <w:top w:val="nil"/>
              <w:bottom w:val="single" w:sz="4" w:space="0" w:color="auto"/>
            </w:tcBorders>
            <w:shd w:val="clear" w:color="auto" w:fill="auto"/>
          </w:tcPr>
          <w:p w14:paraId="32DAAE75" w14:textId="7661DFD9" w:rsidR="004276C6" w:rsidRPr="00D67A9D" w:rsidDel="005F7E4D" w:rsidRDefault="004276C6" w:rsidP="009043B5">
            <w:pPr>
              <w:keepNext/>
              <w:keepLines/>
              <w:spacing w:after="0"/>
              <w:jc w:val="center"/>
              <w:rPr>
                <w:del w:id="2500" w:author="Bo-Han Hsieh" w:date="2022-08-28T15:00:00Z"/>
                <w:rFonts w:ascii="Arial" w:hAnsi="Arial"/>
                <w:sz w:val="18"/>
              </w:rPr>
            </w:pPr>
          </w:p>
        </w:tc>
        <w:tc>
          <w:tcPr>
            <w:tcW w:w="2835" w:type="dxa"/>
          </w:tcPr>
          <w:p w14:paraId="0A63956D" w14:textId="52888ABD" w:rsidR="004276C6" w:rsidRPr="00D67A9D" w:rsidDel="005F7E4D" w:rsidRDefault="004276C6" w:rsidP="009043B5">
            <w:pPr>
              <w:keepNext/>
              <w:keepLines/>
              <w:spacing w:after="0"/>
              <w:jc w:val="center"/>
              <w:rPr>
                <w:del w:id="2501" w:author="Bo-Han Hsieh" w:date="2022-08-28T15:00:00Z"/>
                <w:rFonts w:ascii="Arial" w:hAnsi="Arial"/>
                <w:sz w:val="18"/>
                <w:lang w:eastAsia="ja-JP"/>
              </w:rPr>
            </w:pPr>
            <w:del w:id="2502" w:author="Bo-Han Hsieh" w:date="2022-08-28T15:00:00Z">
              <w:r w:rsidRPr="00D67A9D" w:rsidDel="005F7E4D">
                <w:rPr>
                  <w:rFonts w:ascii="Arial" w:hAnsi="Arial"/>
                  <w:sz w:val="18"/>
                  <w:lang w:eastAsia="zh-CN"/>
                </w:rPr>
                <w:delText>n38</w:delText>
              </w:r>
            </w:del>
          </w:p>
        </w:tc>
        <w:tc>
          <w:tcPr>
            <w:tcW w:w="2971" w:type="dxa"/>
          </w:tcPr>
          <w:p w14:paraId="29681EB0" w14:textId="286562A5" w:rsidR="004276C6" w:rsidRPr="00D67A9D" w:rsidDel="005F7E4D" w:rsidRDefault="004276C6" w:rsidP="009043B5">
            <w:pPr>
              <w:keepNext/>
              <w:keepLines/>
              <w:spacing w:after="0"/>
              <w:jc w:val="center"/>
              <w:rPr>
                <w:del w:id="2503" w:author="Bo-Han Hsieh" w:date="2022-08-28T15:00:00Z"/>
                <w:rFonts w:ascii="Arial" w:hAnsi="Arial"/>
                <w:sz w:val="18"/>
                <w:lang w:eastAsia="zh-CN"/>
              </w:rPr>
            </w:pPr>
            <w:del w:id="2504" w:author="Bo-Han Hsieh" w:date="2022-08-28T15:00:00Z">
              <w:r w:rsidRPr="00D67A9D" w:rsidDel="005F7E4D">
                <w:rPr>
                  <w:rFonts w:ascii="Arial" w:eastAsia="Calibri" w:hAnsi="Arial"/>
                  <w:sz w:val="18"/>
                  <w:szCs w:val="18"/>
                </w:rPr>
                <w:delText>0.3</w:delText>
              </w:r>
            </w:del>
          </w:p>
        </w:tc>
      </w:tr>
      <w:tr w:rsidR="004276C6" w:rsidRPr="00D67A9D" w:rsidDel="005F7E4D" w14:paraId="20E322D1" w14:textId="236FE7E6" w:rsidTr="009043B5">
        <w:trPr>
          <w:gridAfter w:val="1"/>
          <w:wAfter w:w="6" w:type="dxa"/>
          <w:trHeight w:val="187"/>
          <w:jc w:val="center"/>
          <w:del w:id="2505" w:author="Bo-Han Hsieh" w:date="2022-08-28T15:00:00Z"/>
        </w:trPr>
        <w:tc>
          <w:tcPr>
            <w:tcW w:w="2552" w:type="dxa"/>
            <w:tcBorders>
              <w:bottom w:val="nil"/>
            </w:tcBorders>
            <w:shd w:val="clear" w:color="auto" w:fill="auto"/>
          </w:tcPr>
          <w:p w14:paraId="090BBD6A" w14:textId="6462AE65" w:rsidR="004276C6" w:rsidRPr="00D67A9D" w:rsidDel="005F7E4D" w:rsidRDefault="004276C6" w:rsidP="009043B5">
            <w:pPr>
              <w:keepNext/>
              <w:keepLines/>
              <w:spacing w:after="0"/>
              <w:jc w:val="center"/>
              <w:rPr>
                <w:del w:id="2506" w:author="Bo-Han Hsieh" w:date="2022-08-28T15:00:00Z"/>
                <w:rFonts w:ascii="Arial" w:hAnsi="Arial"/>
                <w:sz w:val="18"/>
              </w:rPr>
            </w:pPr>
            <w:del w:id="2507" w:author="Bo-Han Hsieh" w:date="2022-08-28T15:00:00Z">
              <w:r w:rsidRPr="00D67A9D" w:rsidDel="005F7E4D">
                <w:rPr>
                  <w:rFonts w:ascii="Arial" w:hAnsi="Arial"/>
                  <w:sz w:val="18"/>
                </w:rPr>
                <w:delText>DC_</w:delText>
              </w:r>
              <w:r w:rsidRPr="00D67A9D" w:rsidDel="005F7E4D">
                <w:rPr>
                  <w:rFonts w:ascii="Arial" w:hAnsi="Arial"/>
                  <w:sz w:val="18"/>
                  <w:lang w:eastAsia="zh-TW"/>
                </w:rPr>
                <w:delText>20</w:delText>
              </w:r>
              <w:r w:rsidRPr="00D67A9D" w:rsidDel="005F7E4D">
                <w:rPr>
                  <w:rFonts w:ascii="Arial" w:hAnsi="Arial"/>
                  <w:sz w:val="18"/>
                  <w:lang w:eastAsia="zh-CN"/>
                </w:rPr>
                <w:delText>_</w:delText>
              </w:r>
              <w:r w:rsidRPr="00D67A9D" w:rsidDel="005F7E4D">
                <w:rPr>
                  <w:rFonts w:ascii="Arial" w:hAnsi="Arial"/>
                  <w:sz w:val="18"/>
                  <w:lang w:eastAsia="ja-JP"/>
                </w:rPr>
                <w:delText>n</w:delText>
              </w:r>
              <w:r w:rsidRPr="00D67A9D" w:rsidDel="005F7E4D">
                <w:rPr>
                  <w:rFonts w:ascii="Arial" w:hAnsi="Arial"/>
                  <w:sz w:val="18"/>
                  <w:lang w:eastAsia="zh-TW"/>
                </w:rPr>
                <w:delText>41</w:delText>
              </w:r>
            </w:del>
          </w:p>
        </w:tc>
        <w:tc>
          <w:tcPr>
            <w:tcW w:w="2835" w:type="dxa"/>
          </w:tcPr>
          <w:p w14:paraId="226E4727" w14:textId="1C677D44" w:rsidR="004276C6" w:rsidRPr="00D67A9D" w:rsidDel="005F7E4D" w:rsidRDefault="004276C6" w:rsidP="009043B5">
            <w:pPr>
              <w:keepNext/>
              <w:keepLines/>
              <w:spacing w:after="0"/>
              <w:jc w:val="center"/>
              <w:rPr>
                <w:del w:id="2508" w:author="Bo-Han Hsieh" w:date="2022-08-28T15:00:00Z"/>
                <w:rFonts w:ascii="Arial" w:hAnsi="Arial"/>
                <w:sz w:val="18"/>
                <w:lang w:eastAsia="zh-CN"/>
              </w:rPr>
            </w:pPr>
            <w:del w:id="2509" w:author="Bo-Han Hsieh" w:date="2022-08-28T15:00:00Z">
              <w:r w:rsidRPr="00D67A9D" w:rsidDel="005F7E4D">
                <w:rPr>
                  <w:rFonts w:ascii="Arial" w:hAnsi="Arial"/>
                  <w:sz w:val="18"/>
                  <w:lang w:eastAsia="zh-TW"/>
                </w:rPr>
                <w:delText>20</w:delText>
              </w:r>
            </w:del>
          </w:p>
        </w:tc>
        <w:tc>
          <w:tcPr>
            <w:tcW w:w="2971" w:type="dxa"/>
          </w:tcPr>
          <w:p w14:paraId="7BAC6D1E" w14:textId="237A3C81" w:rsidR="004276C6" w:rsidRPr="00D67A9D" w:rsidDel="005F7E4D" w:rsidRDefault="004276C6" w:rsidP="009043B5">
            <w:pPr>
              <w:keepNext/>
              <w:keepLines/>
              <w:spacing w:after="0"/>
              <w:jc w:val="center"/>
              <w:rPr>
                <w:del w:id="2510" w:author="Bo-Han Hsieh" w:date="2022-08-28T15:00:00Z"/>
                <w:rFonts w:ascii="Arial" w:eastAsia="Calibri" w:hAnsi="Arial"/>
                <w:sz w:val="18"/>
                <w:szCs w:val="18"/>
              </w:rPr>
            </w:pPr>
            <w:del w:id="2511"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.3</w:delText>
              </w:r>
            </w:del>
          </w:p>
        </w:tc>
      </w:tr>
      <w:tr w:rsidR="004276C6" w:rsidRPr="00D67A9D" w:rsidDel="005F7E4D" w14:paraId="0C85BFB2" w14:textId="661EBE78" w:rsidTr="009043B5">
        <w:trPr>
          <w:gridAfter w:val="1"/>
          <w:wAfter w:w="6" w:type="dxa"/>
          <w:trHeight w:val="187"/>
          <w:jc w:val="center"/>
          <w:del w:id="2512" w:author="Bo-Han Hsieh" w:date="2022-08-28T15:00:00Z"/>
        </w:trPr>
        <w:tc>
          <w:tcPr>
            <w:tcW w:w="2552" w:type="dxa"/>
            <w:tcBorders>
              <w:top w:val="nil"/>
              <w:bottom w:val="single" w:sz="4" w:space="0" w:color="auto"/>
            </w:tcBorders>
            <w:shd w:val="clear" w:color="auto" w:fill="auto"/>
          </w:tcPr>
          <w:p w14:paraId="44BB7CA0" w14:textId="17201D87" w:rsidR="004276C6" w:rsidRPr="00D67A9D" w:rsidDel="005F7E4D" w:rsidRDefault="004276C6" w:rsidP="009043B5">
            <w:pPr>
              <w:keepNext/>
              <w:keepLines/>
              <w:spacing w:after="0"/>
              <w:jc w:val="center"/>
              <w:rPr>
                <w:del w:id="2513" w:author="Bo-Han Hsieh" w:date="2022-08-28T15:00:00Z"/>
                <w:rFonts w:ascii="Arial" w:hAnsi="Arial"/>
                <w:sz w:val="18"/>
              </w:rPr>
            </w:pPr>
          </w:p>
        </w:tc>
        <w:tc>
          <w:tcPr>
            <w:tcW w:w="2835" w:type="dxa"/>
          </w:tcPr>
          <w:p w14:paraId="67A8D1A7" w14:textId="2D6B3E09" w:rsidR="004276C6" w:rsidRPr="00D67A9D" w:rsidDel="005F7E4D" w:rsidRDefault="004276C6" w:rsidP="009043B5">
            <w:pPr>
              <w:keepNext/>
              <w:keepLines/>
              <w:spacing w:after="0"/>
              <w:jc w:val="center"/>
              <w:rPr>
                <w:del w:id="2514" w:author="Bo-Han Hsieh" w:date="2022-08-28T15:00:00Z"/>
                <w:rFonts w:ascii="Arial" w:hAnsi="Arial"/>
                <w:sz w:val="18"/>
                <w:lang w:eastAsia="zh-CN"/>
              </w:rPr>
            </w:pPr>
            <w:del w:id="2515" w:author="Bo-Han Hsieh" w:date="2022-08-28T15:00:00Z">
              <w:r w:rsidRPr="00D67A9D" w:rsidDel="005F7E4D">
                <w:rPr>
                  <w:rFonts w:ascii="Arial" w:hAnsi="Arial"/>
                  <w:sz w:val="18"/>
                  <w:lang w:eastAsia="ja-JP"/>
                </w:rPr>
                <w:delText>n</w:delText>
              </w:r>
              <w:r w:rsidRPr="00D67A9D" w:rsidDel="005F7E4D">
                <w:rPr>
                  <w:rFonts w:ascii="Arial" w:hAnsi="Arial"/>
                  <w:sz w:val="18"/>
                  <w:lang w:eastAsia="zh-TW"/>
                </w:rPr>
                <w:delText>41</w:delText>
              </w:r>
            </w:del>
          </w:p>
        </w:tc>
        <w:tc>
          <w:tcPr>
            <w:tcW w:w="2971" w:type="dxa"/>
          </w:tcPr>
          <w:p w14:paraId="527FD11A" w14:textId="1FA05D0F" w:rsidR="004276C6" w:rsidRPr="00D67A9D" w:rsidDel="005F7E4D" w:rsidRDefault="004276C6" w:rsidP="009043B5">
            <w:pPr>
              <w:keepNext/>
              <w:keepLines/>
              <w:spacing w:after="0"/>
              <w:jc w:val="center"/>
              <w:rPr>
                <w:del w:id="2516" w:author="Bo-Han Hsieh" w:date="2022-08-28T15:00:00Z"/>
                <w:rFonts w:ascii="Arial" w:eastAsia="Calibri" w:hAnsi="Arial"/>
                <w:sz w:val="18"/>
                <w:szCs w:val="18"/>
              </w:rPr>
            </w:pPr>
            <w:del w:id="2517" w:author="Bo-Han Hsieh" w:date="2022-08-28T15:00:00Z">
              <w:r w:rsidRPr="00D67A9D" w:rsidDel="005F7E4D">
                <w:rPr>
                  <w:rFonts w:ascii="Arial" w:hAnsi="Arial"/>
                  <w:sz w:val="18"/>
                  <w:lang w:eastAsia="zh-CN"/>
                </w:rPr>
                <w:delText>0.3</w:delText>
              </w:r>
            </w:del>
          </w:p>
        </w:tc>
      </w:tr>
      <w:tr w:rsidR="004276C6" w:rsidRPr="00D67A9D" w:rsidDel="005F7E4D" w14:paraId="5C2150DE" w14:textId="5223CB15" w:rsidTr="009043B5">
        <w:trPr>
          <w:gridAfter w:val="1"/>
          <w:wAfter w:w="6" w:type="dxa"/>
          <w:trHeight w:val="187"/>
          <w:jc w:val="center"/>
          <w:del w:id="2518" w:author="Bo-Han Hsieh" w:date="2022-08-28T15:00:00Z"/>
        </w:trPr>
        <w:tc>
          <w:tcPr>
            <w:tcW w:w="2552" w:type="dxa"/>
            <w:tcBorders>
              <w:bottom w:val="nil"/>
            </w:tcBorders>
            <w:shd w:val="clear" w:color="auto" w:fill="auto"/>
          </w:tcPr>
          <w:p w14:paraId="0217BCB3" w14:textId="746677A4" w:rsidR="004276C6" w:rsidRPr="00D67A9D" w:rsidDel="005F7E4D" w:rsidRDefault="004276C6" w:rsidP="009043B5">
            <w:pPr>
              <w:keepNext/>
              <w:keepLines/>
              <w:spacing w:after="0"/>
              <w:jc w:val="center"/>
              <w:rPr>
                <w:del w:id="2519" w:author="Bo-Han Hsieh" w:date="2022-08-28T15:00:00Z"/>
                <w:rFonts w:ascii="Arial" w:hAnsi="Arial"/>
                <w:sz w:val="18"/>
              </w:rPr>
            </w:pPr>
            <w:del w:id="2520" w:author="Bo-Han Hsieh" w:date="2022-08-28T15:00:00Z">
              <w:r w:rsidRPr="00D67A9D" w:rsidDel="005F7E4D">
                <w:rPr>
                  <w:rFonts w:ascii="Arial" w:hAnsi="Arial"/>
                  <w:sz w:val="18"/>
                </w:rPr>
                <w:delText>DC_</w:delText>
              </w:r>
              <w:r w:rsidRPr="00D67A9D" w:rsidDel="005F7E4D">
                <w:rPr>
                  <w:rFonts w:ascii="Arial" w:hAnsi="Arial"/>
                  <w:sz w:val="18"/>
                  <w:lang w:eastAsia="zh-TW"/>
                </w:rPr>
                <w:delText>20</w:delText>
              </w:r>
              <w:r w:rsidRPr="00D67A9D" w:rsidDel="005F7E4D">
                <w:rPr>
                  <w:rFonts w:ascii="Arial" w:hAnsi="Arial"/>
                  <w:sz w:val="18"/>
                  <w:lang w:eastAsia="zh-CN"/>
                </w:rPr>
                <w:delText>_</w:delText>
              </w:r>
              <w:r w:rsidRPr="00D67A9D" w:rsidDel="005F7E4D">
                <w:rPr>
                  <w:rFonts w:ascii="Arial" w:hAnsi="Arial"/>
                  <w:sz w:val="18"/>
                  <w:lang w:eastAsia="ja-JP"/>
                </w:rPr>
                <w:delText>n</w:delText>
              </w:r>
              <w:r w:rsidRPr="00D67A9D" w:rsidDel="005F7E4D">
                <w:rPr>
                  <w:rFonts w:ascii="Arial" w:hAnsi="Arial"/>
                  <w:sz w:val="18"/>
                  <w:lang w:eastAsia="zh-TW"/>
                </w:rPr>
                <w:delText>50</w:delText>
              </w:r>
            </w:del>
          </w:p>
        </w:tc>
        <w:tc>
          <w:tcPr>
            <w:tcW w:w="2835" w:type="dxa"/>
          </w:tcPr>
          <w:p w14:paraId="63AED8DF" w14:textId="5AAD518C" w:rsidR="004276C6" w:rsidRPr="00D67A9D" w:rsidDel="005F7E4D" w:rsidRDefault="004276C6" w:rsidP="009043B5">
            <w:pPr>
              <w:keepNext/>
              <w:keepLines/>
              <w:spacing w:after="0"/>
              <w:jc w:val="center"/>
              <w:rPr>
                <w:del w:id="2521" w:author="Bo-Han Hsieh" w:date="2022-08-28T15:00:00Z"/>
                <w:rFonts w:ascii="Arial" w:hAnsi="Arial"/>
                <w:sz w:val="18"/>
                <w:lang w:eastAsia="ja-JP"/>
              </w:rPr>
            </w:pPr>
            <w:del w:id="2522" w:author="Bo-Han Hsieh" w:date="2022-08-28T15:00:00Z">
              <w:r w:rsidRPr="00D67A9D" w:rsidDel="005F7E4D">
                <w:rPr>
                  <w:rFonts w:ascii="Arial" w:hAnsi="Arial"/>
                  <w:sz w:val="18"/>
                  <w:lang w:eastAsia="zh-TW"/>
                </w:rPr>
                <w:delText>20</w:delText>
              </w:r>
            </w:del>
          </w:p>
        </w:tc>
        <w:tc>
          <w:tcPr>
            <w:tcW w:w="2971" w:type="dxa"/>
          </w:tcPr>
          <w:p w14:paraId="45C2C58B" w14:textId="164437F7" w:rsidR="004276C6" w:rsidRPr="00D67A9D" w:rsidDel="005F7E4D" w:rsidRDefault="004276C6" w:rsidP="009043B5">
            <w:pPr>
              <w:keepNext/>
              <w:keepLines/>
              <w:spacing w:after="0"/>
              <w:jc w:val="center"/>
              <w:rPr>
                <w:del w:id="2523" w:author="Bo-Han Hsieh" w:date="2022-08-28T15:00:00Z"/>
                <w:rFonts w:ascii="Arial" w:hAnsi="Arial"/>
                <w:sz w:val="18"/>
                <w:lang w:eastAsia="zh-CN"/>
              </w:rPr>
            </w:pPr>
            <w:del w:id="2524"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.3</w:delText>
              </w:r>
            </w:del>
          </w:p>
        </w:tc>
      </w:tr>
      <w:tr w:rsidR="004276C6" w:rsidRPr="00D67A9D" w:rsidDel="005F7E4D" w14:paraId="6CB97A40" w14:textId="228F92A6" w:rsidTr="009043B5">
        <w:trPr>
          <w:gridAfter w:val="1"/>
          <w:wAfter w:w="6" w:type="dxa"/>
          <w:trHeight w:val="187"/>
          <w:jc w:val="center"/>
          <w:del w:id="2525" w:author="Bo-Han Hsieh" w:date="2022-08-28T15:00:00Z"/>
        </w:trPr>
        <w:tc>
          <w:tcPr>
            <w:tcW w:w="2552" w:type="dxa"/>
            <w:tcBorders>
              <w:top w:val="nil"/>
              <w:bottom w:val="single" w:sz="4" w:space="0" w:color="auto"/>
            </w:tcBorders>
            <w:shd w:val="clear" w:color="auto" w:fill="auto"/>
          </w:tcPr>
          <w:p w14:paraId="052839A8" w14:textId="4232C1FD" w:rsidR="004276C6" w:rsidRPr="00D67A9D" w:rsidDel="005F7E4D" w:rsidRDefault="004276C6" w:rsidP="009043B5">
            <w:pPr>
              <w:keepNext/>
              <w:keepLines/>
              <w:spacing w:after="0"/>
              <w:jc w:val="center"/>
              <w:rPr>
                <w:del w:id="2526" w:author="Bo-Han Hsieh" w:date="2022-08-28T15:00:00Z"/>
                <w:rFonts w:ascii="Arial" w:hAnsi="Arial"/>
                <w:sz w:val="18"/>
              </w:rPr>
            </w:pPr>
          </w:p>
        </w:tc>
        <w:tc>
          <w:tcPr>
            <w:tcW w:w="2835" w:type="dxa"/>
          </w:tcPr>
          <w:p w14:paraId="73388FCF" w14:textId="7DE36D78" w:rsidR="004276C6" w:rsidRPr="00D67A9D" w:rsidDel="005F7E4D" w:rsidRDefault="004276C6" w:rsidP="009043B5">
            <w:pPr>
              <w:keepNext/>
              <w:keepLines/>
              <w:spacing w:after="0"/>
              <w:jc w:val="center"/>
              <w:rPr>
                <w:del w:id="2527" w:author="Bo-Han Hsieh" w:date="2022-08-28T15:00:00Z"/>
                <w:rFonts w:ascii="Arial" w:hAnsi="Arial"/>
                <w:sz w:val="18"/>
                <w:lang w:eastAsia="ja-JP"/>
              </w:rPr>
            </w:pPr>
            <w:del w:id="2528" w:author="Bo-Han Hsieh" w:date="2022-08-28T15:00:00Z">
              <w:r w:rsidRPr="00D67A9D" w:rsidDel="005F7E4D">
                <w:rPr>
                  <w:rFonts w:ascii="Arial" w:hAnsi="Arial"/>
                  <w:sz w:val="18"/>
                  <w:lang w:eastAsia="ja-JP"/>
                </w:rPr>
                <w:delText>n</w:delText>
              </w:r>
              <w:r w:rsidRPr="00D67A9D" w:rsidDel="005F7E4D">
                <w:rPr>
                  <w:rFonts w:ascii="Arial" w:hAnsi="Arial"/>
                  <w:sz w:val="18"/>
                  <w:lang w:eastAsia="zh-TW"/>
                </w:rPr>
                <w:delText>50</w:delText>
              </w:r>
            </w:del>
          </w:p>
        </w:tc>
        <w:tc>
          <w:tcPr>
            <w:tcW w:w="2971" w:type="dxa"/>
          </w:tcPr>
          <w:p w14:paraId="5BF1F7BA" w14:textId="18EBA116" w:rsidR="004276C6" w:rsidRPr="00D67A9D" w:rsidDel="005F7E4D" w:rsidRDefault="004276C6" w:rsidP="009043B5">
            <w:pPr>
              <w:keepNext/>
              <w:keepLines/>
              <w:spacing w:after="0"/>
              <w:jc w:val="center"/>
              <w:rPr>
                <w:del w:id="2529" w:author="Bo-Han Hsieh" w:date="2022-08-28T15:00:00Z"/>
                <w:rFonts w:ascii="Arial" w:hAnsi="Arial"/>
                <w:sz w:val="18"/>
                <w:lang w:eastAsia="zh-CN"/>
              </w:rPr>
            </w:pPr>
            <w:del w:id="2530" w:author="Bo-Han Hsieh" w:date="2022-08-28T15:00:00Z">
              <w:r w:rsidRPr="00D67A9D" w:rsidDel="005F7E4D">
                <w:rPr>
                  <w:rFonts w:ascii="Arial" w:hAnsi="Arial"/>
                  <w:sz w:val="18"/>
                  <w:lang w:eastAsia="zh-CN"/>
                </w:rPr>
                <w:delText>0.4</w:delText>
              </w:r>
            </w:del>
          </w:p>
        </w:tc>
      </w:tr>
      <w:tr w:rsidR="004276C6" w:rsidRPr="00D67A9D" w:rsidDel="005F7E4D" w14:paraId="20343634" w14:textId="00AD0447" w:rsidTr="009043B5">
        <w:trPr>
          <w:gridAfter w:val="1"/>
          <w:wAfter w:w="6" w:type="dxa"/>
          <w:trHeight w:val="187"/>
          <w:jc w:val="center"/>
          <w:del w:id="2531" w:author="Bo-Han Hsieh" w:date="2022-08-28T15:00:00Z"/>
        </w:trPr>
        <w:tc>
          <w:tcPr>
            <w:tcW w:w="2552" w:type="dxa"/>
            <w:tcBorders>
              <w:bottom w:val="nil"/>
            </w:tcBorders>
            <w:shd w:val="clear" w:color="auto" w:fill="auto"/>
          </w:tcPr>
          <w:p w14:paraId="2293E7BB" w14:textId="3E9A2DE3" w:rsidR="004276C6" w:rsidRPr="00D67A9D" w:rsidDel="005F7E4D" w:rsidRDefault="004276C6" w:rsidP="009043B5">
            <w:pPr>
              <w:keepNext/>
              <w:keepLines/>
              <w:spacing w:after="0"/>
              <w:jc w:val="center"/>
              <w:rPr>
                <w:del w:id="2532" w:author="Bo-Han Hsieh" w:date="2022-08-28T15:00:00Z"/>
                <w:rFonts w:ascii="Arial" w:hAnsi="Arial"/>
                <w:sz w:val="18"/>
              </w:rPr>
            </w:pPr>
            <w:del w:id="2533" w:author="Bo-Han Hsieh" w:date="2022-08-28T15:00:00Z">
              <w:r w:rsidRPr="00D67A9D" w:rsidDel="005F7E4D">
                <w:rPr>
                  <w:rFonts w:ascii="Arial" w:hAnsi="Arial"/>
                  <w:sz w:val="18"/>
                  <w:szCs w:val="18"/>
                  <w:lang w:eastAsia="ja-JP"/>
                </w:rPr>
                <w:delText>DC</w:delText>
              </w:r>
              <w:r w:rsidRPr="00D67A9D" w:rsidDel="005F7E4D">
                <w:rPr>
                  <w:rFonts w:ascii="Arial" w:hAnsi="Arial"/>
                  <w:sz w:val="18"/>
                  <w:szCs w:val="18"/>
                  <w:lang w:eastAsia="zh-CN"/>
                </w:rPr>
                <w:delText>_</w:delText>
              </w:r>
              <w:r w:rsidRPr="00D67A9D" w:rsidDel="005F7E4D">
                <w:rPr>
                  <w:rFonts w:ascii="Arial" w:hAnsi="Arial"/>
                  <w:sz w:val="18"/>
                  <w:szCs w:val="18"/>
                  <w:lang w:eastAsia="zh-TW"/>
                </w:rPr>
                <w:delText>20</w:delText>
              </w:r>
              <w:r w:rsidRPr="00D67A9D" w:rsidDel="005F7E4D">
                <w:rPr>
                  <w:rFonts w:ascii="Arial" w:hAnsi="Arial"/>
                  <w:sz w:val="18"/>
                  <w:szCs w:val="18"/>
                  <w:lang w:eastAsia="zh-CN"/>
                </w:rPr>
                <w:delText>_</w:delText>
              </w:r>
              <w:r w:rsidRPr="00D67A9D" w:rsidDel="005F7E4D">
                <w:rPr>
                  <w:rFonts w:ascii="Arial" w:hAnsi="Arial"/>
                  <w:sz w:val="18"/>
                  <w:szCs w:val="18"/>
                  <w:lang w:eastAsia="ja-JP"/>
                </w:rPr>
                <w:delText>n51</w:delText>
              </w:r>
            </w:del>
          </w:p>
        </w:tc>
        <w:tc>
          <w:tcPr>
            <w:tcW w:w="2835" w:type="dxa"/>
          </w:tcPr>
          <w:p w14:paraId="1F2DBBCA" w14:textId="7CD542F4" w:rsidR="004276C6" w:rsidRPr="00D67A9D" w:rsidDel="005F7E4D" w:rsidRDefault="004276C6" w:rsidP="009043B5">
            <w:pPr>
              <w:keepNext/>
              <w:keepLines/>
              <w:spacing w:after="0"/>
              <w:jc w:val="center"/>
              <w:rPr>
                <w:del w:id="2534" w:author="Bo-Han Hsieh" w:date="2022-08-28T15:00:00Z"/>
                <w:rFonts w:ascii="Arial" w:hAnsi="Arial"/>
                <w:sz w:val="18"/>
              </w:rPr>
            </w:pPr>
            <w:del w:id="2535" w:author="Bo-Han Hsieh" w:date="2022-08-28T15:00:00Z">
              <w:r w:rsidRPr="00D67A9D" w:rsidDel="005F7E4D">
                <w:rPr>
                  <w:rFonts w:ascii="Arial" w:hAnsi="Arial"/>
                  <w:sz w:val="18"/>
                  <w:szCs w:val="18"/>
                  <w:lang w:eastAsia="zh-TW"/>
                </w:rPr>
                <w:delText>20</w:delText>
              </w:r>
            </w:del>
          </w:p>
        </w:tc>
        <w:tc>
          <w:tcPr>
            <w:tcW w:w="2971" w:type="dxa"/>
          </w:tcPr>
          <w:p w14:paraId="3889F978" w14:textId="0A51D6E0" w:rsidR="004276C6" w:rsidRPr="00D67A9D" w:rsidDel="005F7E4D" w:rsidRDefault="004276C6" w:rsidP="009043B5">
            <w:pPr>
              <w:keepNext/>
              <w:keepLines/>
              <w:spacing w:after="0"/>
              <w:jc w:val="center"/>
              <w:rPr>
                <w:del w:id="2536" w:author="Bo-Han Hsieh" w:date="2022-08-28T15:00:00Z"/>
                <w:rFonts w:ascii="Arial" w:hAnsi="Arial"/>
                <w:sz w:val="18"/>
              </w:rPr>
            </w:pPr>
            <w:del w:id="2537" w:author="Bo-Han Hsieh" w:date="2022-08-28T15:00:00Z">
              <w:r w:rsidRPr="00D67A9D" w:rsidDel="005F7E4D">
                <w:rPr>
                  <w:rFonts w:ascii="Arial" w:eastAsia="Malgun Gothic" w:hAnsi="Arial"/>
                  <w:sz w:val="18"/>
                  <w:szCs w:val="18"/>
                  <w:lang w:eastAsia="ko-KR"/>
                </w:rPr>
                <w:delText>0.5</w:delText>
              </w:r>
            </w:del>
          </w:p>
        </w:tc>
      </w:tr>
      <w:tr w:rsidR="004276C6" w:rsidRPr="00D67A9D" w:rsidDel="005F7E4D" w14:paraId="64B496B0" w14:textId="5F193987" w:rsidTr="009043B5">
        <w:trPr>
          <w:gridAfter w:val="1"/>
          <w:wAfter w:w="6" w:type="dxa"/>
          <w:trHeight w:val="187"/>
          <w:jc w:val="center"/>
          <w:del w:id="2538" w:author="Bo-Han Hsieh" w:date="2022-08-28T15:00:00Z"/>
        </w:trPr>
        <w:tc>
          <w:tcPr>
            <w:tcW w:w="2552" w:type="dxa"/>
            <w:tcBorders>
              <w:top w:val="nil"/>
              <w:bottom w:val="single" w:sz="4" w:space="0" w:color="auto"/>
            </w:tcBorders>
            <w:shd w:val="clear" w:color="auto" w:fill="auto"/>
          </w:tcPr>
          <w:p w14:paraId="0E1038EB" w14:textId="0889D46A" w:rsidR="004276C6" w:rsidRPr="00D67A9D" w:rsidDel="005F7E4D" w:rsidRDefault="004276C6" w:rsidP="009043B5">
            <w:pPr>
              <w:keepNext/>
              <w:keepLines/>
              <w:spacing w:after="0"/>
              <w:jc w:val="center"/>
              <w:rPr>
                <w:del w:id="2539" w:author="Bo-Han Hsieh" w:date="2022-08-28T15:00:00Z"/>
                <w:rFonts w:ascii="Arial" w:hAnsi="Arial"/>
                <w:sz w:val="18"/>
              </w:rPr>
            </w:pPr>
          </w:p>
        </w:tc>
        <w:tc>
          <w:tcPr>
            <w:tcW w:w="2835" w:type="dxa"/>
          </w:tcPr>
          <w:p w14:paraId="1F64428D" w14:textId="54209936" w:rsidR="004276C6" w:rsidRPr="00D67A9D" w:rsidDel="005F7E4D" w:rsidRDefault="004276C6" w:rsidP="009043B5">
            <w:pPr>
              <w:keepNext/>
              <w:keepLines/>
              <w:spacing w:after="0"/>
              <w:jc w:val="center"/>
              <w:rPr>
                <w:del w:id="2540" w:author="Bo-Han Hsieh" w:date="2022-08-28T15:00:00Z"/>
                <w:rFonts w:ascii="Arial" w:hAnsi="Arial"/>
                <w:sz w:val="18"/>
              </w:rPr>
            </w:pPr>
            <w:del w:id="2541" w:author="Bo-Han Hsieh" w:date="2022-08-28T15:00:00Z">
              <w:r w:rsidRPr="00D67A9D" w:rsidDel="005F7E4D">
                <w:rPr>
                  <w:rFonts w:ascii="Arial" w:hAnsi="Arial"/>
                  <w:sz w:val="18"/>
                  <w:szCs w:val="18"/>
                  <w:lang w:eastAsia="zh-TW"/>
                </w:rPr>
                <w:delText>n51</w:delText>
              </w:r>
            </w:del>
          </w:p>
        </w:tc>
        <w:tc>
          <w:tcPr>
            <w:tcW w:w="2971" w:type="dxa"/>
          </w:tcPr>
          <w:p w14:paraId="6459D105" w14:textId="549B264D" w:rsidR="004276C6" w:rsidRPr="00D67A9D" w:rsidDel="005F7E4D" w:rsidRDefault="004276C6" w:rsidP="009043B5">
            <w:pPr>
              <w:keepNext/>
              <w:keepLines/>
              <w:spacing w:after="0"/>
              <w:jc w:val="center"/>
              <w:rPr>
                <w:del w:id="2542" w:author="Bo-Han Hsieh" w:date="2022-08-28T15:00:00Z"/>
                <w:rFonts w:ascii="Arial" w:hAnsi="Arial"/>
                <w:sz w:val="18"/>
              </w:rPr>
            </w:pPr>
            <w:del w:id="2543" w:author="Bo-Han Hsieh" w:date="2022-08-28T15:00:00Z">
              <w:r w:rsidRPr="00D67A9D" w:rsidDel="005F7E4D">
                <w:rPr>
                  <w:rFonts w:ascii="Arial" w:eastAsia="Malgun Gothic" w:hAnsi="Arial"/>
                  <w:sz w:val="18"/>
                  <w:szCs w:val="18"/>
                  <w:lang w:eastAsia="ko-KR"/>
                </w:rPr>
                <w:delText>0.5</w:delText>
              </w:r>
            </w:del>
          </w:p>
        </w:tc>
      </w:tr>
      <w:tr w:rsidR="004276C6" w:rsidRPr="00D67A9D" w:rsidDel="005F7E4D" w14:paraId="6D5ABEB0" w14:textId="565C4812" w:rsidTr="009043B5">
        <w:trPr>
          <w:gridAfter w:val="1"/>
          <w:wAfter w:w="6" w:type="dxa"/>
          <w:trHeight w:val="187"/>
          <w:jc w:val="center"/>
          <w:del w:id="2544" w:author="Bo-Han Hsieh" w:date="2022-08-28T15:00:00Z"/>
        </w:trPr>
        <w:tc>
          <w:tcPr>
            <w:tcW w:w="2552" w:type="dxa"/>
            <w:tcBorders>
              <w:bottom w:val="nil"/>
            </w:tcBorders>
            <w:shd w:val="clear" w:color="auto" w:fill="auto"/>
          </w:tcPr>
          <w:p w14:paraId="7F05D106" w14:textId="349FA024" w:rsidR="004276C6" w:rsidRPr="00D67A9D" w:rsidDel="005F7E4D" w:rsidRDefault="004276C6" w:rsidP="009043B5">
            <w:pPr>
              <w:keepNext/>
              <w:keepLines/>
              <w:spacing w:after="0"/>
              <w:jc w:val="center"/>
              <w:rPr>
                <w:del w:id="2545" w:author="Bo-Han Hsieh" w:date="2022-08-28T15:00:00Z"/>
                <w:rFonts w:ascii="Arial" w:hAnsi="Arial"/>
                <w:sz w:val="18"/>
              </w:rPr>
            </w:pPr>
            <w:del w:id="2546" w:author="Bo-Han Hsieh" w:date="2022-08-28T15:00:00Z">
              <w:r w:rsidRPr="00D67A9D" w:rsidDel="005F7E4D">
                <w:rPr>
                  <w:rFonts w:ascii="Arial" w:hAnsi="Arial"/>
                  <w:sz w:val="18"/>
                  <w:lang w:eastAsia="fi-FI"/>
                </w:rPr>
                <w:delText>DC_20_n77</w:delText>
              </w:r>
            </w:del>
          </w:p>
        </w:tc>
        <w:tc>
          <w:tcPr>
            <w:tcW w:w="2835" w:type="dxa"/>
          </w:tcPr>
          <w:p w14:paraId="1D30D362" w14:textId="2C433F8B" w:rsidR="004276C6" w:rsidRPr="00D67A9D" w:rsidDel="005F7E4D" w:rsidRDefault="004276C6" w:rsidP="009043B5">
            <w:pPr>
              <w:keepNext/>
              <w:keepLines/>
              <w:spacing w:after="0"/>
              <w:jc w:val="center"/>
              <w:rPr>
                <w:del w:id="2547" w:author="Bo-Han Hsieh" w:date="2022-08-28T15:00:00Z"/>
                <w:rFonts w:ascii="Arial" w:hAnsi="Arial"/>
                <w:sz w:val="18"/>
              </w:rPr>
            </w:pPr>
            <w:del w:id="2548" w:author="Bo-Han Hsieh" w:date="2022-08-28T15:00:00Z">
              <w:r w:rsidRPr="00D67A9D" w:rsidDel="005F7E4D">
                <w:rPr>
                  <w:rFonts w:ascii="Arial" w:hAnsi="Arial"/>
                  <w:sz w:val="18"/>
                  <w:lang w:eastAsia="ja-JP"/>
                </w:rPr>
                <w:delText>20</w:delText>
              </w:r>
            </w:del>
          </w:p>
        </w:tc>
        <w:tc>
          <w:tcPr>
            <w:tcW w:w="2971" w:type="dxa"/>
          </w:tcPr>
          <w:p w14:paraId="752A2858" w14:textId="594C1206" w:rsidR="004276C6" w:rsidRPr="00D67A9D" w:rsidDel="005F7E4D" w:rsidRDefault="004276C6" w:rsidP="009043B5">
            <w:pPr>
              <w:keepNext/>
              <w:keepLines/>
              <w:spacing w:after="0"/>
              <w:jc w:val="center"/>
              <w:rPr>
                <w:del w:id="2549" w:author="Bo-Han Hsieh" w:date="2022-08-28T15:00:00Z"/>
                <w:rFonts w:ascii="Arial" w:hAnsi="Arial"/>
                <w:sz w:val="18"/>
              </w:rPr>
            </w:pPr>
            <w:del w:id="2550" w:author="Bo-Han Hsieh" w:date="2022-08-28T15:00:00Z">
              <w:r w:rsidRPr="00D67A9D" w:rsidDel="005F7E4D">
                <w:rPr>
                  <w:rFonts w:ascii="Arial" w:hAnsi="Arial"/>
                  <w:sz w:val="18"/>
                  <w:lang w:eastAsia="zh-CN"/>
                </w:rPr>
                <w:delText>0.6</w:delText>
              </w:r>
            </w:del>
          </w:p>
        </w:tc>
      </w:tr>
      <w:tr w:rsidR="004276C6" w:rsidRPr="00D67A9D" w:rsidDel="005F7E4D" w14:paraId="51EDF99D" w14:textId="0777CEB9" w:rsidTr="009043B5">
        <w:trPr>
          <w:gridAfter w:val="1"/>
          <w:wAfter w:w="6" w:type="dxa"/>
          <w:trHeight w:val="187"/>
          <w:jc w:val="center"/>
          <w:del w:id="2551" w:author="Bo-Han Hsieh" w:date="2022-08-28T15:00:00Z"/>
        </w:trPr>
        <w:tc>
          <w:tcPr>
            <w:tcW w:w="2552" w:type="dxa"/>
            <w:tcBorders>
              <w:top w:val="nil"/>
              <w:bottom w:val="single" w:sz="4" w:space="0" w:color="auto"/>
            </w:tcBorders>
            <w:shd w:val="clear" w:color="auto" w:fill="auto"/>
          </w:tcPr>
          <w:p w14:paraId="4D525668" w14:textId="2D45B6DA" w:rsidR="004276C6" w:rsidRPr="00D67A9D" w:rsidDel="005F7E4D" w:rsidRDefault="004276C6" w:rsidP="009043B5">
            <w:pPr>
              <w:keepNext/>
              <w:keepLines/>
              <w:spacing w:after="0"/>
              <w:jc w:val="center"/>
              <w:rPr>
                <w:del w:id="2552" w:author="Bo-Han Hsieh" w:date="2022-08-28T15:00:00Z"/>
                <w:rFonts w:ascii="Arial" w:hAnsi="Arial"/>
                <w:sz w:val="18"/>
              </w:rPr>
            </w:pPr>
          </w:p>
        </w:tc>
        <w:tc>
          <w:tcPr>
            <w:tcW w:w="2835" w:type="dxa"/>
          </w:tcPr>
          <w:p w14:paraId="6AC99FFB" w14:textId="082D706E" w:rsidR="004276C6" w:rsidRPr="00D67A9D" w:rsidDel="005F7E4D" w:rsidRDefault="004276C6" w:rsidP="009043B5">
            <w:pPr>
              <w:keepNext/>
              <w:keepLines/>
              <w:spacing w:after="0"/>
              <w:jc w:val="center"/>
              <w:rPr>
                <w:del w:id="2553" w:author="Bo-Han Hsieh" w:date="2022-08-28T15:00:00Z"/>
                <w:rFonts w:ascii="Arial" w:hAnsi="Arial"/>
                <w:sz w:val="18"/>
              </w:rPr>
            </w:pPr>
            <w:del w:id="2554" w:author="Bo-Han Hsieh" w:date="2022-08-28T15:00:00Z">
              <w:r w:rsidRPr="00D67A9D" w:rsidDel="005F7E4D">
                <w:rPr>
                  <w:rFonts w:ascii="Arial" w:hAnsi="Arial"/>
                  <w:sz w:val="18"/>
                  <w:lang w:eastAsia="ja-JP"/>
                </w:rPr>
                <w:delText>n77</w:delText>
              </w:r>
            </w:del>
          </w:p>
        </w:tc>
        <w:tc>
          <w:tcPr>
            <w:tcW w:w="2971" w:type="dxa"/>
          </w:tcPr>
          <w:p w14:paraId="540B55F8" w14:textId="512B5C11" w:rsidR="004276C6" w:rsidRPr="00D67A9D" w:rsidDel="005F7E4D" w:rsidRDefault="004276C6" w:rsidP="009043B5">
            <w:pPr>
              <w:keepNext/>
              <w:keepLines/>
              <w:spacing w:after="0"/>
              <w:jc w:val="center"/>
              <w:rPr>
                <w:del w:id="2555" w:author="Bo-Han Hsieh" w:date="2022-08-28T15:00:00Z"/>
                <w:rFonts w:ascii="Arial" w:hAnsi="Arial"/>
                <w:sz w:val="18"/>
              </w:rPr>
            </w:pPr>
            <w:del w:id="2556" w:author="Bo-Han Hsieh" w:date="2022-08-28T15:00:00Z">
              <w:r w:rsidRPr="00D67A9D" w:rsidDel="005F7E4D">
                <w:rPr>
                  <w:rFonts w:ascii="Arial" w:hAnsi="Arial"/>
                  <w:sz w:val="18"/>
                  <w:lang w:eastAsia="zh-CN"/>
                </w:rPr>
                <w:delText>0.8</w:delText>
              </w:r>
            </w:del>
          </w:p>
        </w:tc>
      </w:tr>
      <w:tr w:rsidR="004276C6" w:rsidRPr="00D67A9D" w:rsidDel="005F7E4D" w14:paraId="5D7090A9" w14:textId="2FE1EB1E" w:rsidTr="009043B5">
        <w:trPr>
          <w:gridAfter w:val="1"/>
          <w:wAfter w:w="6" w:type="dxa"/>
          <w:trHeight w:val="187"/>
          <w:jc w:val="center"/>
          <w:del w:id="2557" w:author="Bo-Han Hsieh" w:date="2022-08-28T15:00:00Z"/>
        </w:trPr>
        <w:tc>
          <w:tcPr>
            <w:tcW w:w="2552" w:type="dxa"/>
            <w:tcBorders>
              <w:bottom w:val="nil"/>
            </w:tcBorders>
            <w:shd w:val="clear" w:color="auto" w:fill="auto"/>
          </w:tcPr>
          <w:p w14:paraId="318DD2CE" w14:textId="79D732D2" w:rsidR="004276C6" w:rsidRPr="00D67A9D" w:rsidDel="005F7E4D" w:rsidRDefault="004276C6" w:rsidP="009043B5">
            <w:pPr>
              <w:keepNext/>
              <w:keepLines/>
              <w:spacing w:after="0"/>
              <w:jc w:val="center"/>
              <w:rPr>
                <w:del w:id="2558" w:author="Bo-Han Hsieh" w:date="2022-08-28T15:00:00Z"/>
                <w:rFonts w:ascii="Arial" w:hAnsi="Arial"/>
                <w:sz w:val="18"/>
              </w:rPr>
            </w:pPr>
            <w:del w:id="2559" w:author="Bo-Han Hsieh" w:date="2022-08-28T15:00:00Z">
              <w:r w:rsidRPr="00D67A9D" w:rsidDel="005F7E4D">
                <w:rPr>
                  <w:rFonts w:ascii="Arial" w:hAnsi="Arial"/>
                  <w:sz w:val="18"/>
                  <w:lang w:eastAsia="fi-FI"/>
                </w:rPr>
                <w:delText>DC_20_n78</w:delText>
              </w:r>
            </w:del>
          </w:p>
        </w:tc>
        <w:tc>
          <w:tcPr>
            <w:tcW w:w="2835" w:type="dxa"/>
          </w:tcPr>
          <w:p w14:paraId="28DCE95A" w14:textId="6D815BBA" w:rsidR="004276C6" w:rsidRPr="00D67A9D" w:rsidDel="005F7E4D" w:rsidRDefault="004276C6" w:rsidP="009043B5">
            <w:pPr>
              <w:keepNext/>
              <w:keepLines/>
              <w:spacing w:after="0"/>
              <w:jc w:val="center"/>
              <w:rPr>
                <w:del w:id="2560" w:author="Bo-Han Hsieh" w:date="2022-08-28T15:00:00Z"/>
                <w:rFonts w:ascii="Arial" w:hAnsi="Arial"/>
                <w:sz w:val="18"/>
              </w:rPr>
            </w:pPr>
            <w:del w:id="2561" w:author="Bo-Han Hsieh" w:date="2022-08-28T15:00:00Z">
              <w:r w:rsidRPr="00D67A9D" w:rsidDel="005F7E4D">
                <w:rPr>
                  <w:rFonts w:ascii="Arial" w:hAnsi="Arial"/>
                  <w:sz w:val="18"/>
                  <w:lang w:eastAsia="ja-JP"/>
                </w:rPr>
                <w:delText>20</w:delText>
              </w:r>
            </w:del>
          </w:p>
        </w:tc>
        <w:tc>
          <w:tcPr>
            <w:tcW w:w="2971" w:type="dxa"/>
          </w:tcPr>
          <w:p w14:paraId="3DF0E43B" w14:textId="65ACC3D7" w:rsidR="004276C6" w:rsidRPr="00D67A9D" w:rsidDel="005F7E4D" w:rsidRDefault="004276C6" w:rsidP="009043B5">
            <w:pPr>
              <w:keepNext/>
              <w:keepLines/>
              <w:spacing w:after="0"/>
              <w:jc w:val="center"/>
              <w:rPr>
                <w:del w:id="2562" w:author="Bo-Han Hsieh" w:date="2022-08-28T15:00:00Z"/>
                <w:rFonts w:ascii="Arial" w:hAnsi="Arial"/>
                <w:sz w:val="18"/>
              </w:rPr>
            </w:pPr>
            <w:del w:id="2563" w:author="Bo-Han Hsieh" w:date="2022-08-28T15:00:00Z">
              <w:r w:rsidRPr="00D67A9D" w:rsidDel="005F7E4D">
                <w:rPr>
                  <w:rFonts w:ascii="Arial" w:hAnsi="Arial"/>
                  <w:sz w:val="18"/>
                  <w:lang w:eastAsia="zh-CN"/>
                </w:rPr>
                <w:delText>0.6</w:delText>
              </w:r>
            </w:del>
          </w:p>
        </w:tc>
      </w:tr>
      <w:tr w:rsidR="004276C6" w:rsidRPr="00D67A9D" w:rsidDel="005F7E4D" w14:paraId="7A1026EE" w14:textId="353B2C5C" w:rsidTr="009043B5">
        <w:trPr>
          <w:gridAfter w:val="1"/>
          <w:wAfter w:w="6" w:type="dxa"/>
          <w:trHeight w:val="187"/>
          <w:jc w:val="center"/>
          <w:del w:id="2564" w:author="Bo-Han Hsieh" w:date="2022-08-28T15:00:00Z"/>
        </w:trPr>
        <w:tc>
          <w:tcPr>
            <w:tcW w:w="2552" w:type="dxa"/>
            <w:tcBorders>
              <w:top w:val="nil"/>
              <w:bottom w:val="single" w:sz="4" w:space="0" w:color="auto"/>
            </w:tcBorders>
            <w:shd w:val="clear" w:color="auto" w:fill="auto"/>
          </w:tcPr>
          <w:p w14:paraId="426A8C72" w14:textId="0905B9D7" w:rsidR="004276C6" w:rsidRPr="00D67A9D" w:rsidDel="005F7E4D" w:rsidRDefault="004276C6" w:rsidP="009043B5">
            <w:pPr>
              <w:keepNext/>
              <w:keepLines/>
              <w:spacing w:after="0"/>
              <w:jc w:val="center"/>
              <w:rPr>
                <w:del w:id="2565" w:author="Bo-Han Hsieh" w:date="2022-08-28T15:00:00Z"/>
                <w:rFonts w:ascii="Arial" w:hAnsi="Arial"/>
                <w:sz w:val="18"/>
              </w:rPr>
            </w:pPr>
          </w:p>
        </w:tc>
        <w:tc>
          <w:tcPr>
            <w:tcW w:w="2835" w:type="dxa"/>
          </w:tcPr>
          <w:p w14:paraId="0C9ABE38" w14:textId="7AAEEE34" w:rsidR="004276C6" w:rsidRPr="00D67A9D" w:rsidDel="005F7E4D" w:rsidRDefault="004276C6" w:rsidP="009043B5">
            <w:pPr>
              <w:keepNext/>
              <w:keepLines/>
              <w:spacing w:after="0"/>
              <w:jc w:val="center"/>
              <w:rPr>
                <w:del w:id="2566" w:author="Bo-Han Hsieh" w:date="2022-08-28T15:00:00Z"/>
                <w:rFonts w:ascii="Arial" w:hAnsi="Arial"/>
                <w:sz w:val="18"/>
              </w:rPr>
            </w:pPr>
            <w:del w:id="2567" w:author="Bo-Han Hsieh" w:date="2022-08-28T15:00:00Z">
              <w:r w:rsidRPr="00D67A9D" w:rsidDel="005F7E4D">
                <w:rPr>
                  <w:rFonts w:ascii="Arial" w:hAnsi="Arial"/>
                  <w:sz w:val="18"/>
                  <w:lang w:eastAsia="ja-JP"/>
                </w:rPr>
                <w:delText>n78</w:delText>
              </w:r>
            </w:del>
          </w:p>
        </w:tc>
        <w:tc>
          <w:tcPr>
            <w:tcW w:w="2971" w:type="dxa"/>
          </w:tcPr>
          <w:p w14:paraId="278024CA" w14:textId="12A3E955" w:rsidR="004276C6" w:rsidRPr="00D67A9D" w:rsidDel="005F7E4D" w:rsidRDefault="004276C6" w:rsidP="009043B5">
            <w:pPr>
              <w:keepNext/>
              <w:keepLines/>
              <w:spacing w:after="0"/>
              <w:jc w:val="center"/>
              <w:rPr>
                <w:del w:id="2568" w:author="Bo-Han Hsieh" w:date="2022-08-28T15:00:00Z"/>
                <w:rFonts w:ascii="Arial" w:hAnsi="Arial"/>
                <w:sz w:val="18"/>
              </w:rPr>
            </w:pPr>
            <w:del w:id="2569" w:author="Bo-Han Hsieh" w:date="2022-08-28T15:00:00Z">
              <w:r w:rsidRPr="00D67A9D" w:rsidDel="005F7E4D">
                <w:rPr>
                  <w:rFonts w:ascii="Arial" w:hAnsi="Arial"/>
                  <w:sz w:val="18"/>
                  <w:lang w:eastAsia="zh-CN"/>
                </w:rPr>
                <w:delText>0.8</w:delText>
              </w:r>
            </w:del>
          </w:p>
        </w:tc>
      </w:tr>
      <w:tr w:rsidR="004276C6" w:rsidRPr="00D67A9D" w:rsidDel="005F7E4D" w14:paraId="68C016B7" w14:textId="161B7D8E" w:rsidTr="009043B5">
        <w:trPr>
          <w:gridAfter w:val="1"/>
          <w:wAfter w:w="6" w:type="dxa"/>
          <w:trHeight w:val="187"/>
          <w:jc w:val="center"/>
          <w:del w:id="2570" w:author="Bo-Han Hsieh" w:date="2022-08-28T15:00:00Z"/>
        </w:trPr>
        <w:tc>
          <w:tcPr>
            <w:tcW w:w="2552" w:type="dxa"/>
            <w:tcBorders>
              <w:top w:val="nil"/>
              <w:bottom w:val="nil"/>
            </w:tcBorders>
            <w:shd w:val="clear" w:color="auto" w:fill="auto"/>
          </w:tcPr>
          <w:p w14:paraId="58B27896" w14:textId="34527CC2" w:rsidR="004276C6" w:rsidRPr="00D67A9D" w:rsidDel="005F7E4D" w:rsidRDefault="004276C6" w:rsidP="009043B5">
            <w:pPr>
              <w:keepNext/>
              <w:keepLines/>
              <w:spacing w:after="0"/>
              <w:jc w:val="center"/>
              <w:rPr>
                <w:del w:id="2571" w:author="Bo-Han Hsieh" w:date="2022-08-28T15:00:00Z"/>
                <w:rFonts w:ascii="Arial" w:hAnsi="Arial"/>
                <w:sz w:val="18"/>
              </w:rPr>
            </w:pPr>
            <w:del w:id="2572" w:author="Bo-Han Hsieh" w:date="2022-08-28T15:00:00Z">
              <w:r w:rsidRPr="00D67A9D" w:rsidDel="005F7E4D">
                <w:rPr>
                  <w:rFonts w:ascii="Arial" w:hAnsi="Arial"/>
                  <w:sz w:val="18"/>
                  <w:lang w:eastAsia="zh-CN"/>
                </w:rPr>
                <w:delText>DC_21_n1</w:delText>
              </w:r>
            </w:del>
          </w:p>
        </w:tc>
        <w:tc>
          <w:tcPr>
            <w:tcW w:w="2835" w:type="dxa"/>
          </w:tcPr>
          <w:p w14:paraId="51C9038F" w14:textId="2EEAA146" w:rsidR="004276C6" w:rsidRPr="00D67A9D" w:rsidDel="005F7E4D" w:rsidRDefault="004276C6" w:rsidP="009043B5">
            <w:pPr>
              <w:keepNext/>
              <w:keepLines/>
              <w:spacing w:after="0"/>
              <w:jc w:val="center"/>
              <w:rPr>
                <w:del w:id="2573" w:author="Bo-Han Hsieh" w:date="2022-08-28T15:00:00Z"/>
                <w:rFonts w:ascii="Arial" w:hAnsi="Arial"/>
                <w:sz w:val="18"/>
                <w:lang w:eastAsia="ja-JP"/>
              </w:rPr>
            </w:pPr>
            <w:del w:id="2574" w:author="Bo-Han Hsieh" w:date="2022-08-28T15:00:00Z">
              <w:r w:rsidRPr="00D67A9D" w:rsidDel="005F7E4D">
                <w:rPr>
                  <w:rFonts w:ascii="Arial" w:hAnsi="Arial"/>
                  <w:sz w:val="18"/>
                  <w:lang w:eastAsia="zh-CN"/>
                </w:rPr>
                <w:delText>21</w:delText>
              </w:r>
            </w:del>
          </w:p>
        </w:tc>
        <w:tc>
          <w:tcPr>
            <w:tcW w:w="2971" w:type="dxa"/>
          </w:tcPr>
          <w:p w14:paraId="279A6276" w14:textId="7A39CA86" w:rsidR="004276C6" w:rsidRPr="00D67A9D" w:rsidDel="005F7E4D" w:rsidRDefault="004276C6" w:rsidP="009043B5">
            <w:pPr>
              <w:keepNext/>
              <w:keepLines/>
              <w:spacing w:after="0"/>
              <w:jc w:val="center"/>
              <w:rPr>
                <w:del w:id="2575" w:author="Bo-Han Hsieh" w:date="2022-08-28T15:00:00Z"/>
                <w:rFonts w:ascii="Arial" w:hAnsi="Arial"/>
                <w:sz w:val="18"/>
                <w:lang w:eastAsia="zh-CN"/>
              </w:rPr>
            </w:pPr>
            <w:del w:id="2576" w:author="Bo-Han Hsieh" w:date="2022-08-28T15:00:00Z">
              <w:r w:rsidRPr="00D67A9D" w:rsidDel="005F7E4D">
                <w:rPr>
                  <w:rFonts w:ascii="Arial" w:hAnsi="Arial"/>
                  <w:sz w:val="18"/>
                  <w:lang w:eastAsia="zh-CN"/>
                </w:rPr>
                <w:delText>0.3</w:delText>
              </w:r>
            </w:del>
          </w:p>
        </w:tc>
      </w:tr>
      <w:tr w:rsidR="004276C6" w:rsidRPr="00D67A9D" w:rsidDel="005F7E4D" w14:paraId="77C0DC6D" w14:textId="5B431ED9" w:rsidTr="009043B5">
        <w:trPr>
          <w:gridAfter w:val="1"/>
          <w:wAfter w:w="6" w:type="dxa"/>
          <w:trHeight w:val="187"/>
          <w:jc w:val="center"/>
          <w:del w:id="2577" w:author="Bo-Han Hsieh" w:date="2022-08-28T15:00:00Z"/>
        </w:trPr>
        <w:tc>
          <w:tcPr>
            <w:tcW w:w="2552" w:type="dxa"/>
            <w:tcBorders>
              <w:top w:val="nil"/>
              <w:bottom w:val="single" w:sz="4" w:space="0" w:color="auto"/>
            </w:tcBorders>
            <w:shd w:val="clear" w:color="auto" w:fill="auto"/>
          </w:tcPr>
          <w:p w14:paraId="2C34601F" w14:textId="37AC6244" w:rsidR="004276C6" w:rsidRPr="00D67A9D" w:rsidDel="005F7E4D" w:rsidRDefault="004276C6" w:rsidP="009043B5">
            <w:pPr>
              <w:keepNext/>
              <w:keepLines/>
              <w:spacing w:after="0"/>
              <w:jc w:val="center"/>
              <w:rPr>
                <w:del w:id="2578" w:author="Bo-Han Hsieh" w:date="2022-08-28T15:00:00Z"/>
                <w:rFonts w:ascii="Arial" w:hAnsi="Arial"/>
                <w:sz w:val="18"/>
              </w:rPr>
            </w:pPr>
          </w:p>
        </w:tc>
        <w:tc>
          <w:tcPr>
            <w:tcW w:w="2835" w:type="dxa"/>
          </w:tcPr>
          <w:p w14:paraId="70583F7A" w14:textId="7365000F" w:rsidR="004276C6" w:rsidRPr="00D67A9D" w:rsidDel="005F7E4D" w:rsidRDefault="004276C6" w:rsidP="009043B5">
            <w:pPr>
              <w:keepNext/>
              <w:keepLines/>
              <w:spacing w:after="0"/>
              <w:jc w:val="center"/>
              <w:rPr>
                <w:del w:id="2579" w:author="Bo-Han Hsieh" w:date="2022-08-28T15:00:00Z"/>
                <w:rFonts w:ascii="Arial" w:hAnsi="Arial"/>
                <w:sz w:val="18"/>
                <w:lang w:eastAsia="ja-JP"/>
              </w:rPr>
            </w:pPr>
            <w:del w:id="2580" w:author="Bo-Han Hsieh" w:date="2022-08-28T15:00:00Z">
              <w:r w:rsidRPr="00D67A9D" w:rsidDel="005F7E4D">
                <w:rPr>
                  <w:rFonts w:ascii="Arial" w:hAnsi="Arial"/>
                  <w:sz w:val="18"/>
                  <w:lang w:eastAsia="zh-CN"/>
                </w:rPr>
                <w:delText>n1</w:delText>
              </w:r>
            </w:del>
          </w:p>
        </w:tc>
        <w:tc>
          <w:tcPr>
            <w:tcW w:w="2971" w:type="dxa"/>
          </w:tcPr>
          <w:p w14:paraId="048830B2" w14:textId="04C02B20" w:rsidR="004276C6" w:rsidRPr="00D67A9D" w:rsidDel="005F7E4D" w:rsidRDefault="004276C6" w:rsidP="009043B5">
            <w:pPr>
              <w:keepNext/>
              <w:keepLines/>
              <w:spacing w:after="0"/>
              <w:jc w:val="center"/>
              <w:rPr>
                <w:del w:id="2581" w:author="Bo-Han Hsieh" w:date="2022-08-28T15:00:00Z"/>
                <w:rFonts w:ascii="Arial" w:hAnsi="Arial"/>
                <w:sz w:val="18"/>
                <w:lang w:eastAsia="zh-CN"/>
              </w:rPr>
            </w:pPr>
            <w:del w:id="2582" w:author="Bo-Han Hsieh" w:date="2022-08-28T15:00:00Z">
              <w:r w:rsidRPr="00D67A9D" w:rsidDel="005F7E4D">
                <w:rPr>
                  <w:rFonts w:ascii="Arial" w:hAnsi="Arial"/>
                  <w:sz w:val="18"/>
                  <w:lang w:eastAsia="zh-CN"/>
                </w:rPr>
                <w:delText>0.3</w:delText>
              </w:r>
            </w:del>
          </w:p>
        </w:tc>
      </w:tr>
      <w:tr w:rsidR="004276C6" w:rsidRPr="00D67A9D" w:rsidDel="005F7E4D" w14:paraId="2E06B09B" w14:textId="26F77421" w:rsidTr="009043B5">
        <w:trPr>
          <w:gridAfter w:val="1"/>
          <w:wAfter w:w="6" w:type="dxa"/>
          <w:trHeight w:val="187"/>
          <w:jc w:val="center"/>
          <w:del w:id="2583" w:author="Bo-Han Hsieh" w:date="2022-08-28T15:00:00Z"/>
        </w:trPr>
        <w:tc>
          <w:tcPr>
            <w:tcW w:w="2552" w:type="dxa"/>
            <w:tcBorders>
              <w:bottom w:val="nil"/>
            </w:tcBorders>
            <w:shd w:val="clear" w:color="auto" w:fill="auto"/>
          </w:tcPr>
          <w:p w14:paraId="3CD5318B" w14:textId="50E68432" w:rsidR="004276C6" w:rsidRPr="00D67A9D" w:rsidDel="005F7E4D" w:rsidRDefault="004276C6" w:rsidP="009043B5">
            <w:pPr>
              <w:keepNext/>
              <w:keepLines/>
              <w:spacing w:after="0"/>
              <w:jc w:val="center"/>
              <w:rPr>
                <w:del w:id="2584" w:author="Bo-Han Hsieh" w:date="2022-08-28T15:00:00Z"/>
                <w:rFonts w:ascii="Arial" w:hAnsi="Arial"/>
                <w:sz w:val="18"/>
                <w:lang w:eastAsia="fi-FI"/>
              </w:rPr>
            </w:pPr>
            <w:del w:id="2585" w:author="Bo-Han Hsieh" w:date="2022-08-28T15:00:00Z">
              <w:r w:rsidRPr="00D67A9D" w:rsidDel="005F7E4D">
                <w:rPr>
                  <w:rFonts w:ascii="Arial" w:hAnsi="Arial" w:cs="Arial" w:hint="eastAsia"/>
                  <w:sz w:val="18"/>
                  <w:lang w:val="x-none" w:eastAsia="zh-CN"/>
                </w:rPr>
                <w:delText>DC_21_n28</w:delText>
              </w:r>
            </w:del>
          </w:p>
        </w:tc>
        <w:tc>
          <w:tcPr>
            <w:tcW w:w="2835" w:type="dxa"/>
            <w:vAlign w:val="center"/>
          </w:tcPr>
          <w:p w14:paraId="59DA6335" w14:textId="08448825" w:rsidR="004276C6" w:rsidRPr="00D67A9D" w:rsidDel="005F7E4D" w:rsidRDefault="004276C6" w:rsidP="009043B5">
            <w:pPr>
              <w:keepNext/>
              <w:keepLines/>
              <w:spacing w:after="0"/>
              <w:jc w:val="center"/>
              <w:rPr>
                <w:del w:id="2586" w:author="Bo-Han Hsieh" w:date="2022-08-28T15:00:00Z"/>
                <w:rFonts w:ascii="Arial" w:hAnsi="Arial"/>
                <w:sz w:val="18"/>
                <w:lang w:eastAsia="ja-JP"/>
              </w:rPr>
            </w:pPr>
            <w:del w:id="2587" w:author="Bo-Han Hsieh" w:date="2022-08-28T15:00:00Z">
              <w:r w:rsidRPr="00D67A9D" w:rsidDel="005F7E4D">
                <w:rPr>
                  <w:rFonts w:ascii="Arial" w:hAnsi="Arial" w:cs="Arial" w:hint="eastAsia"/>
                  <w:sz w:val="18"/>
                  <w:lang w:val="en-US" w:eastAsia="ja-JP"/>
                </w:rPr>
                <w:delText>2</w:delText>
              </w:r>
              <w:r w:rsidRPr="00D67A9D" w:rsidDel="005F7E4D">
                <w:rPr>
                  <w:rFonts w:ascii="Arial" w:hAnsi="Arial" w:cs="Arial"/>
                  <w:sz w:val="18"/>
                  <w:lang w:val="en-US"/>
                </w:rPr>
                <w:delText>1</w:delText>
              </w:r>
            </w:del>
          </w:p>
        </w:tc>
        <w:tc>
          <w:tcPr>
            <w:tcW w:w="2971" w:type="dxa"/>
          </w:tcPr>
          <w:p w14:paraId="2A1CCD8F" w14:textId="05519CC2" w:rsidR="004276C6" w:rsidRPr="00D67A9D" w:rsidDel="005F7E4D" w:rsidRDefault="004276C6" w:rsidP="009043B5">
            <w:pPr>
              <w:keepNext/>
              <w:keepLines/>
              <w:spacing w:after="0"/>
              <w:jc w:val="center"/>
              <w:rPr>
                <w:del w:id="2588" w:author="Bo-Han Hsieh" w:date="2022-08-28T15:00:00Z"/>
                <w:rFonts w:ascii="Arial" w:eastAsia="MS Mincho" w:hAnsi="Arial"/>
                <w:sz w:val="18"/>
                <w:lang w:eastAsia="ja-JP"/>
              </w:rPr>
            </w:pPr>
            <w:del w:id="2589" w:author="Bo-Han Hsieh" w:date="2022-08-28T15:00:00Z">
              <w:r w:rsidRPr="00D67A9D" w:rsidDel="005F7E4D">
                <w:rPr>
                  <w:rFonts w:ascii="Arial" w:hAnsi="Arial" w:cs="Arial"/>
                  <w:sz w:val="18"/>
                  <w:lang w:val="en-US"/>
                </w:rPr>
                <w:delText>0.</w:delText>
              </w:r>
              <w:r w:rsidRPr="00D67A9D" w:rsidDel="005F7E4D">
                <w:rPr>
                  <w:rFonts w:ascii="Arial" w:hAnsi="Arial" w:cs="Arial" w:hint="eastAsia"/>
                  <w:sz w:val="18"/>
                  <w:lang w:val="en-US" w:eastAsia="ja-JP"/>
                </w:rPr>
                <w:delText>4</w:delText>
              </w:r>
            </w:del>
          </w:p>
        </w:tc>
      </w:tr>
      <w:tr w:rsidR="004276C6" w:rsidRPr="00D67A9D" w:rsidDel="005F7E4D" w14:paraId="41F341E9" w14:textId="24295704" w:rsidTr="009043B5">
        <w:trPr>
          <w:gridAfter w:val="1"/>
          <w:wAfter w:w="6" w:type="dxa"/>
          <w:trHeight w:val="187"/>
          <w:jc w:val="center"/>
          <w:del w:id="2590" w:author="Bo-Han Hsieh" w:date="2022-08-28T15:00:00Z"/>
        </w:trPr>
        <w:tc>
          <w:tcPr>
            <w:tcW w:w="2552" w:type="dxa"/>
            <w:tcBorders>
              <w:top w:val="nil"/>
              <w:bottom w:val="single" w:sz="4" w:space="0" w:color="auto"/>
            </w:tcBorders>
            <w:shd w:val="clear" w:color="auto" w:fill="auto"/>
          </w:tcPr>
          <w:p w14:paraId="51B1F2FD" w14:textId="7E2ECB8F" w:rsidR="004276C6" w:rsidRPr="00D67A9D" w:rsidDel="005F7E4D" w:rsidRDefault="004276C6" w:rsidP="009043B5">
            <w:pPr>
              <w:keepNext/>
              <w:keepLines/>
              <w:spacing w:after="0"/>
              <w:jc w:val="center"/>
              <w:rPr>
                <w:del w:id="2591" w:author="Bo-Han Hsieh" w:date="2022-08-28T15:00:00Z"/>
                <w:rFonts w:ascii="Arial" w:hAnsi="Arial"/>
                <w:sz w:val="18"/>
                <w:lang w:eastAsia="fi-FI"/>
              </w:rPr>
            </w:pPr>
          </w:p>
        </w:tc>
        <w:tc>
          <w:tcPr>
            <w:tcW w:w="2835" w:type="dxa"/>
            <w:vAlign w:val="center"/>
          </w:tcPr>
          <w:p w14:paraId="32C3B518" w14:textId="438D382F" w:rsidR="004276C6" w:rsidRPr="00D67A9D" w:rsidDel="005F7E4D" w:rsidRDefault="004276C6" w:rsidP="009043B5">
            <w:pPr>
              <w:keepNext/>
              <w:keepLines/>
              <w:spacing w:after="0"/>
              <w:jc w:val="center"/>
              <w:rPr>
                <w:del w:id="2592" w:author="Bo-Han Hsieh" w:date="2022-08-28T15:00:00Z"/>
                <w:rFonts w:ascii="Arial" w:hAnsi="Arial"/>
                <w:sz w:val="18"/>
                <w:lang w:eastAsia="ja-JP"/>
              </w:rPr>
            </w:pPr>
            <w:del w:id="2593" w:author="Bo-Han Hsieh" w:date="2022-08-28T15:00:00Z">
              <w:r w:rsidRPr="00D67A9D" w:rsidDel="005F7E4D">
                <w:rPr>
                  <w:rFonts w:ascii="Arial" w:hAnsi="Arial" w:cs="Arial"/>
                  <w:sz w:val="18"/>
                  <w:lang w:val="en-US" w:eastAsia="ja-JP"/>
                </w:rPr>
                <w:delText>n</w:delText>
              </w:r>
              <w:r w:rsidRPr="00D67A9D" w:rsidDel="005F7E4D">
                <w:rPr>
                  <w:rFonts w:ascii="Arial" w:hAnsi="Arial" w:cs="Arial" w:hint="eastAsia"/>
                  <w:sz w:val="18"/>
                  <w:lang w:val="en-US" w:eastAsia="ja-JP"/>
                </w:rPr>
                <w:delText>2</w:delText>
              </w:r>
              <w:r w:rsidRPr="00D67A9D" w:rsidDel="005F7E4D">
                <w:rPr>
                  <w:rFonts w:ascii="Arial" w:hAnsi="Arial" w:cs="Arial"/>
                  <w:sz w:val="18"/>
                  <w:lang w:val="en-US"/>
                </w:rPr>
                <w:delText>8</w:delText>
              </w:r>
            </w:del>
          </w:p>
        </w:tc>
        <w:tc>
          <w:tcPr>
            <w:tcW w:w="2971" w:type="dxa"/>
          </w:tcPr>
          <w:p w14:paraId="190723C0" w14:textId="772D6930" w:rsidR="004276C6" w:rsidRPr="00D67A9D" w:rsidDel="005F7E4D" w:rsidRDefault="004276C6" w:rsidP="009043B5">
            <w:pPr>
              <w:keepNext/>
              <w:keepLines/>
              <w:spacing w:after="0"/>
              <w:jc w:val="center"/>
              <w:rPr>
                <w:del w:id="2594" w:author="Bo-Han Hsieh" w:date="2022-08-28T15:00:00Z"/>
                <w:rFonts w:ascii="Arial" w:eastAsia="MS Mincho" w:hAnsi="Arial"/>
                <w:sz w:val="18"/>
                <w:lang w:eastAsia="ja-JP"/>
              </w:rPr>
            </w:pPr>
            <w:del w:id="2595" w:author="Bo-Han Hsieh" w:date="2022-08-28T15:00:00Z">
              <w:r w:rsidRPr="00D67A9D" w:rsidDel="005F7E4D">
                <w:rPr>
                  <w:rFonts w:ascii="Arial" w:hAnsi="Arial" w:cs="Arial"/>
                  <w:sz w:val="18"/>
                  <w:lang w:val="en-US"/>
                </w:rPr>
                <w:delText>0.3</w:delText>
              </w:r>
            </w:del>
          </w:p>
        </w:tc>
      </w:tr>
      <w:tr w:rsidR="004276C6" w:rsidRPr="00D67A9D" w:rsidDel="005F7E4D" w14:paraId="00CC8F23" w14:textId="22844CC6" w:rsidTr="009043B5">
        <w:trPr>
          <w:gridAfter w:val="1"/>
          <w:wAfter w:w="6" w:type="dxa"/>
          <w:trHeight w:val="187"/>
          <w:jc w:val="center"/>
          <w:del w:id="2596" w:author="Bo-Han Hsieh" w:date="2022-08-28T15:00:00Z"/>
        </w:trPr>
        <w:tc>
          <w:tcPr>
            <w:tcW w:w="2552" w:type="dxa"/>
            <w:tcBorders>
              <w:top w:val="single" w:sz="4" w:space="0" w:color="auto"/>
              <w:bottom w:val="nil"/>
            </w:tcBorders>
            <w:shd w:val="clear" w:color="auto" w:fill="auto"/>
          </w:tcPr>
          <w:p w14:paraId="2C345439" w14:textId="3EFCB918" w:rsidR="004276C6" w:rsidRPr="00D67A9D" w:rsidDel="005F7E4D" w:rsidRDefault="004276C6" w:rsidP="009043B5">
            <w:pPr>
              <w:keepNext/>
              <w:keepLines/>
              <w:spacing w:after="0"/>
              <w:jc w:val="center"/>
              <w:rPr>
                <w:del w:id="2597" w:author="Bo-Han Hsieh" w:date="2022-08-28T15:00:00Z"/>
                <w:rFonts w:ascii="Arial" w:hAnsi="Arial"/>
                <w:sz w:val="18"/>
              </w:rPr>
            </w:pPr>
            <w:del w:id="2598" w:author="Bo-Han Hsieh" w:date="2022-08-28T15:00:00Z">
              <w:r w:rsidRPr="00D67A9D" w:rsidDel="005F7E4D">
                <w:rPr>
                  <w:rFonts w:ascii="Arial" w:hAnsi="Arial"/>
                  <w:sz w:val="18"/>
                  <w:lang w:eastAsia="fi-FI"/>
                </w:rPr>
                <w:delText>DC_21_n77</w:delText>
              </w:r>
            </w:del>
          </w:p>
        </w:tc>
        <w:tc>
          <w:tcPr>
            <w:tcW w:w="2835" w:type="dxa"/>
          </w:tcPr>
          <w:p w14:paraId="6E8FDA9B" w14:textId="6F943B6E" w:rsidR="004276C6" w:rsidRPr="00D67A9D" w:rsidDel="005F7E4D" w:rsidRDefault="004276C6" w:rsidP="009043B5">
            <w:pPr>
              <w:keepNext/>
              <w:keepLines/>
              <w:spacing w:after="0"/>
              <w:jc w:val="center"/>
              <w:rPr>
                <w:del w:id="2599" w:author="Bo-Han Hsieh" w:date="2022-08-28T15:00:00Z"/>
                <w:rFonts w:ascii="Arial" w:hAnsi="Arial"/>
                <w:sz w:val="18"/>
              </w:rPr>
            </w:pPr>
            <w:del w:id="2600" w:author="Bo-Han Hsieh" w:date="2022-08-28T15:00:00Z">
              <w:r w:rsidRPr="00D67A9D" w:rsidDel="005F7E4D">
                <w:rPr>
                  <w:rFonts w:ascii="Arial" w:hAnsi="Arial"/>
                  <w:sz w:val="18"/>
                  <w:lang w:eastAsia="ja-JP"/>
                </w:rPr>
                <w:delText>21</w:delText>
              </w:r>
            </w:del>
          </w:p>
        </w:tc>
        <w:tc>
          <w:tcPr>
            <w:tcW w:w="2971" w:type="dxa"/>
          </w:tcPr>
          <w:p w14:paraId="1FC26C97" w14:textId="64DD8D58" w:rsidR="004276C6" w:rsidRPr="00D67A9D" w:rsidDel="005F7E4D" w:rsidRDefault="004276C6" w:rsidP="009043B5">
            <w:pPr>
              <w:keepNext/>
              <w:keepLines/>
              <w:spacing w:after="0"/>
              <w:jc w:val="center"/>
              <w:rPr>
                <w:del w:id="2601" w:author="Bo-Han Hsieh" w:date="2022-08-28T15:00:00Z"/>
                <w:rFonts w:ascii="Arial" w:hAnsi="Arial"/>
                <w:sz w:val="18"/>
              </w:rPr>
            </w:pPr>
            <w:del w:id="2602" w:author="Bo-Han Hsieh" w:date="2022-08-28T15:00:00Z">
              <w:r w:rsidRPr="00D67A9D" w:rsidDel="005F7E4D">
                <w:rPr>
                  <w:rFonts w:ascii="Arial" w:eastAsia="MS Mincho" w:hAnsi="Arial"/>
                  <w:sz w:val="18"/>
                  <w:lang w:eastAsia="ja-JP"/>
                </w:rPr>
                <w:delText>0.4</w:delText>
              </w:r>
            </w:del>
          </w:p>
        </w:tc>
      </w:tr>
      <w:tr w:rsidR="004276C6" w:rsidRPr="00D67A9D" w:rsidDel="005F7E4D" w14:paraId="5A32AD7A" w14:textId="1C589301" w:rsidTr="009043B5">
        <w:trPr>
          <w:gridAfter w:val="1"/>
          <w:wAfter w:w="6" w:type="dxa"/>
          <w:trHeight w:val="187"/>
          <w:jc w:val="center"/>
          <w:del w:id="2603" w:author="Bo-Han Hsieh" w:date="2022-08-28T15:00:00Z"/>
        </w:trPr>
        <w:tc>
          <w:tcPr>
            <w:tcW w:w="2552" w:type="dxa"/>
            <w:tcBorders>
              <w:top w:val="nil"/>
              <w:bottom w:val="single" w:sz="4" w:space="0" w:color="auto"/>
            </w:tcBorders>
            <w:shd w:val="clear" w:color="auto" w:fill="auto"/>
          </w:tcPr>
          <w:p w14:paraId="429BE09F" w14:textId="48821FAC" w:rsidR="004276C6" w:rsidRPr="00D67A9D" w:rsidDel="005F7E4D" w:rsidRDefault="004276C6" w:rsidP="009043B5">
            <w:pPr>
              <w:keepNext/>
              <w:keepLines/>
              <w:spacing w:after="0"/>
              <w:jc w:val="center"/>
              <w:rPr>
                <w:del w:id="2604" w:author="Bo-Han Hsieh" w:date="2022-08-28T15:00:00Z"/>
                <w:rFonts w:ascii="Arial" w:hAnsi="Arial"/>
                <w:sz w:val="18"/>
              </w:rPr>
            </w:pPr>
          </w:p>
        </w:tc>
        <w:tc>
          <w:tcPr>
            <w:tcW w:w="2835" w:type="dxa"/>
          </w:tcPr>
          <w:p w14:paraId="7105025C" w14:textId="5236EC9C" w:rsidR="004276C6" w:rsidRPr="00D67A9D" w:rsidDel="005F7E4D" w:rsidRDefault="004276C6" w:rsidP="009043B5">
            <w:pPr>
              <w:keepNext/>
              <w:keepLines/>
              <w:spacing w:after="0"/>
              <w:jc w:val="center"/>
              <w:rPr>
                <w:del w:id="2605" w:author="Bo-Han Hsieh" w:date="2022-08-28T15:00:00Z"/>
                <w:rFonts w:ascii="Arial" w:hAnsi="Arial"/>
                <w:sz w:val="18"/>
              </w:rPr>
            </w:pPr>
            <w:del w:id="2606" w:author="Bo-Han Hsieh" w:date="2022-08-28T15:00:00Z">
              <w:r w:rsidRPr="00D67A9D" w:rsidDel="005F7E4D">
                <w:rPr>
                  <w:rFonts w:ascii="Arial" w:hAnsi="Arial"/>
                  <w:sz w:val="18"/>
                  <w:lang w:eastAsia="ja-JP"/>
                </w:rPr>
                <w:delText>n77</w:delText>
              </w:r>
            </w:del>
          </w:p>
        </w:tc>
        <w:tc>
          <w:tcPr>
            <w:tcW w:w="2971" w:type="dxa"/>
          </w:tcPr>
          <w:p w14:paraId="68387D7A" w14:textId="07B09534" w:rsidR="004276C6" w:rsidRPr="00D67A9D" w:rsidDel="005F7E4D" w:rsidRDefault="004276C6" w:rsidP="009043B5">
            <w:pPr>
              <w:keepNext/>
              <w:keepLines/>
              <w:spacing w:after="0"/>
              <w:jc w:val="center"/>
              <w:rPr>
                <w:del w:id="2607" w:author="Bo-Han Hsieh" w:date="2022-08-28T15:00:00Z"/>
                <w:rFonts w:ascii="Arial" w:hAnsi="Arial"/>
                <w:sz w:val="18"/>
              </w:rPr>
            </w:pPr>
            <w:del w:id="2608" w:author="Bo-Han Hsieh" w:date="2022-08-28T15:00:00Z">
              <w:r w:rsidRPr="00D67A9D" w:rsidDel="005F7E4D">
                <w:rPr>
                  <w:rFonts w:ascii="Arial" w:eastAsia="MS Mincho" w:hAnsi="Arial"/>
                  <w:sz w:val="18"/>
                  <w:lang w:eastAsia="ja-JP"/>
                </w:rPr>
                <w:delText>0.8</w:delText>
              </w:r>
            </w:del>
          </w:p>
        </w:tc>
      </w:tr>
      <w:tr w:rsidR="004276C6" w:rsidRPr="00D67A9D" w:rsidDel="005F7E4D" w14:paraId="46F6B92C" w14:textId="6248CDCE" w:rsidTr="009043B5">
        <w:trPr>
          <w:gridAfter w:val="1"/>
          <w:wAfter w:w="6" w:type="dxa"/>
          <w:trHeight w:val="187"/>
          <w:jc w:val="center"/>
          <w:del w:id="2609" w:author="Bo-Han Hsieh" w:date="2022-08-28T15:00:00Z"/>
        </w:trPr>
        <w:tc>
          <w:tcPr>
            <w:tcW w:w="2552" w:type="dxa"/>
            <w:tcBorders>
              <w:bottom w:val="nil"/>
            </w:tcBorders>
            <w:shd w:val="clear" w:color="auto" w:fill="auto"/>
          </w:tcPr>
          <w:p w14:paraId="6535FA55" w14:textId="2ED1D3B8" w:rsidR="004276C6" w:rsidRPr="00D67A9D" w:rsidDel="005F7E4D" w:rsidRDefault="004276C6" w:rsidP="009043B5">
            <w:pPr>
              <w:keepNext/>
              <w:keepLines/>
              <w:spacing w:after="0"/>
              <w:jc w:val="center"/>
              <w:rPr>
                <w:del w:id="2610" w:author="Bo-Han Hsieh" w:date="2022-08-28T15:00:00Z"/>
                <w:rFonts w:ascii="Arial" w:hAnsi="Arial"/>
                <w:sz w:val="18"/>
              </w:rPr>
            </w:pPr>
            <w:del w:id="2611" w:author="Bo-Han Hsieh" w:date="2022-08-28T15:00:00Z">
              <w:r w:rsidRPr="00D67A9D" w:rsidDel="005F7E4D">
                <w:rPr>
                  <w:rFonts w:ascii="Arial" w:hAnsi="Arial"/>
                  <w:sz w:val="18"/>
                  <w:lang w:eastAsia="fi-FI"/>
                </w:rPr>
                <w:delText>DC_21_n78</w:delText>
              </w:r>
            </w:del>
          </w:p>
        </w:tc>
        <w:tc>
          <w:tcPr>
            <w:tcW w:w="2835" w:type="dxa"/>
          </w:tcPr>
          <w:p w14:paraId="62D186FD" w14:textId="11E26C8F" w:rsidR="004276C6" w:rsidRPr="00D67A9D" w:rsidDel="005F7E4D" w:rsidRDefault="004276C6" w:rsidP="009043B5">
            <w:pPr>
              <w:keepNext/>
              <w:keepLines/>
              <w:spacing w:after="0"/>
              <w:jc w:val="center"/>
              <w:rPr>
                <w:del w:id="2612" w:author="Bo-Han Hsieh" w:date="2022-08-28T15:00:00Z"/>
                <w:rFonts w:ascii="Arial" w:hAnsi="Arial"/>
                <w:sz w:val="18"/>
              </w:rPr>
            </w:pPr>
            <w:del w:id="2613" w:author="Bo-Han Hsieh" w:date="2022-08-28T15:00:00Z">
              <w:r w:rsidRPr="00D67A9D" w:rsidDel="005F7E4D">
                <w:rPr>
                  <w:rFonts w:ascii="Arial" w:hAnsi="Arial"/>
                  <w:sz w:val="18"/>
                  <w:lang w:eastAsia="ja-JP"/>
                </w:rPr>
                <w:delText>21</w:delText>
              </w:r>
            </w:del>
          </w:p>
        </w:tc>
        <w:tc>
          <w:tcPr>
            <w:tcW w:w="2971" w:type="dxa"/>
          </w:tcPr>
          <w:p w14:paraId="1B347845" w14:textId="516D1EF0" w:rsidR="004276C6" w:rsidRPr="00D67A9D" w:rsidDel="005F7E4D" w:rsidRDefault="004276C6" w:rsidP="009043B5">
            <w:pPr>
              <w:keepNext/>
              <w:keepLines/>
              <w:spacing w:after="0"/>
              <w:jc w:val="center"/>
              <w:rPr>
                <w:del w:id="2614" w:author="Bo-Han Hsieh" w:date="2022-08-28T15:00:00Z"/>
                <w:rFonts w:ascii="Arial" w:hAnsi="Arial"/>
                <w:sz w:val="18"/>
              </w:rPr>
            </w:pPr>
            <w:del w:id="2615" w:author="Bo-Han Hsieh" w:date="2022-08-28T15:00:00Z">
              <w:r w:rsidRPr="00D67A9D" w:rsidDel="005F7E4D">
                <w:rPr>
                  <w:rFonts w:ascii="Arial" w:eastAsia="MS Mincho" w:hAnsi="Arial"/>
                  <w:sz w:val="18"/>
                  <w:lang w:eastAsia="ja-JP"/>
                </w:rPr>
                <w:delText>0.4</w:delText>
              </w:r>
            </w:del>
          </w:p>
        </w:tc>
      </w:tr>
      <w:tr w:rsidR="004276C6" w:rsidRPr="00D67A9D" w:rsidDel="005F7E4D" w14:paraId="3BB3179E" w14:textId="2CE9C6E3" w:rsidTr="009043B5">
        <w:trPr>
          <w:gridAfter w:val="1"/>
          <w:wAfter w:w="6" w:type="dxa"/>
          <w:trHeight w:val="187"/>
          <w:jc w:val="center"/>
          <w:del w:id="2616" w:author="Bo-Han Hsieh" w:date="2022-08-28T15:00:00Z"/>
        </w:trPr>
        <w:tc>
          <w:tcPr>
            <w:tcW w:w="2552" w:type="dxa"/>
            <w:tcBorders>
              <w:top w:val="nil"/>
              <w:bottom w:val="single" w:sz="4" w:space="0" w:color="auto"/>
            </w:tcBorders>
            <w:shd w:val="clear" w:color="auto" w:fill="auto"/>
          </w:tcPr>
          <w:p w14:paraId="022A991E" w14:textId="1E0C31E7" w:rsidR="004276C6" w:rsidRPr="00D67A9D" w:rsidDel="005F7E4D" w:rsidRDefault="004276C6" w:rsidP="009043B5">
            <w:pPr>
              <w:keepNext/>
              <w:keepLines/>
              <w:spacing w:after="0"/>
              <w:jc w:val="center"/>
              <w:rPr>
                <w:del w:id="2617" w:author="Bo-Han Hsieh" w:date="2022-08-28T15:00:00Z"/>
                <w:rFonts w:ascii="Arial" w:hAnsi="Arial"/>
                <w:sz w:val="18"/>
              </w:rPr>
            </w:pPr>
          </w:p>
        </w:tc>
        <w:tc>
          <w:tcPr>
            <w:tcW w:w="2835" w:type="dxa"/>
          </w:tcPr>
          <w:p w14:paraId="3740B5FE" w14:textId="29FA8461" w:rsidR="004276C6" w:rsidRPr="00D67A9D" w:rsidDel="005F7E4D" w:rsidRDefault="004276C6" w:rsidP="009043B5">
            <w:pPr>
              <w:keepNext/>
              <w:keepLines/>
              <w:spacing w:after="0"/>
              <w:jc w:val="center"/>
              <w:rPr>
                <w:del w:id="2618" w:author="Bo-Han Hsieh" w:date="2022-08-28T15:00:00Z"/>
                <w:rFonts w:ascii="Arial" w:hAnsi="Arial"/>
                <w:sz w:val="18"/>
              </w:rPr>
            </w:pPr>
            <w:del w:id="2619" w:author="Bo-Han Hsieh" w:date="2022-08-28T15:00:00Z">
              <w:r w:rsidRPr="00D67A9D" w:rsidDel="005F7E4D">
                <w:rPr>
                  <w:rFonts w:ascii="Arial" w:hAnsi="Arial"/>
                  <w:sz w:val="18"/>
                  <w:lang w:eastAsia="ja-JP"/>
                </w:rPr>
                <w:delText>n78</w:delText>
              </w:r>
            </w:del>
          </w:p>
        </w:tc>
        <w:tc>
          <w:tcPr>
            <w:tcW w:w="2971" w:type="dxa"/>
          </w:tcPr>
          <w:p w14:paraId="48929D8D" w14:textId="6847FE0A" w:rsidR="004276C6" w:rsidRPr="00D67A9D" w:rsidDel="005F7E4D" w:rsidRDefault="004276C6" w:rsidP="009043B5">
            <w:pPr>
              <w:keepNext/>
              <w:keepLines/>
              <w:spacing w:after="0"/>
              <w:jc w:val="center"/>
              <w:rPr>
                <w:del w:id="2620" w:author="Bo-Han Hsieh" w:date="2022-08-28T15:00:00Z"/>
                <w:rFonts w:ascii="Arial" w:hAnsi="Arial"/>
                <w:sz w:val="18"/>
              </w:rPr>
            </w:pPr>
            <w:del w:id="2621" w:author="Bo-Han Hsieh" w:date="2022-08-28T15:00:00Z">
              <w:r w:rsidRPr="00D67A9D" w:rsidDel="005F7E4D">
                <w:rPr>
                  <w:rFonts w:ascii="Arial" w:eastAsia="MS Mincho" w:hAnsi="Arial"/>
                  <w:sz w:val="18"/>
                  <w:lang w:eastAsia="ja-JP"/>
                </w:rPr>
                <w:delText>0.8</w:delText>
              </w:r>
            </w:del>
          </w:p>
        </w:tc>
      </w:tr>
      <w:tr w:rsidR="004276C6" w:rsidRPr="00D67A9D" w:rsidDel="005F7E4D" w14:paraId="3C34AE66" w14:textId="183FD50A" w:rsidTr="009043B5">
        <w:trPr>
          <w:gridAfter w:val="1"/>
          <w:wAfter w:w="6" w:type="dxa"/>
          <w:trHeight w:val="187"/>
          <w:jc w:val="center"/>
          <w:del w:id="2622" w:author="Bo-Han Hsieh" w:date="2022-08-28T15:00:00Z"/>
        </w:trPr>
        <w:tc>
          <w:tcPr>
            <w:tcW w:w="2552" w:type="dxa"/>
            <w:tcBorders>
              <w:bottom w:val="nil"/>
            </w:tcBorders>
            <w:shd w:val="clear" w:color="auto" w:fill="auto"/>
          </w:tcPr>
          <w:p w14:paraId="609DE9BB" w14:textId="00F3AA5F" w:rsidR="004276C6" w:rsidRPr="00D67A9D" w:rsidDel="005F7E4D" w:rsidRDefault="004276C6" w:rsidP="009043B5">
            <w:pPr>
              <w:keepNext/>
              <w:keepLines/>
              <w:spacing w:after="0"/>
              <w:jc w:val="center"/>
              <w:rPr>
                <w:del w:id="2623" w:author="Bo-Han Hsieh" w:date="2022-08-28T15:00:00Z"/>
                <w:rFonts w:ascii="Arial" w:hAnsi="Arial"/>
                <w:sz w:val="18"/>
                <w:lang w:eastAsia="zh-TW"/>
              </w:rPr>
            </w:pPr>
            <w:del w:id="2624" w:author="Bo-Han Hsieh" w:date="2022-08-28T15:00:00Z">
              <w:r w:rsidRPr="00D67A9D" w:rsidDel="005F7E4D">
                <w:rPr>
                  <w:rFonts w:ascii="Arial" w:hAnsi="Arial"/>
                  <w:sz w:val="18"/>
                  <w:lang w:eastAsia="fi-FI"/>
                </w:rPr>
                <w:delText>DC_25_n41</w:delText>
              </w:r>
              <w:r w:rsidRPr="00D67A9D" w:rsidDel="005F7E4D">
                <w:rPr>
                  <w:rFonts w:ascii="Arial" w:hAnsi="Arial"/>
                  <w:sz w:val="18"/>
                  <w:lang w:eastAsia="zh-TW"/>
                </w:rPr>
                <w:delText>,</w:delText>
              </w:r>
            </w:del>
          </w:p>
          <w:p w14:paraId="251C82E7" w14:textId="6C53B393" w:rsidR="004276C6" w:rsidRPr="00D67A9D" w:rsidDel="005F7E4D" w:rsidRDefault="004276C6" w:rsidP="009043B5">
            <w:pPr>
              <w:keepNext/>
              <w:keepLines/>
              <w:spacing w:after="0"/>
              <w:jc w:val="center"/>
              <w:rPr>
                <w:del w:id="2625" w:author="Bo-Han Hsieh" w:date="2022-08-28T15:00:00Z"/>
                <w:rFonts w:ascii="Arial" w:hAnsi="Arial"/>
                <w:sz w:val="18"/>
              </w:rPr>
            </w:pPr>
            <w:del w:id="2626" w:author="Bo-Han Hsieh" w:date="2022-08-28T15:00:00Z">
              <w:r w:rsidRPr="00D67A9D" w:rsidDel="005F7E4D">
                <w:rPr>
                  <w:rFonts w:ascii="Arial" w:hAnsi="Arial"/>
                  <w:sz w:val="18"/>
                  <w:lang w:eastAsia="zh-TW"/>
                </w:rPr>
                <w:delText>DC_25-25_n41</w:delText>
              </w:r>
            </w:del>
          </w:p>
        </w:tc>
        <w:tc>
          <w:tcPr>
            <w:tcW w:w="2835" w:type="dxa"/>
            <w:tcBorders>
              <w:bottom w:val="single" w:sz="4" w:space="0" w:color="auto"/>
            </w:tcBorders>
          </w:tcPr>
          <w:p w14:paraId="51D694D5" w14:textId="621CF850" w:rsidR="004276C6" w:rsidRPr="00D67A9D" w:rsidDel="005F7E4D" w:rsidRDefault="004276C6" w:rsidP="009043B5">
            <w:pPr>
              <w:keepNext/>
              <w:keepLines/>
              <w:spacing w:after="0"/>
              <w:jc w:val="center"/>
              <w:rPr>
                <w:del w:id="2627" w:author="Bo-Han Hsieh" w:date="2022-08-28T15:00:00Z"/>
                <w:rFonts w:ascii="Arial" w:hAnsi="Arial"/>
                <w:sz w:val="18"/>
                <w:lang w:eastAsia="ja-JP"/>
              </w:rPr>
            </w:pPr>
            <w:del w:id="2628" w:author="Bo-Han Hsieh" w:date="2022-08-28T15:00:00Z">
              <w:r w:rsidRPr="00D67A9D" w:rsidDel="005F7E4D">
                <w:rPr>
                  <w:rFonts w:ascii="Arial" w:hAnsi="Arial"/>
                  <w:sz w:val="18"/>
                  <w:lang w:eastAsia="ja-JP"/>
                </w:rPr>
                <w:delText>25</w:delText>
              </w:r>
            </w:del>
          </w:p>
        </w:tc>
        <w:tc>
          <w:tcPr>
            <w:tcW w:w="2971" w:type="dxa"/>
          </w:tcPr>
          <w:p w14:paraId="3018A312" w14:textId="0C6EF87F" w:rsidR="004276C6" w:rsidRPr="00D67A9D" w:rsidDel="005F7E4D" w:rsidRDefault="004276C6" w:rsidP="009043B5">
            <w:pPr>
              <w:keepNext/>
              <w:keepLines/>
              <w:spacing w:after="0"/>
              <w:jc w:val="center"/>
              <w:rPr>
                <w:del w:id="2629" w:author="Bo-Han Hsieh" w:date="2022-08-28T15:00:00Z"/>
                <w:rFonts w:ascii="Arial" w:eastAsia="MS Mincho" w:hAnsi="Arial"/>
                <w:sz w:val="18"/>
                <w:lang w:eastAsia="ja-JP"/>
              </w:rPr>
            </w:pPr>
            <w:del w:id="2630" w:author="Bo-Han Hsieh" w:date="2022-08-28T15:00:00Z">
              <w:r w:rsidRPr="00D67A9D" w:rsidDel="005F7E4D">
                <w:rPr>
                  <w:rFonts w:ascii="Arial" w:eastAsia="MS Mincho" w:hAnsi="Arial"/>
                  <w:sz w:val="18"/>
                  <w:lang w:eastAsia="ja-JP"/>
                </w:rPr>
                <w:delText>0.5</w:delText>
              </w:r>
            </w:del>
          </w:p>
        </w:tc>
      </w:tr>
      <w:tr w:rsidR="004276C6" w:rsidRPr="00D67A9D" w:rsidDel="005F7E4D" w14:paraId="76B84891" w14:textId="15198584" w:rsidTr="009043B5">
        <w:trPr>
          <w:gridAfter w:val="1"/>
          <w:wAfter w:w="6" w:type="dxa"/>
          <w:trHeight w:val="187"/>
          <w:jc w:val="center"/>
          <w:del w:id="2631" w:author="Bo-Han Hsieh" w:date="2022-08-28T15:00:00Z"/>
        </w:trPr>
        <w:tc>
          <w:tcPr>
            <w:tcW w:w="2552" w:type="dxa"/>
            <w:tcBorders>
              <w:top w:val="nil"/>
              <w:bottom w:val="nil"/>
            </w:tcBorders>
            <w:shd w:val="clear" w:color="auto" w:fill="auto"/>
          </w:tcPr>
          <w:p w14:paraId="4C13561F" w14:textId="63DC9D3F" w:rsidR="004276C6" w:rsidRPr="00D67A9D" w:rsidDel="005F7E4D" w:rsidRDefault="004276C6" w:rsidP="009043B5">
            <w:pPr>
              <w:keepNext/>
              <w:keepLines/>
              <w:spacing w:after="0"/>
              <w:jc w:val="center"/>
              <w:rPr>
                <w:del w:id="2632" w:author="Bo-Han Hsieh" w:date="2022-08-28T15:00:00Z"/>
                <w:rFonts w:ascii="Arial" w:hAnsi="Arial"/>
                <w:sz w:val="18"/>
              </w:rPr>
            </w:pPr>
          </w:p>
        </w:tc>
        <w:tc>
          <w:tcPr>
            <w:tcW w:w="2835" w:type="dxa"/>
            <w:tcBorders>
              <w:bottom w:val="nil"/>
            </w:tcBorders>
            <w:shd w:val="clear" w:color="auto" w:fill="auto"/>
          </w:tcPr>
          <w:p w14:paraId="1CDBBFA7" w14:textId="21897811" w:rsidR="004276C6" w:rsidRPr="00D67A9D" w:rsidDel="005F7E4D" w:rsidRDefault="004276C6" w:rsidP="009043B5">
            <w:pPr>
              <w:keepNext/>
              <w:keepLines/>
              <w:spacing w:after="0"/>
              <w:jc w:val="center"/>
              <w:rPr>
                <w:del w:id="2633" w:author="Bo-Han Hsieh" w:date="2022-08-28T15:00:00Z"/>
                <w:rFonts w:ascii="Arial" w:hAnsi="Arial"/>
                <w:sz w:val="18"/>
                <w:lang w:eastAsia="ja-JP"/>
              </w:rPr>
            </w:pPr>
            <w:del w:id="2634" w:author="Bo-Han Hsieh" w:date="2022-08-28T15:00:00Z">
              <w:r w:rsidRPr="00D67A9D" w:rsidDel="005F7E4D">
                <w:rPr>
                  <w:rFonts w:ascii="Arial" w:hAnsi="Arial"/>
                  <w:sz w:val="18"/>
                  <w:lang w:eastAsia="ja-JP"/>
                </w:rPr>
                <w:delText>n41</w:delText>
              </w:r>
            </w:del>
          </w:p>
        </w:tc>
        <w:tc>
          <w:tcPr>
            <w:tcW w:w="2971" w:type="dxa"/>
          </w:tcPr>
          <w:p w14:paraId="35541BB9" w14:textId="41272093" w:rsidR="004276C6" w:rsidRPr="00D67A9D" w:rsidDel="005F7E4D" w:rsidRDefault="004276C6" w:rsidP="009043B5">
            <w:pPr>
              <w:keepNext/>
              <w:keepLines/>
              <w:spacing w:after="0"/>
              <w:jc w:val="center"/>
              <w:rPr>
                <w:del w:id="2635" w:author="Bo-Han Hsieh" w:date="2022-08-28T15:00:00Z"/>
                <w:rFonts w:ascii="Arial" w:eastAsia="MS Mincho" w:hAnsi="Arial"/>
                <w:sz w:val="18"/>
                <w:lang w:eastAsia="ja-JP"/>
              </w:rPr>
            </w:pPr>
            <w:del w:id="2636" w:author="Bo-Han Hsieh" w:date="2022-08-28T15:00:00Z">
              <w:r w:rsidRPr="00D67A9D" w:rsidDel="005F7E4D">
                <w:rPr>
                  <w:rFonts w:ascii="Arial" w:eastAsia="MS Mincho" w:hAnsi="Arial"/>
                  <w:sz w:val="18"/>
                  <w:lang w:eastAsia="ja-JP"/>
                </w:rPr>
                <w:delText>0.4</w:delText>
              </w:r>
              <w:r w:rsidRPr="00D67A9D" w:rsidDel="005F7E4D">
                <w:rPr>
                  <w:rFonts w:ascii="Arial" w:eastAsia="MS Mincho" w:hAnsi="Arial"/>
                  <w:sz w:val="18"/>
                  <w:vertAlign w:val="superscript"/>
                  <w:lang w:eastAsia="ja-JP"/>
                </w:rPr>
                <w:delText>1</w:delText>
              </w:r>
            </w:del>
          </w:p>
        </w:tc>
      </w:tr>
      <w:tr w:rsidR="004276C6" w:rsidRPr="00D67A9D" w:rsidDel="005F7E4D" w14:paraId="56312509" w14:textId="576E39FE" w:rsidTr="009043B5">
        <w:trPr>
          <w:gridAfter w:val="1"/>
          <w:wAfter w:w="6" w:type="dxa"/>
          <w:trHeight w:val="187"/>
          <w:jc w:val="center"/>
          <w:del w:id="2637" w:author="Bo-Han Hsieh" w:date="2022-08-28T15:00:00Z"/>
        </w:trPr>
        <w:tc>
          <w:tcPr>
            <w:tcW w:w="2552" w:type="dxa"/>
            <w:tcBorders>
              <w:top w:val="nil"/>
              <w:bottom w:val="single" w:sz="4" w:space="0" w:color="auto"/>
            </w:tcBorders>
            <w:shd w:val="clear" w:color="auto" w:fill="auto"/>
          </w:tcPr>
          <w:p w14:paraId="16C4E401" w14:textId="0F23D1D4" w:rsidR="004276C6" w:rsidRPr="00D67A9D" w:rsidDel="005F7E4D" w:rsidRDefault="004276C6" w:rsidP="009043B5">
            <w:pPr>
              <w:keepNext/>
              <w:keepLines/>
              <w:spacing w:after="0"/>
              <w:jc w:val="center"/>
              <w:rPr>
                <w:del w:id="2638" w:author="Bo-Han Hsieh" w:date="2022-08-28T15:00:00Z"/>
                <w:rFonts w:ascii="Arial" w:hAnsi="Arial"/>
                <w:sz w:val="18"/>
              </w:rPr>
            </w:pPr>
          </w:p>
        </w:tc>
        <w:tc>
          <w:tcPr>
            <w:tcW w:w="2835" w:type="dxa"/>
            <w:tcBorders>
              <w:top w:val="nil"/>
            </w:tcBorders>
            <w:shd w:val="clear" w:color="auto" w:fill="auto"/>
          </w:tcPr>
          <w:p w14:paraId="1A6BC179" w14:textId="6C356052" w:rsidR="004276C6" w:rsidRPr="00D67A9D" w:rsidDel="005F7E4D" w:rsidRDefault="004276C6" w:rsidP="009043B5">
            <w:pPr>
              <w:keepNext/>
              <w:keepLines/>
              <w:spacing w:after="0"/>
              <w:jc w:val="center"/>
              <w:rPr>
                <w:del w:id="2639" w:author="Bo-Han Hsieh" w:date="2022-08-28T15:00:00Z"/>
                <w:rFonts w:ascii="Arial" w:hAnsi="Arial"/>
                <w:sz w:val="18"/>
                <w:lang w:eastAsia="ja-JP"/>
              </w:rPr>
            </w:pPr>
          </w:p>
        </w:tc>
        <w:tc>
          <w:tcPr>
            <w:tcW w:w="2971" w:type="dxa"/>
          </w:tcPr>
          <w:p w14:paraId="32EA00E5" w14:textId="55CDE8F1" w:rsidR="004276C6" w:rsidRPr="00D67A9D" w:rsidDel="005F7E4D" w:rsidRDefault="004276C6" w:rsidP="009043B5">
            <w:pPr>
              <w:keepNext/>
              <w:keepLines/>
              <w:spacing w:after="0"/>
              <w:jc w:val="center"/>
              <w:rPr>
                <w:del w:id="2640" w:author="Bo-Han Hsieh" w:date="2022-08-28T15:00:00Z"/>
                <w:rFonts w:ascii="Arial" w:eastAsia="MS Mincho" w:hAnsi="Arial"/>
                <w:sz w:val="18"/>
                <w:lang w:eastAsia="ja-JP"/>
              </w:rPr>
            </w:pPr>
            <w:del w:id="2641" w:author="Bo-Han Hsieh" w:date="2022-08-28T15:00:00Z">
              <w:r w:rsidRPr="00D67A9D" w:rsidDel="005F7E4D">
                <w:rPr>
                  <w:rFonts w:ascii="Arial" w:eastAsia="MS Mincho" w:hAnsi="Arial"/>
                  <w:sz w:val="18"/>
                  <w:lang w:eastAsia="ja-JP"/>
                </w:rPr>
                <w:delText>0.9</w:delText>
              </w:r>
              <w:r w:rsidRPr="00D67A9D" w:rsidDel="005F7E4D">
                <w:rPr>
                  <w:rFonts w:ascii="Arial" w:eastAsia="MS Mincho" w:hAnsi="Arial"/>
                  <w:sz w:val="18"/>
                  <w:vertAlign w:val="superscript"/>
                  <w:lang w:eastAsia="ja-JP"/>
                </w:rPr>
                <w:delText>2</w:delText>
              </w:r>
            </w:del>
          </w:p>
        </w:tc>
      </w:tr>
      <w:tr w:rsidR="004276C6" w:rsidRPr="00D67A9D" w:rsidDel="005F7E4D" w14:paraId="6BF5C2E5" w14:textId="3B8060DF" w:rsidTr="009043B5">
        <w:trPr>
          <w:gridAfter w:val="1"/>
          <w:wAfter w:w="6" w:type="dxa"/>
          <w:trHeight w:val="187"/>
          <w:jc w:val="center"/>
          <w:del w:id="2642" w:author="Bo-Han Hsieh" w:date="2022-08-28T15:00:00Z"/>
        </w:trPr>
        <w:tc>
          <w:tcPr>
            <w:tcW w:w="2552" w:type="dxa"/>
            <w:tcBorders>
              <w:bottom w:val="nil"/>
            </w:tcBorders>
            <w:shd w:val="clear" w:color="auto" w:fill="auto"/>
          </w:tcPr>
          <w:p w14:paraId="3666ADED" w14:textId="3AB3BA50" w:rsidR="004276C6" w:rsidRPr="00D67A9D" w:rsidDel="005F7E4D" w:rsidRDefault="004276C6" w:rsidP="009043B5">
            <w:pPr>
              <w:keepNext/>
              <w:keepLines/>
              <w:spacing w:after="0"/>
              <w:jc w:val="center"/>
              <w:rPr>
                <w:del w:id="2643" w:author="Bo-Han Hsieh" w:date="2022-08-28T15:00:00Z"/>
                <w:rFonts w:ascii="Arial" w:hAnsi="Arial" w:cs="Arial"/>
                <w:sz w:val="18"/>
                <w:szCs w:val="16"/>
                <w:lang w:val="en-US" w:eastAsia="zh-CN"/>
              </w:rPr>
            </w:pPr>
            <w:del w:id="2644" w:author="Bo-Han Hsieh" w:date="2022-08-28T15:00:00Z">
              <w:r w:rsidRPr="00D67A9D" w:rsidDel="005F7E4D">
                <w:rPr>
                  <w:rFonts w:ascii="Arial" w:hAnsi="Arial" w:cs="Arial"/>
                  <w:sz w:val="18"/>
                  <w:szCs w:val="16"/>
                  <w:lang w:val="en-US" w:eastAsia="zh-CN"/>
                </w:rPr>
                <w:delText>DC_25_n77</w:delText>
              </w:r>
            </w:del>
          </w:p>
          <w:p w14:paraId="1C2B26E8" w14:textId="2ED009F5" w:rsidR="004276C6" w:rsidRPr="00D67A9D" w:rsidDel="005F7E4D" w:rsidRDefault="004276C6" w:rsidP="009043B5">
            <w:pPr>
              <w:keepNext/>
              <w:keepLines/>
              <w:spacing w:after="0"/>
              <w:jc w:val="center"/>
              <w:rPr>
                <w:del w:id="2645" w:author="Bo-Han Hsieh" w:date="2022-08-28T15:00:00Z"/>
                <w:rFonts w:ascii="Arial" w:hAnsi="Arial"/>
                <w:sz w:val="18"/>
                <w:lang w:eastAsia="zh-CN"/>
              </w:rPr>
            </w:pPr>
            <w:del w:id="2646" w:author="Bo-Han Hsieh" w:date="2022-08-28T15:00:00Z">
              <w:r w:rsidRPr="00D67A9D" w:rsidDel="005F7E4D">
                <w:rPr>
                  <w:rFonts w:ascii="Arial" w:hAnsi="Arial" w:cs="Arial"/>
                  <w:sz w:val="18"/>
                  <w:szCs w:val="16"/>
                  <w:lang w:val="en-US" w:eastAsia="fi-FI"/>
                </w:rPr>
                <w:delText>DC_25-25_n77</w:delText>
              </w:r>
            </w:del>
          </w:p>
        </w:tc>
        <w:tc>
          <w:tcPr>
            <w:tcW w:w="2835" w:type="dxa"/>
            <w:tcBorders>
              <w:top w:val="nil"/>
            </w:tcBorders>
            <w:shd w:val="clear" w:color="auto" w:fill="auto"/>
            <w:vAlign w:val="center"/>
          </w:tcPr>
          <w:p w14:paraId="3E804289" w14:textId="622F4351" w:rsidR="004276C6" w:rsidRPr="00D67A9D" w:rsidDel="005F7E4D" w:rsidRDefault="004276C6" w:rsidP="009043B5">
            <w:pPr>
              <w:keepNext/>
              <w:keepLines/>
              <w:spacing w:after="0"/>
              <w:jc w:val="center"/>
              <w:rPr>
                <w:del w:id="2647" w:author="Bo-Han Hsieh" w:date="2022-08-28T15:00:00Z"/>
                <w:rFonts w:ascii="Arial" w:hAnsi="Arial"/>
                <w:sz w:val="18"/>
                <w:lang w:eastAsia="zh-CN"/>
              </w:rPr>
            </w:pPr>
            <w:del w:id="2648" w:author="Bo-Han Hsieh" w:date="2022-08-28T15:00:00Z">
              <w:r w:rsidRPr="00D67A9D" w:rsidDel="005F7E4D">
                <w:rPr>
                  <w:rFonts w:ascii="Arial" w:hAnsi="Arial" w:cs="Arial"/>
                  <w:sz w:val="18"/>
                  <w:szCs w:val="16"/>
                  <w:lang w:val="en-US" w:eastAsia="zh-CN"/>
                </w:rPr>
                <w:delText>25</w:delText>
              </w:r>
            </w:del>
          </w:p>
        </w:tc>
        <w:tc>
          <w:tcPr>
            <w:tcW w:w="2971" w:type="dxa"/>
            <w:vAlign w:val="center"/>
          </w:tcPr>
          <w:p w14:paraId="59855AB5" w14:textId="25229A26" w:rsidR="004276C6" w:rsidRPr="00D67A9D" w:rsidDel="005F7E4D" w:rsidRDefault="004276C6" w:rsidP="009043B5">
            <w:pPr>
              <w:keepNext/>
              <w:keepLines/>
              <w:spacing w:after="0"/>
              <w:jc w:val="center"/>
              <w:rPr>
                <w:del w:id="2649" w:author="Bo-Han Hsieh" w:date="2022-08-28T15:00:00Z"/>
                <w:rFonts w:ascii="Arial" w:eastAsia="Calibri" w:hAnsi="Arial"/>
                <w:sz w:val="18"/>
                <w:szCs w:val="18"/>
                <w:lang w:eastAsia="ja-JP"/>
              </w:rPr>
            </w:pPr>
            <w:del w:id="2650" w:author="Bo-Han Hsieh" w:date="2022-08-28T15:00:00Z">
              <w:r w:rsidRPr="00D67A9D" w:rsidDel="005F7E4D">
                <w:rPr>
                  <w:rFonts w:ascii="Arial" w:hAnsi="Arial" w:cs="Arial"/>
                  <w:sz w:val="18"/>
                  <w:szCs w:val="16"/>
                  <w:lang w:val="en-US" w:eastAsia="zh-CN"/>
                </w:rPr>
                <w:delText>0.6</w:delText>
              </w:r>
            </w:del>
          </w:p>
        </w:tc>
      </w:tr>
      <w:tr w:rsidR="004276C6" w:rsidRPr="00D67A9D" w:rsidDel="005F7E4D" w14:paraId="169B9B71" w14:textId="0A3D0479" w:rsidTr="009043B5">
        <w:trPr>
          <w:gridAfter w:val="1"/>
          <w:wAfter w:w="6" w:type="dxa"/>
          <w:trHeight w:val="187"/>
          <w:jc w:val="center"/>
          <w:del w:id="2651" w:author="Bo-Han Hsieh" w:date="2022-08-28T15:00:00Z"/>
        </w:trPr>
        <w:tc>
          <w:tcPr>
            <w:tcW w:w="2552" w:type="dxa"/>
            <w:tcBorders>
              <w:top w:val="nil"/>
              <w:bottom w:val="single" w:sz="4" w:space="0" w:color="auto"/>
            </w:tcBorders>
            <w:shd w:val="clear" w:color="auto" w:fill="auto"/>
          </w:tcPr>
          <w:p w14:paraId="4E42AFAB" w14:textId="47112646" w:rsidR="004276C6" w:rsidRPr="00D67A9D" w:rsidDel="005F7E4D" w:rsidRDefault="004276C6" w:rsidP="009043B5">
            <w:pPr>
              <w:keepNext/>
              <w:keepLines/>
              <w:spacing w:after="0"/>
              <w:jc w:val="center"/>
              <w:rPr>
                <w:del w:id="2652" w:author="Bo-Han Hsieh" w:date="2022-08-28T15:00:00Z"/>
                <w:rFonts w:ascii="Arial" w:hAnsi="Arial"/>
                <w:sz w:val="18"/>
                <w:lang w:eastAsia="zh-CN"/>
              </w:rPr>
            </w:pPr>
          </w:p>
        </w:tc>
        <w:tc>
          <w:tcPr>
            <w:tcW w:w="2835" w:type="dxa"/>
            <w:tcBorders>
              <w:top w:val="nil"/>
            </w:tcBorders>
            <w:shd w:val="clear" w:color="auto" w:fill="auto"/>
            <w:vAlign w:val="center"/>
          </w:tcPr>
          <w:p w14:paraId="6F5A2349" w14:textId="74A537B5" w:rsidR="004276C6" w:rsidRPr="00D67A9D" w:rsidDel="005F7E4D" w:rsidRDefault="004276C6" w:rsidP="009043B5">
            <w:pPr>
              <w:keepNext/>
              <w:keepLines/>
              <w:spacing w:after="0"/>
              <w:jc w:val="center"/>
              <w:rPr>
                <w:del w:id="2653" w:author="Bo-Han Hsieh" w:date="2022-08-28T15:00:00Z"/>
                <w:rFonts w:ascii="Arial" w:hAnsi="Arial"/>
                <w:sz w:val="18"/>
                <w:lang w:eastAsia="zh-CN"/>
              </w:rPr>
            </w:pPr>
            <w:del w:id="2654" w:author="Bo-Han Hsieh" w:date="2022-08-28T15:00:00Z">
              <w:r w:rsidRPr="00D67A9D" w:rsidDel="005F7E4D">
                <w:rPr>
                  <w:rFonts w:ascii="Arial" w:hAnsi="Arial" w:cs="Arial"/>
                  <w:sz w:val="18"/>
                  <w:szCs w:val="16"/>
                  <w:lang w:eastAsia="ja-JP"/>
                </w:rPr>
                <w:delText>n</w:delText>
              </w:r>
              <w:r w:rsidRPr="00D67A9D" w:rsidDel="005F7E4D">
                <w:rPr>
                  <w:rFonts w:ascii="Arial" w:hAnsi="Arial" w:cs="Arial"/>
                  <w:sz w:val="18"/>
                  <w:szCs w:val="16"/>
                  <w:lang w:val="en-US" w:eastAsia="zh-CN"/>
                </w:rPr>
                <w:delText>77</w:delText>
              </w:r>
            </w:del>
          </w:p>
        </w:tc>
        <w:tc>
          <w:tcPr>
            <w:tcW w:w="2971" w:type="dxa"/>
            <w:vAlign w:val="center"/>
          </w:tcPr>
          <w:p w14:paraId="7008A47F" w14:textId="050E220D" w:rsidR="004276C6" w:rsidRPr="00D67A9D" w:rsidDel="005F7E4D" w:rsidRDefault="004276C6" w:rsidP="009043B5">
            <w:pPr>
              <w:keepNext/>
              <w:keepLines/>
              <w:spacing w:after="0"/>
              <w:jc w:val="center"/>
              <w:rPr>
                <w:del w:id="2655" w:author="Bo-Han Hsieh" w:date="2022-08-28T15:00:00Z"/>
                <w:rFonts w:ascii="Arial" w:eastAsia="Calibri" w:hAnsi="Arial"/>
                <w:sz w:val="18"/>
                <w:szCs w:val="18"/>
                <w:lang w:eastAsia="ja-JP"/>
              </w:rPr>
            </w:pPr>
            <w:del w:id="2656" w:author="Bo-Han Hsieh" w:date="2022-08-28T15:00:00Z">
              <w:r w:rsidRPr="00D67A9D" w:rsidDel="005F7E4D">
                <w:rPr>
                  <w:rFonts w:ascii="Arial" w:hAnsi="Arial" w:cs="Arial"/>
                  <w:sz w:val="18"/>
                  <w:szCs w:val="16"/>
                  <w:lang w:val="en-US" w:eastAsia="zh-CN"/>
                </w:rPr>
                <w:delText>0.8</w:delText>
              </w:r>
            </w:del>
          </w:p>
        </w:tc>
      </w:tr>
      <w:tr w:rsidR="004276C6" w:rsidRPr="00D67A9D" w:rsidDel="005F7E4D" w14:paraId="0E334A0B" w14:textId="6816681F" w:rsidTr="009043B5">
        <w:trPr>
          <w:gridAfter w:val="1"/>
          <w:wAfter w:w="6" w:type="dxa"/>
          <w:trHeight w:val="187"/>
          <w:jc w:val="center"/>
          <w:del w:id="2657" w:author="Bo-Han Hsieh" w:date="2022-08-28T15:00:00Z"/>
        </w:trPr>
        <w:tc>
          <w:tcPr>
            <w:tcW w:w="2552" w:type="dxa"/>
            <w:tcBorders>
              <w:top w:val="single" w:sz="4" w:space="0" w:color="auto"/>
              <w:bottom w:val="nil"/>
            </w:tcBorders>
            <w:shd w:val="clear" w:color="auto" w:fill="auto"/>
          </w:tcPr>
          <w:p w14:paraId="6AA708E7" w14:textId="61E15A54" w:rsidR="004276C6" w:rsidRPr="00D67A9D" w:rsidDel="005F7E4D" w:rsidRDefault="004276C6" w:rsidP="009043B5">
            <w:pPr>
              <w:keepNext/>
              <w:keepLines/>
              <w:spacing w:after="0"/>
              <w:jc w:val="center"/>
              <w:rPr>
                <w:del w:id="2658" w:author="Bo-Han Hsieh" w:date="2022-08-28T15:00:00Z"/>
                <w:rFonts w:ascii="Arial" w:hAnsi="Arial" w:cs="Arial"/>
                <w:sz w:val="18"/>
                <w:szCs w:val="16"/>
                <w:lang w:val="en-US" w:eastAsia="zh-CN"/>
              </w:rPr>
            </w:pPr>
            <w:del w:id="2659" w:author="Bo-Han Hsieh" w:date="2022-08-28T15:00:00Z">
              <w:r w:rsidRPr="00D67A9D" w:rsidDel="005F7E4D">
                <w:rPr>
                  <w:rFonts w:ascii="Arial" w:hAnsi="Arial" w:cs="Arial"/>
                  <w:sz w:val="18"/>
                  <w:szCs w:val="16"/>
                  <w:lang w:val="en-US" w:eastAsia="zh-CN"/>
                </w:rPr>
                <w:delText>DC_25_n78</w:delText>
              </w:r>
            </w:del>
          </w:p>
          <w:p w14:paraId="250D715E" w14:textId="1AC56E69" w:rsidR="004276C6" w:rsidRPr="00D67A9D" w:rsidDel="005F7E4D" w:rsidRDefault="004276C6" w:rsidP="009043B5">
            <w:pPr>
              <w:keepNext/>
              <w:keepLines/>
              <w:spacing w:after="0"/>
              <w:jc w:val="center"/>
              <w:rPr>
                <w:del w:id="2660" w:author="Bo-Han Hsieh" w:date="2022-08-28T15:00:00Z"/>
                <w:rFonts w:ascii="Arial" w:hAnsi="Arial"/>
                <w:sz w:val="18"/>
                <w:lang w:eastAsia="zh-CN"/>
              </w:rPr>
            </w:pPr>
            <w:del w:id="2661" w:author="Bo-Han Hsieh" w:date="2022-08-28T15:00:00Z">
              <w:r w:rsidRPr="00D67A9D" w:rsidDel="005F7E4D">
                <w:rPr>
                  <w:rFonts w:ascii="Arial" w:hAnsi="Arial" w:cs="Arial"/>
                  <w:sz w:val="18"/>
                  <w:szCs w:val="16"/>
                  <w:lang w:val="en-US" w:eastAsia="fi-FI"/>
                </w:rPr>
                <w:delText>DC_25-25_n78</w:delText>
              </w:r>
            </w:del>
          </w:p>
        </w:tc>
        <w:tc>
          <w:tcPr>
            <w:tcW w:w="2835" w:type="dxa"/>
            <w:tcBorders>
              <w:top w:val="nil"/>
            </w:tcBorders>
            <w:shd w:val="clear" w:color="auto" w:fill="auto"/>
            <w:vAlign w:val="center"/>
          </w:tcPr>
          <w:p w14:paraId="0FC2E8C3" w14:textId="08FDD5FA" w:rsidR="004276C6" w:rsidRPr="00D67A9D" w:rsidDel="005F7E4D" w:rsidRDefault="004276C6" w:rsidP="009043B5">
            <w:pPr>
              <w:keepNext/>
              <w:keepLines/>
              <w:spacing w:after="0"/>
              <w:jc w:val="center"/>
              <w:rPr>
                <w:del w:id="2662" w:author="Bo-Han Hsieh" w:date="2022-08-28T15:00:00Z"/>
                <w:rFonts w:ascii="Arial" w:hAnsi="Arial"/>
                <w:sz w:val="18"/>
                <w:lang w:eastAsia="zh-CN"/>
              </w:rPr>
            </w:pPr>
            <w:del w:id="2663" w:author="Bo-Han Hsieh" w:date="2022-08-28T15:00:00Z">
              <w:r w:rsidRPr="00D67A9D" w:rsidDel="005F7E4D">
                <w:rPr>
                  <w:rFonts w:ascii="Arial" w:hAnsi="Arial" w:cs="Arial"/>
                  <w:sz w:val="18"/>
                  <w:szCs w:val="16"/>
                  <w:lang w:val="en-US" w:eastAsia="zh-CN"/>
                </w:rPr>
                <w:delText>25</w:delText>
              </w:r>
            </w:del>
          </w:p>
        </w:tc>
        <w:tc>
          <w:tcPr>
            <w:tcW w:w="2971" w:type="dxa"/>
            <w:vAlign w:val="center"/>
          </w:tcPr>
          <w:p w14:paraId="43682A80" w14:textId="4F401299" w:rsidR="004276C6" w:rsidRPr="00D67A9D" w:rsidDel="005F7E4D" w:rsidRDefault="004276C6" w:rsidP="009043B5">
            <w:pPr>
              <w:keepNext/>
              <w:keepLines/>
              <w:spacing w:after="0"/>
              <w:jc w:val="center"/>
              <w:rPr>
                <w:del w:id="2664" w:author="Bo-Han Hsieh" w:date="2022-08-28T15:00:00Z"/>
                <w:rFonts w:ascii="Arial" w:eastAsia="Calibri" w:hAnsi="Arial"/>
                <w:sz w:val="18"/>
                <w:szCs w:val="18"/>
                <w:lang w:eastAsia="ja-JP"/>
              </w:rPr>
            </w:pPr>
            <w:del w:id="2665" w:author="Bo-Han Hsieh" w:date="2022-08-28T15:00:00Z">
              <w:r w:rsidRPr="00D67A9D" w:rsidDel="005F7E4D">
                <w:rPr>
                  <w:rFonts w:ascii="Arial" w:hAnsi="Arial" w:cs="Arial"/>
                  <w:sz w:val="18"/>
                  <w:szCs w:val="16"/>
                  <w:lang w:val="en-US" w:eastAsia="zh-CN"/>
                </w:rPr>
                <w:delText>0.6</w:delText>
              </w:r>
            </w:del>
          </w:p>
        </w:tc>
      </w:tr>
      <w:tr w:rsidR="004276C6" w:rsidRPr="00D67A9D" w:rsidDel="005F7E4D" w14:paraId="5EF9A33F" w14:textId="2075BAD7" w:rsidTr="009043B5">
        <w:trPr>
          <w:gridAfter w:val="1"/>
          <w:wAfter w:w="6" w:type="dxa"/>
          <w:trHeight w:val="187"/>
          <w:jc w:val="center"/>
          <w:del w:id="2666" w:author="Bo-Han Hsieh" w:date="2022-08-28T15:00:00Z"/>
        </w:trPr>
        <w:tc>
          <w:tcPr>
            <w:tcW w:w="2552" w:type="dxa"/>
            <w:tcBorders>
              <w:top w:val="nil"/>
              <w:bottom w:val="single" w:sz="4" w:space="0" w:color="auto"/>
            </w:tcBorders>
            <w:shd w:val="clear" w:color="auto" w:fill="auto"/>
          </w:tcPr>
          <w:p w14:paraId="60AC3DCB" w14:textId="3EA566B9" w:rsidR="004276C6" w:rsidRPr="00D67A9D" w:rsidDel="005F7E4D" w:rsidRDefault="004276C6" w:rsidP="009043B5">
            <w:pPr>
              <w:keepNext/>
              <w:keepLines/>
              <w:spacing w:after="0"/>
              <w:jc w:val="center"/>
              <w:rPr>
                <w:del w:id="2667" w:author="Bo-Han Hsieh" w:date="2022-08-28T15:00:00Z"/>
                <w:rFonts w:ascii="Arial" w:hAnsi="Arial"/>
                <w:sz w:val="18"/>
                <w:lang w:eastAsia="zh-CN"/>
              </w:rPr>
            </w:pPr>
          </w:p>
        </w:tc>
        <w:tc>
          <w:tcPr>
            <w:tcW w:w="2835" w:type="dxa"/>
            <w:tcBorders>
              <w:top w:val="nil"/>
            </w:tcBorders>
            <w:shd w:val="clear" w:color="auto" w:fill="auto"/>
            <w:vAlign w:val="center"/>
          </w:tcPr>
          <w:p w14:paraId="4ACB7E9F" w14:textId="712E24AC" w:rsidR="004276C6" w:rsidRPr="00D67A9D" w:rsidDel="005F7E4D" w:rsidRDefault="004276C6" w:rsidP="009043B5">
            <w:pPr>
              <w:keepNext/>
              <w:keepLines/>
              <w:spacing w:after="0"/>
              <w:jc w:val="center"/>
              <w:rPr>
                <w:del w:id="2668" w:author="Bo-Han Hsieh" w:date="2022-08-28T15:00:00Z"/>
                <w:rFonts w:ascii="Arial" w:hAnsi="Arial"/>
                <w:sz w:val="18"/>
                <w:lang w:eastAsia="zh-CN"/>
              </w:rPr>
            </w:pPr>
            <w:del w:id="2669" w:author="Bo-Han Hsieh" w:date="2022-08-28T15:00:00Z">
              <w:r w:rsidRPr="00D67A9D" w:rsidDel="005F7E4D">
                <w:rPr>
                  <w:rFonts w:ascii="Arial" w:hAnsi="Arial" w:cs="Arial"/>
                  <w:sz w:val="18"/>
                  <w:szCs w:val="16"/>
                  <w:lang w:eastAsia="ja-JP"/>
                </w:rPr>
                <w:delText>n</w:delText>
              </w:r>
              <w:r w:rsidRPr="00D67A9D" w:rsidDel="005F7E4D">
                <w:rPr>
                  <w:rFonts w:ascii="Arial" w:hAnsi="Arial" w:cs="Arial"/>
                  <w:sz w:val="18"/>
                  <w:szCs w:val="16"/>
                  <w:lang w:val="en-US" w:eastAsia="zh-CN"/>
                </w:rPr>
                <w:delText>78</w:delText>
              </w:r>
            </w:del>
          </w:p>
        </w:tc>
        <w:tc>
          <w:tcPr>
            <w:tcW w:w="2971" w:type="dxa"/>
            <w:vAlign w:val="center"/>
          </w:tcPr>
          <w:p w14:paraId="7BC5667C" w14:textId="02D42AAC" w:rsidR="004276C6" w:rsidRPr="00D67A9D" w:rsidDel="005F7E4D" w:rsidRDefault="004276C6" w:rsidP="009043B5">
            <w:pPr>
              <w:keepNext/>
              <w:keepLines/>
              <w:spacing w:after="0"/>
              <w:jc w:val="center"/>
              <w:rPr>
                <w:del w:id="2670" w:author="Bo-Han Hsieh" w:date="2022-08-28T15:00:00Z"/>
                <w:rFonts w:ascii="Arial" w:eastAsia="Calibri" w:hAnsi="Arial"/>
                <w:sz w:val="18"/>
                <w:szCs w:val="18"/>
                <w:lang w:eastAsia="ja-JP"/>
              </w:rPr>
            </w:pPr>
            <w:del w:id="2671" w:author="Bo-Han Hsieh" w:date="2022-08-28T15:00:00Z">
              <w:r w:rsidRPr="00D67A9D" w:rsidDel="005F7E4D">
                <w:rPr>
                  <w:rFonts w:ascii="Arial" w:hAnsi="Arial" w:cs="Arial"/>
                  <w:sz w:val="18"/>
                  <w:szCs w:val="16"/>
                  <w:lang w:val="en-US" w:eastAsia="zh-CN"/>
                </w:rPr>
                <w:delText>0.8</w:delText>
              </w:r>
            </w:del>
          </w:p>
        </w:tc>
      </w:tr>
      <w:tr w:rsidR="004276C6" w:rsidRPr="00D67A9D" w:rsidDel="005F7E4D" w14:paraId="261DA627" w14:textId="26509D05" w:rsidTr="009043B5">
        <w:trPr>
          <w:gridAfter w:val="1"/>
          <w:wAfter w:w="6" w:type="dxa"/>
          <w:trHeight w:val="187"/>
          <w:jc w:val="center"/>
          <w:del w:id="2672" w:author="Bo-Han Hsieh" w:date="2022-08-28T15:00:00Z"/>
        </w:trPr>
        <w:tc>
          <w:tcPr>
            <w:tcW w:w="2552" w:type="dxa"/>
            <w:tcBorders>
              <w:top w:val="single" w:sz="4" w:space="0" w:color="auto"/>
              <w:bottom w:val="nil"/>
            </w:tcBorders>
            <w:shd w:val="clear" w:color="auto" w:fill="auto"/>
          </w:tcPr>
          <w:p w14:paraId="29F8A000" w14:textId="5273A1AA" w:rsidR="004276C6" w:rsidRPr="00D67A9D" w:rsidDel="005F7E4D" w:rsidRDefault="004276C6" w:rsidP="009043B5">
            <w:pPr>
              <w:keepNext/>
              <w:keepLines/>
              <w:spacing w:after="0"/>
              <w:jc w:val="center"/>
              <w:rPr>
                <w:del w:id="2673" w:author="Bo-Han Hsieh" w:date="2022-08-28T15:00:00Z"/>
                <w:rFonts w:ascii="Arial" w:hAnsi="Arial"/>
                <w:sz w:val="18"/>
                <w:szCs w:val="18"/>
                <w:lang w:eastAsia="fi-FI"/>
              </w:rPr>
            </w:pPr>
            <w:del w:id="2674" w:author="Bo-Han Hsieh" w:date="2022-08-28T15:00:00Z">
              <w:r w:rsidRPr="00D67A9D" w:rsidDel="005F7E4D">
                <w:rPr>
                  <w:rFonts w:ascii="Arial" w:hAnsi="Arial"/>
                  <w:sz w:val="18"/>
                  <w:lang w:eastAsia="zh-CN"/>
                </w:rPr>
                <w:delText>DC_26_n25</w:delText>
              </w:r>
            </w:del>
          </w:p>
        </w:tc>
        <w:tc>
          <w:tcPr>
            <w:tcW w:w="2835" w:type="dxa"/>
          </w:tcPr>
          <w:p w14:paraId="421ED9FF" w14:textId="63D71A6E" w:rsidR="004276C6" w:rsidRPr="00D67A9D" w:rsidDel="005F7E4D" w:rsidRDefault="004276C6" w:rsidP="009043B5">
            <w:pPr>
              <w:keepNext/>
              <w:keepLines/>
              <w:spacing w:after="0"/>
              <w:jc w:val="center"/>
              <w:rPr>
                <w:del w:id="2675" w:author="Bo-Han Hsieh" w:date="2022-08-28T15:00:00Z"/>
                <w:rFonts w:ascii="Arial" w:hAnsi="Arial"/>
                <w:sz w:val="18"/>
                <w:szCs w:val="18"/>
                <w:lang w:eastAsia="ja-JP"/>
              </w:rPr>
            </w:pPr>
            <w:del w:id="2676" w:author="Bo-Han Hsieh" w:date="2022-08-28T15:00:00Z">
              <w:r w:rsidRPr="00D67A9D" w:rsidDel="005F7E4D">
                <w:rPr>
                  <w:rFonts w:ascii="Arial" w:hAnsi="Arial"/>
                  <w:sz w:val="18"/>
                  <w:lang w:eastAsia="zh-CN"/>
                </w:rPr>
                <w:delText>26</w:delText>
              </w:r>
            </w:del>
          </w:p>
        </w:tc>
        <w:tc>
          <w:tcPr>
            <w:tcW w:w="2971" w:type="dxa"/>
          </w:tcPr>
          <w:p w14:paraId="349DD5BE" w14:textId="6B83473B" w:rsidR="004276C6" w:rsidRPr="00D67A9D" w:rsidDel="005F7E4D" w:rsidRDefault="004276C6" w:rsidP="009043B5">
            <w:pPr>
              <w:keepNext/>
              <w:keepLines/>
              <w:spacing w:after="0"/>
              <w:jc w:val="center"/>
              <w:rPr>
                <w:del w:id="2677" w:author="Bo-Han Hsieh" w:date="2022-08-28T15:00:00Z"/>
                <w:rFonts w:ascii="Arial" w:eastAsia="MS Mincho" w:hAnsi="Arial"/>
                <w:sz w:val="18"/>
                <w:szCs w:val="18"/>
                <w:lang w:eastAsia="ja-JP"/>
              </w:rPr>
            </w:pPr>
            <w:del w:id="2678" w:author="Bo-Han Hsieh" w:date="2022-08-28T15:00:00Z">
              <w:r w:rsidRPr="00D67A9D" w:rsidDel="005F7E4D">
                <w:rPr>
                  <w:rFonts w:ascii="Arial" w:eastAsia="Calibri" w:hAnsi="Arial"/>
                  <w:sz w:val="18"/>
                  <w:szCs w:val="18"/>
                  <w:lang w:eastAsia="ja-JP"/>
                </w:rPr>
                <w:delText>0.3</w:delText>
              </w:r>
            </w:del>
          </w:p>
        </w:tc>
      </w:tr>
      <w:tr w:rsidR="004276C6" w:rsidRPr="00D67A9D" w:rsidDel="005F7E4D" w14:paraId="17181C9A" w14:textId="41720E94" w:rsidTr="009043B5">
        <w:trPr>
          <w:gridAfter w:val="1"/>
          <w:wAfter w:w="6" w:type="dxa"/>
          <w:trHeight w:val="187"/>
          <w:jc w:val="center"/>
          <w:del w:id="2679" w:author="Bo-Han Hsieh" w:date="2022-08-28T15:00:00Z"/>
        </w:trPr>
        <w:tc>
          <w:tcPr>
            <w:tcW w:w="2552" w:type="dxa"/>
            <w:tcBorders>
              <w:top w:val="nil"/>
              <w:bottom w:val="single" w:sz="4" w:space="0" w:color="auto"/>
            </w:tcBorders>
            <w:shd w:val="clear" w:color="auto" w:fill="auto"/>
          </w:tcPr>
          <w:p w14:paraId="5A7BEE9F" w14:textId="7DA48295" w:rsidR="004276C6" w:rsidRPr="00D67A9D" w:rsidDel="005F7E4D" w:rsidRDefault="004276C6" w:rsidP="009043B5">
            <w:pPr>
              <w:keepNext/>
              <w:keepLines/>
              <w:spacing w:after="0"/>
              <w:jc w:val="center"/>
              <w:rPr>
                <w:del w:id="2680" w:author="Bo-Han Hsieh" w:date="2022-08-28T15:00:00Z"/>
                <w:rFonts w:ascii="Arial" w:hAnsi="Arial"/>
                <w:sz w:val="18"/>
                <w:szCs w:val="18"/>
                <w:lang w:eastAsia="fi-FI"/>
              </w:rPr>
            </w:pPr>
          </w:p>
        </w:tc>
        <w:tc>
          <w:tcPr>
            <w:tcW w:w="2835" w:type="dxa"/>
          </w:tcPr>
          <w:p w14:paraId="5F7E3C67" w14:textId="4DCD4193" w:rsidR="004276C6" w:rsidRPr="00D67A9D" w:rsidDel="005F7E4D" w:rsidRDefault="004276C6" w:rsidP="009043B5">
            <w:pPr>
              <w:keepNext/>
              <w:keepLines/>
              <w:spacing w:after="0"/>
              <w:jc w:val="center"/>
              <w:rPr>
                <w:del w:id="2681" w:author="Bo-Han Hsieh" w:date="2022-08-28T15:00:00Z"/>
                <w:rFonts w:ascii="Arial" w:hAnsi="Arial"/>
                <w:sz w:val="18"/>
                <w:szCs w:val="18"/>
                <w:lang w:eastAsia="ja-JP"/>
              </w:rPr>
            </w:pPr>
            <w:del w:id="2682" w:author="Bo-Han Hsieh" w:date="2022-08-28T15:00:00Z">
              <w:r w:rsidRPr="00D67A9D" w:rsidDel="005F7E4D">
                <w:rPr>
                  <w:rFonts w:ascii="Arial" w:hAnsi="Arial"/>
                  <w:sz w:val="18"/>
                  <w:lang w:eastAsia="zh-CN"/>
                </w:rPr>
                <w:delText>n25</w:delText>
              </w:r>
            </w:del>
          </w:p>
        </w:tc>
        <w:tc>
          <w:tcPr>
            <w:tcW w:w="2971" w:type="dxa"/>
          </w:tcPr>
          <w:p w14:paraId="08E011D0" w14:textId="45469FED" w:rsidR="004276C6" w:rsidRPr="00D67A9D" w:rsidDel="005F7E4D" w:rsidRDefault="004276C6" w:rsidP="009043B5">
            <w:pPr>
              <w:keepNext/>
              <w:keepLines/>
              <w:spacing w:after="0"/>
              <w:jc w:val="center"/>
              <w:rPr>
                <w:del w:id="2683" w:author="Bo-Han Hsieh" w:date="2022-08-28T15:00:00Z"/>
                <w:rFonts w:ascii="Arial" w:eastAsia="MS Mincho" w:hAnsi="Arial"/>
                <w:sz w:val="18"/>
                <w:szCs w:val="18"/>
                <w:lang w:eastAsia="ja-JP"/>
              </w:rPr>
            </w:pPr>
            <w:del w:id="2684" w:author="Bo-Han Hsieh" w:date="2022-08-28T15:00:00Z">
              <w:r w:rsidRPr="00D67A9D" w:rsidDel="005F7E4D">
                <w:rPr>
                  <w:rFonts w:ascii="Arial" w:eastAsia="Calibri" w:hAnsi="Arial"/>
                  <w:sz w:val="18"/>
                  <w:szCs w:val="18"/>
                </w:rPr>
                <w:delText>0.3</w:delText>
              </w:r>
            </w:del>
          </w:p>
        </w:tc>
      </w:tr>
      <w:tr w:rsidR="004276C6" w:rsidRPr="00D67A9D" w:rsidDel="005F7E4D" w14:paraId="56E81569" w14:textId="027672F0" w:rsidTr="009043B5">
        <w:trPr>
          <w:gridAfter w:val="1"/>
          <w:wAfter w:w="6" w:type="dxa"/>
          <w:trHeight w:val="187"/>
          <w:jc w:val="center"/>
          <w:del w:id="2685" w:author="Bo-Han Hsieh" w:date="2022-08-28T15:00:00Z"/>
        </w:trPr>
        <w:tc>
          <w:tcPr>
            <w:tcW w:w="2552" w:type="dxa"/>
            <w:tcBorders>
              <w:bottom w:val="nil"/>
            </w:tcBorders>
            <w:shd w:val="clear" w:color="auto" w:fill="auto"/>
          </w:tcPr>
          <w:p w14:paraId="130DF0BA" w14:textId="346E421A" w:rsidR="004276C6" w:rsidRPr="00D67A9D" w:rsidDel="005F7E4D" w:rsidRDefault="004276C6" w:rsidP="009043B5">
            <w:pPr>
              <w:keepNext/>
              <w:keepLines/>
              <w:spacing w:after="0"/>
              <w:jc w:val="center"/>
              <w:rPr>
                <w:del w:id="2686" w:author="Bo-Han Hsieh" w:date="2022-08-28T15:00:00Z"/>
                <w:rFonts w:ascii="Arial" w:hAnsi="Arial"/>
                <w:sz w:val="18"/>
              </w:rPr>
            </w:pPr>
            <w:del w:id="2687" w:author="Bo-Han Hsieh" w:date="2022-08-28T15:00:00Z">
              <w:r w:rsidRPr="00D67A9D" w:rsidDel="005F7E4D">
                <w:rPr>
                  <w:rFonts w:ascii="Arial" w:hAnsi="Arial"/>
                  <w:sz w:val="18"/>
                  <w:szCs w:val="18"/>
                  <w:lang w:eastAsia="fi-FI"/>
                </w:rPr>
                <w:delText>DC_26_n41</w:delText>
              </w:r>
            </w:del>
          </w:p>
        </w:tc>
        <w:tc>
          <w:tcPr>
            <w:tcW w:w="2835" w:type="dxa"/>
          </w:tcPr>
          <w:p w14:paraId="18D8CC91" w14:textId="37D3A53B" w:rsidR="004276C6" w:rsidRPr="00D67A9D" w:rsidDel="005F7E4D" w:rsidRDefault="004276C6" w:rsidP="009043B5">
            <w:pPr>
              <w:keepNext/>
              <w:keepLines/>
              <w:spacing w:after="0"/>
              <w:jc w:val="center"/>
              <w:rPr>
                <w:del w:id="2688" w:author="Bo-Han Hsieh" w:date="2022-08-28T15:00:00Z"/>
                <w:rFonts w:ascii="Arial" w:hAnsi="Arial"/>
                <w:sz w:val="18"/>
                <w:lang w:eastAsia="ja-JP"/>
              </w:rPr>
            </w:pPr>
            <w:del w:id="2689" w:author="Bo-Han Hsieh" w:date="2022-08-28T15:00:00Z">
              <w:r w:rsidRPr="00D67A9D" w:rsidDel="005F7E4D">
                <w:rPr>
                  <w:rFonts w:ascii="Arial" w:hAnsi="Arial"/>
                  <w:sz w:val="18"/>
                  <w:szCs w:val="18"/>
                  <w:lang w:eastAsia="ja-JP"/>
                </w:rPr>
                <w:delText>26</w:delText>
              </w:r>
            </w:del>
          </w:p>
        </w:tc>
        <w:tc>
          <w:tcPr>
            <w:tcW w:w="2971" w:type="dxa"/>
          </w:tcPr>
          <w:p w14:paraId="502C849B" w14:textId="5C8F59D7" w:rsidR="004276C6" w:rsidRPr="00D67A9D" w:rsidDel="005F7E4D" w:rsidRDefault="004276C6" w:rsidP="009043B5">
            <w:pPr>
              <w:keepNext/>
              <w:keepLines/>
              <w:spacing w:after="0"/>
              <w:jc w:val="center"/>
              <w:rPr>
                <w:del w:id="2690" w:author="Bo-Han Hsieh" w:date="2022-08-28T15:00:00Z"/>
                <w:rFonts w:ascii="Arial" w:eastAsia="MS Mincho" w:hAnsi="Arial"/>
                <w:sz w:val="18"/>
                <w:lang w:eastAsia="ja-JP"/>
              </w:rPr>
            </w:pPr>
            <w:del w:id="2691" w:author="Bo-Han Hsieh" w:date="2022-08-28T15:00:00Z">
              <w:r w:rsidRPr="00D67A9D" w:rsidDel="005F7E4D">
                <w:rPr>
                  <w:rFonts w:ascii="Arial" w:eastAsia="MS Mincho" w:hAnsi="Arial"/>
                  <w:sz w:val="18"/>
                  <w:szCs w:val="18"/>
                  <w:lang w:eastAsia="ja-JP"/>
                </w:rPr>
                <w:delText>0.3</w:delText>
              </w:r>
            </w:del>
          </w:p>
        </w:tc>
      </w:tr>
      <w:tr w:rsidR="004276C6" w:rsidRPr="00D67A9D" w:rsidDel="005F7E4D" w14:paraId="2BFF281C" w14:textId="2F1C871C" w:rsidTr="009043B5">
        <w:trPr>
          <w:gridAfter w:val="1"/>
          <w:wAfter w:w="6" w:type="dxa"/>
          <w:trHeight w:val="187"/>
          <w:jc w:val="center"/>
          <w:del w:id="2692" w:author="Bo-Han Hsieh" w:date="2022-08-28T15:00:00Z"/>
        </w:trPr>
        <w:tc>
          <w:tcPr>
            <w:tcW w:w="2552" w:type="dxa"/>
            <w:tcBorders>
              <w:top w:val="nil"/>
              <w:bottom w:val="single" w:sz="4" w:space="0" w:color="auto"/>
            </w:tcBorders>
            <w:shd w:val="clear" w:color="auto" w:fill="auto"/>
          </w:tcPr>
          <w:p w14:paraId="208A3497" w14:textId="15240EE6" w:rsidR="004276C6" w:rsidRPr="00D67A9D" w:rsidDel="005F7E4D" w:rsidRDefault="004276C6" w:rsidP="009043B5">
            <w:pPr>
              <w:keepNext/>
              <w:keepLines/>
              <w:spacing w:after="0"/>
              <w:jc w:val="center"/>
              <w:rPr>
                <w:del w:id="2693" w:author="Bo-Han Hsieh" w:date="2022-08-28T15:00:00Z"/>
                <w:rFonts w:ascii="Arial" w:hAnsi="Arial"/>
                <w:sz w:val="18"/>
              </w:rPr>
            </w:pPr>
          </w:p>
        </w:tc>
        <w:tc>
          <w:tcPr>
            <w:tcW w:w="2835" w:type="dxa"/>
          </w:tcPr>
          <w:p w14:paraId="7110375B" w14:textId="75A2CB9A" w:rsidR="004276C6" w:rsidRPr="00D67A9D" w:rsidDel="005F7E4D" w:rsidRDefault="004276C6" w:rsidP="009043B5">
            <w:pPr>
              <w:keepNext/>
              <w:keepLines/>
              <w:spacing w:after="0"/>
              <w:jc w:val="center"/>
              <w:rPr>
                <w:del w:id="2694" w:author="Bo-Han Hsieh" w:date="2022-08-28T15:00:00Z"/>
                <w:rFonts w:ascii="Arial" w:hAnsi="Arial"/>
                <w:sz w:val="18"/>
                <w:lang w:eastAsia="ja-JP"/>
              </w:rPr>
            </w:pPr>
            <w:del w:id="2695" w:author="Bo-Han Hsieh" w:date="2022-08-28T15:00:00Z">
              <w:r w:rsidRPr="00D67A9D" w:rsidDel="005F7E4D">
                <w:rPr>
                  <w:rFonts w:ascii="Arial" w:hAnsi="Arial"/>
                  <w:sz w:val="18"/>
                  <w:szCs w:val="18"/>
                  <w:lang w:eastAsia="ja-JP"/>
                </w:rPr>
                <w:delText>n41</w:delText>
              </w:r>
            </w:del>
          </w:p>
        </w:tc>
        <w:tc>
          <w:tcPr>
            <w:tcW w:w="2971" w:type="dxa"/>
          </w:tcPr>
          <w:p w14:paraId="1628883C" w14:textId="523DFCEA" w:rsidR="004276C6" w:rsidRPr="00D67A9D" w:rsidDel="005F7E4D" w:rsidRDefault="004276C6" w:rsidP="009043B5">
            <w:pPr>
              <w:keepNext/>
              <w:keepLines/>
              <w:spacing w:after="0"/>
              <w:jc w:val="center"/>
              <w:rPr>
                <w:del w:id="2696" w:author="Bo-Han Hsieh" w:date="2022-08-28T15:00:00Z"/>
                <w:rFonts w:ascii="Arial" w:eastAsia="MS Mincho" w:hAnsi="Arial"/>
                <w:sz w:val="18"/>
                <w:lang w:eastAsia="ja-JP"/>
              </w:rPr>
            </w:pPr>
            <w:del w:id="2697" w:author="Bo-Han Hsieh" w:date="2022-08-28T15:00:00Z">
              <w:r w:rsidRPr="00D67A9D" w:rsidDel="005F7E4D">
                <w:rPr>
                  <w:rFonts w:ascii="Arial" w:eastAsia="MS Mincho" w:hAnsi="Arial"/>
                  <w:sz w:val="18"/>
                  <w:szCs w:val="18"/>
                  <w:lang w:eastAsia="ja-JP"/>
                </w:rPr>
                <w:delText>0.3</w:delText>
              </w:r>
            </w:del>
          </w:p>
        </w:tc>
      </w:tr>
      <w:tr w:rsidR="004276C6" w:rsidRPr="00D67A9D" w:rsidDel="005F7E4D" w14:paraId="2AEC8DC8" w14:textId="63C42785" w:rsidTr="009043B5">
        <w:trPr>
          <w:gridAfter w:val="1"/>
          <w:wAfter w:w="6" w:type="dxa"/>
          <w:trHeight w:val="187"/>
          <w:jc w:val="center"/>
          <w:del w:id="2698" w:author="Bo-Han Hsieh" w:date="2022-08-28T15:00:00Z"/>
        </w:trPr>
        <w:tc>
          <w:tcPr>
            <w:tcW w:w="2552" w:type="dxa"/>
            <w:tcBorders>
              <w:bottom w:val="nil"/>
            </w:tcBorders>
            <w:shd w:val="clear" w:color="auto" w:fill="auto"/>
          </w:tcPr>
          <w:p w14:paraId="76B28A7E" w14:textId="3B3AA0BE" w:rsidR="004276C6" w:rsidRPr="00D67A9D" w:rsidDel="005F7E4D" w:rsidRDefault="004276C6" w:rsidP="009043B5">
            <w:pPr>
              <w:keepNext/>
              <w:keepLines/>
              <w:spacing w:after="0"/>
              <w:jc w:val="center"/>
              <w:rPr>
                <w:del w:id="2699" w:author="Bo-Han Hsieh" w:date="2022-08-28T15:00:00Z"/>
                <w:rFonts w:ascii="Arial" w:hAnsi="Arial"/>
                <w:sz w:val="18"/>
              </w:rPr>
            </w:pPr>
            <w:del w:id="2700" w:author="Bo-Han Hsieh" w:date="2022-08-28T15:00:00Z">
              <w:r w:rsidRPr="00D67A9D" w:rsidDel="005F7E4D">
                <w:rPr>
                  <w:rFonts w:ascii="Arial" w:hAnsi="Arial"/>
                  <w:sz w:val="18"/>
                  <w:szCs w:val="18"/>
                  <w:lang w:eastAsia="fi-FI"/>
                </w:rPr>
                <w:delText>DC_26_n77</w:delText>
              </w:r>
            </w:del>
          </w:p>
        </w:tc>
        <w:tc>
          <w:tcPr>
            <w:tcW w:w="2835" w:type="dxa"/>
          </w:tcPr>
          <w:p w14:paraId="3A77F930" w14:textId="40F802D3" w:rsidR="004276C6" w:rsidRPr="00D67A9D" w:rsidDel="005F7E4D" w:rsidRDefault="004276C6" w:rsidP="009043B5">
            <w:pPr>
              <w:keepNext/>
              <w:keepLines/>
              <w:spacing w:after="0"/>
              <w:jc w:val="center"/>
              <w:rPr>
                <w:del w:id="2701" w:author="Bo-Han Hsieh" w:date="2022-08-28T15:00:00Z"/>
                <w:rFonts w:ascii="Arial" w:hAnsi="Arial"/>
                <w:sz w:val="18"/>
                <w:lang w:eastAsia="ja-JP"/>
              </w:rPr>
            </w:pPr>
            <w:del w:id="2702" w:author="Bo-Han Hsieh" w:date="2022-08-28T15:00:00Z">
              <w:r w:rsidRPr="00D67A9D" w:rsidDel="005F7E4D">
                <w:rPr>
                  <w:rFonts w:ascii="Arial" w:hAnsi="Arial"/>
                  <w:sz w:val="18"/>
                  <w:szCs w:val="18"/>
                  <w:lang w:eastAsia="ja-JP"/>
                </w:rPr>
                <w:delText>26</w:delText>
              </w:r>
            </w:del>
          </w:p>
        </w:tc>
        <w:tc>
          <w:tcPr>
            <w:tcW w:w="2971" w:type="dxa"/>
          </w:tcPr>
          <w:p w14:paraId="279F7231" w14:textId="2DE921D8" w:rsidR="004276C6" w:rsidRPr="00D67A9D" w:rsidDel="005F7E4D" w:rsidRDefault="004276C6" w:rsidP="009043B5">
            <w:pPr>
              <w:keepNext/>
              <w:keepLines/>
              <w:spacing w:after="0"/>
              <w:jc w:val="center"/>
              <w:rPr>
                <w:del w:id="2703" w:author="Bo-Han Hsieh" w:date="2022-08-28T15:00:00Z"/>
                <w:rFonts w:ascii="Arial" w:eastAsia="MS Mincho" w:hAnsi="Arial"/>
                <w:sz w:val="18"/>
                <w:lang w:eastAsia="ja-JP"/>
              </w:rPr>
            </w:pPr>
            <w:del w:id="2704" w:author="Bo-Han Hsieh" w:date="2022-08-28T15:00:00Z">
              <w:r w:rsidRPr="00D67A9D" w:rsidDel="005F7E4D">
                <w:rPr>
                  <w:rFonts w:ascii="Arial" w:eastAsia="MS Mincho" w:hAnsi="Arial"/>
                  <w:sz w:val="18"/>
                  <w:szCs w:val="18"/>
                  <w:lang w:eastAsia="ja-JP"/>
                </w:rPr>
                <w:delText>0.3</w:delText>
              </w:r>
            </w:del>
          </w:p>
        </w:tc>
      </w:tr>
      <w:tr w:rsidR="004276C6" w:rsidRPr="00D67A9D" w:rsidDel="005F7E4D" w14:paraId="3A62B853" w14:textId="07B9A0D2" w:rsidTr="009043B5">
        <w:trPr>
          <w:gridAfter w:val="1"/>
          <w:wAfter w:w="6" w:type="dxa"/>
          <w:trHeight w:val="187"/>
          <w:jc w:val="center"/>
          <w:del w:id="2705" w:author="Bo-Han Hsieh" w:date="2022-08-28T15:00:00Z"/>
        </w:trPr>
        <w:tc>
          <w:tcPr>
            <w:tcW w:w="2552" w:type="dxa"/>
            <w:tcBorders>
              <w:top w:val="nil"/>
              <w:bottom w:val="single" w:sz="4" w:space="0" w:color="auto"/>
            </w:tcBorders>
            <w:shd w:val="clear" w:color="auto" w:fill="auto"/>
          </w:tcPr>
          <w:p w14:paraId="5007EC2D" w14:textId="772D012A" w:rsidR="004276C6" w:rsidRPr="00D67A9D" w:rsidDel="005F7E4D" w:rsidRDefault="004276C6" w:rsidP="009043B5">
            <w:pPr>
              <w:keepNext/>
              <w:keepLines/>
              <w:spacing w:after="0"/>
              <w:jc w:val="center"/>
              <w:rPr>
                <w:del w:id="2706" w:author="Bo-Han Hsieh" w:date="2022-08-28T15:00:00Z"/>
                <w:rFonts w:ascii="Arial" w:hAnsi="Arial"/>
                <w:sz w:val="18"/>
              </w:rPr>
            </w:pPr>
          </w:p>
        </w:tc>
        <w:tc>
          <w:tcPr>
            <w:tcW w:w="2835" w:type="dxa"/>
          </w:tcPr>
          <w:p w14:paraId="5AFC4EDE" w14:textId="57EB58E8" w:rsidR="004276C6" w:rsidRPr="00D67A9D" w:rsidDel="005F7E4D" w:rsidRDefault="004276C6" w:rsidP="009043B5">
            <w:pPr>
              <w:keepNext/>
              <w:keepLines/>
              <w:spacing w:after="0"/>
              <w:jc w:val="center"/>
              <w:rPr>
                <w:del w:id="2707" w:author="Bo-Han Hsieh" w:date="2022-08-28T15:00:00Z"/>
                <w:rFonts w:ascii="Arial" w:hAnsi="Arial"/>
                <w:sz w:val="18"/>
                <w:lang w:eastAsia="ja-JP"/>
              </w:rPr>
            </w:pPr>
            <w:del w:id="2708" w:author="Bo-Han Hsieh" w:date="2022-08-28T15:00:00Z">
              <w:r w:rsidRPr="00D67A9D" w:rsidDel="005F7E4D">
                <w:rPr>
                  <w:rFonts w:ascii="Arial" w:hAnsi="Arial"/>
                  <w:sz w:val="18"/>
                  <w:szCs w:val="18"/>
                  <w:lang w:eastAsia="ja-JP"/>
                </w:rPr>
                <w:delText>n77</w:delText>
              </w:r>
            </w:del>
          </w:p>
        </w:tc>
        <w:tc>
          <w:tcPr>
            <w:tcW w:w="2971" w:type="dxa"/>
          </w:tcPr>
          <w:p w14:paraId="1C6A704B" w14:textId="009FA640" w:rsidR="004276C6" w:rsidRPr="00D67A9D" w:rsidDel="005F7E4D" w:rsidRDefault="004276C6" w:rsidP="009043B5">
            <w:pPr>
              <w:keepNext/>
              <w:keepLines/>
              <w:spacing w:after="0"/>
              <w:jc w:val="center"/>
              <w:rPr>
                <w:del w:id="2709" w:author="Bo-Han Hsieh" w:date="2022-08-28T15:00:00Z"/>
                <w:rFonts w:ascii="Arial" w:eastAsia="MS Mincho" w:hAnsi="Arial"/>
                <w:sz w:val="18"/>
                <w:lang w:eastAsia="ja-JP"/>
              </w:rPr>
            </w:pPr>
            <w:del w:id="2710" w:author="Bo-Han Hsieh" w:date="2022-08-28T15:00:00Z">
              <w:r w:rsidRPr="00D67A9D" w:rsidDel="005F7E4D">
                <w:rPr>
                  <w:rFonts w:ascii="Arial" w:eastAsia="MS Mincho" w:hAnsi="Arial"/>
                  <w:sz w:val="18"/>
                  <w:szCs w:val="18"/>
                  <w:lang w:eastAsia="ja-JP"/>
                </w:rPr>
                <w:delText>0.8</w:delText>
              </w:r>
            </w:del>
          </w:p>
        </w:tc>
      </w:tr>
      <w:tr w:rsidR="004276C6" w:rsidRPr="00D67A9D" w:rsidDel="005F7E4D" w14:paraId="6D0CF5F7" w14:textId="79E8C0CF" w:rsidTr="009043B5">
        <w:trPr>
          <w:gridAfter w:val="1"/>
          <w:wAfter w:w="6" w:type="dxa"/>
          <w:trHeight w:val="187"/>
          <w:jc w:val="center"/>
          <w:del w:id="2711" w:author="Bo-Han Hsieh" w:date="2022-08-28T15:00:00Z"/>
        </w:trPr>
        <w:tc>
          <w:tcPr>
            <w:tcW w:w="2552" w:type="dxa"/>
            <w:tcBorders>
              <w:bottom w:val="nil"/>
            </w:tcBorders>
            <w:shd w:val="clear" w:color="auto" w:fill="auto"/>
          </w:tcPr>
          <w:p w14:paraId="78462223" w14:textId="06C9809C" w:rsidR="004276C6" w:rsidRPr="00D67A9D" w:rsidDel="005F7E4D" w:rsidRDefault="004276C6" w:rsidP="009043B5">
            <w:pPr>
              <w:keepNext/>
              <w:keepLines/>
              <w:spacing w:after="0"/>
              <w:jc w:val="center"/>
              <w:rPr>
                <w:del w:id="2712" w:author="Bo-Han Hsieh" w:date="2022-08-28T15:00:00Z"/>
                <w:rFonts w:ascii="Arial" w:hAnsi="Arial"/>
                <w:sz w:val="18"/>
              </w:rPr>
            </w:pPr>
            <w:del w:id="2713" w:author="Bo-Han Hsieh" w:date="2022-08-28T15:00:00Z">
              <w:r w:rsidRPr="00D67A9D" w:rsidDel="005F7E4D">
                <w:rPr>
                  <w:rFonts w:ascii="Arial" w:hAnsi="Arial"/>
                  <w:sz w:val="18"/>
                  <w:szCs w:val="18"/>
                  <w:lang w:eastAsia="fi-FI"/>
                </w:rPr>
                <w:delText>DC_26_n78</w:delText>
              </w:r>
            </w:del>
          </w:p>
        </w:tc>
        <w:tc>
          <w:tcPr>
            <w:tcW w:w="2835" w:type="dxa"/>
          </w:tcPr>
          <w:p w14:paraId="35989EB0" w14:textId="6A9EBEAE" w:rsidR="004276C6" w:rsidRPr="00D67A9D" w:rsidDel="005F7E4D" w:rsidRDefault="004276C6" w:rsidP="009043B5">
            <w:pPr>
              <w:keepNext/>
              <w:keepLines/>
              <w:spacing w:after="0"/>
              <w:jc w:val="center"/>
              <w:rPr>
                <w:del w:id="2714" w:author="Bo-Han Hsieh" w:date="2022-08-28T15:00:00Z"/>
                <w:rFonts w:ascii="Arial" w:hAnsi="Arial"/>
                <w:sz w:val="18"/>
                <w:lang w:eastAsia="ja-JP"/>
              </w:rPr>
            </w:pPr>
            <w:del w:id="2715" w:author="Bo-Han Hsieh" w:date="2022-08-28T15:00:00Z">
              <w:r w:rsidRPr="00D67A9D" w:rsidDel="005F7E4D">
                <w:rPr>
                  <w:rFonts w:ascii="Arial" w:hAnsi="Arial"/>
                  <w:sz w:val="18"/>
                  <w:szCs w:val="18"/>
                  <w:lang w:eastAsia="ja-JP"/>
                </w:rPr>
                <w:delText>26</w:delText>
              </w:r>
            </w:del>
          </w:p>
        </w:tc>
        <w:tc>
          <w:tcPr>
            <w:tcW w:w="2971" w:type="dxa"/>
          </w:tcPr>
          <w:p w14:paraId="3B0C9716" w14:textId="6E381E21" w:rsidR="004276C6" w:rsidRPr="00D67A9D" w:rsidDel="005F7E4D" w:rsidRDefault="004276C6" w:rsidP="009043B5">
            <w:pPr>
              <w:keepNext/>
              <w:keepLines/>
              <w:spacing w:after="0"/>
              <w:jc w:val="center"/>
              <w:rPr>
                <w:del w:id="2716" w:author="Bo-Han Hsieh" w:date="2022-08-28T15:00:00Z"/>
                <w:rFonts w:ascii="Arial" w:eastAsia="MS Mincho" w:hAnsi="Arial"/>
                <w:sz w:val="18"/>
                <w:lang w:eastAsia="ja-JP"/>
              </w:rPr>
            </w:pPr>
            <w:del w:id="2717" w:author="Bo-Han Hsieh" w:date="2022-08-28T15:00:00Z">
              <w:r w:rsidRPr="00D67A9D" w:rsidDel="005F7E4D">
                <w:rPr>
                  <w:rFonts w:ascii="Arial" w:eastAsia="MS Mincho" w:hAnsi="Arial"/>
                  <w:sz w:val="18"/>
                  <w:szCs w:val="18"/>
                  <w:lang w:eastAsia="ja-JP"/>
                </w:rPr>
                <w:delText>0.3</w:delText>
              </w:r>
            </w:del>
          </w:p>
        </w:tc>
      </w:tr>
      <w:tr w:rsidR="004276C6" w:rsidRPr="00D67A9D" w:rsidDel="005F7E4D" w14:paraId="0D941CFB" w14:textId="71B62F51" w:rsidTr="009043B5">
        <w:trPr>
          <w:gridAfter w:val="1"/>
          <w:wAfter w:w="6" w:type="dxa"/>
          <w:trHeight w:val="187"/>
          <w:jc w:val="center"/>
          <w:del w:id="2718" w:author="Bo-Han Hsieh" w:date="2022-08-28T15:00:00Z"/>
        </w:trPr>
        <w:tc>
          <w:tcPr>
            <w:tcW w:w="2552" w:type="dxa"/>
            <w:tcBorders>
              <w:top w:val="nil"/>
              <w:bottom w:val="single" w:sz="4" w:space="0" w:color="auto"/>
            </w:tcBorders>
            <w:shd w:val="clear" w:color="auto" w:fill="auto"/>
          </w:tcPr>
          <w:p w14:paraId="2544EFCE" w14:textId="7139C9E5" w:rsidR="004276C6" w:rsidRPr="00D67A9D" w:rsidDel="005F7E4D" w:rsidRDefault="004276C6" w:rsidP="009043B5">
            <w:pPr>
              <w:keepNext/>
              <w:keepLines/>
              <w:spacing w:after="0"/>
              <w:jc w:val="center"/>
              <w:rPr>
                <w:del w:id="2719" w:author="Bo-Han Hsieh" w:date="2022-08-28T15:00:00Z"/>
                <w:rFonts w:ascii="Arial" w:hAnsi="Arial"/>
                <w:sz w:val="18"/>
              </w:rPr>
            </w:pPr>
          </w:p>
        </w:tc>
        <w:tc>
          <w:tcPr>
            <w:tcW w:w="2835" w:type="dxa"/>
          </w:tcPr>
          <w:p w14:paraId="60B07B0A" w14:textId="064A4722" w:rsidR="004276C6" w:rsidRPr="00D67A9D" w:rsidDel="005F7E4D" w:rsidRDefault="004276C6" w:rsidP="009043B5">
            <w:pPr>
              <w:keepNext/>
              <w:keepLines/>
              <w:spacing w:after="0"/>
              <w:jc w:val="center"/>
              <w:rPr>
                <w:del w:id="2720" w:author="Bo-Han Hsieh" w:date="2022-08-28T15:00:00Z"/>
                <w:rFonts w:ascii="Arial" w:hAnsi="Arial"/>
                <w:sz w:val="18"/>
                <w:lang w:eastAsia="ja-JP"/>
              </w:rPr>
            </w:pPr>
            <w:del w:id="2721" w:author="Bo-Han Hsieh" w:date="2022-08-28T15:00:00Z">
              <w:r w:rsidRPr="00D67A9D" w:rsidDel="005F7E4D">
                <w:rPr>
                  <w:rFonts w:ascii="Arial" w:hAnsi="Arial"/>
                  <w:sz w:val="18"/>
                  <w:szCs w:val="18"/>
                  <w:lang w:eastAsia="ja-JP"/>
                </w:rPr>
                <w:delText>n78</w:delText>
              </w:r>
            </w:del>
          </w:p>
        </w:tc>
        <w:tc>
          <w:tcPr>
            <w:tcW w:w="2971" w:type="dxa"/>
          </w:tcPr>
          <w:p w14:paraId="6D6D1A3A" w14:textId="56901D05" w:rsidR="004276C6" w:rsidRPr="00D67A9D" w:rsidDel="005F7E4D" w:rsidRDefault="004276C6" w:rsidP="009043B5">
            <w:pPr>
              <w:keepNext/>
              <w:keepLines/>
              <w:spacing w:after="0"/>
              <w:jc w:val="center"/>
              <w:rPr>
                <w:del w:id="2722" w:author="Bo-Han Hsieh" w:date="2022-08-28T15:00:00Z"/>
                <w:rFonts w:ascii="Arial" w:eastAsia="MS Mincho" w:hAnsi="Arial"/>
                <w:sz w:val="18"/>
                <w:lang w:eastAsia="ja-JP"/>
              </w:rPr>
            </w:pPr>
            <w:del w:id="2723" w:author="Bo-Han Hsieh" w:date="2022-08-28T15:00:00Z">
              <w:r w:rsidRPr="00D67A9D" w:rsidDel="005F7E4D">
                <w:rPr>
                  <w:rFonts w:ascii="Arial" w:eastAsia="MS Mincho" w:hAnsi="Arial"/>
                  <w:sz w:val="18"/>
                  <w:szCs w:val="18"/>
                  <w:lang w:eastAsia="ja-JP"/>
                </w:rPr>
                <w:delText>0.8</w:delText>
              </w:r>
            </w:del>
          </w:p>
        </w:tc>
      </w:tr>
      <w:tr w:rsidR="004276C6" w:rsidRPr="00D67A9D" w:rsidDel="005F7E4D" w14:paraId="42BBEA0E" w14:textId="6EACEC66" w:rsidTr="009043B5">
        <w:trPr>
          <w:gridAfter w:val="1"/>
          <w:wAfter w:w="6" w:type="dxa"/>
          <w:trHeight w:val="187"/>
          <w:jc w:val="center"/>
          <w:del w:id="2724" w:author="Bo-Han Hsieh" w:date="2022-08-28T15:00:00Z"/>
        </w:trPr>
        <w:tc>
          <w:tcPr>
            <w:tcW w:w="2552" w:type="dxa"/>
            <w:tcBorders>
              <w:top w:val="nil"/>
              <w:bottom w:val="nil"/>
            </w:tcBorders>
            <w:shd w:val="clear" w:color="auto" w:fill="auto"/>
          </w:tcPr>
          <w:p w14:paraId="0628910B" w14:textId="754222D8" w:rsidR="004276C6" w:rsidRPr="00D67A9D" w:rsidDel="005F7E4D" w:rsidRDefault="004276C6" w:rsidP="009043B5">
            <w:pPr>
              <w:keepNext/>
              <w:keepLines/>
              <w:spacing w:after="0"/>
              <w:jc w:val="center"/>
              <w:rPr>
                <w:del w:id="2725" w:author="Bo-Han Hsieh" w:date="2022-08-28T15:00:00Z"/>
                <w:rFonts w:ascii="Arial" w:hAnsi="Arial"/>
                <w:sz w:val="18"/>
              </w:rPr>
            </w:pPr>
            <w:del w:id="2726" w:author="Bo-Han Hsieh" w:date="2022-08-28T15:00:00Z">
              <w:r w:rsidRPr="00D67A9D" w:rsidDel="005F7E4D">
                <w:rPr>
                  <w:rFonts w:ascii="Arial" w:hAnsi="Arial"/>
                  <w:sz w:val="18"/>
                </w:rPr>
                <w:delText>DC_28_n1</w:delText>
              </w:r>
            </w:del>
          </w:p>
        </w:tc>
        <w:tc>
          <w:tcPr>
            <w:tcW w:w="2835" w:type="dxa"/>
          </w:tcPr>
          <w:p w14:paraId="5D510DE3" w14:textId="77AAFB17" w:rsidR="004276C6" w:rsidRPr="00D67A9D" w:rsidDel="005F7E4D" w:rsidRDefault="004276C6" w:rsidP="009043B5">
            <w:pPr>
              <w:keepNext/>
              <w:keepLines/>
              <w:spacing w:after="0"/>
              <w:jc w:val="center"/>
              <w:rPr>
                <w:del w:id="2727" w:author="Bo-Han Hsieh" w:date="2022-08-28T15:00:00Z"/>
                <w:rFonts w:ascii="Arial" w:hAnsi="Arial"/>
                <w:sz w:val="18"/>
                <w:szCs w:val="18"/>
                <w:lang w:eastAsia="ja-JP"/>
              </w:rPr>
            </w:pPr>
            <w:del w:id="2728" w:author="Bo-Han Hsieh" w:date="2022-08-28T15:00:00Z">
              <w:r w:rsidRPr="00D67A9D" w:rsidDel="005F7E4D">
                <w:rPr>
                  <w:rFonts w:ascii="Arial" w:hAnsi="Arial"/>
                  <w:sz w:val="18"/>
                  <w:lang w:eastAsia="zh-CN"/>
                </w:rPr>
                <w:delText>n1</w:delText>
              </w:r>
            </w:del>
          </w:p>
        </w:tc>
        <w:tc>
          <w:tcPr>
            <w:tcW w:w="2971" w:type="dxa"/>
          </w:tcPr>
          <w:p w14:paraId="098EB4D4" w14:textId="57B24FD1" w:rsidR="004276C6" w:rsidRPr="00D67A9D" w:rsidDel="005F7E4D" w:rsidRDefault="004276C6" w:rsidP="009043B5">
            <w:pPr>
              <w:keepNext/>
              <w:keepLines/>
              <w:spacing w:after="0"/>
              <w:jc w:val="center"/>
              <w:rPr>
                <w:del w:id="2729" w:author="Bo-Han Hsieh" w:date="2022-08-28T15:00:00Z"/>
                <w:rFonts w:ascii="Arial" w:eastAsia="MS Mincho" w:hAnsi="Arial"/>
                <w:sz w:val="18"/>
                <w:szCs w:val="18"/>
                <w:lang w:eastAsia="ja-JP"/>
              </w:rPr>
            </w:pPr>
            <w:del w:id="2730" w:author="Bo-Han Hsieh" w:date="2022-08-28T15:00:00Z">
              <w:r w:rsidRPr="00D67A9D" w:rsidDel="005F7E4D">
                <w:rPr>
                  <w:rFonts w:ascii="Arial" w:hAnsi="Arial"/>
                  <w:sz w:val="18"/>
                  <w:szCs w:val="18"/>
                  <w:lang w:eastAsia="ja-JP"/>
                </w:rPr>
                <w:delText>0.3</w:delText>
              </w:r>
            </w:del>
          </w:p>
        </w:tc>
      </w:tr>
      <w:tr w:rsidR="004276C6" w:rsidRPr="00D67A9D" w:rsidDel="005F7E4D" w14:paraId="7FE2495A" w14:textId="5F94F5B3" w:rsidTr="009043B5">
        <w:trPr>
          <w:gridAfter w:val="1"/>
          <w:wAfter w:w="6" w:type="dxa"/>
          <w:trHeight w:val="187"/>
          <w:jc w:val="center"/>
          <w:del w:id="2731" w:author="Bo-Han Hsieh" w:date="2022-08-28T15:00:00Z"/>
        </w:trPr>
        <w:tc>
          <w:tcPr>
            <w:tcW w:w="2552" w:type="dxa"/>
            <w:tcBorders>
              <w:top w:val="nil"/>
              <w:bottom w:val="single" w:sz="4" w:space="0" w:color="auto"/>
            </w:tcBorders>
            <w:shd w:val="clear" w:color="auto" w:fill="auto"/>
          </w:tcPr>
          <w:p w14:paraId="3E0EE80A" w14:textId="7AF5FF56" w:rsidR="004276C6" w:rsidRPr="00D67A9D" w:rsidDel="005F7E4D" w:rsidRDefault="004276C6" w:rsidP="009043B5">
            <w:pPr>
              <w:keepNext/>
              <w:keepLines/>
              <w:spacing w:after="0"/>
              <w:jc w:val="center"/>
              <w:rPr>
                <w:del w:id="2732" w:author="Bo-Han Hsieh" w:date="2022-08-28T15:00:00Z"/>
                <w:rFonts w:ascii="Arial" w:hAnsi="Arial"/>
                <w:sz w:val="18"/>
              </w:rPr>
            </w:pPr>
          </w:p>
        </w:tc>
        <w:tc>
          <w:tcPr>
            <w:tcW w:w="2835" w:type="dxa"/>
          </w:tcPr>
          <w:p w14:paraId="5CE89003" w14:textId="3163BA68" w:rsidR="004276C6" w:rsidRPr="00D67A9D" w:rsidDel="005F7E4D" w:rsidRDefault="004276C6" w:rsidP="009043B5">
            <w:pPr>
              <w:keepNext/>
              <w:keepLines/>
              <w:spacing w:after="0"/>
              <w:jc w:val="center"/>
              <w:rPr>
                <w:del w:id="2733" w:author="Bo-Han Hsieh" w:date="2022-08-28T15:00:00Z"/>
                <w:rFonts w:ascii="Arial" w:hAnsi="Arial"/>
                <w:sz w:val="18"/>
                <w:szCs w:val="18"/>
                <w:lang w:eastAsia="ja-JP"/>
              </w:rPr>
            </w:pPr>
            <w:del w:id="2734" w:author="Bo-Han Hsieh" w:date="2022-08-28T15:00:00Z">
              <w:r w:rsidRPr="00D67A9D" w:rsidDel="005F7E4D">
                <w:rPr>
                  <w:rFonts w:ascii="Arial" w:hAnsi="Arial"/>
                  <w:sz w:val="18"/>
                </w:rPr>
                <w:delText>28</w:delText>
              </w:r>
            </w:del>
          </w:p>
        </w:tc>
        <w:tc>
          <w:tcPr>
            <w:tcW w:w="2971" w:type="dxa"/>
          </w:tcPr>
          <w:p w14:paraId="60E9AEC3" w14:textId="5B301B52" w:rsidR="004276C6" w:rsidRPr="00D67A9D" w:rsidDel="005F7E4D" w:rsidRDefault="004276C6" w:rsidP="009043B5">
            <w:pPr>
              <w:keepNext/>
              <w:keepLines/>
              <w:spacing w:after="0"/>
              <w:jc w:val="center"/>
              <w:rPr>
                <w:del w:id="2735" w:author="Bo-Han Hsieh" w:date="2022-08-28T15:00:00Z"/>
                <w:rFonts w:ascii="Arial" w:eastAsia="MS Mincho" w:hAnsi="Arial"/>
                <w:sz w:val="18"/>
                <w:szCs w:val="18"/>
                <w:lang w:eastAsia="ja-JP"/>
              </w:rPr>
            </w:pPr>
            <w:del w:id="2736" w:author="Bo-Han Hsieh" w:date="2022-08-28T15:00:00Z">
              <w:r w:rsidRPr="00D67A9D" w:rsidDel="005F7E4D">
                <w:rPr>
                  <w:rFonts w:ascii="Arial" w:hAnsi="Arial"/>
                  <w:sz w:val="18"/>
                  <w:szCs w:val="18"/>
                  <w:lang w:eastAsia="ja-JP"/>
                </w:rPr>
                <w:delText>0.6</w:delText>
              </w:r>
            </w:del>
          </w:p>
        </w:tc>
      </w:tr>
      <w:tr w:rsidR="004276C6" w:rsidRPr="00D67A9D" w:rsidDel="005F7E4D" w14:paraId="79FDA2F6" w14:textId="470A7576" w:rsidTr="009043B5">
        <w:trPr>
          <w:gridAfter w:val="1"/>
          <w:wAfter w:w="6" w:type="dxa"/>
          <w:trHeight w:val="187"/>
          <w:jc w:val="center"/>
          <w:del w:id="2737" w:author="Bo-Han Hsieh" w:date="2022-08-28T15:00:00Z"/>
        </w:trPr>
        <w:tc>
          <w:tcPr>
            <w:tcW w:w="2552" w:type="dxa"/>
            <w:tcBorders>
              <w:top w:val="nil"/>
              <w:bottom w:val="nil"/>
            </w:tcBorders>
            <w:shd w:val="clear" w:color="auto" w:fill="auto"/>
          </w:tcPr>
          <w:p w14:paraId="2724EBB8" w14:textId="2D4DDFCD" w:rsidR="004276C6" w:rsidRPr="00D67A9D" w:rsidDel="005F7E4D" w:rsidRDefault="004276C6" w:rsidP="009043B5">
            <w:pPr>
              <w:keepNext/>
              <w:keepLines/>
              <w:spacing w:after="0"/>
              <w:jc w:val="center"/>
              <w:rPr>
                <w:del w:id="2738" w:author="Bo-Han Hsieh" w:date="2022-08-28T15:00:00Z"/>
                <w:rFonts w:ascii="Arial" w:hAnsi="Arial"/>
                <w:sz w:val="18"/>
              </w:rPr>
            </w:pPr>
            <w:del w:id="2739" w:author="Bo-Han Hsieh" w:date="2022-08-28T15:00:00Z">
              <w:r w:rsidRPr="00D67A9D" w:rsidDel="005F7E4D">
                <w:rPr>
                  <w:rFonts w:ascii="Arial" w:hAnsi="Arial"/>
                  <w:sz w:val="18"/>
                  <w:lang w:eastAsia="zh-CN"/>
                </w:rPr>
                <w:lastRenderedPageBreak/>
                <w:delText>DC_28_n2</w:delText>
              </w:r>
            </w:del>
          </w:p>
        </w:tc>
        <w:tc>
          <w:tcPr>
            <w:tcW w:w="2835" w:type="dxa"/>
          </w:tcPr>
          <w:p w14:paraId="4E73CC95" w14:textId="62EFA944" w:rsidR="004276C6" w:rsidRPr="00D67A9D" w:rsidDel="005F7E4D" w:rsidRDefault="004276C6" w:rsidP="009043B5">
            <w:pPr>
              <w:keepNext/>
              <w:keepLines/>
              <w:spacing w:after="0"/>
              <w:jc w:val="center"/>
              <w:rPr>
                <w:del w:id="2740" w:author="Bo-Han Hsieh" w:date="2022-08-28T15:00:00Z"/>
                <w:rFonts w:ascii="Arial" w:hAnsi="Arial"/>
                <w:sz w:val="18"/>
                <w:szCs w:val="18"/>
                <w:lang w:eastAsia="ja-JP"/>
              </w:rPr>
            </w:pPr>
            <w:del w:id="2741" w:author="Bo-Han Hsieh" w:date="2022-08-28T15:00:00Z">
              <w:r w:rsidRPr="00D67A9D" w:rsidDel="005F7E4D">
                <w:rPr>
                  <w:rFonts w:ascii="Arial" w:hAnsi="Arial"/>
                  <w:sz w:val="18"/>
                  <w:lang w:eastAsia="zh-CN"/>
                </w:rPr>
                <w:delText>28</w:delText>
              </w:r>
            </w:del>
          </w:p>
        </w:tc>
        <w:tc>
          <w:tcPr>
            <w:tcW w:w="2971" w:type="dxa"/>
          </w:tcPr>
          <w:p w14:paraId="4B7C48B2" w14:textId="1679504E" w:rsidR="004276C6" w:rsidRPr="00D67A9D" w:rsidDel="005F7E4D" w:rsidRDefault="004276C6" w:rsidP="009043B5">
            <w:pPr>
              <w:keepNext/>
              <w:keepLines/>
              <w:spacing w:after="0"/>
              <w:jc w:val="center"/>
              <w:rPr>
                <w:del w:id="2742" w:author="Bo-Han Hsieh" w:date="2022-08-28T15:00:00Z"/>
                <w:rFonts w:ascii="Arial" w:eastAsia="MS Mincho" w:hAnsi="Arial"/>
                <w:sz w:val="18"/>
                <w:szCs w:val="18"/>
                <w:lang w:eastAsia="ja-JP"/>
              </w:rPr>
            </w:pPr>
            <w:del w:id="2743" w:author="Bo-Han Hsieh" w:date="2022-08-28T15:00:00Z">
              <w:r w:rsidRPr="00D67A9D" w:rsidDel="005F7E4D">
                <w:rPr>
                  <w:rFonts w:ascii="Arial" w:eastAsia="Calibri" w:hAnsi="Arial"/>
                  <w:sz w:val="18"/>
                  <w:szCs w:val="18"/>
                </w:rPr>
                <w:delText>0.3</w:delText>
              </w:r>
            </w:del>
          </w:p>
        </w:tc>
      </w:tr>
      <w:tr w:rsidR="004276C6" w:rsidRPr="00D67A9D" w:rsidDel="005F7E4D" w14:paraId="75841E30" w14:textId="1C162B29" w:rsidTr="009043B5">
        <w:trPr>
          <w:gridAfter w:val="1"/>
          <w:wAfter w:w="6" w:type="dxa"/>
          <w:trHeight w:val="187"/>
          <w:jc w:val="center"/>
          <w:del w:id="2744" w:author="Bo-Han Hsieh" w:date="2022-08-28T15:00:00Z"/>
        </w:trPr>
        <w:tc>
          <w:tcPr>
            <w:tcW w:w="2552" w:type="dxa"/>
            <w:tcBorders>
              <w:top w:val="nil"/>
              <w:bottom w:val="single" w:sz="4" w:space="0" w:color="auto"/>
            </w:tcBorders>
            <w:shd w:val="clear" w:color="auto" w:fill="auto"/>
          </w:tcPr>
          <w:p w14:paraId="1261B074" w14:textId="77490163" w:rsidR="004276C6" w:rsidRPr="00D67A9D" w:rsidDel="005F7E4D" w:rsidRDefault="004276C6" w:rsidP="009043B5">
            <w:pPr>
              <w:keepNext/>
              <w:keepLines/>
              <w:spacing w:after="0"/>
              <w:jc w:val="center"/>
              <w:rPr>
                <w:del w:id="2745" w:author="Bo-Han Hsieh" w:date="2022-08-28T15:00:00Z"/>
                <w:rFonts w:ascii="Arial" w:hAnsi="Arial"/>
                <w:sz w:val="18"/>
              </w:rPr>
            </w:pPr>
          </w:p>
        </w:tc>
        <w:tc>
          <w:tcPr>
            <w:tcW w:w="2835" w:type="dxa"/>
          </w:tcPr>
          <w:p w14:paraId="48BB19FF" w14:textId="60DAE332" w:rsidR="004276C6" w:rsidRPr="00D67A9D" w:rsidDel="005F7E4D" w:rsidRDefault="004276C6" w:rsidP="009043B5">
            <w:pPr>
              <w:keepNext/>
              <w:keepLines/>
              <w:spacing w:after="0"/>
              <w:jc w:val="center"/>
              <w:rPr>
                <w:del w:id="2746" w:author="Bo-Han Hsieh" w:date="2022-08-28T15:00:00Z"/>
                <w:rFonts w:ascii="Arial" w:hAnsi="Arial"/>
                <w:sz w:val="18"/>
                <w:szCs w:val="18"/>
                <w:lang w:eastAsia="ja-JP"/>
              </w:rPr>
            </w:pPr>
            <w:del w:id="2747" w:author="Bo-Han Hsieh" w:date="2022-08-28T15:00:00Z">
              <w:r w:rsidRPr="00D67A9D" w:rsidDel="005F7E4D">
                <w:rPr>
                  <w:rFonts w:ascii="Arial" w:hAnsi="Arial"/>
                  <w:sz w:val="18"/>
                  <w:lang w:eastAsia="zh-CN"/>
                </w:rPr>
                <w:delText>n2</w:delText>
              </w:r>
            </w:del>
          </w:p>
        </w:tc>
        <w:tc>
          <w:tcPr>
            <w:tcW w:w="2971" w:type="dxa"/>
          </w:tcPr>
          <w:p w14:paraId="4CE12CE5" w14:textId="7D861665" w:rsidR="004276C6" w:rsidRPr="00D67A9D" w:rsidDel="005F7E4D" w:rsidRDefault="004276C6" w:rsidP="009043B5">
            <w:pPr>
              <w:keepNext/>
              <w:keepLines/>
              <w:spacing w:after="0"/>
              <w:jc w:val="center"/>
              <w:rPr>
                <w:del w:id="2748" w:author="Bo-Han Hsieh" w:date="2022-08-28T15:00:00Z"/>
                <w:rFonts w:ascii="Arial" w:eastAsia="MS Mincho" w:hAnsi="Arial"/>
                <w:sz w:val="18"/>
                <w:szCs w:val="18"/>
                <w:lang w:eastAsia="ja-JP"/>
              </w:rPr>
            </w:pPr>
            <w:del w:id="2749" w:author="Bo-Han Hsieh" w:date="2022-08-28T15:00:00Z">
              <w:r w:rsidRPr="00D67A9D" w:rsidDel="005F7E4D">
                <w:rPr>
                  <w:rFonts w:ascii="Arial" w:eastAsia="Calibri" w:hAnsi="Arial"/>
                  <w:sz w:val="18"/>
                  <w:szCs w:val="18"/>
                </w:rPr>
                <w:delText>0.3</w:delText>
              </w:r>
            </w:del>
          </w:p>
        </w:tc>
      </w:tr>
      <w:tr w:rsidR="004276C6" w:rsidRPr="00D67A9D" w:rsidDel="005F7E4D" w14:paraId="53C91EB0" w14:textId="46CB15A8" w:rsidTr="009043B5">
        <w:trPr>
          <w:gridAfter w:val="1"/>
          <w:wAfter w:w="6" w:type="dxa"/>
          <w:trHeight w:val="187"/>
          <w:jc w:val="center"/>
          <w:del w:id="2750" w:author="Bo-Han Hsieh" w:date="2022-08-28T15:00:00Z"/>
        </w:trPr>
        <w:tc>
          <w:tcPr>
            <w:tcW w:w="2552" w:type="dxa"/>
            <w:tcBorders>
              <w:bottom w:val="nil"/>
            </w:tcBorders>
            <w:shd w:val="clear" w:color="auto" w:fill="auto"/>
          </w:tcPr>
          <w:p w14:paraId="6886FED6" w14:textId="41071CB2" w:rsidR="004276C6" w:rsidRPr="00D67A9D" w:rsidDel="005F7E4D" w:rsidRDefault="004276C6" w:rsidP="009043B5">
            <w:pPr>
              <w:keepNext/>
              <w:keepLines/>
              <w:spacing w:after="0"/>
              <w:jc w:val="center"/>
              <w:rPr>
                <w:del w:id="2751" w:author="Bo-Han Hsieh" w:date="2022-08-28T15:00:00Z"/>
                <w:rFonts w:ascii="Arial" w:hAnsi="Arial"/>
                <w:sz w:val="18"/>
              </w:rPr>
            </w:pPr>
            <w:del w:id="2752" w:author="Bo-Han Hsieh" w:date="2022-08-28T15:00:00Z">
              <w:r w:rsidRPr="00D67A9D" w:rsidDel="005F7E4D">
                <w:rPr>
                  <w:rFonts w:ascii="Arial" w:hAnsi="Arial"/>
                  <w:sz w:val="18"/>
                  <w:lang w:eastAsia="zh-CN"/>
                </w:rPr>
                <w:delText>DC_28_n3</w:delText>
              </w:r>
            </w:del>
          </w:p>
        </w:tc>
        <w:tc>
          <w:tcPr>
            <w:tcW w:w="2835" w:type="dxa"/>
          </w:tcPr>
          <w:p w14:paraId="1DEB4B0F" w14:textId="08D48E36" w:rsidR="004276C6" w:rsidRPr="00D67A9D" w:rsidDel="005F7E4D" w:rsidRDefault="004276C6" w:rsidP="009043B5">
            <w:pPr>
              <w:keepNext/>
              <w:keepLines/>
              <w:spacing w:after="0"/>
              <w:jc w:val="center"/>
              <w:rPr>
                <w:del w:id="2753" w:author="Bo-Han Hsieh" w:date="2022-08-28T15:00:00Z"/>
                <w:rFonts w:ascii="Arial" w:hAnsi="Arial"/>
                <w:sz w:val="18"/>
                <w:szCs w:val="18"/>
                <w:lang w:eastAsia="ja-JP"/>
              </w:rPr>
            </w:pPr>
            <w:del w:id="2754" w:author="Bo-Han Hsieh" w:date="2022-08-28T15:00:00Z">
              <w:r w:rsidRPr="00D67A9D" w:rsidDel="005F7E4D">
                <w:rPr>
                  <w:rFonts w:ascii="Arial" w:hAnsi="Arial"/>
                  <w:sz w:val="18"/>
                  <w:lang w:eastAsia="zh-CN"/>
                </w:rPr>
                <w:delText>28</w:delText>
              </w:r>
            </w:del>
          </w:p>
        </w:tc>
        <w:tc>
          <w:tcPr>
            <w:tcW w:w="2971" w:type="dxa"/>
          </w:tcPr>
          <w:p w14:paraId="66AB46D4" w14:textId="55CA23C5" w:rsidR="004276C6" w:rsidRPr="00D67A9D" w:rsidDel="005F7E4D" w:rsidRDefault="004276C6" w:rsidP="009043B5">
            <w:pPr>
              <w:keepNext/>
              <w:keepLines/>
              <w:spacing w:after="0"/>
              <w:jc w:val="center"/>
              <w:rPr>
                <w:del w:id="2755" w:author="Bo-Han Hsieh" w:date="2022-08-28T15:00:00Z"/>
                <w:rFonts w:ascii="Arial" w:eastAsia="MS Mincho" w:hAnsi="Arial"/>
                <w:sz w:val="18"/>
                <w:szCs w:val="18"/>
                <w:lang w:eastAsia="ja-JP"/>
              </w:rPr>
            </w:pPr>
            <w:del w:id="2756" w:author="Bo-Han Hsieh" w:date="2022-08-28T15:00:00Z">
              <w:r w:rsidRPr="00D67A9D" w:rsidDel="005F7E4D">
                <w:rPr>
                  <w:rFonts w:ascii="Arial" w:hAnsi="Arial"/>
                  <w:sz w:val="18"/>
                  <w:lang w:eastAsia="ja-JP"/>
                </w:rPr>
                <w:delText>0.3</w:delText>
              </w:r>
            </w:del>
          </w:p>
        </w:tc>
      </w:tr>
      <w:tr w:rsidR="004276C6" w:rsidRPr="00D67A9D" w:rsidDel="005F7E4D" w14:paraId="260C2450" w14:textId="5061870F" w:rsidTr="009043B5">
        <w:trPr>
          <w:gridAfter w:val="1"/>
          <w:wAfter w:w="6" w:type="dxa"/>
          <w:trHeight w:val="187"/>
          <w:jc w:val="center"/>
          <w:del w:id="2757" w:author="Bo-Han Hsieh" w:date="2022-08-28T15:00:00Z"/>
        </w:trPr>
        <w:tc>
          <w:tcPr>
            <w:tcW w:w="2552" w:type="dxa"/>
            <w:tcBorders>
              <w:top w:val="nil"/>
              <w:bottom w:val="single" w:sz="4" w:space="0" w:color="auto"/>
            </w:tcBorders>
            <w:shd w:val="clear" w:color="auto" w:fill="auto"/>
          </w:tcPr>
          <w:p w14:paraId="65AB2073" w14:textId="780AA6BE" w:rsidR="004276C6" w:rsidRPr="00D67A9D" w:rsidDel="005F7E4D" w:rsidRDefault="004276C6" w:rsidP="009043B5">
            <w:pPr>
              <w:keepNext/>
              <w:keepLines/>
              <w:spacing w:after="0"/>
              <w:jc w:val="center"/>
              <w:rPr>
                <w:del w:id="2758" w:author="Bo-Han Hsieh" w:date="2022-08-28T15:00:00Z"/>
                <w:rFonts w:ascii="Arial" w:hAnsi="Arial"/>
                <w:sz w:val="18"/>
              </w:rPr>
            </w:pPr>
          </w:p>
        </w:tc>
        <w:tc>
          <w:tcPr>
            <w:tcW w:w="2835" w:type="dxa"/>
          </w:tcPr>
          <w:p w14:paraId="7108C5CC" w14:textId="1862C9AE" w:rsidR="004276C6" w:rsidRPr="00D67A9D" w:rsidDel="005F7E4D" w:rsidRDefault="004276C6" w:rsidP="009043B5">
            <w:pPr>
              <w:keepNext/>
              <w:keepLines/>
              <w:spacing w:after="0"/>
              <w:jc w:val="center"/>
              <w:rPr>
                <w:del w:id="2759" w:author="Bo-Han Hsieh" w:date="2022-08-28T15:00:00Z"/>
                <w:rFonts w:ascii="Arial" w:hAnsi="Arial"/>
                <w:sz w:val="18"/>
                <w:szCs w:val="18"/>
                <w:lang w:eastAsia="ja-JP"/>
              </w:rPr>
            </w:pPr>
            <w:del w:id="2760" w:author="Bo-Han Hsieh" w:date="2022-08-28T15:00:00Z">
              <w:r w:rsidRPr="00D67A9D" w:rsidDel="005F7E4D">
                <w:rPr>
                  <w:rFonts w:ascii="Arial" w:hAnsi="Arial"/>
                  <w:sz w:val="18"/>
                  <w:lang w:eastAsia="zh-CN"/>
                </w:rPr>
                <w:delText>n3</w:delText>
              </w:r>
            </w:del>
          </w:p>
        </w:tc>
        <w:tc>
          <w:tcPr>
            <w:tcW w:w="2971" w:type="dxa"/>
          </w:tcPr>
          <w:p w14:paraId="78992422" w14:textId="48CBE01D" w:rsidR="004276C6" w:rsidRPr="00D67A9D" w:rsidDel="005F7E4D" w:rsidRDefault="004276C6" w:rsidP="009043B5">
            <w:pPr>
              <w:keepNext/>
              <w:keepLines/>
              <w:spacing w:after="0"/>
              <w:jc w:val="center"/>
              <w:rPr>
                <w:del w:id="2761" w:author="Bo-Han Hsieh" w:date="2022-08-28T15:00:00Z"/>
                <w:rFonts w:ascii="Arial" w:eastAsia="MS Mincho" w:hAnsi="Arial"/>
                <w:sz w:val="18"/>
                <w:szCs w:val="18"/>
                <w:lang w:eastAsia="ja-JP"/>
              </w:rPr>
            </w:pPr>
            <w:del w:id="2762" w:author="Bo-Han Hsieh" w:date="2022-08-28T15:00:00Z">
              <w:r w:rsidRPr="00D67A9D" w:rsidDel="005F7E4D">
                <w:rPr>
                  <w:rFonts w:ascii="Arial" w:hAnsi="Arial"/>
                  <w:sz w:val="18"/>
                  <w:lang w:eastAsia="ja-JP"/>
                </w:rPr>
                <w:delText>0.3</w:delText>
              </w:r>
            </w:del>
          </w:p>
        </w:tc>
      </w:tr>
      <w:tr w:rsidR="004276C6" w:rsidRPr="00D67A9D" w:rsidDel="005F7E4D" w14:paraId="6921963D" w14:textId="57DDCFE4" w:rsidTr="009043B5">
        <w:trPr>
          <w:gridAfter w:val="1"/>
          <w:wAfter w:w="6" w:type="dxa"/>
          <w:trHeight w:val="187"/>
          <w:jc w:val="center"/>
          <w:del w:id="2763" w:author="Bo-Han Hsieh" w:date="2022-08-28T15:00:00Z"/>
        </w:trPr>
        <w:tc>
          <w:tcPr>
            <w:tcW w:w="2552" w:type="dxa"/>
            <w:tcBorders>
              <w:bottom w:val="nil"/>
            </w:tcBorders>
            <w:shd w:val="clear" w:color="auto" w:fill="auto"/>
          </w:tcPr>
          <w:p w14:paraId="3AD9E38F" w14:textId="0598E4C3" w:rsidR="004276C6" w:rsidRPr="00D67A9D" w:rsidDel="005F7E4D" w:rsidRDefault="004276C6" w:rsidP="009043B5">
            <w:pPr>
              <w:keepNext/>
              <w:keepLines/>
              <w:spacing w:after="0"/>
              <w:jc w:val="center"/>
              <w:rPr>
                <w:del w:id="2764" w:author="Bo-Han Hsieh" w:date="2022-08-28T15:00:00Z"/>
                <w:rFonts w:ascii="Arial" w:hAnsi="Arial"/>
                <w:sz w:val="18"/>
              </w:rPr>
            </w:pPr>
            <w:del w:id="2765" w:author="Bo-Han Hsieh" w:date="2022-08-28T15:00:00Z">
              <w:r w:rsidRPr="00D67A9D" w:rsidDel="005F7E4D">
                <w:rPr>
                  <w:rFonts w:ascii="Arial" w:hAnsi="Arial"/>
                  <w:sz w:val="18"/>
                  <w:lang w:eastAsia="zh-CN"/>
                </w:rPr>
                <w:delText>DC</w:delText>
              </w:r>
              <w:r w:rsidRPr="00D67A9D" w:rsidDel="005F7E4D">
                <w:rPr>
                  <w:rFonts w:ascii="Arial" w:hAnsi="Arial"/>
                  <w:sz w:val="18"/>
                </w:rPr>
                <w:delText>_28_n5</w:delText>
              </w:r>
            </w:del>
          </w:p>
        </w:tc>
        <w:tc>
          <w:tcPr>
            <w:tcW w:w="2835" w:type="dxa"/>
          </w:tcPr>
          <w:p w14:paraId="53FBBE43" w14:textId="1502665B" w:rsidR="004276C6" w:rsidRPr="00D67A9D" w:rsidDel="005F7E4D" w:rsidRDefault="004276C6" w:rsidP="009043B5">
            <w:pPr>
              <w:keepNext/>
              <w:keepLines/>
              <w:spacing w:after="0"/>
              <w:jc w:val="center"/>
              <w:rPr>
                <w:del w:id="2766" w:author="Bo-Han Hsieh" w:date="2022-08-28T15:00:00Z"/>
                <w:rFonts w:ascii="Arial" w:hAnsi="Arial"/>
                <w:sz w:val="18"/>
                <w:lang w:eastAsia="ja-JP"/>
              </w:rPr>
            </w:pPr>
            <w:del w:id="2767" w:author="Bo-Han Hsieh" w:date="2022-08-28T15:00:00Z">
              <w:r w:rsidRPr="00D67A9D" w:rsidDel="005F7E4D">
                <w:rPr>
                  <w:rFonts w:ascii="Arial" w:hAnsi="Arial"/>
                  <w:sz w:val="18"/>
                </w:rPr>
                <w:delText>28</w:delText>
              </w:r>
            </w:del>
          </w:p>
        </w:tc>
        <w:tc>
          <w:tcPr>
            <w:tcW w:w="2971" w:type="dxa"/>
          </w:tcPr>
          <w:p w14:paraId="7BBEFDF5" w14:textId="3EEAFC4C" w:rsidR="004276C6" w:rsidRPr="00D67A9D" w:rsidDel="005F7E4D" w:rsidRDefault="004276C6" w:rsidP="009043B5">
            <w:pPr>
              <w:keepNext/>
              <w:keepLines/>
              <w:spacing w:after="0"/>
              <w:jc w:val="center"/>
              <w:rPr>
                <w:del w:id="2768" w:author="Bo-Han Hsieh" w:date="2022-08-28T15:00:00Z"/>
                <w:rFonts w:ascii="Arial" w:eastAsia="MS Mincho" w:hAnsi="Arial"/>
                <w:sz w:val="18"/>
                <w:lang w:eastAsia="ja-JP"/>
              </w:rPr>
            </w:pPr>
            <w:del w:id="2769" w:author="Bo-Han Hsieh" w:date="2022-08-28T15:00:00Z">
              <w:r w:rsidRPr="00D67A9D" w:rsidDel="005F7E4D">
                <w:rPr>
                  <w:rFonts w:ascii="Arial" w:hAnsi="Arial"/>
                  <w:sz w:val="18"/>
                  <w:lang w:eastAsia="zh-CN"/>
                </w:rPr>
                <w:delText>0.5</w:delText>
              </w:r>
            </w:del>
          </w:p>
        </w:tc>
      </w:tr>
      <w:tr w:rsidR="004276C6" w:rsidRPr="00D67A9D" w:rsidDel="005F7E4D" w14:paraId="23CD88F8" w14:textId="1D2D01F8" w:rsidTr="009043B5">
        <w:trPr>
          <w:gridAfter w:val="1"/>
          <w:wAfter w:w="6" w:type="dxa"/>
          <w:trHeight w:val="187"/>
          <w:jc w:val="center"/>
          <w:del w:id="2770" w:author="Bo-Han Hsieh" w:date="2022-08-28T15:00:00Z"/>
        </w:trPr>
        <w:tc>
          <w:tcPr>
            <w:tcW w:w="2552" w:type="dxa"/>
            <w:tcBorders>
              <w:top w:val="nil"/>
              <w:bottom w:val="single" w:sz="4" w:space="0" w:color="auto"/>
            </w:tcBorders>
            <w:shd w:val="clear" w:color="auto" w:fill="auto"/>
          </w:tcPr>
          <w:p w14:paraId="488D9420" w14:textId="737D4753" w:rsidR="004276C6" w:rsidRPr="00D67A9D" w:rsidDel="005F7E4D" w:rsidRDefault="004276C6" w:rsidP="009043B5">
            <w:pPr>
              <w:keepNext/>
              <w:keepLines/>
              <w:spacing w:after="0"/>
              <w:jc w:val="center"/>
              <w:rPr>
                <w:del w:id="2771" w:author="Bo-Han Hsieh" w:date="2022-08-28T15:00:00Z"/>
                <w:rFonts w:ascii="Arial" w:hAnsi="Arial"/>
                <w:sz w:val="18"/>
              </w:rPr>
            </w:pPr>
          </w:p>
        </w:tc>
        <w:tc>
          <w:tcPr>
            <w:tcW w:w="2835" w:type="dxa"/>
          </w:tcPr>
          <w:p w14:paraId="7A787407" w14:textId="5C4FF45C" w:rsidR="004276C6" w:rsidRPr="00D67A9D" w:rsidDel="005F7E4D" w:rsidRDefault="004276C6" w:rsidP="009043B5">
            <w:pPr>
              <w:keepNext/>
              <w:keepLines/>
              <w:spacing w:after="0"/>
              <w:jc w:val="center"/>
              <w:rPr>
                <w:del w:id="2772" w:author="Bo-Han Hsieh" w:date="2022-08-28T15:00:00Z"/>
                <w:rFonts w:ascii="Arial" w:hAnsi="Arial"/>
                <w:sz w:val="18"/>
                <w:lang w:eastAsia="ja-JP"/>
              </w:rPr>
            </w:pPr>
            <w:del w:id="2773" w:author="Bo-Han Hsieh" w:date="2022-08-28T15:00:00Z">
              <w:r w:rsidRPr="00D67A9D" w:rsidDel="005F7E4D">
                <w:rPr>
                  <w:rFonts w:ascii="Arial" w:hAnsi="Arial"/>
                  <w:sz w:val="18"/>
                </w:rPr>
                <w:delText>n5</w:delText>
              </w:r>
            </w:del>
          </w:p>
        </w:tc>
        <w:tc>
          <w:tcPr>
            <w:tcW w:w="2971" w:type="dxa"/>
          </w:tcPr>
          <w:p w14:paraId="7A0819AA" w14:textId="756ACC50" w:rsidR="004276C6" w:rsidRPr="00D67A9D" w:rsidDel="005F7E4D" w:rsidRDefault="004276C6" w:rsidP="009043B5">
            <w:pPr>
              <w:keepNext/>
              <w:keepLines/>
              <w:spacing w:after="0"/>
              <w:jc w:val="center"/>
              <w:rPr>
                <w:del w:id="2774" w:author="Bo-Han Hsieh" w:date="2022-08-28T15:00:00Z"/>
                <w:rFonts w:ascii="Arial" w:eastAsia="MS Mincho" w:hAnsi="Arial"/>
                <w:sz w:val="18"/>
                <w:lang w:eastAsia="ja-JP"/>
              </w:rPr>
            </w:pPr>
            <w:del w:id="2775" w:author="Bo-Han Hsieh" w:date="2022-08-28T15:00:00Z">
              <w:r w:rsidRPr="00D67A9D" w:rsidDel="005F7E4D">
                <w:rPr>
                  <w:rFonts w:ascii="Arial" w:hAnsi="Arial"/>
                  <w:sz w:val="18"/>
                  <w:lang w:eastAsia="zh-CN"/>
                </w:rPr>
                <w:delText>0.5</w:delText>
              </w:r>
            </w:del>
          </w:p>
        </w:tc>
      </w:tr>
      <w:tr w:rsidR="004276C6" w:rsidRPr="00D67A9D" w:rsidDel="005F7E4D" w14:paraId="6A740237" w14:textId="793E8F9B" w:rsidTr="009043B5">
        <w:trPr>
          <w:gridAfter w:val="1"/>
          <w:wAfter w:w="6" w:type="dxa"/>
          <w:trHeight w:val="187"/>
          <w:jc w:val="center"/>
          <w:del w:id="2776" w:author="Bo-Han Hsieh" w:date="2022-08-28T15:00:00Z"/>
        </w:trPr>
        <w:tc>
          <w:tcPr>
            <w:tcW w:w="2552" w:type="dxa"/>
            <w:tcBorders>
              <w:bottom w:val="nil"/>
            </w:tcBorders>
            <w:shd w:val="clear" w:color="auto" w:fill="auto"/>
          </w:tcPr>
          <w:p w14:paraId="1F0C4F76" w14:textId="25A28581" w:rsidR="004276C6" w:rsidRPr="00D67A9D" w:rsidDel="005F7E4D" w:rsidRDefault="004276C6" w:rsidP="009043B5">
            <w:pPr>
              <w:keepNext/>
              <w:keepLines/>
              <w:spacing w:after="0"/>
              <w:jc w:val="center"/>
              <w:rPr>
                <w:del w:id="2777" w:author="Bo-Han Hsieh" w:date="2022-08-28T15:00:00Z"/>
                <w:rFonts w:ascii="Arial" w:hAnsi="Arial"/>
                <w:sz w:val="18"/>
              </w:rPr>
            </w:pPr>
            <w:del w:id="2778" w:author="Bo-Han Hsieh" w:date="2022-08-28T15:00:00Z">
              <w:r w:rsidRPr="00D67A9D" w:rsidDel="005F7E4D">
                <w:rPr>
                  <w:rFonts w:ascii="Arial" w:hAnsi="Arial"/>
                  <w:sz w:val="18"/>
                  <w:lang w:eastAsia="zh-CN"/>
                </w:rPr>
                <w:delText>DC</w:delText>
              </w:r>
              <w:r w:rsidRPr="00D67A9D" w:rsidDel="005F7E4D">
                <w:rPr>
                  <w:rFonts w:ascii="Arial" w:hAnsi="Arial"/>
                  <w:sz w:val="18"/>
                </w:rPr>
                <w:delText>_28</w:delText>
              </w:r>
              <w:r w:rsidRPr="00D67A9D" w:rsidDel="005F7E4D">
                <w:rPr>
                  <w:rFonts w:ascii="Arial" w:hAnsi="Arial"/>
                  <w:sz w:val="18"/>
                  <w:lang w:eastAsia="zh-CN"/>
                </w:rPr>
                <w:delText>_</w:delText>
              </w:r>
              <w:r w:rsidRPr="00D67A9D" w:rsidDel="005F7E4D">
                <w:rPr>
                  <w:rFonts w:ascii="Arial" w:hAnsi="Arial"/>
                  <w:sz w:val="18"/>
                </w:rPr>
                <w:delText>n7</w:delText>
              </w:r>
            </w:del>
          </w:p>
        </w:tc>
        <w:tc>
          <w:tcPr>
            <w:tcW w:w="2835" w:type="dxa"/>
          </w:tcPr>
          <w:p w14:paraId="365132A4" w14:textId="7E1C4938" w:rsidR="004276C6" w:rsidRPr="00D67A9D" w:rsidDel="005F7E4D" w:rsidRDefault="004276C6" w:rsidP="009043B5">
            <w:pPr>
              <w:keepNext/>
              <w:keepLines/>
              <w:spacing w:after="0"/>
              <w:jc w:val="center"/>
              <w:rPr>
                <w:del w:id="2779" w:author="Bo-Han Hsieh" w:date="2022-08-28T15:00:00Z"/>
                <w:rFonts w:ascii="Arial" w:hAnsi="Arial"/>
                <w:sz w:val="18"/>
              </w:rPr>
            </w:pPr>
            <w:del w:id="2780" w:author="Bo-Han Hsieh" w:date="2022-08-28T15:00:00Z">
              <w:r w:rsidRPr="00D67A9D" w:rsidDel="005F7E4D">
                <w:rPr>
                  <w:rFonts w:ascii="Arial" w:hAnsi="Arial"/>
                  <w:sz w:val="18"/>
                  <w:lang w:eastAsia="zh-CN"/>
                </w:rPr>
                <w:delText>28</w:delText>
              </w:r>
            </w:del>
          </w:p>
        </w:tc>
        <w:tc>
          <w:tcPr>
            <w:tcW w:w="2971" w:type="dxa"/>
          </w:tcPr>
          <w:p w14:paraId="64109013" w14:textId="1E31D82A" w:rsidR="004276C6" w:rsidRPr="00D67A9D" w:rsidDel="005F7E4D" w:rsidRDefault="004276C6" w:rsidP="009043B5">
            <w:pPr>
              <w:keepNext/>
              <w:keepLines/>
              <w:spacing w:after="0"/>
              <w:jc w:val="center"/>
              <w:rPr>
                <w:del w:id="2781" w:author="Bo-Han Hsieh" w:date="2022-08-28T15:00:00Z"/>
                <w:rFonts w:ascii="Arial" w:hAnsi="Arial"/>
                <w:sz w:val="18"/>
                <w:lang w:eastAsia="zh-CN"/>
              </w:rPr>
            </w:pPr>
            <w:del w:id="2782" w:author="Bo-Han Hsieh" w:date="2022-08-28T15:00:00Z">
              <w:r w:rsidRPr="00D67A9D" w:rsidDel="005F7E4D">
                <w:rPr>
                  <w:rFonts w:ascii="Arial" w:hAnsi="Arial"/>
                  <w:sz w:val="18"/>
                  <w:lang w:eastAsia="zh-CN"/>
                </w:rPr>
                <w:delText>0.3</w:delText>
              </w:r>
            </w:del>
          </w:p>
        </w:tc>
      </w:tr>
      <w:tr w:rsidR="004276C6" w:rsidRPr="00D67A9D" w:rsidDel="005F7E4D" w14:paraId="0E7F1A3C" w14:textId="3E11FFD4" w:rsidTr="009043B5">
        <w:trPr>
          <w:gridAfter w:val="1"/>
          <w:wAfter w:w="6" w:type="dxa"/>
          <w:trHeight w:val="187"/>
          <w:jc w:val="center"/>
          <w:del w:id="2783" w:author="Bo-Han Hsieh" w:date="2022-08-28T15:00:00Z"/>
        </w:trPr>
        <w:tc>
          <w:tcPr>
            <w:tcW w:w="2552" w:type="dxa"/>
            <w:tcBorders>
              <w:top w:val="nil"/>
              <w:bottom w:val="single" w:sz="4" w:space="0" w:color="auto"/>
            </w:tcBorders>
            <w:shd w:val="clear" w:color="auto" w:fill="auto"/>
          </w:tcPr>
          <w:p w14:paraId="7F85E599" w14:textId="70183108" w:rsidR="004276C6" w:rsidRPr="00D67A9D" w:rsidDel="005F7E4D" w:rsidRDefault="004276C6" w:rsidP="009043B5">
            <w:pPr>
              <w:keepNext/>
              <w:keepLines/>
              <w:spacing w:after="0"/>
              <w:jc w:val="center"/>
              <w:rPr>
                <w:del w:id="2784" w:author="Bo-Han Hsieh" w:date="2022-08-28T15:00:00Z"/>
                <w:rFonts w:ascii="Arial" w:hAnsi="Arial"/>
                <w:sz w:val="18"/>
              </w:rPr>
            </w:pPr>
          </w:p>
        </w:tc>
        <w:tc>
          <w:tcPr>
            <w:tcW w:w="2835" w:type="dxa"/>
          </w:tcPr>
          <w:p w14:paraId="4EC614D1" w14:textId="751470AA" w:rsidR="004276C6" w:rsidRPr="00D67A9D" w:rsidDel="005F7E4D" w:rsidRDefault="004276C6" w:rsidP="009043B5">
            <w:pPr>
              <w:keepNext/>
              <w:keepLines/>
              <w:spacing w:after="0"/>
              <w:jc w:val="center"/>
              <w:rPr>
                <w:del w:id="2785" w:author="Bo-Han Hsieh" w:date="2022-08-28T15:00:00Z"/>
                <w:rFonts w:ascii="Arial" w:hAnsi="Arial"/>
                <w:sz w:val="18"/>
              </w:rPr>
            </w:pPr>
            <w:del w:id="2786" w:author="Bo-Han Hsieh" w:date="2022-08-28T15:00:00Z">
              <w:r w:rsidRPr="00D67A9D" w:rsidDel="005F7E4D">
                <w:rPr>
                  <w:rFonts w:ascii="Arial" w:hAnsi="Arial"/>
                  <w:sz w:val="18"/>
                  <w:lang w:eastAsia="zh-CN"/>
                </w:rPr>
                <w:delText>n7</w:delText>
              </w:r>
            </w:del>
          </w:p>
        </w:tc>
        <w:tc>
          <w:tcPr>
            <w:tcW w:w="2971" w:type="dxa"/>
          </w:tcPr>
          <w:p w14:paraId="201987E5" w14:textId="2C3310A3" w:rsidR="004276C6" w:rsidRPr="00D67A9D" w:rsidDel="005F7E4D" w:rsidRDefault="004276C6" w:rsidP="009043B5">
            <w:pPr>
              <w:keepNext/>
              <w:keepLines/>
              <w:spacing w:after="0"/>
              <w:jc w:val="center"/>
              <w:rPr>
                <w:del w:id="2787" w:author="Bo-Han Hsieh" w:date="2022-08-28T15:00:00Z"/>
                <w:rFonts w:ascii="Arial" w:hAnsi="Arial"/>
                <w:sz w:val="18"/>
                <w:lang w:eastAsia="zh-CN"/>
              </w:rPr>
            </w:pPr>
            <w:del w:id="2788" w:author="Bo-Han Hsieh" w:date="2022-08-28T15:00:00Z">
              <w:r w:rsidRPr="00D67A9D" w:rsidDel="005F7E4D">
                <w:rPr>
                  <w:rFonts w:ascii="Arial" w:hAnsi="Arial"/>
                  <w:sz w:val="18"/>
                  <w:lang w:eastAsia="zh-CN"/>
                </w:rPr>
                <w:delText>0.3</w:delText>
              </w:r>
            </w:del>
          </w:p>
        </w:tc>
      </w:tr>
      <w:tr w:rsidR="004276C6" w:rsidRPr="00D67A9D" w:rsidDel="005F7E4D" w14:paraId="0ED48556" w14:textId="668DFD64" w:rsidTr="009043B5">
        <w:trPr>
          <w:gridAfter w:val="1"/>
          <w:wAfter w:w="6" w:type="dxa"/>
          <w:trHeight w:val="187"/>
          <w:jc w:val="center"/>
          <w:del w:id="2789" w:author="Bo-Han Hsieh" w:date="2022-08-28T15:00:00Z"/>
        </w:trPr>
        <w:tc>
          <w:tcPr>
            <w:tcW w:w="2552" w:type="dxa"/>
            <w:tcBorders>
              <w:bottom w:val="nil"/>
            </w:tcBorders>
            <w:shd w:val="clear" w:color="auto" w:fill="auto"/>
          </w:tcPr>
          <w:p w14:paraId="3D1E328F" w14:textId="5D3BC2C2" w:rsidR="004276C6" w:rsidRPr="00D67A9D" w:rsidDel="005F7E4D" w:rsidRDefault="004276C6" w:rsidP="009043B5">
            <w:pPr>
              <w:keepNext/>
              <w:keepLines/>
              <w:spacing w:after="0"/>
              <w:jc w:val="center"/>
              <w:rPr>
                <w:del w:id="2790" w:author="Bo-Han Hsieh" w:date="2022-08-28T15:00:00Z"/>
                <w:rFonts w:ascii="Arial" w:hAnsi="Arial"/>
                <w:sz w:val="18"/>
              </w:rPr>
            </w:pPr>
            <w:del w:id="2791" w:author="Bo-Han Hsieh" w:date="2022-08-28T15:00:00Z">
              <w:r w:rsidRPr="00D67A9D" w:rsidDel="005F7E4D">
                <w:rPr>
                  <w:rFonts w:ascii="Arial" w:hAnsi="Arial"/>
                  <w:sz w:val="18"/>
                  <w:lang w:eastAsia="zh-CN"/>
                </w:rPr>
                <w:delText>DC</w:delText>
              </w:r>
              <w:r w:rsidRPr="00D67A9D" w:rsidDel="005F7E4D">
                <w:rPr>
                  <w:rFonts w:ascii="Arial" w:hAnsi="Arial"/>
                  <w:sz w:val="18"/>
                </w:rPr>
                <w:delText>_28_n8</w:delText>
              </w:r>
            </w:del>
          </w:p>
        </w:tc>
        <w:tc>
          <w:tcPr>
            <w:tcW w:w="2835" w:type="dxa"/>
          </w:tcPr>
          <w:p w14:paraId="4A866BB8" w14:textId="465AF6BD" w:rsidR="004276C6" w:rsidRPr="00D67A9D" w:rsidDel="005F7E4D" w:rsidRDefault="004276C6" w:rsidP="009043B5">
            <w:pPr>
              <w:keepNext/>
              <w:keepLines/>
              <w:spacing w:after="0"/>
              <w:jc w:val="center"/>
              <w:rPr>
                <w:del w:id="2792" w:author="Bo-Han Hsieh" w:date="2022-08-28T15:00:00Z"/>
                <w:rFonts w:ascii="Arial" w:hAnsi="Arial"/>
                <w:sz w:val="18"/>
                <w:lang w:eastAsia="ja-JP"/>
              </w:rPr>
            </w:pPr>
            <w:del w:id="2793" w:author="Bo-Han Hsieh" w:date="2022-08-28T15:00:00Z">
              <w:r w:rsidRPr="00D67A9D" w:rsidDel="005F7E4D">
                <w:rPr>
                  <w:rFonts w:ascii="Arial" w:hAnsi="Arial"/>
                  <w:sz w:val="18"/>
                </w:rPr>
                <w:delText>28</w:delText>
              </w:r>
            </w:del>
          </w:p>
        </w:tc>
        <w:tc>
          <w:tcPr>
            <w:tcW w:w="2971" w:type="dxa"/>
          </w:tcPr>
          <w:p w14:paraId="21DF4E88" w14:textId="0577F8BC" w:rsidR="004276C6" w:rsidRPr="00D67A9D" w:rsidDel="005F7E4D" w:rsidRDefault="004276C6" w:rsidP="009043B5">
            <w:pPr>
              <w:keepNext/>
              <w:keepLines/>
              <w:spacing w:after="0"/>
              <w:jc w:val="center"/>
              <w:rPr>
                <w:del w:id="2794" w:author="Bo-Han Hsieh" w:date="2022-08-28T15:00:00Z"/>
                <w:rFonts w:ascii="Arial" w:eastAsia="MS Mincho" w:hAnsi="Arial"/>
                <w:sz w:val="18"/>
                <w:lang w:eastAsia="ja-JP"/>
              </w:rPr>
            </w:pPr>
            <w:del w:id="2795" w:author="Bo-Han Hsieh" w:date="2022-08-28T15:00:00Z">
              <w:r w:rsidRPr="00D67A9D" w:rsidDel="005F7E4D">
                <w:rPr>
                  <w:rFonts w:ascii="Arial" w:hAnsi="Arial"/>
                  <w:sz w:val="18"/>
                </w:rPr>
                <w:delText>0.5</w:delText>
              </w:r>
            </w:del>
          </w:p>
        </w:tc>
      </w:tr>
      <w:tr w:rsidR="004276C6" w:rsidRPr="00D67A9D" w:rsidDel="005F7E4D" w14:paraId="53C97876" w14:textId="19F3662B" w:rsidTr="009043B5">
        <w:trPr>
          <w:gridAfter w:val="1"/>
          <w:wAfter w:w="6" w:type="dxa"/>
          <w:trHeight w:val="187"/>
          <w:jc w:val="center"/>
          <w:del w:id="2796" w:author="Bo-Han Hsieh" w:date="2022-08-28T15:00:00Z"/>
        </w:trPr>
        <w:tc>
          <w:tcPr>
            <w:tcW w:w="2552" w:type="dxa"/>
            <w:tcBorders>
              <w:top w:val="nil"/>
              <w:bottom w:val="single" w:sz="4" w:space="0" w:color="auto"/>
            </w:tcBorders>
            <w:shd w:val="clear" w:color="auto" w:fill="auto"/>
          </w:tcPr>
          <w:p w14:paraId="0A0BE420" w14:textId="703ECEE6" w:rsidR="004276C6" w:rsidRPr="00D67A9D" w:rsidDel="005F7E4D" w:rsidRDefault="004276C6" w:rsidP="009043B5">
            <w:pPr>
              <w:keepNext/>
              <w:keepLines/>
              <w:spacing w:after="0"/>
              <w:jc w:val="center"/>
              <w:rPr>
                <w:del w:id="2797" w:author="Bo-Han Hsieh" w:date="2022-08-28T15:00:00Z"/>
                <w:rFonts w:ascii="Arial" w:hAnsi="Arial"/>
                <w:sz w:val="18"/>
              </w:rPr>
            </w:pPr>
          </w:p>
        </w:tc>
        <w:tc>
          <w:tcPr>
            <w:tcW w:w="2835" w:type="dxa"/>
          </w:tcPr>
          <w:p w14:paraId="053B55BA" w14:textId="381341AD" w:rsidR="004276C6" w:rsidRPr="00D67A9D" w:rsidDel="005F7E4D" w:rsidRDefault="004276C6" w:rsidP="009043B5">
            <w:pPr>
              <w:keepNext/>
              <w:keepLines/>
              <w:spacing w:after="0"/>
              <w:jc w:val="center"/>
              <w:rPr>
                <w:del w:id="2798" w:author="Bo-Han Hsieh" w:date="2022-08-28T15:00:00Z"/>
                <w:rFonts w:ascii="Arial" w:hAnsi="Arial"/>
                <w:sz w:val="18"/>
                <w:lang w:eastAsia="ja-JP"/>
              </w:rPr>
            </w:pPr>
            <w:del w:id="2799" w:author="Bo-Han Hsieh" w:date="2022-08-28T15:00:00Z">
              <w:r w:rsidRPr="00D67A9D" w:rsidDel="005F7E4D">
                <w:rPr>
                  <w:rFonts w:ascii="Arial" w:hAnsi="Arial"/>
                  <w:sz w:val="18"/>
                </w:rPr>
                <w:delText>n8</w:delText>
              </w:r>
            </w:del>
          </w:p>
        </w:tc>
        <w:tc>
          <w:tcPr>
            <w:tcW w:w="2971" w:type="dxa"/>
          </w:tcPr>
          <w:p w14:paraId="50547997" w14:textId="7549594A" w:rsidR="004276C6" w:rsidRPr="00D67A9D" w:rsidDel="005F7E4D" w:rsidRDefault="004276C6" w:rsidP="009043B5">
            <w:pPr>
              <w:keepNext/>
              <w:keepLines/>
              <w:spacing w:after="0"/>
              <w:jc w:val="center"/>
              <w:rPr>
                <w:del w:id="2800" w:author="Bo-Han Hsieh" w:date="2022-08-28T15:00:00Z"/>
                <w:rFonts w:ascii="Arial" w:eastAsia="MS Mincho" w:hAnsi="Arial"/>
                <w:sz w:val="18"/>
                <w:lang w:eastAsia="ja-JP"/>
              </w:rPr>
            </w:pPr>
            <w:del w:id="2801" w:author="Bo-Han Hsieh" w:date="2022-08-28T15:00:00Z">
              <w:r w:rsidRPr="00D67A9D" w:rsidDel="005F7E4D">
                <w:rPr>
                  <w:rFonts w:ascii="Arial" w:hAnsi="Arial"/>
                  <w:sz w:val="18"/>
                </w:rPr>
                <w:delText>0.6</w:delText>
              </w:r>
            </w:del>
          </w:p>
        </w:tc>
      </w:tr>
      <w:tr w:rsidR="004276C6" w:rsidRPr="00D67A9D" w:rsidDel="005F7E4D" w14:paraId="1A7B8B31" w14:textId="03B8C87E" w:rsidTr="009043B5">
        <w:trPr>
          <w:gridAfter w:val="1"/>
          <w:wAfter w:w="6" w:type="dxa"/>
          <w:trHeight w:val="187"/>
          <w:jc w:val="center"/>
          <w:del w:id="2802" w:author="Bo-Han Hsieh" w:date="2022-08-28T15:00:00Z"/>
        </w:trPr>
        <w:tc>
          <w:tcPr>
            <w:tcW w:w="2552" w:type="dxa"/>
            <w:tcBorders>
              <w:bottom w:val="nil"/>
            </w:tcBorders>
            <w:shd w:val="clear" w:color="auto" w:fill="auto"/>
          </w:tcPr>
          <w:p w14:paraId="731F2234" w14:textId="776FFAC8" w:rsidR="004276C6" w:rsidRPr="00D67A9D" w:rsidDel="005F7E4D" w:rsidRDefault="004276C6" w:rsidP="009043B5">
            <w:pPr>
              <w:keepNext/>
              <w:keepLines/>
              <w:spacing w:after="0"/>
              <w:jc w:val="center"/>
              <w:rPr>
                <w:del w:id="2803" w:author="Bo-Han Hsieh" w:date="2022-08-28T15:00:00Z"/>
                <w:rFonts w:ascii="Arial" w:hAnsi="Arial"/>
                <w:sz w:val="18"/>
              </w:rPr>
            </w:pPr>
            <w:del w:id="2804" w:author="Bo-Han Hsieh" w:date="2022-08-28T15:00:00Z">
              <w:r w:rsidRPr="00D67A9D" w:rsidDel="005F7E4D">
                <w:rPr>
                  <w:rFonts w:ascii="Arial" w:hAnsi="Arial" w:cs="Arial"/>
                  <w:sz w:val="18"/>
                  <w:lang w:eastAsia="zh-CN"/>
                </w:rPr>
                <w:delText>DC_28_n40</w:delText>
              </w:r>
            </w:del>
          </w:p>
        </w:tc>
        <w:tc>
          <w:tcPr>
            <w:tcW w:w="2835" w:type="dxa"/>
          </w:tcPr>
          <w:p w14:paraId="0C700ED8" w14:textId="52A9F095" w:rsidR="004276C6" w:rsidRPr="00D67A9D" w:rsidDel="005F7E4D" w:rsidRDefault="004276C6" w:rsidP="009043B5">
            <w:pPr>
              <w:keepNext/>
              <w:keepLines/>
              <w:spacing w:after="0"/>
              <w:jc w:val="center"/>
              <w:rPr>
                <w:del w:id="2805" w:author="Bo-Han Hsieh" w:date="2022-08-28T15:00:00Z"/>
                <w:rFonts w:ascii="Arial" w:hAnsi="Arial"/>
                <w:sz w:val="18"/>
                <w:lang w:eastAsia="zh-TW"/>
              </w:rPr>
            </w:pPr>
            <w:del w:id="2806" w:author="Bo-Han Hsieh" w:date="2022-08-28T15:00:00Z">
              <w:r w:rsidRPr="00D67A9D" w:rsidDel="005F7E4D">
                <w:rPr>
                  <w:rFonts w:ascii="Arial" w:hAnsi="Arial" w:cs="Arial"/>
                  <w:sz w:val="18"/>
                  <w:lang w:eastAsia="zh-CN"/>
                </w:rPr>
                <w:delText>28</w:delText>
              </w:r>
            </w:del>
          </w:p>
        </w:tc>
        <w:tc>
          <w:tcPr>
            <w:tcW w:w="2971" w:type="dxa"/>
          </w:tcPr>
          <w:p w14:paraId="41F621CD" w14:textId="1EB79416" w:rsidR="004276C6" w:rsidRPr="00D67A9D" w:rsidDel="005F7E4D" w:rsidRDefault="004276C6" w:rsidP="009043B5">
            <w:pPr>
              <w:keepNext/>
              <w:keepLines/>
              <w:spacing w:after="0"/>
              <w:jc w:val="center"/>
              <w:rPr>
                <w:del w:id="2807" w:author="Bo-Han Hsieh" w:date="2022-08-28T15:00:00Z"/>
                <w:rFonts w:ascii="Arial" w:hAnsi="Arial"/>
                <w:sz w:val="18"/>
                <w:lang w:eastAsia="zh-CN"/>
              </w:rPr>
            </w:pPr>
            <w:del w:id="2808" w:author="Bo-Han Hsieh" w:date="2022-08-28T15:00:00Z">
              <w:r w:rsidRPr="00D67A9D" w:rsidDel="005F7E4D">
                <w:rPr>
                  <w:rFonts w:ascii="Arial" w:hAnsi="Arial" w:cs="Arial"/>
                  <w:sz w:val="18"/>
                  <w:szCs w:val="18"/>
                </w:rPr>
                <w:delText>0.3</w:delText>
              </w:r>
            </w:del>
          </w:p>
        </w:tc>
      </w:tr>
      <w:tr w:rsidR="004276C6" w:rsidRPr="00D67A9D" w:rsidDel="005F7E4D" w14:paraId="1B4F39B8" w14:textId="0B75E951" w:rsidTr="009043B5">
        <w:trPr>
          <w:gridAfter w:val="1"/>
          <w:wAfter w:w="6" w:type="dxa"/>
          <w:trHeight w:val="187"/>
          <w:jc w:val="center"/>
          <w:del w:id="2809" w:author="Bo-Han Hsieh" w:date="2022-08-28T15:00:00Z"/>
        </w:trPr>
        <w:tc>
          <w:tcPr>
            <w:tcW w:w="2552" w:type="dxa"/>
            <w:tcBorders>
              <w:top w:val="nil"/>
              <w:bottom w:val="single" w:sz="4" w:space="0" w:color="auto"/>
            </w:tcBorders>
            <w:shd w:val="clear" w:color="auto" w:fill="auto"/>
          </w:tcPr>
          <w:p w14:paraId="1097A8DA" w14:textId="62F03B99" w:rsidR="004276C6" w:rsidRPr="00D67A9D" w:rsidDel="005F7E4D" w:rsidRDefault="004276C6" w:rsidP="009043B5">
            <w:pPr>
              <w:keepNext/>
              <w:keepLines/>
              <w:spacing w:after="0"/>
              <w:jc w:val="center"/>
              <w:rPr>
                <w:del w:id="2810" w:author="Bo-Han Hsieh" w:date="2022-08-28T15:00:00Z"/>
                <w:rFonts w:ascii="Arial" w:hAnsi="Arial"/>
                <w:sz w:val="18"/>
              </w:rPr>
            </w:pPr>
          </w:p>
        </w:tc>
        <w:tc>
          <w:tcPr>
            <w:tcW w:w="2835" w:type="dxa"/>
          </w:tcPr>
          <w:p w14:paraId="253562B4" w14:textId="5A5FCA87" w:rsidR="004276C6" w:rsidRPr="00D67A9D" w:rsidDel="005F7E4D" w:rsidRDefault="004276C6" w:rsidP="009043B5">
            <w:pPr>
              <w:keepNext/>
              <w:keepLines/>
              <w:spacing w:after="0"/>
              <w:jc w:val="center"/>
              <w:rPr>
                <w:del w:id="2811" w:author="Bo-Han Hsieh" w:date="2022-08-28T15:00:00Z"/>
                <w:rFonts w:ascii="Arial" w:hAnsi="Arial"/>
                <w:sz w:val="18"/>
                <w:lang w:eastAsia="zh-TW"/>
              </w:rPr>
            </w:pPr>
            <w:del w:id="2812" w:author="Bo-Han Hsieh" w:date="2022-08-28T15:00:00Z">
              <w:r w:rsidRPr="00D67A9D" w:rsidDel="005F7E4D">
                <w:rPr>
                  <w:rFonts w:ascii="Arial" w:hAnsi="Arial" w:cs="Arial"/>
                  <w:sz w:val="18"/>
                  <w:lang w:eastAsia="zh-CN"/>
                </w:rPr>
                <w:delText>n40</w:delText>
              </w:r>
            </w:del>
          </w:p>
        </w:tc>
        <w:tc>
          <w:tcPr>
            <w:tcW w:w="2971" w:type="dxa"/>
          </w:tcPr>
          <w:p w14:paraId="0C184D04" w14:textId="45488DD4" w:rsidR="004276C6" w:rsidRPr="00D67A9D" w:rsidDel="005F7E4D" w:rsidRDefault="004276C6" w:rsidP="009043B5">
            <w:pPr>
              <w:keepNext/>
              <w:keepLines/>
              <w:spacing w:after="0"/>
              <w:jc w:val="center"/>
              <w:rPr>
                <w:del w:id="2813" w:author="Bo-Han Hsieh" w:date="2022-08-28T15:00:00Z"/>
                <w:rFonts w:ascii="Arial" w:hAnsi="Arial"/>
                <w:sz w:val="18"/>
                <w:lang w:eastAsia="zh-CN"/>
              </w:rPr>
            </w:pPr>
            <w:del w:id="2814" w:author="Bo-Han Hsieh" w:date="2022-08-28T15:00:00Z">
              <w:r w:rsidRPr="00D67A9D" w:rsidDel="005F7E4D">
                <w:rPr>
                  <w:rFonts w:ascii="Arial" w:hAnsi="Arial" w:cs="Arial"/>
                  <w:sz w:val="18"/>
                  <w:szCs w:val="18"/>
                </w:rPr>
                <w:delText>0.3</w:delText>
              </w:r>
            </w:del>
          </w:p>
        </w:tc>
      </w:tr>
      <w:tr w:rsidR="004276C6" w:rsidRPr="00D67A9D" w:rsidDel="005F7E4D" w14:paraId="1D8606DC" w14:textId="1A2A3A82" w:rsidTr="009043B5">
        <w:trPr>
          <w:gridAfter w:val="1"/>
          <w:wAfter w:w="6" w:type="dxa"/>
          <w:trHeight w:val="187"/>
          <w:jc w:val="center"/>
          <w:del w:id="2815" w:author="Bo-Han Hsieh" w:date="2022-08-28T15:00:00Z"/>
        </w:trPr>
        <w:tc>
          <w:tcPr>
            <w:tcW w:w="2552" w:type="dxa"/>
            <w:tcBorders>
              <w:bottom w:val="nil"/>
            </w:tcBorders>
            <w:shd w:val="clear" w:color="auto" w:fill="auto"/>
          </w:tcPr>
          <w:p w14:paraId="49660236" w14:textId="3860F09F" w:rsidR="004276C6" w:rsidRPr="00D67A9D" w:rsidDel="005F7E4D" w:rsidRDefault="004276C6" w:rsidP="009043B5">
            <w:pPr>
              <w:keepNext/>
              <w:keepLines/>
              <w:spacing w:after="0"/>
              <w:jc w:val="center"/>
              <w:rPr>
                <w:del w:id="2816" w:author="Bo-Han Hsieh" w:date="2022-08-28T15:00:00Z"/>
                <w:rFonts w:ascii="Arial" w:hAnsi="Arial"/>
                <w:sz w:val="18"/>
              </w:rPr>
            </w:pPr>
            <w:del w:id="2817" w:author="Bo-Han Hsieh" w:date="2022-08-28T15:00:00Z">
              <w:r w:rsidRPr="00D67A9D" w:rsidDel="005F7E4D">
                <w:rPr>
                  <w:rFonts w:ascii="Arial" w:hAnsi="Arial"/>
                  <w:sz w:val="18"/>
                </w:rPr>
                <w:delText>DC_</w:delText>
              </w:r>
              <w:r w:rsidRPr="00D67A9D" w:rsidDel="005F7E4D">
                <w:rPr>
                  <w:rFonts w:ascii="Arial" w:hAnsi="Arial"/>
                  <w:sz w:val="18"/>
                  <w:lang w:eastAsia="zh-TW"/>
                </w:rPr>
                <w:delText>28</w:delText>
              </w:r>
              <w:r w:rsidRPr="00D67A9D" w:rsidDel="005F7E4D">
                <w:rPr>
                  <w:rFonts w:ascii="Arial" w:hAnsi="Arial"/>
                  <w:sz w:val="18"/>
                  <w:lang w:eastAsia="zh-CN"/>
                </w:rPr>
                <w:delText>_</w:delText>
              </w:r>
              <w:r w:rsidRPr="00D67A9D" w:rsidDel="005F7E4D">
                <w:rPr>
                  <w:rFonts w:ascii="Arial" w:hAnsi="Arial"/>
                  <w:sz w:val="18"/>
                  <w:lang w:eastAsia="ja-JP"/>
                </w:rPr>
                <w:delText>n</w:delText>
              </w:r>
              <w:r w:rsidRPr="00D67A9D" w:rsidDel="005F7E4D">
                <w:rPr>
                  <w:rFonts w:ascii="Arial" w:hAnsi="Arial"/>
                  <w:sz w:val="18"/>
                  <w:lang w:eastAsia="zh-TW"/>
                </w:rPr>
                <w:delText>41</w:delText>
              </w:r>
            </w:del>
          </w:p>
        </w:tc>
        <w:tc>
          <w:tcPr>
            <w:tcW w:w="2835" w:type="dxa"/>
          </w:tcPr>
          <w:p w14:paraId="696FBE90" w14:textId="4DF8740C" w:rsidR="004276C6" w:rsidRPr="00D67A9D" w:rsidDel="005F7E4D" w:rsidRDefault="004276C6" w:rsidP="009043B5">
            <w:pPr>
              <w:keepNext/>
              <w:keepLines/>
              <w:spacing w:after="0"/>
              <w:jc w:val="center"/>
              <w:rPr>
                <w:del w:id="2818" w:author="Bo-Han Hsieh" w:date="2022-08-28T15:00:00Z"/>
                <w:rFonts w:ascii="Arial" w:hAnsi="Arial"/>
                <w:sz w:val="18"/>
                <w:lang w:eastAsia="ja-JP"/>
              </w:rPr>
            </w:pPr>
            <w:del w:id="2819" w:author="Bo-Han Hsieh" w:date="2022-08-28T15:00:00Z">
              <w:r w:rsidRPr="00D67A9D" w:rsidDel="005F7E4D">
                <w:rPr>
                  <w:rFonts w:ascii="Arial" w:hAnsi="Arial"/>
                  <w:sz w:val="18"/>
                  <w:lang w:eastAsia="zh-TW"/>
                </w:rPr>
                <w:delText>28</w:delText>
              </w:r>
            </w:del>
          </w:p>
        </w:tc>
        <w:tc>
          <w:tcPr>
            <w:tcW w:w="2971" w:type="dxa"/>
          </w:tcPr>
          <w:p w14:paraId="7EEE7832" w14:textId="66F9D9ED" w:rsidR="004276C6" w:rsidRPr="00D67A9D" w:rsidDel="005F7E4D" w:rsidRDefault="004276C6" w:rsidP="009043B5">
            <w:pPr>
              <w:keepNext/>
              <w:keepLines/>
              <w:spacing w:after="0"/>
              <w:jc w:val="center"/>
              <w:rPr>
                <w:del w:id="2820" w:author="Bo-Han Hsieh" w:date="2022-08-28T15:00:00Z"/>
                <w:rFonts w:ascii="Arial" w:eastAsia="MS Mincho" w:hAnsi="Arial"/>
                <w:sz w:val="18"/>
                <w:lang w:eastAsia="ja-JP"/>
              </w:rPr>
            </w:pPr>
            <w:del w:id="2821"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.3</w:delText>
              </w:r>
            </w:del>
          </w:p>
        </w:tc>
      </w:tr>
      <w:tr w:rsidR="004276C6" w:rsidRPr="00D67A9D" w:rsidDel="005F7E4D" w14:paraId="1C7E3E0F" w14:textId="0A4DA455" w:rsidTr="009043B5">
        <w:trPr>
          <w:gridAfter w:val="1"/>
          <w:wAfter w:w="6" w:type="dxa"/>
          <w:trHeight w:val="187"/>
          <w:jc w:val="center"/>
          <w:del w:id="2822" w:author="Bo-Han Hsieh" w:date="2022-08-28T15:00:00Z"/>
        </w:trPr>
        <w:tc>
          <w:tcPr>
            <w:tcW w:w="2552" w:type="dxa"/>
            <w:tcBorders>
              <w:top w:val="nil"/>
              <w:bottom w:val="single" w:sz="4" w:space="0" w:color="auto"/>
            </w:tcBorders>
            <w:shd w:val="clear" w:color="auto" w:fill="auto"/>
          </w:tcPr>
          <w:p w14:paraId="39C1E097" w14:textId="611345CC" w:rsidR="004276C6" w:rsidRPr="00D67A9D" w:rsidDel="005F7E4D" w:rsidRDefault="004276C6" w:rsidP="009043B5">
            <w:pPr>
              <w:keepNext/>
              <w:keepLines/>
              <w:spacing w:after="0"/>
              <w:jc w:val="center"/>
              <w:rPr>
                <w:del w:id="2823" w:author="Bo-Han Hsieh" w:date="2022-08-28T15:00:00Z"/>
                <w:rFonts w:ascii="Arial" w:hAnsi="Arial"/>
                <w:sz w:val="18"/>
              </w:rPr>
            </w:pPr>
          </w:p>
        </w:tc>
        <w:tc>
          <w:tcPr>
            <w:tcW w:w="2835" w:type="dxa"/>
          </w:tcPr>
          <w:p w14:paraId="5DD1E34F" w14:textId="6ABB6CE7" w:rsidR="004276C6" w:rsidRPr="00D67A9D" w:rsidDel="005F7E4D" w:rsidRDefault="004276C6" w:rsidP="009043B5">
            <w:pPr>
              <w:keepNext/>
              <w:keepLines/>
              <w:spacing w:after="0"/>
              <w:jc w:val="center"/>
              <w:rPr>
                <w:del w:id="2824" w:author="Bo-Han Hsieh" w:date="2022-08-28T15:00:00Z"/>
                <w:rFonts w:ascii="Arial" w:hAnsi="Arial"/>
                <w:sz w:val="18"/>
                <w:lang w:eastAsia="ja-JP"/>
              </w:rPr>
            </w:pPr>
            <w:del w:id="2825" w:author="Bo-Han Hsieh" w:date="2022-08-28T15:00:00Z">
              <w:r w:rsidRPr="00D67A9D" w:rsidDel="005F7E4D">
                <w:rPr>
                  <w:rFonts w:ascii="Arial" w:hAnsi="Arial"/>
                  <w:sz w:val="18"/>
                  <w:lang w:eastAsia="ja-JP"/>
                </w:rPr>
                <w:delText>n</w:delText>
              </w:r>
              <w:r w:rsidRPr="00D67A9D" w:rsidDel="005F7E4D">
                <w:rPr>
                  <w:rFonts w:ascii="Arial" w:hAnsi="Arial"/>
                  <w:sz w:val="18"/>
                  <w:lang w:eastAsia="zh-TW"/>
                </w:rPr>
                <w:delText>41</w:delText>
              </w:r>
            </w:del>
          </w:p>
        </w:tc>
        <w:tc>
          <w:tcPr>
            <w:tcW w:w="2971" w:type="dxa"/>
          </w:tcPr>
          <w:p w14:paraId="580A4176" w14:textId="4934D148" w:rsidR="004276C6" w:rsidRPr="00D67A9D" w:rsidDel="005F7E4D" w:rsidRDefault="004276C6" w:rsidP="009043B5">
            <w:pPr>
              <w:keepNext/>
              <w:keepLines/>
              <w:spacing w:after="0"/>
              <w:jc w:val="center"/>
              <w:rPr>
                <w:del w:id="2826" w:author="Bo-Han Hsieh" w:date="2022-08-28T15:00:00Z"/>
                <w:rFonts w:ascii="Arial" w:eastAsia="MS Mincho" w:hAnsi="Arial"/>
                <w:sz w:val="18"/>
                <w:lang w:eastAsia="ja-JP"/>
              </w:rPr>
            </w:pPr>
            <w:del w:id="2827" w:author="Bo-Han Hsieh" w:date="2022-08-28T15:00:00Z">
              <w:r w:rsidRPr="00D67A9D" w:rsidDel="005F7E4D">
                <w:rPr>
                  <w:rFonts w:ascii="Arial" w:hAnsi="Arial"/>
                  <w:sz w:val="18"/>
                  <w:lang w:eastAsia="zh-CN"/>
                </w:rPr>
                <w:delText>0.3</w:delText>
              </w:r>
            </w:del>
          </w:p>
        </w:tc>
      </w:tr>
      <w:tr w:rsidR="004276C6" w:rsidRPr="00D67A9D" w:rsidDel="005F7E4D" w14:paraId="17CE5565" w14:textId="650456CA" w:rsidTr="009043B5">
        <w:trPr>
          <w:gridAfter w:val="1"/>
          <w:wAfter w:w="6" w:type="dxa"/>
          <w:trHeight w:val="187"/>
          <w:jc w:val="center"/>
          <w:del w:id="2828" w:author="Bo-Han Hsieh" w:date="2022-08-28T15:00:00Z"/>
        </w:trPr>
        <w:tc>
          <w:tcPr>
            <w:tcW w:w="2552" w:type="dxa"/>
            <w:tcBorders>
              <w:bottom w:val="nil"/>
            </w:tcBorders>
            <w:shd w:val="clear" w:color="auto" w:fill="auto"/>
          </w:tcPr>
          <w:p w14:paraId="321F9865" w14:textId="469CE8F2" w:rsidR="004276C6" w:rsidRPr="00D67A9D" w:rsidDel="005F7E4D" w:rsidRDefault="004276C6" w:rsidP="009043B5">
            <w:pPr>
              <w:keepNext/>
              <w:keepLines/>
              <w:spacing w:after="0"/>
              <w:jc w:val="center"/>
              <w:rPr>
                <w:del w:id="2829" w:author="Bo-Han Hsieh" w:date="2022-08-28T15:00:00Z"/>
                <w:rFonts w:ascii="Arial" w:hAnsi="Arial"/>
                <w:sz w:val="18"/>
              </w:rPr>
            </w:pPr>
            <w:del w:id="2830" w:author="Bo-Han Hsieh" w:date="2022-08-28T15:00:00Z">
              <w:r w:rsidRPr="00D67A9D" w:rsidDel="005F7E4D">
                <w:rPr>
                  <w:rFonts w:ascii="Arial" w:hAnsi="Arial"/>
                  <w:sz w:val="18"/>
                </w:rPr>
                <w:delText>DC_</w:delText>
              </w:r>
              <w:r w:rsidRPr="00D67A9D" w:rsidDel="005F7E4D">
                <w:rPr>
                  <w:rFonts w:ascii="Arial" w:hAnsi="Arial"/>
                  <w:sz w:val="18"/>
                  <w:lang w:eastAsia="zh-TW"/>
                </w:rPr>
                <w:delText>28</w:delText>
              </w:r>
              <w:r w:rsidRPr="00D67A9D" w:rsidDel="005F7E4D">
                <w:rPr>
                  <w:rFonts w:ascii="Arial" w:hAnsi="Arial"/>
                  <w:sz w:val="18"/>
                  <w:lang w:eastAsia="zh-CN"/>
                </w:rPr>
                <w:delText>_</w:delText>
              </w:r>
              <w:r w:rsidRPr="00D67A9D" w:rsidDel="005F7E4D">
                <w:rPr>
                  <w:rFonts w:ascii="Arial" w:hAnsi="Arial"/>
                  <w:sz w:val="18"/>
                  <w:lang w:eastAsia="ja-JP"/>
                </w:rPr>
                <w:delText>n</w:delText>
              </w:r>
              <w:r w:rsidRPr="00D67A9D" w:rsidDel="005F7E4D">
                <w:rPr>
                  <w:rFonts w:ascii="Arial" w:hAnsi="Arial"/>
                  <w:sz w:val="18"/>
                  <w:lang w:eastAsia="zh-TW"/>
                </w:rPr>
                <w:delText>50</w:delText>
              </w:r>
            </w:del>
          </w:p>
        </w:tc>
        <w:tc>
          <w:tcPr>
            <w:tcW w:w="2835" w:type="dxa"/>
          </w:tcPr>
          <w:p w14:paraId="01263775" w14:textId="24036EBB" w:rsidR="004276C6" w:rsidRPr="00D67A9D" w:rsidDel="005F7E4D" w:rsidRDefault="004276C6" w:rsidP="009043B5">
            <w:pPr>
              <w:keepNext/>
              <w:keepLines/>
              <w:spacing w:after="0"/>
              <w:jc w:val="center"/>
              <w:rPr>
                <w:del w:id="2831" w:author="Bo-Han Hsieh" w:date="2022-08-28T15:00:00Z"/>
                <w:rFonts w:ascii="Arial" w:hAnsi="Arial"/>
                <w:sz w:val="18"/>
                <w:lang w:eastAsia="ja-JP"/>
              </w:rPr>
            </w:pPr>
            <w:del w:id="2832" w:author="Bo-Han Hsieh" w:date="2022-08-28T15:00:00Z">
              <w:r w:rsidRPr="00D67A9D" w:rsidDel="005F7E4D">
                <w:rPr>
                  <w:rFonts w:ascii="Arial" w:hAnsi="Arial"/>
                  <w:sz w:val="18"/>
                  <w:lang w:eastAsia="zh-TW"/>
                </w:rPr>
                <w:delText>28</w:delText>
              </w:r>
            </w:del>
          </w:p>
        </w:tc>
        <w:tc>
          <w:tcPr>
            <w:tcW w:w="2971" w:type="dxa"/>
          </w:tcPr>
          <w:p w14:paraId="322A3209" w14:textId="2B793C20" w:rsidR="004276C6" w:rsidRPr="00D67A9D" w:rsidDel="005F7E4D" w:rsidRDefault="004276C6" w:rsidP="009043B5">
            <w:pPr>
              <w:keepNext/>
              <w:keepLines/>
              <w:spacing w:after="0"/>
              <w:jc w:val="center"/>
              <w:rPr>
                <w:del w:id="2833" w:author="Bo-Han Hsieh" w:date="2022-08-28T15:00:00Z"/>
                <w:rFonts w:ascii="Arial" w:eastAsia="MS Mincho" w:hAnsi="Arial"/>
                <w:sz w:val="18"/>
                <w:lang w:eastAsia="ja-JP"/>
              </w:rPr>
            </w:pPr>
            <w:del w:id="2834"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.3</w:delText>
              </w:r>
            </w:del>
          </w:p>
        </w:tc>
      </w:tr>
      <w:tr w:rsidR="004276C6" w:rsidRPr="00D67A9D" w:rsidDel="005F7E4D" w14:paraId="7851769C" w14:textId="71A593E9" w:rsidTr="009043B5">
        <w:trPr>
          <w:gridAfter w:val="1"/>
          <w:wAfter w:w="6" w:type="dxa"/>
          <w:trHeight w:val="187"/>
          <w:jc w:val="center"/>
          <w:del w:id="2835" w:author="Bo-Han Hsieh" w:date="2022-08-28T15:00:00Z"/>
        </w:trPr>
        <w:tc>
          <w:tcPr>
            <w:tcW w:w="2552" w:type="dxa"/>
            <w:tcBorders>
              <w:top w:val="nil"/>
              <w:bottom w:val="single" w:sz="4" w:space="0" w:color="auto"/>
            </w:tcBorders>
            <w:shd w:val="clear" w:color="auto" w:fill="auto"/>
          </w:tcPr>
          <w:p w14:paraId="61AEC5AA" w14:textId="728261F1" w:rsidR="004276C6" w:rsidRPr="00D67A9D" w:rsidDel="005F7E4D" w:rsidRDefault="004276C6" w:rsidP="009043B5">
            <w:pPr>
              <w:keepNext/>
              <w:keepLines/>
              <w:spacing w:after="0"/>
              <w:jc w:val="center"/>
              <w:rPr>
                <w:del w:id="2836" w:author="Bo-Han Hsieh" w:date="2022-08-28T15:00:00Z"/>
                <w:rFonts w:ascii="Arial" w:hAnsi="Arial"/>
                <w:sz w:val="18"/>
              </w:rPr>
            </w:pPr>
          </w:p>
        </w:tc>
        <w:tc>
          <w:tcPr>
            <w:tcW w:w="2835" w:type="dxa"/>
          </w:tcPr>
          <w:p w14:paraId="08E1F546" w14:textId="3D53325C" w:rsidR="004276C6" w:rsidRPr="00D67A9D" w:rsidDel="005F7E4D" w:rsidRDefault="004276C6" w:rsidP="009043B5">
            <w:pPr>
              <w:keepNext/>
              <w:keepLines/>
              <w:spacing w:after="0"/>
              <w:jc w:val="center"/>
              <w:rPr>
                <w:del w:id="2837" w:author="Bo-Han Hsieh" w:date="2022-08-28T15:00:00Z"/>
                <w:rFonts w:ascii="Arial" w:hAnsi="Arial"/>
                <w:sz w:val="18"/>
                <w:lang w:eastAsia="ja-JP"/>
              </w:rPr>
            </w:pPr>
            <w:del w:id="2838" w:author="Bo-Han Hsieh" w:date="2022-08-28T15:00:00Z">
              <w:r w:rsidRPr="00D67A9D" w:rsidDel="005F7E4D">
                <w:rPr>
                  <w:rFonts w:ascii="Arial" w:hAnsi="Arial"/>
                  <w:sz w:val="18"/>
                  <w:lang w:eastAsia="ja-JP"/>
                </w:rPr>
                <w:delText>n</w:delText>
              </w:r>
              <w:r w:rsidRPr="00D67A9D" w:rsidDel="005F7E4D">
                <w:rPr>
                  <w:rFonts w:ascii="Arial" w:hAnsi="Arial"/>
                  <w:sz w:val="18"/>
                  <w:lang w:eastAsia="zh-TW"/>
                </w:rPr>
                <w:delText>50</w:delText>
              </w:r>
            </w:del>
          </w:p>
        </w:tc>
        <w:tc>
          <w:tcPr>
            <w:tcW w:w="2971" w:type="dxa"/>
          </w:tcPr>
          <w:p w14:paraId="5F8B2684" w14:textId="46B6E615" w:rsidR="004276C6" w:rsidRPr="00D67A9D" w:rsidDel="005F7E4D" w:rsidRDefault="004276C6" w:rsidP="009043B5">
            <w:pPr>
              <w:keepNext/>
              <w:keepLines/>
              <w:spacing w:after="0"/>
              <w:jc w:val="center"/>
              <w:rPr>
                <w:del w:id="2839" w:author="Bo-Han Hsieh" w:date="2022-08-28T15:00:00Z"/>
                <w:rFonts w:ascii="Arial" w:eastAsia="MS Mincho" w:hAnsi="Arial"/>
                <w:sz w:val="18"/>
                <w:lang w:eastAsia="ja-JP"/>
              </w:rPr>
            </w:pPr>
            <w:del w:id="2840" w:author="Bo-Han Hsieh" w:date="2022-08-28T15:00:00Z">
              <w:r w:rsidRPr="00D67A9D" w:rsidDel="005F7E4D">
                <w:rPr>
                  <w:rFonts w:ascii="Arial" w:hAnsi="Arial"/>
                  <w:sz w:val="18"/>
                  <w:lang w:eastAsia="zh-CN"/>
                </w:rPr>
                <w:delText>0.4</w:delText>
              </w:r>
            </w:del>
          </w:p>
        </w:tc>
      </w:tr>
      <w:tr w:rsidR="004276C6" w:rsidRPr="00D67A9D" w:rsidDel="005F7E4D" w14:paraId="4F1E38E6" w14:textId="554C64C7" w:rsidTr="009043B5">
        <w:trPr>
          <w:gridAfter w:val="1"/>
          <w:wAfter w:w="6" w:type="dxa"/>
          <w:trHeight w:val="187"/>
          <w:jc w:val="center"/>
          <w:del w:id="2841" w:author="Bo-Han Hsieh" w:date="2022-08-28T15:00:00Z"/>
        </w:trPr>
        <w:tc>
          <w:tcPr>
            <w:tcW w:w="2552" w:type="dxa"/>
            <w:tcBorders>
              <w:bottom w:val="nil"/>
            </w:tcBorders>
            <w:shd w:val="clear" w:color="auto" w:fill="auto"/>
          </w:tcPr>
          <w:p w14:paraId="684024A6" w14:textId="438C3673" w:rsidR="004276C6" w:rsidRPr="00D67A9D" w:rsidDel="005F7E4D" w:rsidRDefault="004276C6" w:rsidP="009043B5">
            <w:pPr>
              <w:keepNext/>
              <w:keepLines/>
              <w:spacing w:after="0"/>
              <w:jc w:val="center"/>
              <w:rPr>
                <w:del w:id="2842" w:author="Bo-Han Hsieh" w:date="2022-08-28T15:00:00Z"/>
                <w:rFonts w:ascii="Arial" w:hAnsi="Arial"/>
                <w:sz w:val="18"/>
              </w:rPr>
            </w:pPr>
            <w:del w:id="2843" w:author="Bo-Han Hsieh" w:date="2022-08-28T15:00:00Z">
              <w:r w:rsidRPr="00D67A9D" w:rsidDel="005F7E4D">
                <w:rPr>
                  <w:rFonts w:ascii="Arial" w:hAnsi="Arial"/>
                  <w:sz w:val="18"/>
                  <w:szCs w:val="18"/>
                  <w:lang w:eastAsia="ja-JP"/>
                </w:rPr>
                <w:delText>DC</w:delText>
              </w:r>
              <w:r w:rsidRPr="00D67A9D" w:rsidDel="005F7E4D">
                <w:rPr>
                  <w:rFonts w:ascii="Arial" w:hAnsi="Arial"/>
                  <w:sz w:val="18"/>
                  <w:szCs w:val="18"/>
                  <w:lang w:eastAsia="zh-CN"/>
                </w:rPr>
                <w:delText>_</w:delText>
              </w:r>
              <w:r w:rsidRPr="00D67A9D" w:rsidDel="005F7E4D">
                <w:rPr>
                  <w:rFonts w:ascii="Arial" w:hAnsi="Arial"/>
                  <w:sz w:val="18"/>
                  <w:szCs w:val="18"/>
                  <w:lang w:eastAsia="zh-TW"/>
                </w:rPr>
                <w:delText>28</w:delText>
              </w:r>
              <w:r w:rsidRPr="00D67A9D" w:rsidDel="005F7E4D">
                <w:rPr>
                  <w:rFonts w:ascii="Arial" w:hAnsi="Arial"/>
                  <w:sz w:val="18"/>
                  <w:szCs w:val="18"/>
                  <w:lang w:eastAsia="zh-CN"/>
                </w:rPr>
                <w:delText>_</w:delText>
              </w:r>
              <w:r w:rsidRPr="00D67A9D" w:rsidDel="005F7E4D">
                <w:rPr>
                  <w:rFonts w:ascii="Arial" w:hAnsi="Arial"/>
                  <w:sz w:val="18"/>
                  <w:szCs w:val="18"/>
                  <w:lang w:eastAsia="ja-JP"/>
                </w:rPr>
                <w:delText>n51</w:delText>
              </w:r>
            </w:del>
          </w:p>
        </w:tc>
        <w:tc>
          <w:tcPr>
            <w:tcW w:w="2835" w:type="dxa"/>
          </w:tcPr>
          <w:p w14:paraId="7FCAD662" w14:textId="44D9726A" w:rsidR="004276C6" w:rsidRPr="00D67A9D" w:rsidDel="005F7E4D" w:rsidRDefault="004276C6" w:rsidP="009043B5">
            <w:pPr>
              <w:keepNext/>
              <w:keepLines/>
              <w:spacing w:after="0"/>
              <w:jc w:val="center"/>
              <w:rPr>
                <w:del w:id="2844" w:author="Bo-Han Hsieh" w:date="2022-08-28T15:00:00Z"/>
                <w:rFonts w:ascii="Arial" w:hAnsi="Arial"/>
                <w:sz w:val="18"/>
                <w:lang w:eastAsia="ja-JP"/>
              </w:rPr>
            </w:pPr>
            <w:del w:id="2845" w:author="Bo-Han Hsieh" w:date="2022-08-28T15:00:00Z">
              <w:r w:rsidRPr="00D67A9D" w:rsidDel="005F7E4D">
                <w:rPr>
                  <w:rFonts w:ascii="Arial" w:hAnsi="Arial"/>
                  <w:sz w:val="18"/>
                  <w:szCs w:val="18"/>
                  <w:lang w:eastAsia="zh-TW"/>
                </w:rPr>
                <w:delText>28</w:delText>
              </w:r>
            </w:del>
          </w:p>
        </w:tc>
        <w:tc>
          <w:tcPr>
            <w:tcW w:w="2971" w:type="dxa"/>
          </w:tcPr>
          <w:p w14:paraId="238F64E4" w14:textId="5C62CC81" w:rsidR="004276C6" w:rsidRPr="00D67A9D" w:rsidDel="005F7E4D" w:rsidRDefault="004276C6" w:rsidP="009043B5">
            <w:pPr>
              <w:keepNext/>
              <w:keepLines/>
              <w:spacing w:after="0"/>
              <w:jc w:val="center"/>
              <w:rPr>
                <w:del w:id="2846" w:author="Bo-Han Hsieh" w:date="2022-08-28T15:00:00Z"/>
                <w:rFonts w:ascii="Arial" w:eastAsia="MS Mincho" w:hAnsi="Arial"/>
                <w:sz w:val="18"/>
                <w:lang w:eastAsia="ja-JP"/>
              </w:rPr>
            </w:pPr>
            <w:del w:id="2847" w:author="Bo-Han Hsieh" w:date="2022-08-28T15:00:00Z">
              <w:r w:rsidRPr="00D67A9D" w:rsidDel="005F7E4D">
                <w:rPr>
                  <w:rFonts w:ascii="Arial" w:eastAsia="Malgun Gothic" w:hAnsi="Arial"/>
                  <w:sz w:val="18"/>
                  <w:szCs w:val="18"/>
                  <w:lang w:eastAsia="ko-KR"/>
                </w:rPr>
                <w:delText>0.5</w:delText>
              </w:r>
            </w:del>
          </w:p>
        </w:tc>
      </w:tr>
      <w:tr w:rsidR="004276C6" w:rsidRPr="00D67A9D" w:rsidDel="005F7E4D" w14:paraId="6642CAD9" w14:textId="0FFE19C8" w:rsidTr="009043B5">
        <w:trPr>
          <w:gridAfter w:val="1"/>
          <w:wAfter w:w="6" w:type="dxa"/>
          <w:trHeight w:val="187"/>
          <w:jc w:val="center"/>
          <w:del w:id="2848" w:author="Bo-Han Hsieh" w:date="2022-08-28T15:00:00Z"/>
        </w:trPr>
        <w:tc>
          <w:tcPr>
            <w:tcW w:w="2552" w:type="dxa"/>
            <w:tcBorders>
              <w:top w:val="nil"/>
              <w:bottom w:val="single" w:sz="4" w:space="0" w:color="auto"/>
            </w:tcBorders>
            <w:shd w:val="clear" w:color="auto" w:fill="auto"/>
          </w:tcPr>
          <w:p w14:paraId="5579A0A0" w14:textId="6EC3000E" w:rsidR="004276C6" w:rsidRPr="00D67A9D" w:rsidDel="005F7E4D" w:rsidRDefault="004276C6" w:rsidP="009043B5">
            <w:pPr>
              <w:keepNext/>
              <w:keepLines/>
              <w:spacing w:after="0"/>
              <w:jc w:val="center"/>
              <w:rPr>
                <w:del w:id="2849" w:author="Bo-Han Hsieh" w:date="2022-08-28T15:00:00Z"/>
                <w:rFonts w:ascii="Arial" w:hAnsi="Arial"/>
                <w:sz w:val="18"/>
              </w:rPr>
            </w:pPr>
          </w:p>
        </w:tc>
        <w:tc>
          <w:tcPr>
            <w:tcW w:w="2835" w:type="dxa"/>
          </w:tcPr>
          <w:p w14:paraId="3614087F" w14:textId="192057C2" w:rsidR="004276C6" w:rsidRPr="00D67A9D" w:rsidDel="005F7E4D" w:rsidRDefault="004276C6" w:rsidP="009043B5">
            <w:pPr>
              <w:keepNext/>
              <w:keepLines/>
              <w:spacing w:after="0"/>
              <w:jc w:val="center"/>
              <w:rPr>
                <w:del w:id="2850" w:author="Bo-Han Hsieh" w:date="2022-08-28T15:00:00Z"/>
                <w:rFonts w:ascii="Arial" w:hAnsi="Arial"/>
                <w:sz w:val="18"/>
                <w:lang w:eastAsia="ja-JP"/>
              </w:rPr>
            </w:pPr>
            <w:del w:id="2851" w:author="Bo-Han Hsieh" w:date="2022-08-28T15:00:00Z">
              <w:r w:rsidRPr="00D67A9D" w:rsidDel="005F7E4D">
                <w:rPr>
                  <w:rFonts w:ascii="Arial" w:hAnsi="Arial"/>
                  <w:sz w:val="18"/>
                  <w:szCs w:val="18"/>
                  <w:lang w:eastAsia="zh-TW"/>
                </w:rPr>
                <w:delText>n51</w:delText>
              </w:r>
            </w:del>
          </w:p>
        </w:tc>
        <w:tc>
          <w:tcPr>
            <w:tcW w:w="2971" w:type="dxa"/>
          </w:tcPr>
          <w:p w14:paraId="3996B8F8" w14:textId="2F7AAAFB" w:rsidR="004276C6" w:rsidRPr="00D67A9D" w:rsidDel="005F7E4D" w:rsidRDefault="004276C6" w:rsidP="009043B5">
            <w:pPr>
              <w:keepNext/>
              <w:keepLines/>
              <w:spacing w:after="0"/>
              <w:jc w:val="center"/>
              <w:rPr>
                <w:del w:id="2852" w:author="Bo-Han Hsieh" w:date="2022-08-28T15:00:00Z"/>
                <w:rFonts w:ascii="Arial" w:eastAsia="MS Mincho" w:hAnsi="Arial"/>
                <w:sz w:val="18"/>
                <w:lang w:eastAsia="ja-JP"/>
              </w:rPr>
            </w:pPr>
            <w:del w:id="2853" w:author="Bo-Han Hsieh" w:date="2022-08-28T15:00:00Z">
              <w:r w:rsidRPr="00D67A9D" w:rsidDel="005F7E4D">
                <w:rPr>
                  <w:rFonts w:ascii="Arial" w:eastAsia="Malgun Gothic" w:hAnsi="Arial"/>
                  <w:sz w:val="18"/>
                  <w:szCs w:val="18"/>
                  <w:lang w:eastAsia="ko-KR"/>
                </w:rPr>
                <w:delText>0.5</w:delText>
              </w:r>
            </w:del>
          </w:p>
        </w:tc>
      </w:tr>
      <w:tr w:rsidR="004276C6" w:rsidRPr="00D67A9D" w:rsidDel="005F7E4D" w14:paraId="798735AF" w14:textId="354C796D" w:rsidTr="009043B5">
        <w:trPr>
          <w:gridAfter w:val="1"/>
          <w:wAfter w:w="6" w:type="dxa"/>
          <w:trHeight w:val="187"/>
          <w:jc w:val="center"/>
          <w:del w:id="2854" w:author="Bo-Han Hsieh" w:date="2022-08-28T15:00:00Z"/>
        </w:trPr>
        <w:tc>
          <w:tcPr>
            <w:tcW w:w="2552" w:type="dxa"/>
            <w:tcBorders>
              <w:top w:val="nil"/>
              <w:bottom w:val="nil"/>
            </w:tcBorders>
            <w:shd w:val="clear" w:color="auto" w:fill="auto"/>
          </w:tcPr>
          <w:p w14:paraId="2B6CCEFC" w14:textId="222FC2C8" w:rsidR="004276C6" w:rsidRPr="00D67A9D" w:rsidDel="005F7E4D" w:rsidRDefault="004276C6" w:rsidP="009043B5">
            <w:pPr>
              <w:keepNext/>
              <w:keepLines/>
              <w:spacing w:after="0"/>
              <w:jc w:val="center"/>
              <w:rPr>
                <w:del w:id="2855" w:author="Bo-Han Hsieh" w:date="2022-08-28T15:00:00Z"/>
                <w:rFonts w:ascii="Arial" w:hAnsi="Arial"/>
                <w:sz w:val="18"/>
              </w:rPr>
            </w:pPr>
            <w:del w:id="2856" w:author="Bo-Han Hsieh" w:date="2022-08-28T15:00:00Z">
              <w:r w:rsidRPr="00D67A9D" w:rsidDel="005F7E4D">
                <w:rPr>
                  <w:rFonts w:ascii="Arial" w:hAnsi="Arial"/>
                  <w:sz w:val="18"/>
                </w:rPr>
                <w:delText>DC_28_n66</w:delText>
              </w:r>
            </w:del>
          </w:p>
        </w:tc>
        <w:tc>
          <w:tcPr>
            <w:tcW w:w="2835" w:type="dxa"/>
          </w:tcPr>
          <w:p w14:paraId="084D5F75" w14:textId="2B54642A" w:rsidR="004276C6" w:rsidRPr="00D67A9D" w:rsidDel="005F7E4D" w:rsidRDefault="004276C6" w:rsidP="009043B5">
            <w:pPr>
              <w:keepNext/>
              <w:keepLines/>
              <w:spacing w:after="0"/>
              <w:jc w:val="center"/>
              <w:rPr>
                <w:del w:id="2857" w:author="Bo-Han Hsieh" w:date="2022-08-28T15:00:00Z"/>
                <w:rFonts w:ascii="Arial" w:hAnsi="Arial"/>
                <w:sz w:val="18"/>
                <w:szCs w:val="18"/>
                <w:lang w:eastAsia="zh-TW"/>
              </w:rPr>
            </w:pPr>
            <w:del w:id="2858" w:author="Bo-Han Hsieh" w:date="2022-08-28T15:00:00Z">
              <w:r w:rsidRPr="00D67A9D" w:rsidDel="005F7E4D">
                <w:rPr>
                  <w:rFonts w:ascii="Arial" w:hAnsi="Arial"/>
                  <w:sz w:val="18"/>
                </w:rPr>
                <w:delText>28</w:delText>
              </w:r>
            </w:del>
          </w:p>
        </w:tc>
        <w:tc>
          <w:tcPr>
            <w:tcW w:w="2971" w:type="dxa"/>
          </w:tcPr>
          <w:p w14:paraId="1B53D10A" w14:textId="37182B93" w:rsidR="004276C6" w:rsidRPr="00D67A9D" w:rsidDel="005F7E4D" w:rsidRDefault="004276C6" w:rsidP="009043B5">
            <w:pPr>
              <w:keepNext/>
              <w:keepLines/>
              <w:spacing w:after="0"/>
              <w:jc w:val="center"/>
              <w:rPr>
                <w:del w:id="2859" w:author="Bo-Han Hsieh" w:date="2022-08-28T15:00:00Z"/>
                <w:rFonts w:ascii="Arial" w:eastAsia="Malgun Gothic" w:hAnsi="Arial"/>
                <w:sz w:val="18"/>
                <w:szCs w:val="18"/>
                <w:lang w:eastAsia="ko-KR"/>
              </w:rPr>
            </w:pPr>
            <w:del w:id="2860" w:author="Bo-Han Hsieh" w:date="2022-08-28T15:00:00Z">
              <w:r w:rsidRPr="00D67A9D" w:rsidDel="005F7E4D">
                <w:rPr>
                  <w:rFonts w:ascii="Arial" w:hAnsi="Arial"/>
                  <w:sz w:val="18"/>
                  <w:szCs w:val="18"/>
                  <w:lang w:eastAsia="ja-JP"/>
                </w:rPr>
                <w:delText>0.6</w:delText>
              </w:r>
            </w:del>
          </w:p>
        </w:tc>
      </w:tr>
      <w:tr w:rsidR="004276C6" w:rsidRPr="00D67A9D" w:rsidDel="005F7E4D" w14:paraId="5C0313D4" w14:textId="5053A03E" w:rsidTr="009043B5">
        <w:trPr>
          <w:gridAfter w:val="1"/>
          <w:wAfter w:w="6" w:type="dxa"/>
          <w:trHeight w:val="187"/>
          <w:jc w:val="center"/>
          <w:del w:id="2861" w:author="Bo-Han Hsieh" w:date="2022-08-28T15:00:00Z"/>
        </w:trPr>
        <w:tc>
          <w:tcPr>
            <w:tcW w:w="2552" w:type="dxa"/>
            <w:tcBorders>
              <w:top w:val="nil"/>
              <w:bottom w:val="single" w:sz="4" w:space="0" w:color="auto"/>
            </w:tcBorders>
            <w:shd w:val="clear" w:color="auto" w:fill="auto"/>
          </w:tcPr>
          <w:p w14:paraId="53237E99" w14:textId="51DB07F7" w:rsidR="004276C6" w:rsidRPr="00D67A9D" w:rsidDel="005F7E4D" w:rsidRDefault="004276C6" w:rsidP="009043B5">
            <w:pPr>
              <w:keepNext/>
              <w:keepLines/>
              <w:spacing w:after="0"/>
              <w:jc w:val="center"/>
              <w:rPr>
                <w:del w:id="2862" w:author="Bo-Han Hsieh" w:date="2022-08-28T15:00:00Z"/>
                <w:rFonts w:ascii="Arial" w:hAnsi="Arial"/>
                <w:sz w:val="18"/>
              </w:rPr>
            </w:pPr>
          </w:p>
        </w:tc>
        <w:tc>
          <w:tcPr>
            <w:tcW w:w="2835" w:type="dxa"/>
          </w:tcPr>
          <w:p w14:paraId="13BC8F5F" w14:textId="13D5AA5D" w:rsidR="004276C6" w:rsidRPr="00D67A9D" w:rsidDel="005F7E4D" w:rsidRDefault="004276C6" w:rsidP="009043B5">
            <w:pPr>
              <w:keepNext/>
              <w:keepLines/>
              <w:spacing w:after="0"/>
              <w:jc w:val="center"/>
              <w:rPr>
                <w:del w:id="2863" w:author="Bo-Han Hsieh" w:date="2022-08-28T15:00:00Z"/>
                <w:rFonts w:ascii="Arial" w:hAnsi="Arial"/>
                <w:sz w:val="18"/>
                <w:szCs w:val="18"/>
                <w:lang w:eastAsia="zh-TW"/>
              </w:rPr>
            </w:pPr>
            <w:del w:id="2864" w:author="Bo-Han Hsieh" w:date="2022-08-28T15:00:00Z">
              <w:r w:rsidRPr="00D67A9D" w:rsidDel="005F7E4D">
                <w:rPr>
                  <w:rFonts w:ascii="Arial" w:hAnsi="Arial"/>
                  <w:sz w:val="18"/>
                  <w:lang w:eastAsia="zh-CN"/>
                </w:rPr>
                <w:delText>n66</w:delText>
              </w:r>
            </w:del>
          </w:p>
        </w:tc>
        <w:tc>
          <w:tcPr>
            <w:tcW w:w="2971" w:type="dxa"/>
          </w:tcPr>
          <w:p w14:paraId="43D4F68B" w14:textId="0F266DEC" w:rsidR="004276C6" w:rsidRPr="00D67A9D" w:rsidDel="005F7E4D" w:rsidRDefault="004276C6" w:rsidP="009043B5">
            <w:pPr>
              <w:keepNext/>
              <w:keepLines/>
              <w:spacing w:after="0"/>
              <w:jc w:val="center"/>
              <w:rPr>
                <w:del w:id="2865" w:author="Bo-Han Hsieh" w:date="2022-08-28T15:00:00Z"/>
                <w:rFonts w:ascii="Arial" w:eastAsia="Malgun Gothic" w:hAnsi="Arial"/>
                <w:sz w:val="18"/>
                <w:szCs w:val="18"/>
                <w:lang w:eastAsia="ko-KR"/>
              </w:rPr>
            </w:pPr>
            <w:del w:id="2866" w:author="Bo-Han Hsieh" w:date="2022-08-28T15:00:00Z">
              <w:r w:rsidRPr="00D67A9D" w:rsidDel="005F7E4D">
                <w:rPr>
                  <w:rFonts w:ascii="Arial" w:hAnsi="Arial"/>
                  <w:sz w:val="18"/>
                  <w:szCs w:val="18"/>
                  <w:lang w:eastAsia="ja-JP"/>
                </w:rPr>
                <w:delText>0.3</w:delText>
              </w:r>
            </w:del>
          </w:p>
        </w:tc>
      </w:tr>
      <w:tr w:rsidR="004276C6" w:rsidRPr="00D67A9D" w:rsidDel="005F7E4D" w14:paraId="555EFBAE" w14:textId="077B4758" w:rsidTr="009043B5">
        <w:trPr>
          <w:gridAfter w:val="1"/>
          <w:wAfter w:w="6" w:type="dxa"/>
          <w:trHeight w:val="187"/>
          <w:jc w:val="center"/>
          <w:del w:id="2867" w:author="Bo-Han Hsieh" w:date="2022-08-28T15:00:00Z"/>
        </w:trPr>
        <w:tc>
          <w:tcPr>
            <w:tcW w:w="2552" w:type="dxa"/>
            <w:tcBorders>
              <w:bottom w:val="nil"/>
            </w:tcBorders>
            <w:shd w:val="clear" w:color="auto" w:fill="auto"/>
          </w:tcPr>
          <w:p w14:paraId="7D1C83FA" w14:textId="6DE40BD0" w:rsidR="004276C6" w:rsidRPr="00D67A9D" w:rsidDel="005F7E4D" w:rsidRDefault="004276C6" w:rsidP="009043B5">
            <w:pPr>
              <w:keepNext/>
              <w:keepLines/>
              <w:spacing w:after="0"/>
              <w:jc w:val="center"/>
              <w:rPr>
                <w:del w:id="2868" w:author="Bo-Han Hsieh" w:date="2022-08-28T15:00:00Z"/>
                <w:rFonts w:ascii="Arial" w:hAnsi="Arial"/>
                <w:sz w:val="18"/>
              </w:rPr>
            </w:pPr>
            <w:del w:id="2869" w:author="Bo-Han Hsieh" w:date="2022-08-28T15:00:00Z">
              <w:r w:rsidRPr="00D67A9D" w:rsidDel="005F7E4D">
                <w:rPr>
                  <w:rFonts w:ascii="Arial" w:hAnsi="Arial"/>
                  <w:sz w:val="18"/>
                  <w:lang w:eastAsia="fi-FI"/>
                </w:rPr>
                <w:delText>DC_28_n77</w:delText>
              </w:r>
            </w:del>
          </w:p>
        </w:tc>
        <w:tc>
          <w:tcPr>
            <w:tcW w:w="2835" w:type="dxa"/>
          </w:tcPr>
          <w:p w14:paraId="4A001777" w14:textId="5E4E1AC8" w:rsidR="004276C6" w:rsidRPr="00D67A9D" w:rsidDel="005F7E4D" w:rsidRDefault="004276C6" w:rsidP="009043B5">
            <w:pPr>
              <w:keepNext/>
              <w:keepLines/>
              <w:spacing w:after="0"/>
              <w:jc w:val="center"/>
              <w:rPr>
                <w:del w:id="2870" w:author="Bo-Han Hsieh" w:date="2022-08-28T15:00:00Z"/>
                <w:rFonts w:ascii="Arial" w:hAnsi="Arial"/>
                <w:sz w:val="18"/>
              </w:rPr>
            </w:pPr>
            <w:del w:id="2871" w:author="Bo-Han Hsieh" w:date="2022-08-28T15:00:00Z">
              <w:r w:rsidRPr="00D67A9D" w:rsidDel="005F7E4D">
                <w:rPr>
                  <w:rFonts w:ascii="Arial" w:hAnsi="Arial"/>
                  <w:sz w:val="18"/>
                  <w:lang w:eastAsia="ja-JP"/>
                </w:rPr>
                <w:delText>28</w:delText>
              </w:r>
            </w:del>
          </w:p>
        </w:tc>
        <w:tc>
          <w:tcPr>
            <w:tcW w:w="2971" w:type="dxa"/>
          </w:tcPr>
          <w:p w14:paraId="0090FDA3" w14:textId="70D71CDD" w:rsidR="004276C6" w:rsidRPr="00D67A9D" w:rsidDel="005F7E4D" w:rsidRDefault="004276C6" w:rsidP="009043B5">
            <w:pPr>
              <w:keepNext/>
              <w:keepLines/>
              <w:spacing w:after="0"/>
              <w:jc w:val="center"/>
              <w:rPr>
                <w:del w:id="2872" w:author="Bo-Han Hsieh" w:date="2022-08-28T15:00:00Z"/>
                <w:rFonts w:ascii="Arial" w:hAnsi="Arial"/>
                <w:sz w:val="18"/>
              </w:rPr>
            </w:pPr>
            <w:del w:id="2873" w:author="Bo-Han Hsieh" w:date="2022-08-28T15:00:00Z">
              <w:r w:rsidRPr="00D67A9D" w:rsidDel="005F7E4D">
                <w:rPr>
                  <w:rFonts w:ascii="Arial" w:eastAsia="MS Mincho" w:hAnsi="Arial"/>
                  <w:sz w:val="18"/>
                  <w:lang w:eastAsia="ja-JP"/>
                </w:rPr>
                <w:delText>0.5</w:delText>
              </w:r>
            </w:del>
          </w:p>
        </w:tc>
      </w:tr>
      <w:tr w:rsidR="004276C6" w:rsidRPr="00D67A9D" w:rsidDel="005F7E4D" w14:paraId="47096679" w14:textId="79529ADE" w:rsidTr="009043B5">
        <w:trPr>
          <w:gridAfter w:val="1"/>
          <w:wAfter w:w="6" w:type="dxa"/>
          <w:trHeight w:val="187"/>
          <w:jc w:val="center"/>
          <w:del w:id="2874" w:author="Bo-Han Hsieh" w:date="2022-08-28T15:00:00Z"/>
        </w:trPr>
        <w:tc>
          <w:tcPr>
            <w:tcW w:w="2552" w:type="dxa"/>
            <w:tcBorders>
              <w:top w:val="nil"/>
              <w:bottom w:val="single" w:sz="4" w:space="0" w:color="auto"/>
            </w:tcBorders>
            <w:shd w:val="clear" w:color="auto" w:fill="auto"/>
          </w:tcPr>
          <w:p w14:paraId="37EA1529" w14:textId="1F6CB497" w:rsidR="004276C6" w:rsidRPr="00D67A9D" w:rsidDel="005F7E4D" w:rsidRDefault="004276C6" w:rsidP="009043B5">
            <w:pPr>
              <w:keepNext/>
              <w:keepLines/>
              <w:spacing w:after="0"/>
              <w:jc w:val="center"/>
              <w:rPr>
                <w:del w:id="2875" w:author="Bo-Han Hsieh" w:date="2022-08-28T15:00:00Z"/>
                <w:rFonts w:ascii="Arial" w:hAnsi="Arial"/>
                <w:sz w:val="18"/>
              </w:rPr>
            </w:pPr>
          </w:p>
        </w:tc>
        <w:tc>
          <w:tcPr>
            <w:tcW w:w="2835" w:type="dxa"/>
          </w:tcPr>
          <w:p w14:paraId="2A3A87C2" w14:textId="728F996A" w:rsidR="004276C6" w:rsidRPr="00D67A9D" w:rsidDel="005F7E4D" w:rsidRDefault="004276C6" w:rsidP="009043B5">
            <w:pPr>
              <w:keepNext/>
              <w:keepLines/>
              <w:spacing w:after="0"/>
              <w:jc w:val="center"/>
              <w:rPr>
                <w:del w:id="2876" w:author="Bo-Han Hsieh" w:date="2022-08-28T15:00:00Z"/>
                <w:rFonts w:ascii="Arial" w:hAnsi="Arial"/>
                <w:sz w:val="18"/>
              </w:rPr>
            </w:pPr>
            <w:del w:id="2877" w:author="Bo-Han Hsieh" w:date="2022-08-28T15:00:00Z">
              <w:r w:rsidRPr="00D67A9D" w:rsidDel="005F7E4D">
                <w:rPr>
                  <w:rFonts w:ascii="Arial" w:hAnsi="Arial"/>
                  <w:sz w:val="18"/>
                  <w:lang w:eastAsia="ja-JP"/>
                </w:rPr>
                <w:delText>n77</w:delText>
              </w:r>
            </w:del>
          </w:p>
        </w:tc>
        <w:tc>
          <w:tcPr>
            <w:tcW w:w="2971" w:type="dxa"/>
          </w:tcPr>
          <w:p w14:paraId="2276EA5B" w14:textId="59039406" w:rsidR="004276C6" w:rsidRPr="00D67A9D" w:rsidDel="005F7E4D" w:rsidRDefault="004276C6" w:rsidP="009043B5">
            <w:pPr>
              <w:keepNext/>
              <w:keepLines/>
              <w:spacing w:after="0"/>
              <w:jc w:val="center"/>
              <w:rPr>
                <w:del w:id="2878" w:author="Bo-Han Hsieh" w:date="2022-08-28T15:00:00Z"/>
                <w:rFonts w:ascii="Arial" w:hAnsi="Arial"/>
                <w:sz w:val="18"/>
              </w:rPr>
            </w:pPr>
            <w:del w:id="2879" w:author="Bo-Han Hsieh" w:date="2022-08-28T15:00:00Z">
              <w:r w:rsidRPr="00D67A9D" w:rsidDel="005F7E4D">
                <w:rPr>
                  <w:rFonts w:ascii="Arial" w:eastAsia="MS Mincho" w:hAnsi="Arial"/>
                  <w:sz w:val="18"/>
                  <w:lang w:eastAsia="ja-JP"/>
                </w:rPr>
                <w:delText>0.8</w:delText>
              </w:r>
            </w:del>
          </w:p>
        </w:tc>
      </w:tr>
      <w:tr w:rsidR="004276C6" w:rsidRPr="00D67A9D" w:rsidDel="005F7E4D" w14:paraId="6011302D" w14:textId="7B852A0F" w:rsidTr="009043B5">
        <w:trPr>
          <w:gridAfter w:val="1"/>
          <w:wAfter w:w="6" w:type="dxa"/>
          <w:trHeight w:val="187"/>
          <w:jc w:val="center"/>
          <w:del w:id="2880" w:author="Bo-Han Hsieh" w:date="2022-08-28T15:00:00Z"/>
        </w:trPr>
        <w:tc>
          <w:tcPr>
            <w:tcW w:w="2552" w:type="dxa"/>
            <w:tcBorders>
              <w:bottom w:val="nil"/>
            </w:tcBorders>
            <w:shd w:val="clear" w:color="auto" w:fill="auto"/>
          </w:tcPr>
          <w:p w14:paraId="4EACF963" w14:textId="7DB50E86" w:rsidR="004276C6" w:rsidRPr="00D67A9D" w:rsidDel="005F7E4D" w:rsidRDefault="004276C6" w:rsidP="009043B5">
            <w:pPr>
              <w:keepNext/>
              <w:keepLines/>
              <w:spacing w:after="0"/>
              <w:jc w:val="center"/>
              <w:rPr>
                <w:del w:id="2881" w:author="Bo-Han Hsieh" w:date="2022-08-28T15:00:00Z"/>
                <w:rFonts w:ascii="Arial" w:hAnsi="Arial"/>
                <w:sz w:val="18"/>
              </w:rPr>
            </w:pPr>
            <w:del w:id="2882" w:author="Bo-Han Hsieh" w:date="2022-08-28T15:00:00Z">
              <w:r w:rsidRPr="00D67A9D" w:rsidDel="005F7E4D">
                <w:rPr>
                  <w:rFonts w:ascii="Arial" w:hAnsi="Arial"/>
                  <w:sz w:val="18"/>
                  <w:lang w:eastAsia="fi-FI"/>
                </w:rPr>
                <w:delText>DC_28_n78</w:delText>
              </w:r>
            </w:del>
          </w:p>
        </w:tc>
        <w:tc>
          <w:tcPr>
            <w:tcW w:w="2835" w:type="dxa"/>
          </w:tcPr>
          <w:p w14:paraId="5CE8251A" w14:textId="25FB257D" w:rsidR="004276C6" w:rsidRPr="00D67A9D" w:rsidDel="005F7E4D" w:rsidRDefault="004276C6" w:rsidP="009043B5">
            <w:pPr>
              <w:keepNext/>
              <w:keepLines/>
              <w:spacing w:after="0"/>
              <w:jc w:val="center"/>
              <w:rPr>
                <w:del w:id="2883" w:author="Bo-Han Hsieh" w:date="2022-08-28T15:00:00Z"/>
                <w:rFonts w:ascii="Arial" w:hAnsi="Arial"/>
                <w:sz w:val="18"/>
                <w:lang w:eastAsia="ja-JP"/>
              </w:rPr>
            </w:pPr>
            <w:del w:id="2884" w:author="Bo-Han Hsieh" w:date="2022-08-28T15:00:00Z">
              <w:r w:rsidRPr="00D67A9D" w:rsidDel="005F7E4D">
                <w:rPr>
                  <w:rFonts w:ascii="Arial" w:hAnsi="Arial"/>
                  <w:sz w:val="18"/>
                  <w:lang w:eastAsia="ja-JP"/>
                </w:rPr>
                <w:delText>28</w:delText>
              </w:r>
            </w:del>
          </w:p>
        </w:tc>
        <w:tc>
          <w:tcPr>
            <w:tcW w:w="2971" w:type="dxa"/>
          </w:tcPr>
          <w:p w14:paraId="50E443FD" w14:textId="2ED9FB29" w:rsidR="004276C6" w:rsidRPr="00D67A9D" w:rsidDel="005F7E4D" w:rsidRDefault="004276C6" w:rsidP="009043B5">
            <w:pPr>
              <w:keepNext/>
              <w:keepLines/>
              <w:spacing w:after="0"/>
              <w:jc w:val="center"/>
              <w:rPr>
                <w:del w:id="2885" w:author="Bo-Han Hsieh" w:date="2022-08-28T15:00:00Z"/>
                <w:rFonts w:ascii="Arial" w:eastAsia="MS Mincho" w:hAnsi="Arial"/>
                <w:sz w:val="18"/>
                <w:lang w:eastAsia="ja-JP"/>
              </w:rPr>
            </w:pPr>
            <w:del w:id="2886" w:author="Bo-Han Hsieh" w:date="2022-08-28T15:00:00Z">
              <w:r w:rsidRPr="00D67A9D" w:rsidDel="005F7E4D">
                <w:rPr>
                  <w:rFonts w:ascii="Arial" w:eastAsia="MS Mincho" w:hAnsi="Arial"/>
                  <w:sz w:val="18"/>
                  <w:lang w:eastAsia="ja-JP"/>
                </w:rPr>
                <w:delText>0.5</w:delText>
              </w:r>
            </w:del>
          </w:p>
        </w:tc>
      </w:tr>
      <w:tr w:rsidR="004276C6" w:rsidRPr="00D67A9D" w:rsidDel="005F7E4D" w14:paraId="0FBF00FC" w14:textId="6C7279FD" w:rsidTr="009043B5">
        <w:trPr>
          <w:gridAfter w:val="1"/>
          <w:wAfter w:w="6" w:type="dxa"/>
          <w:trHeight w:val="187"/>
          <w:jc w:val="center"/>
          <w:del w:id="2887" w:author="Bo-Han Hsieh" w:date="2022-08-28T15:00:00Z"/>
        </w:trPr>
        <w:tc>
          <w:tcPr>
            <w:tcW w:w="2552" w:type="dxa"/>
            <w:tcBorders>
              <w:top w:val="nil"/>
              <w:bottom w:val="single" w:sz="4" w:space="0" w:color="auto"/>
            </w:tcBorders>
            <w:shd w:val="clear" w:color="auto" w:fill="auto"/>
          </w:tcPr>
          <w:p w14:paraId="0E722470" w14:textId="3EAB7D4E" w:rsidR="004276C6" w:rsidRPr="00D67A9D" w:rsidDel="005F7E4D" w:rsidRDefault="004276C6" w:rsidP="009043B5">
            <w:pPr>
              <w:keepNext/>
              <w:keepLines/>
              <w:spacing w:after="0"/>
              <w:jc w:val="center"/>
              <w:rPr>
                <w:del w:id="2888" w:author="Bo-Han Hsieh" w:date="2022-08-28T15:00:00Z"/>
                <w:rFonts w:ascii="Arial" w:hAnsi="Arial"/>
                <w:sz w:val="18"/>
              </w:rPr>
            </w:pPr>
          </w:p>
        </w:tc>
        <w:tc>
          <w:tcPr>
            <w:tcW w:w="2835" w:type="dxa"/>
          </w:tcPr>
          <w:p w14:paraId="4BEC9A5A" w14:textId="53F2FCEA" w:rsidR="004276C6" w:rsidRPr="00D67A9D" w:rsidDel="005F7E4D" w:rsidRDefault="004276C6" w:rsidP="009043B5">
            <w:pPr>
              <w:keepNext/>
              <w:keepLines/>
              <w:spacing w:after="0"/>
              <w:jc w:val="center"/>
              <w:rPr>
                <w:del w:id="2889" w:author="Bo-Han Hsieh" w:date="2022-08-28T15:00:00Z"/>
                <w:rFonts w:ascii="Arial" w:hAnsi="Arial"/>
                <w:sz w:val="18"/>
                <w:lang w:eastAsia="ja-JP"/>
              </w:rPr>
            </w:pPr>
            <w:del w:id="2890" w:author="Bo-Han Hsieh" w:date="2022-08-28T15:00:00Z">
              <w:r w:rsidRPr="00D67A9D" w:rsidDel="005F7E4D">
                <w:rPr>
                  <w:rFonts w:ascii="Arial" w:hAnsi="Arial"/>
                  <w:sz w:val="18"/>
                  <w:lang w:eastAsia="ja-JP"/>
                </w:rPr>
                <w:delText>n78</w:delText>
              </w:r>
            </w:del>
          </w:p>
        </w:tc>
        <w:tc>
          <w:tcPr>
            <w:tcW w:w="2971" w:type="dxa"/>
          </w:tcPr>
          <w:p w14:paraId="4EEA5B57" w14:textId="2BDD8635" w:rsidR="004276C6" w:rsidRPr="00D67A9D" w:rsidDel="005F7E4D" w:rsidRDefault="004276C6" w:rsidP="009043B5">
            <w:pPr>
              <w:keepNext/>
              <w:keepLines/>
              <w:spacing w:after="0"/>
              <w:jc w:val="center"/>
              <w:rPr>
                <w:del w:id="2891" w:author="Bo-Han Hsieh" w:date="2022-08-28T15:00:00Z"/>
                <w:rFonts w:ascii="Arial" w:eastAsia="MS Mincho" w:hAnsi="Arial"/>
                <w:sz w:val="18"/>
                <w:lang w:eastAsia="ja-JP"/>
              </w:rPr>
            </w:pPr>
            <w:del w:id="2892" w:author="Bo-Han Hsieh" w:date="2022-08-28T15:00:00Z">
              <w:r w:rsidRPr="00D67A9D" w:rsidDel="005F7E4D">
                <w:rPr>
                  <w:rFonts w:ascii="Arial" w:eastAsia="MS Mincho" w:hAnsi="Arial"/>
                  <w:sz w:val="18"/>
                  <w:lang w:eastAsia="ja-JP"/>
                </w:rPr>
                <w:delText>0.8</w:delText>
              </w:r>
            </w:del>
          </w:p>
        </w:tc>
      </w:tr>
      <w:tr w:rsidR="004276C6" w:rsidRPr="00D67A9D" w:rsidDel="005F7E4D" w14:paraId="0BE7515B" w14:textId="73A510C8" w:rsidTr="009043B5">
        <w:trPr>
          <w:gridAfter w:val="1"/>
          <w:wAfter w:w="6" w:type="dxa"/>
          <w:trHeight w:val="187"/>
          <w:jc w:val="center"/>
          <w:del w:id="2893" w:author="Bo-Han Hsieh" w:date="2022-08-28T15:00:00Z"/>
        </w:trPr>
        <w:tc>
          <w:tcPr>
            <w:tcW w:w="2552" w:type="dxa"/>
            <w:tcBorders>
              <w:bottom w:val="nil"/>
            </w:tcBorders>
            <w:shd w:val="clear" w:color="auto" w:fill="auto"/>
          </w:tcPr>
          <w:p w14:paraId="2D957800" w14:textId="7B514F67" w:rsidR="004276C6" w:rsidRPr="00D67A9D" w:rsidDel="005F7E4D" w:rsidRDefault="004276C6" w:rsidP="009043B5">
            <w:pPr>
              <w:keepNext/>
              <w:keepLines/>
              <w:spacing w:after="0"/>
              <w:jc w:val="center"/>
              <w:rPr>
                <w:del w:id="2894" w:author="Bo-Han Hsieh" w:date="2022-08-28T15:00:00Z"/>
                <w:rFonts w:ascii="Arial" w:hAnsi="Arial"/>
                <w:sz w:val="18"/>
              </w:rPr>
            </w:pPr>
            <w:del w:id="2895" w:author="Bo-Han Hsieh" w:date="2022-08-28T15:00:00Z">
              <w:r w:rsidRPr="00D67A9D" w:rsidDel="005F7E4D">
                <w:rPr>
                  <w:rFonts w:ascii="Arial" w:hAnsi="Arial"/>
                  <w:sz w:val="18"/>
                  <w:lang w:eastAsia="zh-CN"/>
                </w:rPr>
                <w:delText>DC</w:delText>
              </w:r>
              <w:r w:rsidRPr="00D67A9D" w:rsidDel="005F7E4D">
                <w:rPr>
                  <w:rFonts w:ascii="Arial" w:hAnsi="Arial"/>
                  <w:sz w:val="18"/>
                </w:rPr>
                <w:delText>_30_n2</w:delText>
              </w:r>
            </w:del>
          </w:p>
        </w:tc>
        <w:tc>
          <w:tcPr>
            <w:tcW w:w="2835" w:type="dxa"/>
          </w:tcPr>
          <w:p w14:paraId="5A29512B" w14:textId="770ECBA9" w:rsidR="004276C6" w:rsidRPr="00D67A9D" w:rsidDel="005F7E4D" w:rsidRDefault="004276C6" w:rsidP="009043B5">
            <w:pPr>
              <w:keepNext/>
              <w:keepLines/>
              <w:spacing w:after="0"/>
              <w:jc w:val="center"/>
              <w:rPr>
                <w:del w:id="2896" w:author="Bo-Han Hsieh" w:date="2022-08-28T15:00:00Z"/>
                <w:rFonts w:ascii="Arial" w:hAnsi="Arial"/>
                <w:sz w:val="18"/>
              </w:rPr>
            </w:pPr>
            <w:del w:id="2897" w:author="Bo-Han Hsieh" w:date="2022-08-28T15:00:00Z">
              <w:r w:rsidRPr="00D67A9D" w:rsidDel="005F7E4D">
                <w:rPr>
                  <w:rFonts w:ascii="Arial" w:hAnsi="Arial"/>
                  <w:sz w:val="18"/>
                  <w:lang w:eastAsia="zh-CN"/>
                </w:rPr>
                <w:delText>30</w:delText>
              </w:r>
            </w:del>
          </w:p>
        </w:tc>
        <w:tc>
          <w:tcPr>
            <w:tcW w:w="2971" w:type="dxa"/>
          </w:tcPr>
          <w:p w14:paraId="7E1BCF29" w14:textId="056AF77C" w:rsidR="004276C6" w:rsidRPr="00D67A9D" w:rsidDel="005F7E4D" w:rsidRDefault="004276C6" w:rsidP="009043B5">
            <w:pPr>
              <w:keepNext/>
              <w:keepLines/>
              <w:spacing w:after="0"/>
              <w:jc w:val="center"/>
              <w:rPr>
                <w:del w:id="2898" w:author="Bo-Han Hsieh" w:date="2022-08-28T15:00:00Z"/>
                <w:rFonts w:ascii="Arial" w:hAnsi="Arial"/>
                <w:sz w:val="18"/>
              </w:rPr>
            </w:pPr>
            <w:del w:id="2899" w:author="Bo-Han Hsieh" w:date="2022-08-28T15:00:00Z">
              <w:r w:rsidRPr="00D67A9D" w:rsidDel="005F7E4D">
                <w:rPr>
                  <w:rFonts w:ascii="Arial" w:hAnsi="Arial"/>
                  <w:sz w:val="18"/>
                  <w:lang w:eastAsia="zh-CN"/>
                </w:rPr>
                <w:delText>0.3</w:delText>
              </w:r>
            </w:del>
          </w:p>
        </w:tc>
      </w:tr>
      <w:tr w:rsidR="004276C6" w:rsidRPr="00D67A9D" w:rsidDel="005F7E4D" w14:paraId="0305E32E" w14:textId="4667D2E9" w:rsidTr="009043B5">
        <w:trPr>
          <w:gridAfter w:val="1"/>
          <w:wAfter w:w="6" w:type="dxa"/>
          <w:trHeight w:val="187"/>
          <w:jc w:val="center"/>
          <w:del w:id="2900" w:author="Bo-Han Hsieh" w:date="2022-08-28T15:00:00Z"/>
        </w:trPr>
        <w:tc>
          <w:tcPr>
            <w:tcW w:w="2552" w:type="dxa"/>
            <w:tcBorders>
              <w:top w:val="nil"/>
              <w:bottom w:val="single" w:sz="4" w:space="0" w:color="auto"/>
            </w:tcBorders>
            <w:shd w:val="clear" w:color="auto" w:fill="auto"/>
          </w:tcPr>
          <w:p w14:paraId="4428D478" w14:textId="1E81C677" w:rsidR="004276C6" w:rsidRPr="00D67A9D" w:rsidDel="005F7E4D" w:rsidRDefault="004276C6" w:rsidP="009043B5">
            <w:pPr>
              <w:keepNext/>
              <w:keepLines/>
              <w:spacing w:after="0"/>
              <w:jc w:val="center"/>
              <w:rPr>
                <w:del w:id="2901" w:author="Bo-Han Hsieh" w:date="2022-08-28T15:00:00Z"/>
                <w:rFonts w:ascii="Arial" w:hAnsi="Arial"/>
                <w:sz w:val="18"/>
              </w:rPr>
            </w:pPr>
          </w:p>
        </w:tc>
        <w:tc>
          <w:tcPr>
            <w:tcW w:w="2835" w:type="dxa"/>
          </w:tcPr>
          <w:p w14:paraId="6D6BD336" w14:textId="7A5F50F9" w:rsidR="004276C6" w:rsidRPr="00D67A9D" w:rsidDel="005F7E4D" w:rsidRDefault="004276C6" w:rsidP="009043B5">
            <w:pPr>
              <w:keepNext/>
              <w:keepLines/>
              <w:spacing w:after="0"/>
              <w:jc w:val="center"/>
              <w:rPr>
                <w:del w:id="2902" w:author="Bo-Han Hsieh" w:date="2022-08-28T15:00:00Z"/>
                <w:rFonts w:ascii="Arial" w:hAnsi="Arial"/>
                <w:sz w:val="18"/>
              </w:rPr>
            </w:pPr>
            <w:del w:id="2903" w:author="Bo-Han Hsieh" w:date="2022-08-28T15:00:00Z">
              <w:r w:rsidRPr="00D67A9D" w:rsidDel="005F7E4D">
                <w:rPr>
                  <w:rFonts w:ascii="Arial" w:hAnsi="Arial"/>
                  <w:sz w:val="18"/>
                  <w:lang w:eastAsia="zh-CN"/>
                </w:rPr>
                <w:delText>n2</w:delText>
              </w:r>
            </w:del>
          </w:p>
        </w:tc>
        <w:tc>
          <w:tcPr>
            <w:tcW w:w="2971" w:type="dxa"/>
          </w:tcPr>
          <w:p w14:paraId="5C92B3BB" w14:textId="18CB32C8" w:rsidR="004276C6" w:rsidRPr="00D67A9D" w:rsidDel="005F7E4D" w:rsidRDefault="004276C6" w:rsidP="009043B5">
            <w:pPr>
              <w:keepNext/>
              <w:keepLines/>
              <w:spacing w:after="0"/>
              <w:jc w:val="center"/>
              <w:rPr>
                <w:del w:id="2904" w:author="Bo-Han Hsieh" w:date="2022-08-28T15:00:00Z"/>
                <w:rFonts w:ascii="Arial" w:hAnsi="Arial"/>
                <w:sz w:val="18"/>
              </w:rPr>
            </w:pPr>
            <w:del w:id="2905" w:author="Bo-Han Hsieh" w:date="2022-08-28T15:00:00Z">
              <w:r w:rsidRPr="00D67A9D" w:rsidDel="005F7E4D">
                <w:rPr>
                  <w:rFonts w:ascii="Arial" w:hAnsi="Arial"/>
                  <w:sz w:val="18"/>
                  <w:lang w:eastAsia="zh-CN"/>
                </w:rPr>
                <w:delText>0.5</w:delText>
              </w:r>
            </w:del>
          </w:p>
        </w:tc>
      </w:tr>
      <w:tr w:rsidR="004276C6" w:rsidRPr="00D67A9D" w:rsidDel="005F7E4D" w14:paraId="09097703" w14:textId="0F00BAD7" w:rsidTr="009043B5">
        <w:trPr>
          <w:gridAfter w:val="1"/>
          <w:wAfter w:w="6" w:type="dxa"/>
          <w:trHeight w:val="187"/>
          <w:jc w:val="center"/>
          <w:del w:id="2906" w:author="Bo-Han Hsieh" w:date="2022-08-28T15:00:00Z"/>
        </w:trPr>
        <w:tc>
          <w:tcPr>
            <w:tcW w:w="2552" w:type="dxa"/>
            <w:tcBorders>
              <w:bottom w:val="nil"/>
            </w:tcBorders>
            <w:shd w:val="clear" w:color="auto" w:fill="auto"/>
          </w:tcPr>
          <w:p w14:paraId="13E911D0" w14:textId="4A7DA197" w:rsidR="004276C6" w:rsidRPr="00D67A9D" w:rsidDel="005F7E4D" w:rsidRDefault="004276C6" w:rsidP="009043B5">
            <w:pPr>
              <w:keepNext/>
              <w:keepLines/>
              <w:spacing w:after="0"/>
              <w:jc w:val="center"/>
              <w:rPr>
                <w:del w:id="2907" w:author="Bo-Han Hsieh" w:date="2022-08-28T15:00:00Z"/>
                <w:rFonts w:ascii="Arial" w:hAnsi="Arial"/>
                <w:sz w:val="18"/>
              </w:rPr>
            </w:pPr>
            <w:del w:id="2908" w:author="Bo-Han Hsieh" w:date="2022-08-28T15:00:00Z">
              <w:r w:rsidRPr="00D67A9D" w:rsidDel="005F7E4D">
                <w:rPr>
                  <w:rFonts w:ascii="Arial" w:hAnsi="Arial"/>
                  <w:sz w:val="18"/>
                  <w:lang w:eastAsia="zh-CN"/>
                </w:rPr>
                <w:delText>DC</w:delText>
              </w:r>
              <w:r w:rsidRPr="00D67A9D" w:rsidDel="005F7E4D">
                <w:rPr>
                  <w:rFonts w:ascii="Arial" w:hAnsi="Arial"/>
                  <w:sz w:val="18"/>
                </w:rPr>
                <w:delText>_30</w:delText>
              </w:r>
              <w:r w:rsidRPr="00D67A9D" w:rsidDel="005F7E4D">
                <w:rPr>
                  <w:rFonts w:ascii="Arial" w:hAnsi="Arial"/>
                  <w:sz w:val="18"/>
                  <w:lang w:eastAsia="zh-CN"/>
                </w:rPr>
                <w:delText>_</w:delText>
              </w:r>
              <w:r w:rsidRPr="00D67A9D" w:rsidDel="005F7E4D">
                <w:rPr>
                  <w:rFonts w:ascii="Arial" w:hAnsi="Arial"/>
                  <w:sz w:val="18"/>
                </w:rPr>
                <w:delText>n5</w:delText>
              </w:r>
            </w:del>
          </w:p>
        </w:tc>
        <w:tc>
          <w:tcPr>
            <w:tcW w:w="2835" w:type="dxa"/>
          </w:tcPr>
          <w:p w14:paraId="6F5D1195" w14:textId="15204AED" w:rsidR="004276C6" w:rsidRPr="00D67A9D" w:rsidDel="005F7E4D" w:rsidRDefault="004276C6" w:rsidP="009043B5">
            <w:pPr>
              <w:keepNext/>
              <w:keepLines/>
              <w:spacing w:after="0"/>
              <w:jc w:val="center"/>
              <w:rPr>
                <w:del w:id="2909" w:author="Bo-Han Hsieh" w:date="2022-08-28T15:00:00Z"/>
                <w:rFonts w:ascii="Arial" w:hAnsi="Arial"/>
                <w:sz w:val="18"/>
              </w:rPr>
            </w:pPr>
            <w:del w:id="2910" w:author="Bo-Han Hsieh" w:date="2022-08-28T15:00:00Z">
              <w:r w:rsidRPr="00D67A9D" w:rsidDel="005F7E4D">
                <w:rPr>
                  <w:rFonts w:ascii="Arial" w:hAnsi="Arial"/>
                  <w:sz w:val="18"/>
                  <w:szCs w:val="18"/>
                  <w:lang w:eastAsia="ja-JP"/>
                </w:rPr>
                <w:delText>30</w:delText>
              </w:r>
            </w:del>
          </w:p>
        </w:tc>
        <w:tc>
          <w:tcPr>
            <w:tcW w:w="2971" w:type="dxa"/>
          </w:tcPr>
          <w:p w14:paraId="60787ABC" w14:textId="4A3C8680" w:rsidR="004276C6" w:rsidRPr="00D67A9D" w:rsidDel="005F7E4D" w:rsidRDefault="004276C6" w:rsidP="009043B5">
            <w:pPr>
              <w:keepNext/>
              <w:keepLines/>
              <w:spacing w:after="0"/>
              <w:jc w:val="center"/>
              <w:rPr>
                <w:del w:id="2911" w:author="Bo-Han Hsieh" w:date="2022-08-28T15:00:00Z"/>
                <w:rFonts w:ascii="Arial" w:hAnsi="Arial"/>
                <w:sz w:val="18"/>
              </w:rPr>
            </w:pPr>
            <w:del w:id="2912" w:author="Bo-Han Hsieh" w:date="2022-08-28T15:00:00Z">
              <w:r w:rsidRPr="00D67A9D" w:rsidDel="005F7E4D">
                <w:rPr>
                  <w:rFonts w:ascii="Arial" w:hAnsi="Arial"/>
                  <w:sz w:val="18"/>
                  <w:lang w:eastAsia="zh-CN"/>
                </w:rPr>
                <w:delText>0.3</w:delText>
              </w:r>
            </w:del>
          </w:p>
        </w:tc>
      </w:tr>
      <w:tr w:rsidR="004276C6" w:rsidRPr="00D67A9D" w:rsidDel="005F7E4D" w14:paraId="4C25F44C" w14:textId="1F1B9003" w:rsidTr="009043B5">
        <w:trPr>
          <w:gridAfter w:val="1"/>
          <w:wAfter w:w="6" w:type="dxa"/>
          <w:trHeight w:val="187"/>
          <w:jc w:val="center"/>
          <w:del w:id="2913" w:author="Bo-Han Hsieh" w:date="2022-08-28T15:00:00Z"/>
        </w:trPr>
        <w:tc>
          <w:tcPr>
            <w:tcW w:w="2552" w:type="dxa"/>
            <w:tcBorders>
              <w:top w:val="nil"/>
              <w:bottom w:val="single" w:sz="4" w:space="0" w:color="auto"/>
            </w:tcBorders>
            <w:shd w:val="clear" w:color="auto" w:fill="auto"/>
          </w:tcPr>
          <w:p w14:paraId="4B27531B" w14:textId="2A0C7185" w:rsidR="004276C6" w:rsidRPr="00D67A9D" w:rsidDel="005F7E4D" w:rsidRDefault="004276C6" w:rsidP="009043B5">
            <w:pPr>
              <w:keepNext/>
              <w:keepLines/>
              <w:spacing w:after="0"/>
              <w:jc w:val="center"/>
              <w:rPr>
                <w:del w:id="2914" w:author="Bo-Han Hsieh" w:date="2022-08-28T15:00:00Z"/>
                <w:rFonts w:ascii="Arial" w:hAnsi="Arial"/>
                <w:sz w:val="18"/>
              </w:rPr>
            </w:pPr>
          </w:p>
        </w:tc>
        <w:tc>
          <w:tcPr>
            <w:tcW w:w="2835" w:type="dxa"/>
          </w:tcPr>
          <w:p w14:paraId="3EAC024F" w14:textId="533C8F77" w:rsidR="004276C6" w:rsidRPr="00D67A9D" w:rsidDel="005F7E4D" w:rsidRDefault="004276C6" w:rsidP="009043B5">
            <w:pPr>
              <w:keepNext/>
              <w:keepLines/>
              <w:spacing w:after="0"/>
              <w:jc w:val="center"/>
              <w:rPr>
                <w:del w:id="2915" w:author="Bo-Han Hsieh" w:date="2022-08-28T15:00:00Z"/>
                <w:rFonts w:ascii="Arial" w:hAnsi="Arial"/>
                <w:sz w:val="18"/>
              </w:rPr>
            </w:pPr>
            <w:del w:id="2916" w:author="Bo-Han Hsieh" w:date="2022-08-28T15:00:00Z">
              <w:r w:rsidRPr="00D67A9D" w:rsidDel="005F7E4D">
                <w:rPr>
                  <w:rFonts w:ascii="Arial" w:hAnsi="Arial"/>
                  <w:sz w:val="18"/>
                  <w:szCs w:val="18"/>
                  <w:lang w:eastAsia="ja-JP"/>
                </w:rPr>
                <w:delText>n5</w:delText>
              </w:r>
            </w:del>
          </w:p>
        </w:tc>
        <w:tc>
          <w:tcPr>
            <w:tcW w:w="2971" w:type="dxa"/>
          </w:tcPr>
          <w:p w14:paraId="67E15FD2" w14:textId="450655EF" w:rsidR="004276C6" w:rsidRPr="00D67A9D" w:rsidDel="005F7E4D" w:rsidRDefault="004276C6" w:rsidP="009043B5">
            <w:pPr>
              <w:keepNext/>
              <w:keepLines/>
              <w:spacing w:after="0"/>
              <w:jc w:val="center"/>
              <w:rPr>
                <w:del w:id="2917" w:author="Bo-Han Hsieh" w:date="2022-08-28T15:00:00Z"/>
                <w:rFonts w:ascii="Arial" w:hAnsi="Arial"/>
                <w:sz w:val="18"/>
              </w:rPr>
            </w:pPr>
            <w:del w:id="2918" w:author="Bo-Han Hsieh" w:date="2022-08-28T15:00:00Z">
              <w:r w:rsidRPr="00D67A9D" w:rsidDel="005F7E4D">
                <w:rPr>
                  <w:rFonts w:ascii="Arial" w:hAnsi="Arial"/>
                  <w:sz w:val="18"/>
                  <w:lang w:eastAsia="zh-CN"/>
                </w:rPr>
                <w:delText>0.3</w:delText>
              </w:r>
            </w:del>
          </w:p>
        </w:tc>
      </w:tr>
      <w:tr w:rsidR="004276C6" w:rsidRPr="00D67A9D" w:rsidDel="005F7E4D" w14:paraId="15F58F25" w14:textId="6E2D8A69" w:rsidTr="009043B5">
        <w:trPr>
          <w:gridAfter w:val="1"/>
          <w:wAfter w:w="6" w:type="dxa"/>
          <w:trHeight w:val="187"/>
          <w:jc w:val="center"/>
          <w:del w:id="2919" w:author="Bo-Han Hsieh" w:date="2022-08-28T15:00:00Z"/>
        </w:trPr>
        <w:tc>
          <w:tcPr>
            <w:tcW w:w="2552" w:type="dxa"/>
            <w:tcBorders>
              <w:bottom w:val="nil"/>
            </w:tcBorders>
            <w:shd w:val="clear" w:color="auto" w:fill="auto"/>
          </w:tcPr>
          <w:p w14:paraId="6719EEDC" w14:textId="55B665C2" w:rsidR="004276C6" w:rsidRPr="00D67A9D" w:rsidDel="005F7E4D" w:rsidRDefault="004276C6" w:rsidP="009043B5">
            <w:pPr>
              <w:keepNext/>
              <w:keepLines/>
              <w:spacing w:after="0"/>
              <w:jc w:val="center"/>
              <w:rPr>
                <w:del w:id="2920" w:author="Bo-Han Hsieh" w:date="2022-08-28T15:00:00Z"/>
                <w:rFonts w:ascii="Arial" w:hAnsi="Arial"/>
                <w:sz w:val="18"/>
              </w:rPr>
            </w:pPr>
            <w:del w:id="2921" w:author="Bo-Han Hsieh" w:date="2022-08-28T15:00:00Z">
              <w:r w:rsidRPr="00D67A9D" w:rsidDel="005F7E4D">
                <w:rPr>
                  <w:rFonts w:ascii="Arial" w:hAnsi="Arial"/>
                  <w:sz w:val="18"/>
                  <w:lang w:eastAsia="zh-CN"/>
                </w:rPr>
                <w:delText>DC</w:delText>
              </w:r>
              <w:r w:rsidRPr="00D67A9D" w:rsidDel="005F7E4D">
                <w:rPr>
                  <w:rFonts w:ascii="Arial" w:hAnsi="Arial"/>
                  <w:sz w:val="18"/>
                </w:rPr>
                <w:delText>_30</w:delText>
              </w:r>
              <w:r w:rsidRPr="00D67A9D" w:rsidDel="005F7E4D">
                <w:rPr>
                  <w:rFonts w:ascii="Arial" w:hAnsi="Arial"/>
                  <w:sz w:val="18"/>
                  <w:lang w:eastAsia="zh-CN"/>
                </w:rPr>
                <w:delText>_</w:delText>
              </w:r>
              <w:r w:rsidRPr="00D67A9D" w:rsidDel="005F7E4D">
                <w:rPr>
                  <w:rFonts w:ascii="Arial" w:hAnsi="Arial"/>
                  <w:sz w:val="18"/>
                </w:rPr>
                <w:delText>n66</w:delText>
              </w:r>
            </w:del>
          </w:p>
        </w:tc>
        <w:tc>
          <w:tcPr>
            <w:tcW w:w="2835" w:type="dxa"/>
          </w:tcPr>
          <w:p w14:paraId="68ED534C" w14:textId="044FA503" w:rsidR="004276C6" w:rsidRPr="00D67A9D" w:rsidDel="005F7E4D" w:rsidRDefault="004276C6" w:rsidP="009043B5">
            <w:pPr>
              <w:keepNext/>
              <w:keepLines/>
              <w:spacing w:after="0"/>
              <w:jc w:val="center"/>
              <w:rPr>
                <w:del w:id="2922" w:author="Bo-Han Hsieh" w:date="2022-08-28T15:00:00Z"/>
                <w:rFonts w:ascii="Arial" w:hAnsi="Arial"/>
                <w:sz w:val="18"/>
              </w:rPr>
            </w:pPr>
            <w:del w:id="2923" w:author="Bo-Han Hsieh" w:date="2022-08-28T15:00:00Z">
              <w:r w:rsidRPr="00D67A9D" w:rsidDel="005F7E4D">
                <w:rPr>
                  <w:rFonts w:ascii="Arial" w:hAnsi="Arial"/>
                  <w:sz w:val="18"/>
                  <w:szCs w:val="18"/>
                  <w:lang w:eastAsia="ja-JP"/>
                </w:rPr>
                <w:delText>30</w:delText>
              </w:r>
            </w:del>
          </w:p>
        </w:tc>
        <w:tc>
          <w:tcPr>
            <w:tcW w:w="2971" w:type="dxa"/>
          </w:tcPr>
          <w:p w14:paraId="73A18198" w14:textId="2DC15D85" w:rsidR="004276C6" w:rsidRPr="00D67A9D" w:rsidDel="005F7E4D" w:rsidRDefault="004276C6" w:rsidP="009043B5">
            <w:pPr>
              <w:keepNext/>
              <w:keepLines/>
              <w:spacing w:after="0"/>
              <w:jc w:val="center"/>
              <w:rPr>
                <w:del w:id="2924" w:author="Bo-Han Hsieh" w:date="2022-08-28T15:00:00Z"/>
                <w:rFonts w:ascii="Arial" w:hAnsi="Arial"/>
                <w:sz w:val="18"/>
              </w:rPr>
            </w:pPr>
            <w:del w:id="2925" w:author="Bo-Han Hsieh" w:date="2022-08-28T15:00:00Z">
              <w:r w:rsidRPr="00D67A9D" w:rsidDel="005F7E4D">
                <w:rPr>
                  <w:rFonts w:ascii="Arial" w:hAnsi="Arial"/>
                  <w:sz w:val="18"/>
                  <w:lang w:eastAsia="zh-CN"/>
                </w:rPr>
                <w:delText>0.5</w:delText>
              </w:r>
            </w:del>
          </w:p>
        </w:tc>
      </w:tr>
      <w:tr w:rsidR="004276C6" w:rsidRPr="00D67A9D" w:rsidDel="005F7E4D" w14:paraId="6F646246" w14:textId="78B6071E" w:rsidTr="009043B5">
        <w:trPr>
          <w:gridAfter w:val="1"/>
          <w:wAfter w:w="6" w:type="dxa"/>
          <w:trHeight w:val="187"/>
          <w:jc w:val="center"/>
          <w:del w:id="2926" w:author="Bo-Han Hsieh" w:date="2022-08-28T15:00:00Z"/>
        </w:trPr>
        <w:tc>
          <w:tcPr>
            <w:tcW w:w="2552" w:type="dxa"/>
            <w:tcBorders>
              <w:top w:val="nil"/>
              <w:bottom w:val="single" w:sz="4" w:space="0" w:color="auto"/>
            </w:tcBorders>
            <w:shd w:val="clear" w:color="auto" w:fill="auto"/>
          </w:tcPr>
          <w:p w14:paraId="088139B7" w14:textId="6423C8D7" w:rsidR="004276C6" w:rsidRPr="00D67A9D" w:rsidDel="005F7E4D" w:rsidRDefault="004276C6" w:rsidP="009043B5">
            <w:pPr>
              <w:keepNext/>
              <w:keepLines/>
              <w:spacing w:after="0"/>
              <w:jc w:val="center"/>
              <w:rPr>
                <w:del w:id="2927" w:author="Bo-Han Hsieh" w:date="2022-08-28T15:00:00Z"/>
                <w:rFonts w:ascii="Arial" w:hAnsi="Arial"/>
                <w:sz w:val="18"/>
              </w:rPr>
            </w:pPr>
          </w:p>
        </w:tc>
        <w:tc>
          <w:tcPr>
            <w:tcW w:w="2835" w:type="dxa"/>
          </w:tcPr>
          <w:p w14:paraId="608FC897" w14:textId="719C1F21" w:rsidR="004276C6" w:rsidRPr="00D67A9D" w:rsidDel="005F7E4D" w:rsidRDefault="004276C6" w:rsidP="009043B5">
            <w:pPr>
              <w:keepNext/>
              <w:keepLines/>
              <w:spacing w:after="0"/>
              <w:jc w:val="center"/>
              <w:rPr>
                <w:del w:id="2928" w:author="Bo-Han Hsieh" w:date="2022-08-28T15:00:00Z"/>
                <w:rFonts w:ascii="Arial" w:hAnsi="Arial"/>
                <w:sz w:val="18"/>
              </w:rPr>
            </w:pPr>
            <w:del w:id="2929" w:author="Bo-Han Hsieh" w:date="2022-08-28T15:00:00Z">
              <w:r w:rsidRPr="00D67A9D" w:rsidDel="005F7E4D">
                <w:rPr>
                  <w:rFonts w:ascii="Arial" w:hAnsi="Arial"/>
                  <w:sz w:val="18"/>
                  <w:szCs w:val="18"/>
                  <w:lang w:eastAsia="ja-JP"/>
                </w:rPr>
                <w:delText>n66</w:delText>
              </w:r>
            </w:del>
          </w:p>
        </w:tc>
        <w:tc>
          <w:tcPr>
            <w:tcW w:w="2971" w:type="dxa"/>
          </w:tcPr>
          <w:p w14:paraId="070F4205" w14:textId="31613188" w:rsidR="004276C6" w:rsidRPr="00D67A9D" w:rsidDel="005F7E4D" w:rsidRDefault="004276C6" w:rsidP="009043B5">
            <w:pPr>
              <w:keepNext/>
              <w:keepLines/>
              <w:spacing w:after="0"/>
              <w:jc w:val="center"/>
              <w:rPr>
                <w:del w:id="2930" w:author="Bo-Han Hsieh" w:date="2022-08-28T15:00:00Z"/>
                <w:rFonts w:ascii="Arial" w:hAnsi="Arial"/>
                <w:sz w:val="18"/>
              </w:rPr>
            </w:pPr>
            <w:del w:id="2931" w:author="Bo-Han Hsieh" w:date="2022-08-28T15:00:00Z">
              <w:r w:rsidRPr="00D67A9D" w:rsidDel="005F7E4D">
                <w:rPr>
                  <w:rFonts w:ascii="Arial" w:hAnsi="Arial"/>
                  <w:sz w:val="18"/>
                  <w:lang w:eastAsia="zh-CN"/>
                </w:rPr>
                <w:delText>0.8</w:delText>
              </w:r>
            </w:del>
          </w:p>
        </w:tc>
      </w:tr>
      <w:tr w:rsidR="004276C6" w:rsidRPr="00D67A9D" w:rsidDel="005F7E4D" w14:paraId="70185472" w14:textId="726DD85D" w:rsidTr="009043B5">
        <w:trPr>
          <w:gridAfter w:val="1"/>
          <w:wAfter w:w="6" w:type="dxa"/>
          <w:trHeight w:val="187"/>
          <w:jc w:val="center"/>
          <w:del w:id="2932" w:author="Bo-Han Hsieh" w:date="2022-08-28T15:00:00Z"/>
        </w:trPr>
        <w:tc>
          <w:tcPr>
            <w:tcW w:w="2552" w:type="dxa"/>
            <w:tcBorders>
              <w:top w:val="nil"/>
              <w:bottom w:val="nil"/>
            </w:tcBorders>
            <w:shd w:val="clear" w:color="auto" w:fill="auto"/>
          </w:tcPr>
          <w:p w14:paraId="791B1AED" w14:textId="195989C6" w:rsidR="004276C6" w:rsidRPr="00D67A9D" w:rsidDel="005F7E4D" w:rsidRDefault="004276C6" w:rsidP="009043B5">
            <w:pPr>
              <w:keepNext/>
              <w:keepLines/>
              <w:spacing w:after="0"/>
              <w:jc w:val="center"/>
              <w:rPr>
                <w:del w:id="2933" w:author="Bo-Han Hsieh" w:date="2022-08-28T15:00:00Z"/>
                <w:rFonts w:ascii="Arial" w:hAnsi="Arial"/>
                <w:sz w:val="18"/>
              </w:rPr>
            </w:pPr>
            <w:del w:id="2934" w:author="Bo-Han Hsieh" w:date="2022-08-28T15:00:00Z">
              <w:r w:rsidRPr="00D67A9D" w:rsidDel="005F7E4D">
                <w:rPr>
                  <w:rFonts w:ascii="Arial" w:hAnsi="Arial" w:cs="Arial" w:hint="eastAsia"/>
                  <w:sz w:val="18"/>
                  <w:lang w:val="x-none" w:eastAsia="zh-CN"/>
                </w:rPr>
                <w:delText>DC_</w:delText>
              </w:r>
              <w:r w:rsidRPr="00D67A9D" w:rsidDel="005F7E4D">
                <w:rPr>
                  <w:rFonts w:ascii="Arial" w:hAnsi="Arial" w:cs="Arial"/>
                  <w:sz w:val="18"/>
                  <w:lang w:val="sv-SE" w:eastAsia="zh-CN"/>
                </w:rPr>
                <w:delText>30</w:delText>
              </w:r>
              <w:r w:rsidRPr="00D67A9D" w:rsidDel="005F7E4D">
                <w:rPr>
                  <w:rFonts w:ascii="Arial" w:hAnsi="Arial" w:cs="Arial" w:hint="eastAsia"/>
                  <w:sz w:val="18"/>
                  <w:lang w:val="x-none" w:eastAsia="zh-CN"/>
                </w:rPr>
                <w:delText>_n</w:delText>
              </w:r>
              <w:r w:rsidRPr="00D67A9D" w:rsidDel="005F7E4D">
                <w:rPr>
                  <w:rFonts w:ascii="Arial" w:hAnsi="Arial" w:cs="Arial"/>
                  <w:sz w:val="18"/>
                  <w:lang w:val="sv-SE" w:eastAsia="zh-CN"/>
                </w:rPr>
                <w:delText>77</w:delText>
              </w:r>
            </w:del>
          </w:p>
        </w:tc>
        <w:tc>
          <w:tcPr>
            <w:tcW w:w="2835" w:type="dxa"/>
            <w:vAlign w:val="center"/>
          </w:tcPr>
          <w:p w14:paraId="1FE4EDE9" w14:textId="7E98FE18" w:rsidR="004276C6" w:rsidRPr="00D67A9D" w:rsidDel="005F7E4D" w:rsidRDefault="004276C6" w:rsidP="009043B5">
            <w:pPr>
              <w:keepNext/>
              <w:keepLines/>
              <w:spacing w:after="0"/>
              <w:jc w:val="center"/>
              <w:rPr>
                <w:del w:id="2935" w:author="Bo-Han Hsieh" w:date="2022-08-28T15:00:00Z"/>
                <w:rFonts w:ascii="Arial" w:hAnsi="Arial"/>
                <w:sz w:val="18"/>
                <w:szCs w:val="18"/>
                <w:lang w:eastAsia="ja-JP"/>
              </w:rPr>
            </w:pPr>
            <w:del w:id="2936" w:author="Bo-Han Hsieh" w:date="2022-08-28T15:00:00Z">
              <w:r w:rsidRPr="00D67A9D" w:rsidDel="005F7E4D">
                <w:rPr>
                  <w:rFonts w:ascii="Arial" w:hAnsi="Arial" w:cs="Arial"/>
                  <w:sz w:val="18"/>
                  <w:lang w:val="sv-SE" w:eastAsia="zh-CN"/>
                </w:rPr>
                <w:delText>30</w:delText>
              </w:r>
            </w:del>
          </w:p>
        </w:tc>
        <w:tc>
          <w:tcPr>
            <w:tcW w:w="2971" w:type="dxa"/>
            <w:vAlign w:val="center"/>
          </w:tcPr>
          <w:p w14:paraId="2C87C835" w14:textId="40254FA9" w:rsidR="004276C6" w:rsidRPr="00D67A9D" w:rsidDel="005F7E4D" w:rsidRDefault="004276C6" w:rsidP="009043B5">
            <w:pPr>
              <w:keepNext/>
              <w:keepLines/>
              <w:spacing w:after="0"/>
              <w:jc w:val="center"/>
              <w:rPr>
                <w:del w:id="2937" w:author="Bo-Han Hsieh" w:date="2022-08-28T15:00:00Z"/>
                <w:rFonts w:ascii="Arial" w:hAnsi="Arial"/>
                <w:sz w:val="18"/>
                <w:lang w:eastAsia="zh-CN"/>
              </w:rPr>
            </w:pPr>
            <w:del w:id="2938" w:author="Bo-Han Hsieh" w:date="2022-08-28T15:00:00Z">
              <w:r w:rsidRPr="00D67A9D" w:rsidDel="005F7E4D">
                <w:rPr>
                  <w:rFonts w:ascii="Arial" w:hAnsi="Arial" w:cs="Arial"/>
                  <w:sz w:val="18"/>
                  <w:szCs w:val="18"/>
                </w:rPr>
                <w:delText>0.5</w:delText>
              </w:r>
            </w:del>
          </w:p>
        </w:tc>
      </w:tr>
      <w:tr w:rsidR="004276C6" w:rsidRPr="00D67A9D" w:rsidDel="005F7E4D" w14:paraId="00EA2123" w14:textId="7C550575" w:rsidTr="009043B5">
        <w:trPr>
          <w:gridAfter w:val="1"/>
          <w:wAfter w:w="6" w:type="dxa"/>
          <w:trHeight w:val="187"/>
          <w:jc w:val="center"/>
          <w:del w:id="2939" w:author="Bo-Han Hsieh" w:date="2022-08-28T15:00:00Z"/>
        </w:trPr>
        <w:tc>
          <w:tcPr>
            <w:tcW w:w="2552" w:type="dxa"/>
            <w:tcBorders>
              <w:top w:val="nil"/>
              <w:bottom w:val="single" w:sz="4" w:space="0" w:color="auto"/>
            </w:tcBorders>
            <w:shd w:val="clear" w:color="auto" w:fill="auto"/>
          </w:tcPr>
          <w:p w14:paraId="706C8648" w14:textId="7B125D0B" w:rsidR="004276C6" w:rsidRPr="00D67A9D" w:rsidDel="005F7E4D" w:rsidRDefault="004276C6" w:rsidP="009043B5">
            <w:pPr>
              <w:keepNext/>
              <w:keepLines/>
              <w:spacing w:after="0"/>
              <w:jc w:val="center"/>
              <w:rPr>
                <w:del w:id="2940" w:author="Bo-Han Hsieh" w:date="2022-08-28T15:00:00Z"/>
                <w:rFonts w:ascii="Arial" w:hAnsi="Arial"/>
                <w:sz w:val="18"/>
              </w:rPr>
            </w:pPr>
          </w:p>
        </w:tc>
        <w:tc>
          <w:tcPr>
            <w:tcW w:w="2835" w:type="dxa"/>
            <w:vAlign w:val="center"/>
          </w:tcPr>
          <w:p w14:paraId="0E687584" w14:textId="30AB776E" w:rsidR="004276C6" w:rsidRPr="00D67A9D" w:rsidDel="005F7E4D" w:rsidRDefault="004276C6" w:rsidP="009043B5">
            <w:pPr>
              <w:keepNext/>
              <w:keepLines/>
              <w:spacing w:after="0"/>
              <w:jc w:val="center"/>
              <w:rPr>
                <w:del w:id="2941" w:author="Bo-Han Hsieh" w:date="2022-08-28T15:00:00Z"/>
                <w:rFonts w:ascii="Arial" w:hAnsi="Arial"/>
                <w:sz w:val="18"/>
                <w:szCs w:val="18"/>
                <w:lang w:eastAsia="ja-JP"/>
              </w:rPr>
            </w:pPr>
            <w:del w:id="2942" w:author="Bo-Han Hsieh" w:date="2022-08-28T15:00:00Z">
              <w:r w:rsidRPr="00D67A9D" w:rsidDel="005F7E4D">
                <w:rPr>
                  <w:rFonts w:ascii="Arial" w:hAnsi="Arial" w:cs="Arial"/>
                  <w:sz w:val="18"/>
                  <w:lang w:val="sv-SE" w:eastAsia="zh-CN"/>
                </w:rPr>
                <w:delText>n77</w:delText>
              </w:r>
            </w:del>
          </w:p>
        </w:tc>
        <w:tc>
          <w:tcPr>
            <w:tcW w:w="2971" w:type="dxa"/>
            <w:vAlign w:val="center"/>
          </w:tcPr>
          <w:p w14:paraId="5870F815" w14:textId="6229E578" w:rsidR="004276C6" w:rsidRPr="00D67A9D" w:rsidDel="005F7E4D" w:rsidRDefault="004276C6" w:rsidP="009043B5">
            <w:pPr>
              <w:keepNext/>
              <w:keepLines/>
              <w:spacing w:after="0"/>
              <w:jc w:val="center"/>
              <w:rPr>
                <w:del w:id="2943" w:author="Bo-Han Hsieh" w:date="2022-08-28T15:00:00Z"/>
                <w:rFonts w:ascii="Arial" w:hAnsi="Arial"/>
                <w:sz w:val="18"/>
                <w:lang w:eastAsia="zh-CN"/>
              </w:rPr>
            </w:pPr>
            <w:del w:id="2944" w:author="Bo-Han Hsieh" w:date="2022-08-28T15:00:00Z">
              <w:r w:rsidRPr="00D67A9D" w:rsidDel="005F7E4D">
                <w:rPr>
                  <w:rFonts w:ascii="Arial" w:hAnsi="Arial" w:cs="Arial"/>
                  <w:sz w:val="18"/>
                  <w:szCs w:val="18"/>
                </w:rPr>
                <w:delText>0.8</w:delText>
              </w:r>
            </w:del>
          </w:p>
        </w:tc>
      </w:tr>
      <w:tr w:rsidR="004276C6" w:rsidRPr="00D67A9D" w:rsidDel="005F7E4D" w14:paraId="52A88274" w14:textId="4100706B" w:rsidTr="009043B5">
        <w:trPr>
          <w:trHeight w:val="187"/>
          <w:jc w:val="center"/>
          <w:del w:id="2945" w:author="Bo-Han Hsieh" w:date="2022-08-28T15:00:00Z"/>
        </w:trPr>
        <w:tc>
          <w:tcPr>
            <w:tcW w:w="2552" w:type="dxa"/>
            <w:vMerge w:val="restart"/>
            <w:tcBorders>
              <w:top w:val="nil"/>
            </w:tcBorders>
            <w:shd w:val="clear" w:color="auto" w:fill="auto"/>
            <w:vAlign w:val="center"/>
          </w:tcPr>
          <w:p w14:paraId="3105F795" w14:textId="18942C86" w:rsidR="004276C6" w:rsidRPr="00D67A9D" w:rsidDel="005F7E4D" w:rsidRDefault="004276C6" w:rsidP="009043B5">
            <w:pPr>
              <w:keepNext/>
              <w:keepLines/>
              <w:spacing w:after="0"/>
              <w:jc w:val="center"/>
              <w:rPr>
                <w:del w:id="2946" w:author="Bo-Han Hsieh" w:date="2022-08-28T15:00:00Z"/>
                <w:rFonts w:ascii="Arial" w:hAnsi="Arial"/>
                <w:sz w:val="18"/>
              </w:rPr>
            </w:pPr>
            <w:del w:id="2947" w:author="Bo-Han Hsieh" w:date="2022-08-28T15:00:00Z">
              <w:r w:rsidRPr="00D67A9D" w:rsidDel="005F7E4D">
                <w:rPr>
                  <w:rFonts w:ascii="Arial" w:hAnsi="Arial" w:cs="Arial"/>
                  <w:sz w:val="18"/>
                </w:rPr>
                <w:delText>DC_38_n1</w:delText>
              </w:r>
            </w:del>
          </w:p>
        </w:tc>
        <w:tc>
          <w:tcPr>
            <w:tcW w:w="2835" w:type="dxa"/>
            <w:vAlign w:val="center"/>
          </w:tcPr>
          <w:p w14:paraId="4CF7EDFD" w14:textId="5CD0B269" w:rsidR="004276C6" w:rsidRPr="00D67A9D" w:rsidDel="005F7E4D" w:rsidRDefault="004276C6" w:rsidP="009043B5">
            <w:pPr>
              <w:keepNext/>
              <w:keepLines/>
              <w:spacing w:after="0"/>
              <w:jc w:val="center"/>
              <w:rPr>
                <w:del w:id="2948" w:author="Bo-Han Hsieh" w:date="2022-08-28T15:00:00Z"/>
                <w:rFonts w:ascii="Arial" w:hAnsi="Arial" w:cs="Arial"/>
                <w:sz w:val="18"/>
                <w:lang w:val="sv-SE" w:eastAsia="zh-CN"/>
              </w:rPr>
            </w:pPr>
            <w:del w:id="2949" w:author="Bo-Han Hsieh" w:date="2022-08-28T15:00:00Z">
              <w:r w:rsidRPr="00D67A9D" w:rsidDel="005F7E4D">
                <w:rPr>
                  <w:rFonts w:ascii="Arial" w:hAnsi="Arial" w:cs="Arial"/>
                  <w:sz w:val="18"/>
                  <w:lang w:eastAsia="ja-JP"/>
                </w:rPr>
                <w:delText>38</w:delText>
              </w:r>
            </w:del>
          </w:p>
        </w:tc>
        <w:tc>
          <w:tcPr>
            <w:tcW w:w="2977" w:type="dxa"/>
            <w:gridSpan w:val="2"/>
            <w:vAlign w:val="center"/>
          </w:tcPr>
          <w:p w14:paraId="5E71E69A" w14:textId="7798EE72" w:rsidR="004276C6" w:rsidRPr="00D67A9D" w:rsidDel="005F7E4D" w:rsidRDefault="004276C6" w:rsidP="009043B5">
            <w:pPr>
              <w:keepNext/>
              <w:keepLines/>
              <w:spacing w:after="0"/>
              <w:jc w:val="center"/>
              <w:rPr>
                <w:del w:id="2950" w:author="Bo-Han Hsieh" w:date="2022-08-28T15:00:00Z"/>
                <w:rFonts w:ascii="Arial" w:hAnsi="Arial" w:cs="Arial"/>
                <w:sz w:val="18"/>
                <w:szCs w:val="18"/>
              </w:rPr>
            </w:pPr>
            <w:del w:id="2951" w:author="Bo-Han Hsieh" w:date="2022-08-28T15:00:00Z">
              <w:r w:rsidRPr="00D67A9D" w:rsidDel="005F7E4D">
                <w:rPr>
                  <w:rFonts w:ascii="Arial" w:hAnsi="Arial" w:cs="Arial"/>
                  <w:sz w:val="18"/>
                </w:rPr>
                <w:delText>0.5</w:delText>
              </w:r>
            </w:del>
          </w:p>
        </w:tc>
      </w:tr>
      <w:tr w:rsidR="004276C6" w:rsidRPr="00D67A9D" w:rsidDel="005F7E4D" w14:paraId="693A1CA2" w14:textId="60FA929B" w:rsidTr="009043B5">
        <w:trPr>
          <w:trHeight w:val="187"/>
          <w:jc w:val="center"/>
          <w:del w:id="2952" w:author="Bo-Han Hsieh" w:date="2022-08-28T15:00:00Z"/>
        </w:trPr>
        <w:tc>
          <w:tcPr>
            <w:tcW w:w="2552" w:type="dxa"/>
            <w:vMerge/>
            <w:tcBorders>
              <w:bottom w:val="single" w:sz="4" w:space="0" w:color="auto"/>
            </w:tcBorders>
            <w:shd w:val="clear" w:color="auto" w:fill="auto"/>
            <w:vAlign w:val="center"/>
          </w:tcPr>
          <w:p w14:paraId="25A1742F" w14:textId="48E58D04" w:rsidR="004276C6" w:rsidRPr="00D67A9D" w:rsidDel="005F7E4D" w:rsidRDefault="004276C6" w:rsidP="009043B5">
            <w:pPr>
              <w:keepNext/>
              <w:keepLines/>
              <w:spacing w:after="0"/>
              <w:jc w:val="center"/>
              <w:rPr>
                <w:del w:id="2953" w:author="Bo-Han Hsieh" w:date="2022-08-28T15:00:00Z"/>
                <w:rFonts w:ascii="Arial" w:hAnsi="Arial"/>
                <w:sz w:val="18"/>
              </w:rPr>
            </w:pPr>
          </w:p>
        </w:tc>
        <w:tc>
          <w:tcPr>
            <w:tcW w:w="2835" w:type="dxa"/>
            <w:vAlign w:val="center"/>
          </w:tcPr>
          <w:p w14:paraId="3DF2F2F6" w14:textId="5647AC15" w:rsidR="004276C6" w:rsidRPr="00D67A9D" w:rsidDel="005F7E4D" w:rsidRDefault="004276C6" w:rsidP="009043B5">
            <w:pPr>
              <w:keepNext/>
              <w:keepLines/>
              <w:spacing w:after="0"/>
              <w:jc w:val="center"/>
              <w:rPr>
                <w:del w:id="2954" w:author="Bo-Han Hsieh" w:date="2022-08-28T15:00:00Z"/>
                <w:rFonts w:ascii="Arial" w:hAnsi="Arial" w:cs="Arial"/>
                <w:sz w:val="18"/>
                <w:lang w:val="sv-SE" w:eastAsia="zh-CN"/>
              </w:rPr>
            </w:pPr>
            <w:del w:id="2955" w:author="Bo-Han Hsieh" w:date="2022-08-28T15:00:00Z">
              <w:r w:rsidRPr="00D67A9D" w:rsidDel="005F7E4D">
                <w:rPr>
                  <w:rFonts w:ascii="Arial" w:eastAsia="MS Mincho" w:hAnsi="Arial" w:cs="Arial"/>
                  <w:sz w:val="18"/>
                  <w:lang w:eastAsia="ja-JP"/>
                </w:rPr>
                <w:delText>n1</w:delText>
              </w:r>
            </w:del>
          </w:p>
        </w:tc>
        <w:tc>
          <w:tcPr>
            <w:tcW w:w="2977" w:type="dxa"/>
            <w:gridSpan w:val="2"/>
            <w:vAlign w:val="center"/>
          </w:tcPr>
          <w:p w14:paraId="2C5F9093" w14:textId="4BC85F3D" w:rsidR="004276C6" w:rsidRPr="00D67A9D" w:rsidDel="005F7E4D" w:rsidRDefault="004276C6" w:rsidP="009043B5">
            <w:pPr>
              <w:keepNext/>
              <w:keepLines/>
              <w:spacing w:after="0"/>
              <w:jc w:val="center"/>
              <w:rPr>
                <w:del w:id="2956" w:author="Bo-Han Hsieh" w:date="2022-08-28T15:00:00Z"/>
                <w:rFonts w:ascii="Arial" w:hAnsi="Arial" w:cs="Arial"/>
                <w:sz w:val="18"/>
                <w:szCs w:val="18"/>
              </w:rPr>
            </w:pPr>
            <w:del w:id="2957" w:author="Bo-Han Hsieh" w:date="2022-08-28T15:00:00Z">
              <w:r w:rsidRPr="00D67A9D" w:rsidDel="005F7E4D">
                <w:rPr>
                  <w:rFonts w:ascii="Arial" w:hAnsi="Arial" w:cs="Arial"/>
                  <w:sz w:val="18"/>
                </w:rPr>
                <w:delText>0.5</w:delText>
              </w:r>
            </w:del>
          </w:p>
        </w:tc>
      </w:tr>
      <w:tr w:rsidR="004276C6" w:rsidRPr="00D67A9D" w:rsidDel="005F7E4D" w14:paraId="6A9F19D7" w14:textId="6499BDDA" w:rsidTr="009043B5">
        <w:trPr>
          <w:trHeight w:val="187"/>
          <w:jc w:val="center"/>
          <w:del w:id="2958" w:author="Bo-Han Hsieh" w:date="2022-08-28T15:00:00Z"/>
        </w:trPr>
        <w:tc>
          <w:tcPr>
            <w:tcW w:w="2552" w:type="dxa"/>
            <w:vMerge w:val="restart"/>
            <w:tcBorders>
              <w:top w:val="nil"/>
            </w:tcBorders>
            <w:shd w:val="clear" w:color="auto" w:fill="auto"/>
            <w:vAlign w:val="center"/>
          </w:tcPr>
          <w:p w14:paraId="75696CC2" w14:textId="3FE0CD05" w:rsidR="004276C6" w:rsidRPr="00D67A9D" w:rsidDel="005F7E4D" w:rsidRDefault="004276C6" w:rsidP="009043B5">
            <w:pPr>
              <w:keepNext/>
              <w:keepLines/>
              <w:spacing w:after="0"/>
              <w:jc w:val="center"/>
              <w:rPr>
                <w:del w:id="2959" w:author="Bo-Han Hsieh" w:date="2022-08-28T15:00:00Z"/>
                <w:rFonts w:ascii="Arial" w:hAnsi="Arial"/>
                <w:sz w:val="18"/>
              </w:rPr>
            </w:pPr>
            <w:del w:id="2960" w:author="Bo-Han Hsieh" w:date="2022-08-28T15:00:00Z">
              <w:r w:rsidRPr="00D67A9D" w:rsidDel="005F7E4D">
                <w:rPr>
                  <w:rFonts w:ascii="Arial" w:hAnsi="Arial" w:cs="Arial"/>
                  <w:sz w:val="18"/>
                  <w:lang w:val="zh-CN"/>
                </w:rPr>
                <w:delText>DC_</w:delText>
              </w:r>
              <w:r w:rsidRPr="00D67A9D" w:rsidDel="005F7E4D">
                <w:rPr>
                  <w:rFonts w:ascii="Arial" w:hAnsi="Arial" w:cs="Arial" w:hint="eastAsia"/>
                  <w:sz w:val="18"/>
                  <w:lang w:val="zh-CN" w:eastAsia="zh-CN"/>
                </w:rPr>
                <w:delText>3</w:delText>
              </w:r>
              <w:r w:rsidRPr="00D67A9D" w:rsidDel="005F7E4D">
                <w:rPr>
                  <w:rFonts w:ascii="Arial" w:hAnsi="Arial" w:cs="Arial" w:hint="eastAsia"/>
                  <w:sz w:val="18"/>
                  <w:lang w:val="en-US" w:eastAsia="zh-CN"/>
                </w:rPr>
                <w:delText>8</w:delText>
              </w:r>
              <w:r w:rsidRPr="00D67A9D" w:rsidDel="005F7E4D">
                <w:rPr>
                  <w:rFonts w:ascii="Arial" w:hAnsi="Arial" w:cs="Arial" w:hint="eastAsia"/>
                  <w:sz w:val="18"/>
                  <w:lang w:val="zh-CN" w:eastAsia="zh-CN"/>
                </w:rPr>
                <w:delText>_n3</w:delText>
              </w:r>
            </w:del>
          </w:p>
        </w:tc>
        <w:tc>
          <w:tcPr>
            <w:tcW w:w="2835" w:type="dxa"/>
            <w:vAlign w:val="center"/>
          </w:tcPr>
          <w:p w14:paraId="687E3C9E" w14:textId="7EB4D7E9" w:rsidR="004276C6" w:rsidRPr="00D67A9D" w:rsidDel="005F7E4D" w:rsidRDefault="004276C6" w:rsidP="009043B5">
            <w:pPr>
              <w:keepNext/>
              <w:keepLines/>
              <w:spacing w:after="0"/>
              <w:jc w:val="center"/>
              <w:rPr>
                <w:del w:id="2961" w:author="Bo-Han Hsieh" w:date="2022-08-28T15:00:00Z"/>
                <w:rFonts w:ascii="Arial" w:hAnsi="Arial" w:cs="Arial"/>
                <w:sz w:val="18"/>
                <w:lang w:val="sv-SE" w:eastAsia="zh-CN"/>
              </w:rPr>
            </w:pPr>
            <w:del w:id="2962" w:author="Bo-Han Hsieh" w:date="2022-08-28T15:00:00Z">
              <w:r w:rsidRPr="00D67A9D" w:rsidDel="005F7E4D">
                <w:rPr>
                  <w:rFonts w:ascii="Arial" w:hAnsi="Arial" w:cs="Arial"/>
                  <w:sz w:val="18"/>
                  <w:lang w:val="zh-CN" w:eastAsia="zh-CN"/>
                </w:rPr>
                <w:delText>3</w:delText>
              </w:r>
              <w:r w:rsidRPr="00D67A9D" w:rsidDel="005F7E4D">
                <w:rPr>
                  <w:rFonts w:ascii="Arial" w:hAnsi="Arial" w:cs="Arial" w:hint="eastAsia"/>
                  <w:sz w:val="18"/>
                  <w:lang w:val="en-US" w:eastAsia="zh-CN"/>
                </w:rPr>
                <w:delText>8</w:delText>
              </w:r>
            </w:del>
          </w:p>
        </w:tc>
        <w:tc>
          <w:tcPr>
            <w:tcW w:w="2977" w:type="dxa"/>
            <w:gridSpan w:val="2"/>
            <w:vAlign w:val="center"/>
          </w:tcPr>
          <w:p w14:paraId="4DE87A0D" w14:textId="7FF7E85A" w:rsidR="004276C6" w:rsidRPr="00D67A9D" w:rsidDel="005F7E4D" w:rsidRDefault="004276C6" w:rsidP="009043B5">
            <w:pPr>
              <w:keepNext/>
              <w:keepLines/>
              <w:spacing w:after="0"/>
              <w:jc w:val="center"/>
              <w:rPr>
                <w:del w:id="2963" w:author="Bo-Han Hsieh" w:date="2022-08-28T15:00:00Z"/>
                <w:rFonts w:ascii="Arial" w:hAnsi="Arial" w:cs="Arial"/>
                <w:sz w:val="18"/>
                <w:szCs w:val="18"/>
              </w:rPr>
            </w:pPr>
            <w:del w:id="2964" w:author="Bo-Han Hsieh" w:date="2022-08-28T15:00:00Z">
              <w:r w:rsidRPr="00D67A9D" w:rsidDel="005F7E4D">
                <w:rPr>
                  <w:rFonts w:ascii="Arial" w:hAnsi="Arial" w:cs="Arial"/>
                  <w:sz w:val="18"/>
                  <w:lang w:eastAsia="zh-CN"/>
                </w:rPr>
                <w:delText>0.5</w:delText>
              </w:r>
            </w:del>
          </w:p>
        </w:tc>
      </w:tr>
      <w:tr w:rsidR="004276C6" w:rsidRPr="00D67A9D" w:rsidDel="005F7E4D" w14:paraId="29F33204" w14:textId="42A38FA8" w:rsidTr="009043B5">
        <w:trPr>
          <w:trHeight w:val="187"/>
          <w:jc w:val="center"/>
          <w:del w:id="2965" w:author="Bo-Han Hsieh" w:date="2022-08-28T15:00:00Z"/>
        </w:trPr>
        <w:tc>
          <w:tcPr>
            <w:tcW w:w="2552" w:type="dxa"/>
            <w:vMerge/>
            <w:tcBorders>
              <w:bottom w:val="single" w:sz="4" w:space="0" w:color="auto"/>
            </w:tcBorders>
            <w:shd w:val="clear" w:color="auto" w:fill="auto"/>
            <w:vAlign w:val="center"/>
          </w:tcPr>
          <w:p w14:paraId="74AF3421" w14:textId="79154974" w:rsidR="004276C6" w:rsidRPr="00D67A9D" w:rsidDel="005F7E4D" w:rsidRDefault="004276C6" w:rsidP="009043B5">
            <w:pPr>
              <w:keepNext/>
              <w:keepLines/>
              <w:spacing w:after="0"/>
              <w:jc w:val="center"/>
              <w:rPr>
                <w:del w:id="2966" w:author="Bo-Han Hsieh" w:date="2022-08-28T15:00:00Z"/>
                <w:rFonts w:ascii="Arial" w:hAnsi="Arial"/>
                <w:sz w:val="18"/>
              </w:rPr>
            </w:pPr>
          </w:p>
        </w:tc>
        <w:tc>
          <w:tcPr>
            <w:tcW w:w="2835" w:type="dxa"/>
            <w:vAlign w:val="center"/>
          </w:tcPr>
          <w:p w14:paraId="006FCCD4" w14:textId="5413D3FD" w:rsidR="004276C6" w:rsidRPr="00D67A9D" w:rsidDel="005F7E4D" w:rsidRDefault="004276C6" w:rsidP="009043B5">
            <w:pPr>
              <w:keepNext/>
              <w:keepLines/>
              <w:spacing w:after="0"/>
              <w:jc w:val="center"/>
              <w:rPr>
                <w:del w:id="2967" w:author="Bo-Han Hsieh" w:date="2022-08-28T15:00:00Z"/>
                <w:rFonts w:ascii="Arial" w:hAnsi="Arial" w:cs="Arial"/>
                <w:sz w:val="18"/>
                <w:lang w:val="sv-SE" w:eastAsia="zh-CN"/>
              </w:rPr>
            </w:pPr>
            <w:del w:id="2968" w:author="Bo-Han Hsieh" w:date="2022-08-28T15:00:00Z">
              <w:r w:rsidRPr="00D67A9D" w:rsidDel="005F7E4D">
                <w:rPr>
                  <w:rFonts w:ascii="Arial" w:eastAsia="MS Mincho" w:hAnsi="Arial" w:cs="Arial" w:hint="eastAsia"/>
                  <w:sz w:val="18"/>
                  <w:lang w:val="zh-CN" w:eastAsia="ja-JP"/>
                </w:rPr>
                <w:delText>n</w:delText>
              </w:r>
              <w:r w:rsidRPr="00D67A9D" w:rsidDel="005F7E4D">
                <w:rPr>
                  <w:rFonts w:ascii="Arial" w:eastAsia="MS Mincho" w:hAnsi="Arial" w:cs="Arial"/>
                  <w:sz w:val="18"/>
                  <w:lang w:val="zh-CN" w:eastAsia="ja-JP"/>
                </w:rPr>
                <w:delText>3</w:delText>
              </w:r>
            </w:del>
          </w:p>
        </w:tc>
        <w:tc>
          <w:tcPr>
            <w:tcW w:w="2977" w:type="dxa"/>
            <w:gridSpan w:val="2"/>
            <w:vAlign w:val="center"/>
          </w:tcPr>
          <w:p w14:paraId="5C1197A3" w14:textId="1917D719" w:rsidR="004276C6" w:rsidRPr="00D67A9D" w:rsidDel="005F7E4D" w:rsidRDefault="004276C6" w:rsidP="009043B5">
            <w:pPr>
              <w:keepNext/>
              <w:keepLines/>
              <w:spacing w:after="0"/>
              <w:jc w:val="center"/>
              <w:rPr>
                <w:del w:id="2969" w:author="Bo-Han Hsieh" w:date="2022-08-28T15:00:00Z"/>
                <w:rFonts w:ascii="Arial" w:hAnsi="Arial" w:cs="Arial"/>
                <w:sz w:val="18"/>
                <w:szCs w:val="18"/>
              </w:rPr>
            </w:pPr>
            <w:del w:id="2970" w:author="Bo-Han Hsieh" w:date="2022-08-28T15:00:00Z">
              <w:r w:rsidRPr="00D67A9D" w:rsidDel="005F7E4D">
                <w:rPr>
                  <w:rFonts w:ascii="Arial" w:hAnsi="Arial" w:cs="Arial"/>
                  <w:sz w:val="18"/>
                  <w:lang w:eastAsia="zh-CN"/>
                </w:rPr>
                <w:delText>0.5</w:delText>
              </w:r>
            </w:del>
          </w:p>
        </w:tc>
      </w:tr>
      <w:tr w:rsidR="004276C6" w:rsidRPr="00D67A9D" w:rsidDel="005F7E4D" w14:paraId="47B8BE9E" w14:textId="2E40D4FC" w:rsidTr="009043B5">
        <w:trPr>
          <w:trHeight w:val="187"/>
          <w:jc w:val="center"/>
          <w:del w:id="2971" w:author="Bo-Han Hsieh" w:date="2022-08-28T15:00:00Z"/>
        </w:trPr>
        <w:tc>
          <w:tcPr>
            <w:tcW w:w="2552" w:type="dxa"/>
            <w:vMerge w:val="restart"/>
            <w:shd w:val="clear" w:color="auto" w:fill="auto"/>
            <w:vAlign w:val="center"/>
          </w:tcPr>
          <w:p w14:paraId="71D294AC" w14:textId="6025DA17" w:rsidR="004276C6" w:rsidRPr="00D67A9D" w:rsidDel="005F7E4D" w:rsidRDefault="004276C6" w:rsidP="009043B5">
            <w:pPr>
              <w:keepNext/>
              <w:keepLines/>
              <w:spacing w:after="0"/>
              <w:jc w:val="center"/>
              <w:rPr>
                <w:del w:id="2972" w:author="Bo-Han Hsieh" w:date="2022-08-28T15:00:00Z"/>
                <w:rFonts w:ascii="Arial" w:hAnsi="Arial"/>
                <w:sz w:val="18"/>
              </w:rPr>
            </w:pPr>
            <w:del w:id="2973" w:author="Bo-Han Hsieh" w:date="2022-08-28T15:00:00Z">
              <w:r w:rsidRPr="00D67A9D" w:rsidDel="005F7E4D">
                <w:rPr>
                  <w:rFonts w:ascii="Arial" w:hAnsi="Arial" w:cs="Arial"/>
                  <w:sz w:val="18"/>
                </w:rPr>
                <w:delText>DC_38_n8</w:delText>
              </w:r>
            </w:del>
          </w:p>
        </w:tc>
        <w:tc>
          <w:tcPr>
            <w:tcW w:w="2835" w:type="dxa"/>
            <w:vAlign w:val="center"/>
          </w:tcPr>
          <w:p w14:paraId="369E86CB" w14:textId="70C6F7C6" w:rsidR="004276C6" w:rsidRPr="00D67A9D" w:rsidDel="005F7E4D" w:rsidRDefault="004276C6" w:rsidP="009043B5">
            <w:pPr>
              <w:keepNext/>
              <w:keepLines/>
              <w:spacing w:after="0"/>
              <w:jc w:val="center"/>
              <w:rPr>
                <w:del w:id="2974" w:author="Bo-Han Hsieh" w:date="2022-08-28T15:00:00Z"/>
                <w:rFonts w:ascii="Arial" w:hAnsi="Arial" w:cs="Arial"/>
                <w:sz w:val="18"/>
                <w:lang w:val="sv-SE" w:eastAsia="zh-CN"/>
              </w:rPr>
            </w:pPr>
            <w:del w:id="2975" w:author="Bo-Han Hsieh" w:date="2022-08-28T15:00:00Z">
              <w:r w:rsidRPr="00D67A9D" w:rsidDel="005F7E4D">
                <w:rPr>
                  <w:rFonts w:ascii="Arial" w:hAnsi="Arial" w:cs="Arial"/>
                  <w:sz w:val="18"/>
                  <w:lang w:eastAsia="ja-JP"/>
                </w:rPr>
                <w:delText>38</w:delText>
              </w:r>
            </w:del>
          </w:p>
        </w:tc>
        <w:tc>
          <w:tcPr>
            <w:tcW w:w="2977" w:type="dxa"/>
            <w:gridSpan w:val="2"/>
            <w:vAlign w:val="center"/>
          </w:tcPr>
          <w:p w14:paraId="7AA5DA68" w14:textId="06600F8A" w:rsidR="004276C6" w:rsidRPr="00D67A9D" w:rsidDel="005F7E4D" w:rsidRDefault="004276C6" w:rsidP="009043B5">
            <w:pPr>
              <w:keepNext/>
              <w:keepLines/>
              <w:spacing w:after="0"/>
              <w:jc w:val="center"/>
              <w:rPr>
                <w:del w:id="2976" w:author="Bo-Han Hsieh" w:date="2022-08-28T15:00:00Z"/>
                <w:rFonts w:ascii="Arial" w:hAnsi="Arial" w:cs="Arial"/>
                <w:sz w:val="18"/>
                <w:szCs w:val="18"/>
              </w:rPr>
            </w:pPr>
            <w:del w:id="2977" w:author="Bo-Han Hsieh" w:date="2022-08-28T15:00:00Z">
              <w:r w:rsidRPr="00D67A9D" w:rsidDel="005F7E4D">
                <w:rPr>
                  <w:rFonts w:ascii="Arial" w:hAnsi="Arial" w:cs="Arial"/>
                  <w:sz w:val="18"/>
                </w:rPr>
                <w:delText>0.6</w:delText>
              </w:r>
            </w:del>
          </w:p>
        </w:tc>
      </w:tr>
      <w:tr w:rsidR="004276C6" w:rsidRPr="00D67A9D" w:rsidDel="005F7E4D" w14:paraId="679CCE4E" w14:textId="095A57C2" w:rsidTr="009043B5">
        <w:trPr>
          <w:trHeight w:val="187"/>
          <w:jc w:val="center"/>
          <w:del w:id="2978" w:author="Bo-Han Hsieh" w:date="2022-08-28T15:00:00Z"/>
        </w:trPr>
        <w:tc>
          <w:tcPr>
            <w:tcW w:w="2552" w:type="dxa"/>
            <w:vMerge/>
            <w:tcBorders>
              <w:bottom w:val="single" w:sz="4" w:space="0" w:color="auto"/>
            </w:tcBorders>
            <w:shd w:val="clear" w:color="auto" w:fill="auto"/>
            <w:vAlign w:val="center"/>
          </w:tcPr>
          <w:p w14:paraId="15759063" w14:textId="083795B3" w:rsidR="004276C6" w:rsidRPr="00D67A9D" w:rsidDel="005F7E4D" w:rsidRDefault="004276C6" w:rsidP="009043B5">
            <w:pPr>
              <w:keepNext/>
              <w:keepLines/>
              <w:spacing w:after="0"/>
              <w:jc w:val="center"/>
              <w:rPr>
                <w:del w:id="2979" w:author="Bo-Han Hsieh" w:date="2022-08-28T15:00:00Z"/>
                <w:rFonts w:ascii="Arial" w:hAnsi="Arial"/>
                <w:sz w:val="18"/>
              </w:rPr>
            </w:pPr>
          </w:p>
        </w:tc>
        <w:tc>
          <w:tcPr>
            <w:tcW w:w="2835" w:type="dxa"/>
            <w:vAlign w:val="center"/>
          </w:tcPr>
          <w:p w14:paraId="5A30E966" w14:textId="009CD3AA" w:rsidR="004276C6" w:rsidRPr="00D67A9D" w:rsidDel="005F7E4D" w:rsidRDefault="004276C6" w:rsidP="009043B5">
            <w:pPr>
              <w:keepNext/>
              <w:keepLines/>
              <w:spacing w:after="0"/>
              <w:jc w:val="center"/>
              <w:rPr>
                <w:del w:id="2980" w:author="Bo-Han Hsieh" w:date="2022-08-28T15:00:00Z"/>
                <w:rFonts w:ascii="Arial" w:hAnsi="Arial" w:cs="Arial"/>
                <w:sz w:val="18"/>
                <w:lang w:val="sv-SE" w:eastAsia="zh-CN"/>
              </w:rPr>
            </w:pPr>
            <w:del w:id="2981" w:author="Bo-Han Hsieh" w:date="2022-08-28T15:00:00Z">
              <w:r w:rsidRPr="00D67A9D" w:rsidDel="005F7E4D">
                <w:rPr>
                  <w:rFonts w:ascii="Arial" w:eastAsia="MS Mincho" w:hAnsi="Arial" w:cs="Arial"/>
                  <w:sz w:val="18"/>
                  <w:lang w:eastAsia="ja-JP"/>
                </w:rPr>
                <w:delText>n8</w:delText>
              </w:r>
            </w:del>
          </w:p>
        </w:tc>
        <w:tc>
          <w:tcPr>
            <w:tcW w:w="2977" w:type="dxa"/>
            <w:gridSpan w:val="2"/>
            <w:vAlign w:val="center"/>
          </w:tcPr>
          <w:p w14:paraId="2176DA2E" w14:textId="538AA7F6" w:rsidR="004276C6" w:rsidRPr="00D67A9D" w:rsidDel="005F7E4D" w:rsidRDefault="004276C6" w:rsidP="009043B5">
            <w:pPr>
              <w:keepNext/>
              <w:keepLines/>
              <w:spacing w:after="0"/>
              <w:jc w:val="center"/>
              <w:rPr>
                <w:del w:id="2982" w:author="Bo-Han Hsieh" w:date="2022-08-28T15:00:00Z"/>
                <w:rFonts w:ascii="Arial" w:hAnsi="Arial" w:cs="Arial"/>
                <w:sz w:val="18"/>
                <w:szCs w:val="18"/>
              </w:rPr>
            </w:pPr>
            <w:del w:id="2983" w:author="Bo-Han Hsieh" w:date="2022-08-28T15:00:00Z">
              <w:r w:rsidRPr="00D67A9D" w:rsidDel="005F7E4D">
                <w:rPr>
                  <w:rFonts w:ascii="Arial" w:hAnsi="Arial" w:cs="Arial"/>
                  <w:sz w:val="18"/>
                </w:rPr>
                <w:delText>0.3</w:delText>
              </w:r>
            </w:del>
          </w:p>
        </w:tc>
      </w:tr>
      <w:tr w:rsidR="004276C6" w:rsidRPr="00D67A9D" w:rsidDel="005F7E4D" w14:paraId="173CF542" w14:textId="30A83C0F" w:rsidTr="009043B5">
        <w:trPr>
          <w:gridAfter w:val="1"/>
          <w:wAfter w:w="6" w:type="dxa"/>
          <w:trHeight w:val="187"/>
          <w:jc w:val="center"/>
          <w:del w:id="2984" w:author="Bo-Han Hsieh" w:date="2022-08-28T15:00:00Z"/>
        </w:trPr>
        <w:tc>
          <w:tcPr>
            <w:tcW w:w="2552" w:type="dxa"/>
            <w:tcBorders>
              <w:top w:val="nil"/>
              <w:bottom w:val="nil"/>
            </w:tcBorders>
            <w:shd w:val="clear" w:color="auto" w:fill="auto"/>
          </w:tcPr>
          <w:p w14:paraId="05A37E00" w14:textId="1F7A85AD" w:rsidR="004276C6" w:rsidRPr="00D67A9D" w:rsidDel="005F7E4D" w:rsidRDefault="004276C6" w:rsidP="009043B5">
            <w:pPr>
              <w:keepNext/>
              <w:keepLines/>
              <w:spacing w:after="0"/>
              <w:jc w:val="center"/>
              <w:rPr>
                <w:del w:id="2985" w:author="Bo-Han Hsieh" w:date="2022-08-28T15:00:00Z"/>
                <w:rFonts w:ascii="Arial" w:hAnsi="Arial"/>
                <w:sz w:val="18"/>
              </w:rPr>
            </w:pPr>
            <w:del w:id="2986" w:author="Bo-Han Hsieh" w:date="2022-08-28T15:00:00Z">
              <w:r w:rsidRPr="00D67A9D" w:rsidDel="005F7E4D">
                <w:rPr>
                  <w:rFonts w:ascii="Arial" w:hAnsi="Arial" w:cs="Arial"/>
                  <w:sz w:val="18"/>
                  <w:lang w:val="x-none"/>
                </w:rPr>
                <w:delText>DC_38_n28</w:delText>
              </w:r>
            </w:del>
          </w:p>
        </w:tc>
        <w:tc>
          <w:tcPr>
            <w:tcW w:w="2835" w:type="dxa"/>
            <w:vAlign w:val="center"/>
          </w:tcPr>
          <w:p w14:paraId="6C257C8C" w14:textId="1EC29B19" w:rsidR="004276C6" w:rsidRPr="00D67A9D" w:rsidDel="005F7E4D" w:rsidRDefault="004276C6" w:rsidP="009043B5">
            <w:pPr>
              <w:keepNext/>
              <w:keepLines/>
              <w:spacing w:after="0"/>
              <w:jc w:val="center"/>
              <w:rPr>
                <w:del w:id="2987" w:author="Bo-Han Hsieh" w:date="2022-08-28T15:00:00Z"/>
                <w:rFonts w:ascii="Arial" w:hAnsi="Arial"/>
                <w:sz w:val="18"/>
                <w:szCs w:val="18"/>
                <w:lang w:eastAsia="ja-JP"/>
              </w:rPr>
            </w:pPr>
            <w:del w:id="2988" w:author="Bo-Han Hsieh" w:date="2022-08-28T15:00:00Z">
              <w:r w:rsidRPr="00D67A9D" w:rsidDel="005F7E4D">
                <w:rPr>
                  <w:rFonts w:ascii="Arial" w:eastAsia="Arial" w:hAnsi="Arial" w:cs="Arial"/>
                  <w:sz w:val="18"/>
                  <w:lang w:val="x-none"/>
                </w:rPr>
                <w:delText>38</w:delText>
              </w:r>
            </w:del>
          </w:p>
        </w:tc>
        <w:tc>
          <w:tcPr>
            <w:tcW w:w="2971" w:type="dxa"/>
            <w:vAlign w:val="center"/>
          </w:tcPr>
          <w:p w14:paraId="7527E9B0" w14:textId="595F1B54" w:rsidR="004276C6" w:rsidRPr="00D67A9D" w:rsidDel="005F7E4D" w:rsidRDefault="004276C6" w:rsidP="009043B5">
            <w:pPr>
              <w:keepNext/>
              <w:keepLines/>
              <w:spacing w:after="0"/>
              <w:jc w:val="center"/>
              <w:rPr>
                <w:del w:id="2989" w:author="Bo-Han Hsieh" w:date="2022-08-28T15:00:00Z"/>
                <w:rFonts w:ascii="Arial" w:hAnsi="Arial"/>
                <w:sz w:val="18"/>
                <w:lang w:eastAsia="zh-CN"/>
              </w:rPr>
            </w:pPr>
            <w:del w:id="2990" w:author="Bo-Han Hsieh" w:date="2022-08-28T15:00:00Z">
              <w:r w:rsidRPr="00D67A9D" w:rsidDel="005F7E4D">
                <w:rPr>
                  <w:rFonts w:ascii="Arial" w:hAnsi="Arial" w:cs="Arial"/>
                  <w:sz w:val="18"/>
                </w:rPr>
                <w:delText>0.3</w:delText>
              </w:r>
            </w:del>
          </w:p>
        </w:tc>
      </w:tr>
      <w:tr w:rsidR="004276C6" w:rsidRPr="00D67A9D" w:rsidDel="005F7E4D" w14:paraId="42D0F310" w14:textId="66712156" w:rsidTr="009043B5">
        <w:trPr>
          <w:gridAfter w:val="1"/>
          <w:wAfter w:w="6" w:type="dxa"/>
          <w:trHeight w:val="187"/>
          <w:jc w:val="center"/>
          <w:del w:id="2991" w:author="Bo-Han Hsieh" w:date="2022-08-28T15:00:00Z"/>
        </w:trPr>
        <w:tc>
          <w:tcPr>
            <w:tcW w:w="2552" w:type="dxa"/>
            <w:tcBorders>
              <w:top w:val="nil"/>
              <w:bottom w:val="single" w:sz="4" w:space="0" w:color="auto"/>
            </w:tcBorders>
            <w:shd w:val="clear" w:color="auto" w:fill="auto"/>
          </w:tcPr>
          <w:p w14:paraId="1899A33F" w14:textId="4114DD6C" w:rsidR="004276C6" w:rsidRPr="00D67A9D" w:rsidDel="005F7E4D" w:rsidRDefault="004276C6" w:rsidP="009043B5">
            <w:pPr>
              <w:keepNext/>
              <w:keepLines/>
              <w:spacing w:after="0"/>
              <w:jc w:val="center"/>
              <w:rPr>
                <w:del w:id="2992" w:author="Bo-Han Hsieh" w:date="2022-08-28T15:00:00Z"/>
                <w:rFonts w:ascii="Arial" w:hAnsi="Arial"/>
                <w:sz w:val="18"/>
              </w:rPr>
            </w:pPr>
          </w:p>
        </w:tc>
        <w:tc>
          <w:tcPr>
            <w:tcW w:w="2835" w:type="dxa"/>
            <w:vAlign w:val="center"/>
          </w:tcPr>
          <w:p w14:paraId="59185930" w14:textId="25D8C775" w:rsidR="004276C6" w:rsidRPr="00D67A9D" w:rsidDel="005F7E4D" w:rsidRDefault="004276C6" w:rsidP="009043B5">
            <w:pPr>
              <w:keepNext/>
              <w:keepLines/>
              <w:spacing w:after="0"/>
              <w:jc w:val="center"/>
              <w:rPr>
                <w:del w:id="2993" w:author="Bo-Han Hsieh" w:date="2022-08-28T15:00:00Z"/>
                <w:rFonts w:ascii="Arial" w:hAnsi="Arial"/>
                <w:sz w:val="18"/>
                <w:szCs w:val="18"/>
                <w:lang w:eastAsia="ja-JP"/>
              </w:rPr>
            </w:pPr>
            <w:del w:id="2994" w:author="Bo-Han Hsieh" w:date="2022-08-28T15:00:00Z">
              <w:r w:rsidRPr="00D67A9D" w:rsidDel="005F7E4D">
                <w:rPr>
                  <w:rFonts w:ascii="Arial" w:eastAsia="Symbol" w:hAnsi="Arial" w:cs="Arial"/>
                  <w:sz w:val="18"/>
                  <w:lang w:val="x-none" w:eastAsia="ja-JP"/>
                </w:rPr>
                <w:delText>n28</w:delText>
              </w:r>
            </w:del>
          </w:p>
        </w:tc>
        <w:tc>
          <w:tcPr>
            <w:tcW w:w="2971" w:type="dxa"/>
            <w:vAlign w:val="center"/>
          </w:tcPr>
          <w:p w14:paraId="16227436" w14:textId="30EBF05E" w:rsidR="004276C6" w:rsidRPr="00D67A9D" w:rsidDel="005F7E4D" w:rsidRDefault="004276C6" w:rsidP="009043B5">
            <w:pPr>
              <w:keepNext/>
              <w:keepLines/>
              <w:spacing w:after="0"/>
              <w:jc w:val="center"/>
              <w:rPr>
                <w:del w:id="2995" w:author="Bo-Han Hsieh" w:date="2022-08-28T15:00:00Z"/>
                <w:rFonts w:ascii="Arial" w:hAnsi="Arial"/>
                <w:sz w:val="18"/>
                <w:lang w:eastAsia="zh-CN"/>
              </w:rPr>
            </w:pPr>
            <w:del w:id="2996" w:author="Bo-Han Hsieh" w:date="2022-08-28T15:00:00Z">
              <w:r w:rsidRPr="00D67A9D" w:rsidDel="005F7E4D">
                <w:rPr>
                  <w:rFonts w:ascii="Arial" w:hAnsi="Arial" w:cs="Arial"/>
                  <w:sz w:val="18"/>
                </w:rPr>
                <w:delText>0.3</w:delText>
              </w:r>
            </w:del>
          </w:p>
        </w:tc>
      </w:tr>
      <w:tr w:rsidR="004276C6" w:rsidRPr="00D67A9D" w:rsidDel="005F7E4D" w14:paraId="4B66BFD9" w14:textId="74B108C6" w:rsidTr="009043B5">
        <w:trPr>
          <w:gridAfter w:val="1"/>
          <w:wAfter w:w="6" w:type="dxa"/>
          <w:trHeight w:val="187"/>
          <w:jc w:val="center"/>
          <w:del w:id="2997" w:author="Bo-Han Hsieh" w:date="2022-08-28T15:00:00Z"/>
        </w:trPr>
        <w:tc>
          <w:tcPr>
            <w:tcW w:w="2552" w:type="dxa"/>
            <w:shd w:val="clear" w:color="auto" w:fill="auto"/>
          </w:tcPr>
          <w:p w14:paraId="65099689" w14:textId="58FAE58D" w:rsidR="004276C6" w:rsidRPr="00D67A9D" w:rsidDel="005F7E4D" w:rsidRDefault="004276C6" w:rsidP="009043B5">
            <w:pPr>
              <w:keepNext/>
              <w:keepLines/>
              <w:spacing w:after="0"/>
              <w:jc w:val="center"/>
              <w:rPr>
                <w:del w:id="2998" w:author="Bo-Han Hsieh" w:date="2022-08-28T15:00:00Z"/>
                <w:rFonts w:ascii="Arial" w:hAnsi="Arial"/>
                <w:sz w:val="18"/>
              </w:rPr>
            </w:pPr>
            <w:del w:id="2999" w:author="Bo-Han Hsieh" w:date="2022-08-28T15:00:00Z">
              <w:r w:rsidRPr="00D67A9D" w:rsidDel="005F7E4D">
                <w:rPr>
                  <w:rFonts w:ascii="Arial" w:hAnsi="Arial"/>
                  <w:sz w:val="18"/>
                  <w:szCs w:val="18"/>
                  <w:lang w:eastAsia="fi-FI"/>
                </w:rPr>
                <w:delText>DC_38_n78</w:delText>
              </w:r>
            </w:del>
          </w:p>
        </w:tc>
        <w:tc>
          <w:tcPr>
            <w:tcW w:w="2835" w:type="dxa"/>
          </w:tcPr>
          <w:p w14:paraId="3BE0EAEC" w14:textId="73FD5BE3" w:rsidR="004276C6" w:rsidRPr="00D67A9D" w:rsidDel="005F7E4D" w:rsidRDefault="004276C6" w:rsidP="009043B5">
            <w:pPr>
              <w:keepNext/>
              <w:keepLines/>
              <w:spacing w:after="0"/>
              <w:jc w:val="center"/>
              <w:rPr>
                <w:del w:id="3000" w:author="Bo-Han Hsieh" w:date="2022-08-28T15:00:00Z"/>
                <w:rFonts w:ascii="Arial" w:hAnsi="Arial"/>
                <w:sz w:val="18"/>
                <w:lang w:eastAsia="ja-JP"/>
              </w:rPr>
            </w:pPr>
            <w:del w:id="3001" w:author="Bo-Han Hsieh" w:date="2022-08-28T15:00:00Z">
              <w:r w:rsidRPr="00D67A9D" w:rsidDel="005F7E4D">
                <w:rPr>
                  <w:rFonts w:ascii="Arial" w:hAnsi="Arial"/>
                  <w:sz w:val="18"/>
                  <w:szCs w:val="18"/>
                  <w:lang w:eastAsia="ja-JP"/>
                </w:rPr>
                <w:delText>n78</w:delText>
              </w:r>
            </w:del>
          </w:p>
        </w:tc>
        <w:tc>
          <w:tcPr>
            <w:tcW w:w="2971" w:type="dxa"/>
          </w:tcPr>
          <w:p w14:paraId="3EA141D1" w14:textId="78C33ABB" w:rsidR="004276C6" w:rsidRPr="00D67A9D" w:rsidDel="005F7E4D" w:rsidRDefault="004276C6" w:rsidP="009043B5">
            <w:pPr>
              <w:keepNext/>
              <w:keepLines/>
              <w:spacing w:after="0"/>
              <w:jc w:val="center"/>
              <w:rPr>
                <w:del w:id="3002" w:author="Bo-Han Hsieh" w:date="2022-08-28T15:00:00Z"/>
                <w:rFonts w:ascii="Arial" w:eastAsia="MS Mincho" w:hAnsi="Arial"/>
                <w:sz w:val="18"/>
                <w:lang w:eastAsia="ja-JP"/>
              </w:rPr>
            </w:pPr>
            <w:del w:id="3003" w:author="Bo-Han Hsieh" w:date="2022-08-28T15:00:00Z">
              <w:r w:rsidRPr="00D67A9D" w:rsidDel="005F7E4D">
                <w:rPr>
                  <w:rFonts w:ascii="Arial" w:eastAsia="MS Mincho" w:hAnsi="Arial"/>
                  <w:sz w:val="18"/>
                  <w:szCs w:val="18"/>
                  <w:lang w:eastAsia="ja-JP"/>
                </w:rPr>
                <w:delText>0.5</w:delText>
              </w:r>
            </w:del>
          </w:p>
        </w:tc>
      </w:tr>
      <w:tr w:rsidR="004276C6" w:rsidRPr="00D67A9D" w:rsidDel="005F7E4D" w14:paraId="4FC0F5CD" w14:textId="6C42BEF2" w:rsidTr="009043B5">
        <w:trPr>
          <w:gridAfter w:val="1"/>
          <w:wAfter w:w="6" w:type="dxa"/>
          <w:trHeight w:val="187"/>
          <w:jc w:val="center"/>
          <w:del w:id="3004" w:author="Bo-Han Hsieh" w:date="2022-08-28T15:00:00Z"/>
        </w:trPr>
        <w:tc>
          <w:tcPr>
            <w:tcW w:w="2552" w:type="dxa"/>
            <w:vMerge w:val="restart"/>
            <w:shd w:val="clear" w:color="auto" w:fill="auto"/>
            <w:vAlign w:val="center"/>
          </w:tcPr>
          <w:p w14:paraId="3FDAC844" w14:textId="166C8BD9" w:rsidR="004276C6" w:rsidRPr="00D67A9D" w:rsidDel="005F7E4D" w:rsidRDefault="004276C6" w:rsidP="009043B5">
            <w:pPr>
              <w:keepNext/>
              <w:keepLines/>
              <w:spacing w:after="0"/>
              <w:jc w:val="center"/>
              <w:rPr>
                <w:del w:id="3005" w:author="Bo-Han Hsieh" w:date="2022-08-28T15:00:00Z"/>
                <w:rFonts w:ascii="Arial" w:hAnsi="Arial"/>
                <w:sz w:val="18"/>
                <w:szCs w:val="18"/>
                <w:lang w:eastAsia="fi-FI"/>
              </w:rPr>
            </w:pPr>
            <w:del w:id="3006" w:author="Bo-Han Hsieh" w:date="2022-08-28T15:00:00Z">
              <w:r w:rsidRPr="00D67A9D" w:rsidDel="005F7E4D">
                <w:rPr>
                  <w:rFonts w:ascii="Arial" w:hAnsi="Arial" w:cs="Arial"/>
                  <w:sz w:val="18"/>
                  <w:lang w:val="x-none"/>
                </w:rPr>
                <w:delText>DC_38_n79</w:delText>
              </w:r>
            </w:del>
          </w:p>
        </w:tc>
        <w:tc>
          <w:tcPr>
            <w:tcW w:w="2835" w:type="dxa"/>
            <w:vAlign w:val="center"/>
          </w:tcPr>
          <w:p w14:paraId="4741A9C7" w14:textId="22F90B85" w:rsidR="004276C6" w:rsidRPr="00D67A9D" w:rsidDel="005F7E4D" w:rsidRDefault="004276C6" w:rsidP="009043B5">
            <w:pPr>
              <w:keepNext/>
              <w:keepLines/>
              <w:spacing w:after="0"/>
              <w:jc w:val="center"/>
              <w:rPr>
                <w:del w:id="3007" w:author="Bo-Han Hsieh" w:date="2022-08-28T15:00:00Z"/>
                <w:rFonts w:ascii="Arial" w:hAnsi="Arial"/>
                <w:sz w:val="18"/>
                <w:szCs w:val="18"/>
                <w:lang w:eastAsia="ja-JP"/>
              </w:rPr>
            </w:pPr>
            <w:del w:id="3008" w:author="Bo-Han Hsieh" w:date="2022-08-28T15:00:00Z">
              <w:r w:rsidRPr="00D67A9D" w:rsidDel="005F7E4D">
                <w:rPr>
                  <w:rFonts w:ascii="Arial" w:hAnsi="Arial" w:cs="Arial"/>
                  <w:sz w:val="18"/>
                  <w:lang w:val="x-none"/>
                </w:rPr>
                <w:delText>38</w:delText>
              </w:r>
            </w:del>
          </w:p>
        </w:tc>
        <w:tc>
          <w:tcPr>
            <w:tcW w:w="2971" w:type="dxa"/>
            <w:vAlign w:val="center"/>
          </w:tcPr>
          <w:p w14:paraId="3D1AFF4D" w14:textId="59ECCB5E" w:rsidR="004276C6" w:rsidRPr="00D67A9D" w:rsidDel="005F7E4D" w:rsidRDefault="004276C6" w:rsidP="009043B5">
            <w:pPr>
              <w:keepNext/>
              <w:keepLines/>
              <w:spacing w:after="0"/>
              <w:jc w:val="center"/>
              <w:rPr>
                <w:del w:id="3009" w:author="Bo-Han Hsieh" w:date="2022-08-28T15:00:00Z"/>
                <w:rFonts w:ascii="Arial" w:eastAsia="MS Mincho" w:hAnsi="Arial"/>
                <w:sz w:val="18"/>
                <w:szCs w:val="18"/>
                <w:lang w:eastAsia="ja-JP"/>
              </w:rPr>
            </w:pPr>
            <w:del w:id="3010" w:author="Bo-Han Hsieh" w:date="2022-08-28T15:00:00Z">
              <w:r w:rsidRPr="00D67A9D" w:rsidDel="005F7E4D">
                <w:rPr>
                  <w:rFonts w:ascii="Arial" w:hAnsi="Arial" w:cs="Arial"/>
                  <w:sz w:val="18"/>
                  <w:szCs w:val="18"/>
                  <w:lang w:eastAsia="ja-JP"/>
                </w:rPr>
                <w:delText>0.3</w:delText>
              </w:r>
            </w:del>
          </w:p>
        </w:tc>
      </w:tr>
      <w:tr w:rsidR="004276C6" w:rsidRPr="00D67A9D" w:rsidDel="005F7E4D" w14:paraId="480995C0" w14:textId="60D96738" w:rsidTr="009043B5">
        <w:trPr>
          <w:gridAfter w:val="1"/>
          <w:wAfter w:w="6" w:type="dxa"/>
          <w:trHeight w:val="187"/>
          <w:jc w:val="center"/>
          <w:del w:id="3011" w:author="Bo-Han Hsieh" w:date="2022-08-28T15:00:00Z"/>
        </w:trPr>
        <w:tc>
          <w:tcPr>
            <w:tcW w:w="2552" w:type="dxa"/>
            <w:vMerge/>
            <w:shd w:val="clear" w:color="auto" w:fill="auto"/>
            <w:vAlign w:val="center"/>
          </w:tcPr>
          <w:p w14:paraId="38A2A898" w14:textId="57A43609" w:rsidR="004276C6" w:rsidRPr="00D67A9D" w:rsidDel="005F7E4D" w:rsidRDefault="004276C6" w:rsidP="009043B5">
            <w:pPr>
              <w:keepNext/>
              <w:keepLines/>
              <w:spacing w:after="0"/>
              <w:jc w:val="center"/>
              <w:rPr>
                <w:del w:id="3012" w:author="Bo-Han Hsieh" w:date="2022-08-28T15:00:00Z"/>
                <w:rFonts w:ascii="Arial" w:hAnsi="Arial"/>
                <w:sz w:val="18"/>
                <w:szCs w:val="18"/>
                <w:lang w:eastAsia="fi-FI"/>
              </w:rPr>
            </w:pPr>
          </w:p>
        </w:tc>
        <w:tc>
          <w:tcPr>
            <w:tcW w:w="2835" w:type="dxa"/>
            <w:vAlign w:val="center"/>
          </w:tcPr>
          <w:p w14:paraId="532A9101" w14:textId="6138E99A" w:rsidR="004276C6" w:rsidRPr="00D67A9D" w:rsidDel="005F7E4D" w:rsidRDefault="004276C6" w:rsidP="009043B5">
            <w:pPr>
              <w:keepNext/>
              <w:keepLines/>
              <w:spacing w:after="0"/>
              <w:jc w:val="center"/>
              <w:rPr>
                <w:del w:id="3013" w:author="Bo-Han Hsieh" w:date="2022-08-28T15:00:00Z"/>
                <w:rFonts w:ascii="Arial" w:hAnsi="Arial"/>
                <w:sz w:val="18"/>
                <w:szCs w:val="18"/>
                <w:lang w:eastAsia="ja-JP"/>
              </w:rPr>
            </w:pPr>
            <w:del w:id="3014" w:author="Bo-Han Hsieh" w:date="2022-08-28T15:00:00Z">
              <w:r w:rsidRPr="00D67A9D" w:rsidDel="005F7E4D">
                <w:rPr>
                  <w:rFonts w:ascii="Arial" w:hAnsi="Arial" w:cs="Arial"/>
                  <w:sz w:val="18"/>
                  <w:lang w:val="x-none" w:eastAsia="zh-CN"/>
                </w:rPr>
                <w:delText>n79</w:delText>
              </w:r>
            </w:del>
          </w:p>
        </w:tc>
        <w:tc>
          <w:tcPr>
            <w:tcW w:w="2971" w:type="dxa"/>
            <w:vAlign w:val="center"/>
          </w:tcPr>
          <w:p w14:paraId="2309BFA3" w14:textId="7CF1BC80" w:rsidR="004276C6" w:rsidRPr="00D67A9D" w:rsidDel="005F7E4D" w:rsidRDefault="004276C6" w:rsidP="009043B5">
            <w:pPr>
              <w:keepNext/>
              <w:keepLines/>
              <w:spacing w:after="0"/>
              <w:jc w:val="center"/>
              <w:rPr>
                <w:del w:id="3015" w:author="Bo-Han Hsieh" w:date="2022-08-28T15:00:00Z"/>
                <w:rFonts w:ascii="Arial" w:eastAsia="MS Mincho" w:hAnsi="Arial"/>
                <w:sz w:val="18"/>
                <w:szCs w:val="18"/>
                <w:lang w:eastAsia="ja-JP"/>
              </w:rPr>
            </w:pPr>
            <w:del w:id="3016" w:author="Bo-Han Hsieh" w:date="2022-08-28T15:00:00Z">
              <w:r w:rsidRPr="00D67A9D" w:rsidDel="005F7E4D">
                <w:rPr>
                  <w:rFonts w:ascii="Arial" w:hAnsi="Arial" w:cs="Arial"/>
                  <w:sz w:val="18"/>
                  <w:szCs w:val="18"/>
                  <w:lang w:eastAsia="ja-JP"/>
                </w:rPr>
                <w:delText>0.8</w:delText>
              </w:r>
            </w:del>
          </w:p>
        </w:tc>
      </w:tr>
      <w:tr w:rsidR="004276C6" w:rsidRPr="00D67A9D" w:rsidDel="005F7E4D" w14:paraId="681FC934" w14:textId="7A144583" w:rsidTr="009043B5">
        <w:trPr>
          <w:gridAfter w:val="1"/>
          <w:wAfter w:w="6" w:type="dxa"/>
          <w:trHeight w:val="187"/>
          <w:jc w:val="center"/>
          <w:del w:id="3017" w:author="Bo-Han Hsieh" w:date="2022-08-28T15:00:00Z"/>
        </w:trPr>
        <w:tc>
          <w:tcPr>
            <w:tcW w:w="2552" w:type="dxa"/>
            <w:tcBorders>
              <w:bottom w:val="nil"/>
            </w:tcBorders>
            <w:shd w:val="clear" w:color="auto" w:fill="auto"/>
          </w:tcPr>
          <w:p w14:paraId="32C2AFCE" w14:textId="4D512AC9" w:rsidR="004276C6" w:rsidRPr="00D67A9D" w:rsidDel="005F7E4D" w:rsidRDefault="004276C6" w:rsidP="009043B5">
            <w:pPr>
              <w:keepNext/>
              <w:keepLines/>
              <w:spacing w:after="0"/>
              <w:jc w:val="center"/>
              <w:rPr>
                <w:del w:id="3018" w:author="Bo-Han Hsieh" w:date="2022-08-28T15:00:00Z"/>
                <w:rFonts w:ascii="Arial" w:hAnsi="Arial"/>
                <w:sz w:val="18"/>
              </w:rPr>
            </w:pPr>
            <w:del w:id="3019" w:author="Bo-Han Hsieh" w:date="2022-08-28T15:00:00Z">
              <w:r w:rsidRPr="00D67A9D" w:rsidDel="005F7E4D">
                <w:rPr>
                  <w:rFonts w:ascii="Arial" w:hAnsi="Arial"/>
                  <w:sz w:val="18"/>
                </w:rPr>
                <w:delText>DC_</w:delText>
              </w:r>
              <w:r w:rsidRPr="00D67A9D" w:rsidDel="005F7E4D">
                <w:rPr>
                  <w:rFonts w:ascii="Arial" w:hAnsi="Arial"/>
                  <w:sz w:val="18"/>
                  <w:lang w:eastAsia="zh-CN"/>
                </w:rPr>
                <w:delText>39</w:delText>
              </w:r>
              <w:r w:rsidRPr="00D67A9D" w:rsidDel="005F7E4D">
                <w:rPr>
                  <w:rFonts w:ascii="Arial" w:hAnsi="Arial"/>
                  <w:sz w:val="18"/>
                </w:rPr>
                <w:delText>-</w:delText>
              </w:r>
              <w:r w:rsidRPr="00D67A9D" w:rsidDel="005F7E4D">
                <w:rPr>
                  <w:rFonts w:ascii="Arial" w:hAnsi="Arial"/>
                  <w:sz w:val="18"/>
                  <w:lang w:eastAsia="ja-JP"/>
                </w:rPr>
                <w:delText>n</w:delText>
              </w:r>
              <w:r w:rsidRPr="00D67A9D" w:rsidDel="005F7E4D">
                <w:rPr>
                  <w:rFonts w:ascii="Arial" w:hAnsi="Arial"/>
                  <w:sz w:val="18"/>
                  <w:lang w:eastAsia="zh-CN"/>
                </w:rPr>
                <w:delText>41</w:delText>
              </w:r>
            </w:del>
          </w:p>
        </w:tc>
        <w:tc>
          <w:tcPr>
            <w:tcW w:w="2835" w:type="dxa"/>
          </w:tcPr>
          <w:p w14:paraId="71DF4F7E" w14:textId="503F0823" w:rsidR="004276C6" w:rsidRPr="00D67A9D" w:rsidDel="005F7E4D" w:rsidRDefault="004276C6" w:rsidP="009043B5">
            <w:pPr>
              <w:keepNext/>
              <w:keepLines/>
              <w:spacing w:after="0"/>
              <w:jc w:val="center"/>
              <w:rPr>
                <w:del w:id="3020" w:author="Bo-Han Hsieh" w:date="2022-08-28T15:00:00Z"/>
                <w:rFonts w:ascii="Arial" w:hAnsi="Arial"/>
                <w:sz w:val="18"/>
                <w:lang w:eastAsia="ja-JP"/>
              </w:rPr>
            </w:pPr>
            <w:del w:id="3021" w:author="Bo-Han Hsieh" w:date="2022-08-28T15:00:00Z">
              <w:r w:rsidRPr="00D67A9D" w:rsidDel="005F7E4D">
                <w:rPr>
                  <w:rFonts w:ascii="Arial" w:hAnsi="Arial"/>
                  <w:sz w:val="18"/>
                  <w:lang w:eastAsia="zh-CN"/>
                </w:rPr>
                <w:delText>39</w:delText>
              </w:r>
            </w:del>
          </w:p>
        </w:tc>
        <w:tc>
          <w:tcPr>
            <w:tcW w:w="2971" w:type="dxa"/>
          </w:tcPr>
          <w:p w14:paraId="1EF996ED" w14:textId="2502DE3B" w:rsidR="004276C6" w:rsidRPr="00D67A9D" w:rsidDel="005F7E4D" w:rsidRDefault="004276C6" w:rsidP="009043B5">
            <w:pPr>
              <w:keepNext/>
              <w:keepLines/>
              <w:spacing w:after="0"/>
              <w:jc w:val="center"/>
              <w:rPr>
                <w:del w:id="3022" w:author="Bo-Han Hsieh" w:date="2022-08-28T15:00:00Z"/>
                <w:rFonts w:ascii="Arial" w:eastAsia="MS Mincho" w:hAnsi="Arial"/>
                <w:sz w:val="18"/>
                <w:lang w:eastAsia="ja-JP"/>
              </w:rPr>
            </w:pPr>
            <w:del w:id="3023" w:author="Bo-Han Hsieh" w:date="2022-08-28T15:00:00Z">
              <w:r w:rsidRPr="00D67A9D" w:rsidDel="005F7E4D">
                <w:rPr>
                  <w:rFonts w:ascii="Arial" w:hAnsi="Arial"/>
                  <w:sz w:val="18"/>
                  <w:lang w:eastAsia="zh-CN"/>
                </w:rPr>
                <w:delText>0.5</w:delText>
              </w:r>
            </w:del>
          </w:p>
        </w:tc>
      </w:tr>
      <w:tr w:rsidR="004276C6" w:rsidRPr="00D67A9D" w:rsidDel="005F7E4D" w14:paraId="70C21B62" w14:textId="55CDB10C" w:rsidTr="009043B5">
        <w:trPr>
          <w:gridAfter w:val="1"/>
          <w:wAfter w:w="6" w:type="dxa"/>
          <w:trHeight w:val="187"/>
          <w:jc w:val="center"/>
          <w:del w:id="3024" w:author="Bo-Han Hsieh" w:date="2022-08-28T15:00:00Z"/>
        </w:trPr>
        <w:tc>
          <w:tcPr>
            <w:tcW w:w="2552" w:type="dxa"/>
            <w:tcBorders>
              <w:top w:val="nil"/>
              <w:bottom w:val="single" w:sz="4" w:space="0" w:color="auto"/>
            </w:tcBorders>
            <w:shd w:val="clear" w:color="auto" w:fill="auto"/>
          </w:tcPr>
          <w:p w14:paraId="2676B831" w14:textId="76BBA8C0" w:rsidR="004276C6" w:rsidRPr="00D67A9D" w:rsidDel="005F7E4D" w:rsidRDefault="004276C6" w:rsidP="009043B5">
            <w:pPr>
              <w:keepNext/>
              <w:keepLines/>
              <w:spacing w:after="0"/>
              <w:jc w:val="center"/>
              <w:rPr>
                <w:del w:id="3025" w:author="Bo-Han Hsieh" w:date="2022-08-28T15:00:00Z"/>
                <w:rFonts w:ascii="Arial" w:hAnsi="Arial"/>
                <w:sz w:val="18"/>
              </w:rPr>
            </w:pPr>
          </w:p>
        </w:tc>
        <w:tc>
          <w:tcPr>
            <w:tcW w:w="2835" w:type="dxa"/>
          </w:tcPr>
          <w:p w14:paraId="338503A6" w14:textId="45D03FDB" w:rsidR="004276C6" w:rsidRPr="00D67A9D" w:rsidDel="005F7E4D" w:rsidRDefault="004276C6" w:rsidP="009043B5">
            <w:pPr>
              <w:keepNext/>
              <w:keepLines/>
              <w:spacing w:after="0"/>
              <w:jc w:val="center"/>
              <w:rPr>
                <w:del w:id="3026" w:author="Bo-Han Hsieh" w:date="2022-08-28T15:00:00Z"/>
                <w:rFonts w:ascii="Arial" w:hAnsi="Arial"/>
                <w:sz w:val="18"/>
                <w:lang w:eastAsia="ja-JP"/>
              </w:rPr>
            </w:pPr>
            <w:del w:id="3027" w:author="Bo-Han Hsieh" w:date="2022-08-28T15:00:00Z">
              <w:r w:rsidRPr="00D67A9D" w:rsidDel="005F7E4D">
                <w:rPr>
                  <w:rFonts w:ascii="Arial" w:hAnsi="Arial"/>
                  <w:sz w:val="18"/>
                  <w:lang w:eastAsia="zh-CN"/>
                </w:rPr>
                <w:delText>n41</w:delText>
              </w:r>
            </w:del>
          </w:p>
        </w:tc>
        <w:tc>
          <w:tcPr>
            <w:tcW w:w="2971" w:type="dxa"/>
          </w:tcPr>
          <w:p w14:paraId="10E9B499" w14:textId="54C2F213" w:rsidR="004276C6" w:rsidRPr="00D67A9D" w:rsidDel="005F7E4D" w:rsidRDefault="004276C6" w:rsidP="009043B5">
            <w:pPr>
              <w:keepNext/>
              <w:keepLines/>
              <w:spacing w:after="0"/>
              <w:jc w:val="center"/>
              <w:rPr>
                <w:del w:id="3028" w:author="Bo-Han Hsieh" w:date="2022-08-28T15:00:00Z"/>
                <w:rFonts w:ascii="Arial" w:eastAsia="MS Mincho" w:hAnsi="Arial"/>
                <w:sz w:val="18"/>
                <w:lang w:eastAsia="ja-JP"/>
              </w:rPr>
            </w:pPr>
            <w:del w:id="3029" w:author="Bo-Han Hsieh" w:date="2022-08-28T15:00:00Z">
              <w:r w:rsidRPr="00D67A9D" w:rsidDel="005F7E4D">
                <w:rPr>
                  <w:rFonts w:ascii="Arial" w:hAnsi="Arial"/>
                  <w:sz w:val="18"/>
                  <w:lang w:eastAsia="zh-CN"/>
                </w:rPr>
                <w:delText>0.5</w:delText>
              </w:r>
            </w:del>
          </w:p>
        </w:tc>
      </w:tr>
      <w:tr w:rsidR="004276C6" w:rsidRPr="00D67A9D" w:rsidDel="005F7E4D" w14:paraId="075E2CE9" w14:textId="19C4B928" w:rsidTr="009043B5">
        <w:trPr>
          <w:gridAfter w:val="1"/>
          <w:wAfter w:w="6" w:type="dxa"/>
          <w:trHeight w:val="187"/>
          <w:jc w:val="center"/>
          <w:del w:id="3030" w:author="Bo-Han Hsieh" w:date="2022-08-28T15:00:00Z"/>
        </w:trPr>
        <w:tc>
          <w:tcPr>
            <w:tcW w:w="2552" w:type="dxa"/>
            <w:tcBorders>
              <w:bottom w:val="nil"/>
            </w:tcBorders>
            <w:shd w:val="clear" w:color="auto" w:fill="auto"/>
          </w:tcPr>
          <w:p w14:paraId="61A17B95" w14:textId="6548FC6C" w:rsidR="004276C6" w:rsidRPr="00D67A9D" w:rsidDel="005F7E4D" w:rsidRDefault="004276C6" w:rsidP="009043B5">
            <w:pPr>
              <w:keepNext/>
              <w:keepLines/>
              <w:spacing w:after="0"/>
              <w:jc w:val="center"/>
              <w:rPr>
                <w:del w:id="3031" w:author="Bo-Han Hsieh" w:date="2022-08-28T15:00:00Z"/>
                <w:rFonts w:ascii="Arial" w:hAnsi="Arial"/>
                <w:sz w:val="18"/>
              </w:rPr>
            </w:pPr>
            <w:del w:id="3032" w:author="Bo-Han Hsieh" w:date="2022-08-28T15:00:00Z">
              <w:r w:rsidRPr="00D67A9D" w:rsidDel="005F7E4D">
                <w:rPr>
                  <w:rFonts w:ascii="Arial" w:hAnsi="Arial"/>
                  <w:sz w:val="18"/>
                  <w:szCs w:val="18"/>
                  <w:lang w:eastAsia="fi-FI"/>
                </w:rPr>
                <w:delText>DC_39_n78</w:delText>
              </w:r>
            </w:del>
          </w:p>
        </w:tc>
        <w:tc>
          <w:tcPr>
            <w:tcW w:w="2835" w:type="dxa"/>
          </w:tcPr>
          <w:p w14:paraId="0B0EDC13" w14:textId="3245B4D0" w:rsidR="004276C6" w:rsidRPr="00D67A9D" w:rsidDel="005F7E4D" w:rsidRDefault="004276C6" w:rsidP="009043B5">
            <w:pPr>
              <w:keepNext/>
              <w:keepLines/>
              <w:spacing w:after="0"/>
              <w:jc w:val="center"/>
              <w:rPr>
                <w:del w:id="3033" w:author="Bo-Han Hsieh" w:date="2022-08-28T15:00:00Z"/>
                <w:rFonts w:ascii="Arial" w:hAnsi="Arial"/>
                <w:sz w:val="18"/>
                <w:lang w:eastAsia="ja-JP"/>
              </w:rPr>
            </w:pPr>
            <w:del w:id="3034" w:author="Bo-Han Hsieh" w:date="2022-08-28T15:00:00Z">
              <w:r w:rsidRPr="00D67A9D" w:rsidDel="005F7E4D">
                <w:rPr>
                  <w:rFonts w:ascii="Arial" w:hAnsi="Arial"/>
                  <w:sz w:val="18"/>
                  <w:szCs w:val="18"/>
                  <w:lang w:eastAsia="ja-JP"/>
                </w:rPr>
                <w:delText>39</w:delText>
              </w:r>
            </w:del>
          </w:p>
        </w:tc>
        <w:tc>
          <w:tcPr>
            <w:tcW w:w="2971" w:type="dxa"/>
          </w:tcPr>
          <w:p w14:paraId="541D6951" w14:textId="3DEF20A9" w:rsidR="004276C6" w:rsidRPr="00D67A9D" w:rsidDel="005F7E4D" w:rsidRDefault="004276C6" w:rsidP="009043B5">
            <w:pPr>
              <w:keepNext/>
              <w:keepLines/>
              <w:spacing w:after="0"/>
              <w:jc w:val="center"/>
              <w:rPr>
                <w:del w:id="3035" w:author="Bo-Han Hsieh" w:date="2022-08-28T15:00:00Z"/>
                <w:rFonts w:ascii="Arial" w:eastAsia="MS Mincho" w:hAnsi="Arial"/>
                <w:sz w:val="18"/>
                <w:lang w:eastAsia="ja-JP"/>
              </w:rPr>
            </w:pPr>
            <w:del w:id="3036" w:author="Bo-Han Hsieh" w:date="2022-08-28T15:00:00Z">
              <w:r w:rsidRPr="00D67A9D" w:rsidDel="005F7E4D">
                <w:rPr>
                  <w:rFonts w:ascii="Arial" w:eastAsia="MS Mincho" w:hAnsi="Arial"/>
                  <w:sz w:val="18"/>
                  <w:szCs w:val="18"/>
                  <w:lang w:eastAsia="ja-JP"/>
                </w:rPr>
                <w:delText>0.3</w:delText>
              </w:r>
            </w:del>
          </w:p>
        </w:tc>
      </w:tr>
      <w:tr w:rsidR="004276C6" w:rsidRPr="00D67A9D" w:rsidDel="005F7E4D" w14:paraId="7BAF1A9C" w14:textId="2D3EA9B6" w:rsidTr="009043B5">
        <w:trPr>
          <w:gridAfter w:val="1"/>
          <w:wAfter w:w="6" w:type="dxa"/>
          <w:trHeight w:val="187"/>
          <w:jc w:val="center"/>
          <w:del w:id="3037" w:author="Bo-Han Hsieh" w:date="2022-08-28T15:00:00Z"/>
        </w:trPr>
        <w:tc>
          <w:tcPr>
            <w:tcW w:w="2552" w:type="dxa"/>
            <w:tcBorders>
              <w:top w:val="nil"/>
              <w:bottom w:val="single" w:sz="4" w:space="0" w:color="auto"/>
            </w:tcBorders>
            <w:shd w:val="clear" w:color="auto" w:fill="auto"/>
          </w:tcPr>
          <w:p w14:paraId="42ED8A03" w14:textId="2AFFEB21" w:rsidR="004276C6" w:rsidRPr="00D67A9D" w:rsidDel="005F7E4D" w:rsidRDefault="004276C6" w:rsidP="009043B5">
            <w:pPr>
              <w:keepNext/>
              <w:keepLines/>
              <w:spacing w:after="0"/>
              <w:jc w:val="center"/>
              <w:rPr>
                <w:del w:id="3038" w:author="Bo-Han Hsieh" w:date="2022-08-28T15:00:00Z"/>
                <w:rFonts w:ascii="Arial" w:hAnsi="Arial"/>
                <w:sz w:val="18"/>
              </w:rPr>
            </w:pPr>
          </w:p>
        </w:tc>
        <w:tc>
          <w:tcPr>
            <w:tcW w:w="2835" w:type="dxa"/>
          </w:tcPr>
          <w:p w14:paraId="2DD464BD" w14:textId="1BEC276F" w:rsidR="004276C6" w:rsidRPr="00D67A9D" w:rsidDel="005F7E4D" w:rsidRDefault="004276C6" w:rsidP="009043B5">
            <w:pPr>
              <w:keepNext/>
              <w:keepLines/>
              <w:spacing w:after="0"/>
              <w:jc w:val="center"/>
              <w:rPr>
                <w:del w:id="3039" w:author="Bo-Han Hsieh" w:date="2022-08-28T15:00:00Z"/>
                <w:rFonts w:ascii="Arial" w:hAnsi="Arial"/>
                <w:sz w:val="18"/>
                <w:lang w:eastAsia="ja-JP"/>
              </w:rPr>
            </w:pPr>
            <w:del w:id="3040" w:author="Bo-Han Hsieh" w:date="2022-08-28T15:00:00Z">
              <w:r w:rsidRPr="00D67A9D" w:rsidDel="005F7E4D">
                <w:rPr>
                  <w:rFonts w:ascii="Arial" w:hAnsi="Arial"/>
                  <w:sz w:val="18"/>
                  <w:szCs w:val="18"/>
                  <w:lang w:eastAsia="ja-JP"/>
                </w:rPr>
                <w:delText>n78</w:delText>
              </w:r>
            </w:del>
          </w:p>
        </w:tc>
        <w:tc>
          <w:tcPr>
            <w:tcW w:w="2971" w:type="dxa"/>
          </w:tcPr>
          <w:p w14:paraId="482983B9" w14:textId="2EFFFAA0" w:rsidR="004276C6" w:rsidRPr="00D67A9D" w:rsidDel="005F7E4D" w:rsidRDefault="004276C6" w:rsidP="009043B5">
            <w:pPr>
              <w:keepNext/>
              <w:keepLines/>
              <w:spacing w:after="0"/>
              <w:jc w:val="center"/>
              <w:rPr>
                <w:del w:id="3041" w:author="Bo-Han Hsieh" w:date="2022-08-28T15:00:00Z"/>
                <w:rFonts w:ascii="Arial" w:eastAsia="MS Mincho" w:hAnsi="Arial"/>
                <w:sz w:val="18"/>
                <w:lang w:eastAsia="ja-JP"/>
              </w:rPr>
            </w:pPr>
            <w:del w:id="3042" w:author="Bo-Han Hsieh" w:date="2022-08-28T15:00:00Z">
              <w:r w:rsidRPr="00D67A9D" w:rsidDel="005F7E4D">
                <w:rPr>
                  <w:rFonts w:ascii="Arial" w:eastAsia="MS Mincho" w:hAnsi="Arial"/>
                  <w:sz w:val="18"/>
                  <w:szCs w:val="18"/>
                  <w:lang w:eastAsia="ja-JP"/>
                </w:rPr>
                <w:delText>0.8</w:delText>
              </w:r>
            </w:del>
          </w:p>
        </w:tc>
      </w:tr>
      <w:tr w:rsidR="004276C6" w:rsidRPr="00D67A9D" w:rsidDel="005F7E4D" w14:paraId="2653287C" w14:textId="6B180FFE" w:rsidTr="009043B5">
        <w:trPr>
          <w:gridAfter w:val="1"/>
          <w:wAfter w:w="6" w:type="dxa"/>
          <w:trHeight w:val="187"/>
          <w:jc w:val="center"/>
          <w:del w:id="3043" w:author="Bo-Han Hsieh" w:date="2022-08-28T15:00:00Z"/>
        </w:trPr>
        <w:tc>
          <w:tcPr>
            <w:tcW w:w="2552" w:type="dxa"/>
            <w:tcBorders>
              <w:bottom w:val="nil"/>
            </w:tcBorders>
            <w:shd w:val="clear" w:color="auto" w:fill="auto"/>
          </w:tcPr>
          <w:p w14:paraId="079CBAAD" w14:textId="4C95E557" w:rsidR="004276C6" w:rsidRPr="00D67A9D" w:rsidDel="005F7E4D" w:rsidRDefault="004276C6" w:rsidP="009043B5">
            <w:pPr>
              <w:keepNext/>
              <w:keepLines/>
              <w:spacing w:after="0"/>
              <w:jc w:val="center"/>
              <w:rPr>
                <w:del w:id="3044" w:author="Bo-Han Hsieh" w:date="2022-08-28T15:00:00Z"/>
                <w:rFonts w:ascii="Arial" w:hAnsi="Arial"/>
                <w:sz w:val="18"/>
              </w:rPr>
            </w:pPr>
            <w:del w:id="3045" w:author="Bo-Han Hsieh" w:date="2022-08-28T15:00:00Z">
              <w:r w:rsidRPr="00D67A9D" w:rsidDel="005F7E4D">
                <w:rPr>
                  <w:rFonts w:ascii="Arial" w:hAnsi="Arial"/>
                  <w:sz w:val="18"/>
                  <w:szCs w:val="18"/>
                  <w:lang w:eastAsia="fi-FI"/>
                </w:rPr>
                <w:delText>DC_39_n79</w:delText>
              </w:r>
            </w:del>
          </w:p>
        </w:tc>
        <w:tc>
          <w:tcPr>
            <w:tcW w:w="2835" w:type="dxa"/>
          </w:tcPr>
          <w:p w14:paraId="22B236D2" w14:textId="2D8C1B90" w:rsidR="004276C6" w:rsidRPr="00D67A9D" w:rsidDel="005F7E4D" w:rsidRDefault="004276C6" w:rsidP="009043B5">
            <w:pPr>
              <w:keepNext/>
              <w:keepLines/>
              <w:spacing w:after="0"/>
              <w:jc w:val="center"/>
              <w:rPr>
                <w:del w:id="3046" w:author="Bo-Han Hsieh" w:date="2022-08-28T15:00:00Z"/>
                <w:rFonts w:ascii="Arial" w:hAnsi="Arial"/>
                <w:sz w:val="18"/>
                <w:szCs w:val="18"/>
                <w:lang w:eastAsia="ja-JP"/>
              </w:rPr>
            </w:pPr>
            <w:del w:id="3047" w:author="Bo-Han Hsieh" w:date="2022-08-28T15:00:00Z">
              <w:r w:rsidRPr="00D67A9D" w:rsidDel="005F7E4D">
                <w:rPr>
                  <w:rFonts w:ascii="Arial" w:hAnsi="Arial"/>
                  <w:sz w:val="18"/>
                  <w:szCs w:val="18"/>
                  <w:lang w:eastAsia="ja-JP"/>
                </w:rPr>
                <w:delText>39</w:delText>
              </w:r>
            </w:del>
          </w:p>
        </w:tc>
        <w:tc>
          <w:tcPr>
            <w:tcW w:w="2971" w:type="dxa"/>
          </w:tcPr>
          <w:p w14:paraId="29EDE411" w14:textId="730A3ECC" w:rsidR="004276C6" w:rsidRPr="00D67A9D" w:rsidDel="005F7E4D" w:rsidRDefault="004276C6" w:rsidP="009043B5">
            <w:pPr>
              <w:keepNext/>
              <w:keepLines/>
              <w:spacing w:after="0"/>
              <w:jc w:val="center"/>
              <w:rPr>
                <w:del w:id="3048" w:author="Bo-Han Hsieh" w:date="2022-08-28T15:00:00Z"/>
                <w:rFonts w:ascii="Arial" w:eastAsia="MS Mincho" w:hAnsi="Arial"/>
                <w:sz w:val="18"/>
                <w:szCs w:val="18"/>
                <w:lang w:eastAsia="ja-JP"/>
              </w:rPr>
            </w:pPr>
            <w:del w:id="3049" w:author="Bo-Han Hsieh" w:date="2022-08-28T15:00:00Z">
              <w:r w:rsidRPr="00D67A9D" w:rsidDel="005F7E4D">
                <w:rPr>
                  <w:rFonts w:ascii="Arial" w:eastAsia="MS Mincho" w:hAnsi="Arial"/>
                  <w:sz w:val="18"/>
                  <w:szCs w:val="18"/>
                  <w:lang w:eastAsia="ja-JP"/>
                </w:rPr>
                <w:delText>0.3</w:delText>
              </w:r>
            </w:del>
          </w:p>
        </w:tc>
      </w:tr>
      <w:tr w:rsidR="004276C6" w:rsidRPr="00D67A9D" w:rsidDel="005F7E4D" w14:paraId="7A196B9E" w14:textId="01515FF2" w:rsidTr="009043B5">
        <w:trPr>
          <w:gridAfter w:val="1"/>
          <w:wAfter w:w="6" w:type="dxa"/>
          <w:trHeight w:val="187"/>
          <w:jc w:val="center"/>
          <w:del w:id="3050" w:author="Bo-Han Hsieh" w:date="2022-08-28T15:00:00Z"/>
        </w:trPr>
        <w:tc>
          <w:tcPr>
            <w:tcW w:w="2552" w:type="dxa"/>
            <w:tcBorders>
              <w:top w:val="nil"/>
              <w:bottom w:val="single" w:sz="4" w:space="0" w:color="auto"/>
            </w:tcBorders>
            <w:shd w:val="clear" w:color="auto" w:fill="auto"/>
          </w:tcPr>
          <w:p w14:paraId="5F44DB63" w14:textId="152A7518" w:rsidR="004276C6" w:rsidRPr="00D67A9D" w:rsidDel="005F7E4D" w:rsidRDefault="004276C6" w:rsidP="009043B5">
            <w:pPr>
              <w:keepNext/>
              <w:keepLines/>
              <w:spacing w:after="0"/>
              <w:jc w:val="center"/>
              <w:rPr>
                <w:del w:id="3051" w:author="Bo-Han Hsieh" w:date="2022-08-28T15:00:00Z"/>
                <w:rFonts w:ascii="Arial" w:hAnsi="Arial"/>
                <w:sz w:val="18"/>
              </w:rPr>
            </w:pPr>
          </w:p>
        </w:tc>
        <w:tc>
          <w:tcPr>
            <w:tcW w:w="2835" w:type="dxa"/>
          </w:tcPr>
          <w:p w14:paraId="6FA14399" w14:textId="18DAC9E6" w:rsidR="004276C6" w:rsidRPr="00D67A9D" w:rsidDel="005F7E4D" w:rsidRDefault="004276C6" w:rsidP="009043B5">
            <w:pPr>
              <w:keepNext/>
              <w:keepLines/>
              <w:spacing w:after="0"/>
              <w:jc w:val="center"/>
              <w:rPr>
                <w:del w:id="3052" w:author="Bo-Han Hsieh" w:date="2022-08-28T15:00:00Z"/>
                <w:rFonts w:ascii="Arial" w:hAnsi="Arial"/>
                <w:sz w:val="18"/>
                <w:szCs w:val="18"/>
                <w:lang w:eastAsia="ja-JP"/>
              </w:rPr>
            </w:pPr>
            <w:del w:id="3053" w:author="Bo-Han Hsieh" w:date="2022-08-28T15:00:00Z">
              <w:r w:rsidRPr="00D67A9D" w:rsidDel="005F7E4D">
                <w:rPr>
                  <w:rFonts w:ascii="Arial" w:hAnsi="Arial"/>
                  <w:sz w:val="18"/>
                  <w:szCs w:val="18"/>
                  <w:lang w:eastAsia="ja-JP"/>
                </w:rPr>
                <w:delText>n79</w:delText>
              </w:r>
            </w:del>
          </w:p>
        </w:tc>
        <w:tc>
          <w:tcPr>
            <w:tcW w:w="2971" w:type="dxa"/>
          </w:tcPr>
          <w:p w14:paraId="18AB2E3C" w14:textId="1C804E87" w:rsidR="004276C6" w:rsidRPr="00D67A9D" w:rsidDel="005F7E4D" w:rsidRDefault="004276C6" w:rsidP="009043B5">
            <w:pPr>
              <w:keepNext/>
              <w:keepLines/>
              <w:spacing w:after="0"/>
              <w:jc w:val="center"/>
              <w:rPr>
                <w:del w:id="3054" w:author="Bo-Han Hsieh" w:date="2022-08-28T15:00:00Z"/>
                <w:rFonts w:ascii="Arial" w:eastAsia="MS Mincho" w:hAnsi="Arial"/>
                <w:sz w:val="18"/>
                <w:szCs w:val="18"/>
                <w:lang w:eastAsia="ja-JP"/>
              </w:rPr>
            </w:pPr>
            <w:del w:id="3055" w:author="Bo-Han Hsieh" w:date="2022-08-28T15:00:00Z">
              <w:r w:rsidRPr="00D67A9D" w:rsidDel="005F7E4D">
                <w:rPr>
                  <w:rFonts w:ascii="Arial" w:eastAsia="MS Mincho" w:hAnsi="Arial"/>
                  <w:sz w:val="18"/>
                  <w:szCs w:val="18"/>
                  <w:lang w:eastAsia="ja-JP"/>
                </w:rPr>
                <w:delText>0.8</w:delText>
              </w:r>
            </w:del>
          </w:p>
        </w:tc>
      </w:tr>
      <w:tr w:rsidR="004276C6" w:rsidRPr="00D67A9D" w:rsidDel="005F7E4D" w14:paraId="23CF9440" w14:textId="24C05C6A" w:rsidTr="009043B5">
        <w:tblPrEx>
          <w:tblLook w:val="04A0" w:firstRow="1" w:lastRow="0" w:firstColumn="1" w:lastColumn="0" w:noHBand="0" w:noVBand="1"/>
        </w:tblPrEx>
        <w:trPr>
          <w:gridAfter w:val="1"/>
          <w:wAfter w:w="6" w:type="dxa"/>
          <w:trHeight w:val="187"/>
          <w:jc w:val="center"/>
          <w:del w:id="3056" w:author="Bo-Han Hsieh" w:date="2022-08-28T15:00:00Z"/>
        </w:trPr>
        <w:tc>
          <w:tcPr>
            <w:tcW w:w="2552" w:type="dxa"/>
            <w:tcBorders>
              <w:top w:val="single" w:sz="4" w:space="0" w:color="auto"/>
              <w:left w:val="single" w:sz="4" w:space="0" w:color="auto"/>
              <w:bottom w:val="nil"/>
              <w:right w:val="single" w:sz="4" w:space="0" w:color="auto"/>
            </w:tcBorders>
            <w:shd w:val="clear" w:color="auto" w:fill="auto"/>
          </w:tcPr>
          <w:p w14:paraId="3C42729A" w14:textId="3F1FEE49" w:rsidR="004276C6" w:rsidRPr="00D67A9D" w:rsidDel="005F7E4D" w:rsidRDefault="004276C6" w:rsidP="009043B5">
            <w:pPr>
              <w:keepNext/>
              <w:keepLines/>
              <w:spacing w:after="0"/>
              <w:jc w:val="center"/>
              <w:rPr>
                <w:del w:id="3057" w:author="Bo-Han Hsieh" w:date="2022-08-28T15:00:00Z"/>
                <w:rFonts w:ascii="Arial" w:hAnsi="Arial"/>
                <w:sz w:val="18"/>
              </w:rPr>
            </w:pPr>
            <w:del w:id="3058" w:author="Bo-Han Hsieh" w:date="2022-08-28T15:00:00Z">
              <w:r w:rsidRPr="00D67A9D" w:rsidDel="005F7E4D">
                <w:rPr>
                  <w:rFonts w:ascii="Arial" w:hAnsi="Arial"/>
                  <w:sz w:val="18"/>
                  <w:szCs w:val="18"/>
                  <w:lang w:eastAsia="fi-FI"/>
                </w:rPr>
                <w:delText>DC_40_n1</w:delText>
              </w:r>
            </w:del>
          </w:p>
        </w:tc>
        <w:tc>
          <w:tcPr>
            <w:tcW w:w="2835" w:type="dxa"/>
            <w:tcBorders>
              <w:top w:val="single" w:sz="4" w:space="0" w:color="auto"/>
              <w:left w:val="single" w:sz="4" w:space="0" w:color="auto"/>
              <w:bottom w:val="single" w:sz="4" w:space="0" w:color="auto"/>
              <w:right w:val="single" w:sz="4" w:space="0" w:color="auto"/>
            </w:tcBorders>
          </w:tcPr>
          <w:p w14:paraId="5C334E7E" w14:textId="2D0BE785" w:rsidR="004276C6" w:rsidRPr="00D67A9D" w:rsidDel="005F7E4D" w:rsidRDefault="004276C6" w:rsidP="009043B5">
            <w:pPr>
              <w:keepNext/>
              <w:keepLines/>
              <w:spacing w:after="0"/>
              <w:jc w:val="center"/>
              <w:rPr>
                <w:del w:id="3059" w:author="Bo-Han Hsieh" w:date="2022-08-28T15:00:00Z"/>
                <w:rFonts w:ascii="Arial" w:hAnsi="Arial"/>
                <w:sz w:val="18"/>
                <w:szCs w:val="18"/>
                <w:lang w:eastAsia="ja-JP"/>
              </w:rPr>
            </w:pPr>
            <w:del w:id="3060" w:author="Bo-Han Hsieh" w:date="2022-08-28T15:00:00Z">
              <w:r w:rsidRPr="00D67A9D" w:rsidDel="005F7E4D">
                <w:rPr>
                  <w:rFonts w:ascii="Arial" w:hAnsi="Arial"/>
                  <w:sz w:val="18"/>
                  <w:lang w:eastAsia="zh-CN"/>
                </w:rPr>
                <w:delText>n1</w:delText>
              </w:r>
            </w:del>
          </w:p>
        </w:tc>
        <w:tc>
          <w:tcPr>
            <w:tcW w:w="2971" w:type="dxa"/>
            <w:tcBorders>
              <w:top w:val="single" w:sz="4" w:space="0" w:color="auto"/>
              <w:left w:val="single" w:sz="4" w:space="0" w:color="auto"/>
              <w:bottom w:val="single" w:sz="4" w:space="0" w:color="auto"/>
              <w:right w:val="single" w:sz="4" w:space="0" w:color="auto"/>
            </w:tcBorders>
          </w:tcPr>
          <w:p w14:paraId="37571BBB" w14:textId="5297CDD6" w:rsidR="004276C6" w:rsidRPr="00D67A9D" w:rsidDel="005F7E4D" w:rsidRDefault="004276C6" w:rsidP="009043B5">
            <w:pPr>
              <w:keepNext/>
              <w:keepLines/>
              <w:spacing w:after="0"/>
              <w:jc w:val="center"/>
              <w:rPr>
                <w:del w:id="3061" w:author="Bo-Han Hsieh" w:date="2022-08-28T15:00:00Z"/>
                <w:rFonts w:ascii="Arial" w:eastAsia="MS Mincho" w:hAnsi="Arial"/>
                <w:sz w:val="18"/>
                <w:szCs w:val="18"/>
                <w:lang w:eastAsia="ja-JP"/>
              </w:rPr>
            </w:pPr>
            <w:del w:id="3062" w:author="Bo-Han Hsieh" w:date="2022-08-28T15:00:00Z">
              <w:r w:rsidRPr="00D67A9D" w:rsidDel="005F7E4D">
                <w:rPr>
                  <w:rFonts w:ascii="Arial" w:hAnsi="Arial"/>
                  <w:sz w:val="18"/>
                  <w:lang w:eastAsia="zh-CN"/>
                </w:rPr>
                <w:delText>0.5</w:delText>
              </w:r>
            </w:del>
          </w:p>
        </w:tc>
      </w:tr>
      <w:tr w:rsidR="004276C6" w:rsidRPr="00D67A9D" w:rsidDel="005F7E4D" w14:paraId="0D8CB799" w14:textId="685A1664" w:rsidTr="009043B5">
        <w:tblPrEx>
          <w:tblLook w:val="04A0" w:firstRow="1" w:lastRow="0" w:firstColumn="1" w:lastColumn="0" w:noHBand="0" w:noVBand="1"/>
        </w:tblPrEx>
        <w:trPr>
          <w:gridAfter w:val="1"/>
          <w:wAfter w:w="6" w:type="dxa"/>
          <w:trHeight w:val="187"/>
          <w:jc w:val="center"/>
          <w:del w:id="3063" w:author="Bo-Han Hsieh" w:date="2022-08-28T15:00:00Z"/>
        </w:trPr>
        <w:tc>
          <w:tcPr>
            <w:tcW w:w="2552" w:type="dxa"/>
            <w:tcBorders>
              <w:top w:val="nil"/>
              <w:left w:val="single" w:sz="4" w:space="0" w:color="auto"/>
              <w:bottom w:val="single" w:sz="4" w:space="0" w:color="auto"/>
              <w:right w:val="single" w:sz="4" w:space="0" w:color="auto"/>
            </w:tcBorders>
            <w:shd w:val="clear" w:color="auto" w:fill="auto"/>
          </w:tcPr>
          <w:p w14:paraId="6D772161" w14:textId="02A627E7" w:rsidR="004276C6" w:rsidRPr="00D67A9D" w:rsidDel="005F7E4D" w:rsidRDefault="004276C6" w:rsidP="009043B5">
            <w:pPr>
              <w:keepNext/>
              <w:keepLines/>
              <w:spacing w:after="0"/>
              <w:jc w:val="center"/>
              <w:rPr>
                <w:del w:id="3064" w:author="Bo-Han Hsieh" w:date="2022-08-28T15:00: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0E48870B" w14:textId="57D47469" w:rsidR="004276C6" w:rsidRPr="00D67A9D" w:rsidDel="005F7E4D" w:rsidRDefault="004276C6" w:rsidP="009043B5">
            <w:pPr>
              <w:keepNext/>
              <w:keepLines/>
              <w:spacing w:after="0"/>
              <w:jc w:val="center"/>
              <w:rPr>
                <w:del w:id="3065" w:author="Bo-Han Hsieh" w:date="2022-08-28T15:00:00Z"/>
                <w:rFonts w:ascii="Arial" w:hAnsi="Arial"/>
                <w:sz w:val="18"/>
                <w:szCs w:val="18"/>
                <w:lang w:eastAsia="ja-JP"/>
              </w:rPr>
            </w:pPr>
            <w:del w:id="3066" w:author="Bo-Han Hsieh" w:date="2022-08-28T15:00:00Z">
              <w:r w:rsidRPr="00D67A9D" w:rsidDel="005F7E4D">
                <w:rPr>
                  <w:rFonts w:ascii="Arial" w:eastAsia="MS Mincho" w:hAnsi="Arial"/>
                  <w:sz w:val="18"/>
                  <w:lang w:eastAsia="ja-JP"/>
                </w:rPr>
                <w:delText>40</w:delText>
              </w:r>
            </w:del>
          </w:p>
        </w:tc>
        <w:tc>
          <w:tcPr>
            <w:tcW w:w="2971" w:type="dxa"/>
            <w:tcBorders>
              <w:top w:val="single" w:sz="4" w:space="0" w:color="auto"/>
              <w:left w:val="single" w:sz="4" w:space="0" w:color="auto"/>
              <w:bottom w:val="single" w:sz="4" w:space="0" w:color="auto"/>
              <w:right w:val="single" w:sz="4" w:space="0" w:color="auto"/>
            </w:tcBorders>
          </w:tcPr>
          <w:p w14:paraId="0F716DC4" w14:textId="0F847A72" w:rsidR="004276C6" w:rsidRPr="00D67A9D" w:rsidDel="005F7E4D" w:rsidRDefault="004276C6" w:rsidP="009043B5">
            <w:pPr>
              <w:keepNext/>
              <w:keepLines/>
              <w:spacing w:after="0"/>
              <w:jc w:val="center"/>
              <w:rPr>
                <w:del w:id="3067" w:author="Bo-Han Hsieh" w:date="2022-08-28T15:00:00Z"/>
                <w:rFonts w:ascii="Arial" w:eastAsia="MS Mincho" w:hAnsi="Arial"/>
                <w:sz w:val="18"/>
                <w:szCs w:val="18"/>
                <w:lang w:eastAsia="ja-JP"/>
              </w:rPr>
            </w:pPr>
            <w:del w:id="3068" w:author="Bo-Han Hsieh" w:date="2022-08-28T15:00:00Z">
              <w:r w:rsidRPr="00D67A9D" w:rsidDel="005F7E4D">
                <w:rPr>
                  <w:rFonts w:ascii="Arial" w:hAnsi="Arial"/>
                  <w:sz w:val="18"/>
                  <w:lang w:eastAsia="zh-CN"/>
                </w:rPr>
                <w:delText>0.5</w:delText>
              </w:r>
            </w:del>
          </w:p>
        </w:tc>
      </w:tr>
      <w:tr w:rsidR="004276C6" w:rsidRPr="00D67A9D" w:rsidDel="005F7E4D" w14:paraId="03E53D6D" w14:textId="696B5344" w:rsidTr="009043B5">
        <w:trPr>
          <w:gridAfter w:val="1"/>
          <w:wAfter w:w="6" w:type="dxa"/>
          <w:trHeight w:val="187"/>
          <w:jc w:val="center"/>
          <w:del w:id="3069" w:author="Bo-Han Hsieh" w:date="2022-08-28T15:00:00Z"/>
        </w:trPr>
        <w:tc>
          <w:tcPr>
            <w:tcW w:w="2552" w:type="dxa"/>
            <w:tcBorders>
              <w:bottom w:val="nil"/>
            </w:tcBorders>
            <w:shd w:val="clear" w:color="auto" w:fill="auto"/>
          </w:tcPr>
          <w:p w14:paraId="6A6C0F51" w14:textId="620FDF3E" w:rsidR="004276C6" w:rsidRPr="00D67A9D" w:rsidDel="005F7E4D" w:rsidRDefault="004276C6" w:rsidP="009043B5">
            <w:pPr>
              <w:keepNext/>
              <w:keepLines/>
              <w:spacing w:after="0"/>
              <w:jc w:val="center"/>
              <w:rPr>
                <w:del w:id="3070" w:author="Bo-Han Hsieh" w:date="2022-08-28T15:00:00Z"/>
                <w:rFonts w:ascii="Arial" w:hAnsi="Arial"/>
                <w:sz w:val="18"/>
              </w:rPr>
            </w:pPr>
            <w:del w:id="3071" w:author="Bo-Han Hsieh" w:date="2022-08-28T15:00:00Z">
              <w:r w:rsidRPr="00D67A9D" w:rsidDel="005F7E4D">
                <w:rPr>
                  <w:rFonts w:ascii="Arial" w:hAnsi="Arial"/>
                  <w:sz w:val="18"/>
                </w:rPr>
                <w:delText>DC_</w:delText>
              </w:r>
              <w:r w:rsidRPr="00D67A9D" w:rsidDel="005F7E4D">
                <w:rPr>
                  <w:rFonts w:ascii="Arial" w:hAnsi="Arial"/>
                  <w:sz w:val="18"/>
                  <w:lang w:eastAsia="zh-CN"/>
                </w:rPr>
                <w:delText>40_</w:delText>
              </w:r>
              <w:r w:rsidRPr="00D67A9D" w:rsidDel="005F7E4D">
                <w:rPr>
                  <w:rFonts w:ascii="Arial" w:eastAsia="MS Mincho" w:hAnsi="Arial"/>
                  <w:sz w:val="18"/>
                  <w:lang w:eastAsia="ja-JP"/>
                </w:rPr>
                <w:delText>n</w:delText>
              </w:r>
              <w:r w:rsidRPr="00D67A9D" w:rsidDel="005F7E4D">
                <w:rPr>
                  <w:rFonts w:ascii="Arial" w:hAnsi="Arial"/>
                  <w:sz w:val="18"/>
                  <w:lang w:eastAsia="zh-CN"/>
                </w:rPr>
                <w:delText>41</w:delText>
              </w:r>
              <w:r w:rsidRPr="00D67A9D" w:rsidDel="005F7E4D">
                <w:rPr>
                  <w:rFonts w:ascii="Arial" w:hAnsi="Arial"/>
                  <w:sz w:val="18"/>
                  <w:vertAlign w:val="superscript"/>
                  <w:lang w:eastAsia="zh-CN"/>
                </w:rPr>
                <w:delText>5</w:delText>
              </w:r>
            </w:del>
          </w:p>
        </w:tc>
        <w:tc>
          <w:tcPr>
            <w:tcW w:w="2835" w:type="dxa"/>
          </w:tcPr>
          <w:p w14:paraId="4E94931B" w14:textId="54E431F2" w:rsidR="004276C6" w:rsidRPr="00D67A9D" w:rsidDel="005F7E4D" w:rsidRDefault="004276C6" w:rsidP="009043B5">
            <w:pPr>
              <w:keepNext/>
              <w:keepLines/>
              <w:spacing w:after="0"/>
              <w:jc w:val="center"/>
              <w:rPr>
                <w:del w:id="3072" w:author="Bo-Han Hsieh" w:date="2022-08-28T15:00:00Z"/>
                <w:rFonts w:ascii="Arial" w:hAnsi="Arial"/>
                <w:sz w:val="18"/>
                <w:szCs w:val="18"/>
                <w:lang w:eastAsia="ja-JP"/>
              </w:rPr>
            </w:pPr>
            <w:del w:id="3073" w:author="Bo-Han Hsieh" w:date="2022-08-28T15:00:00Z">
              <w:r w:rsidRPr="00D67A9D" w:rsidDel="005F7E4D">
                <w:rPr>
                  <w:rFonts w:ascii="Arial" w:hAnsi="Arial"/>
                  <w:sz w:val="18"/>
                  <w:lang w:eastAsia="zh-CN"/>
                </w:rPr>
                <w:delText>40</w:delText>
              </w:r>
            </w:del>
          </w:p>
        </w:tc>
        <w:tc>
          <w:tcPr>
            <w:tcW w:w="2971" w:type="dxa"/>
          </w:tcPr>
          <w:p w14:paraId="34DC563D" w14:textId="7475E1FB" w:rsidR="004276C6" w:rsidRPr="00D67A9D" w:rsidDel="005F7E4D" w:rsidRDefault="004276C6" w:rsidP="009043B5">
            <w:pPr>
              <w:keepNext/>
              <w:keepLines/>
              <w:spacing w:after="0"/>
              <w:jc w:val="center"/>
              <w:rPr>
                <w:del w:id="3074" w:author="Bo-Han Hsieh" w:date="2022-08-28T15:00:00Z"/>
                <w:rFonts w:ascii="Arial" w:eastAsia="MS Mincho" w:hAnsi="Arial"/>
                <w:sz w:val="18"/>
                <w:szCs w:val="18"/>
                <w:lang w:eastAsia="ja-JP"/>
              </w:rPr>
            </w:pPr>
            <w:del w:id="3075" w:author="Bo-Han Hsieh" w:date="2022-08-28T15:00:00Z">
              <w:r w:rsidRPr="00D67A9D" w:rsidDel="005F7E4D">
                <w:rPr>
                  <w:rFonts w:ascii="Arial" w:hAnsi="Arial"/>
                  <w:sz w:val="18"/>
                  <w:lang w:eastAsia="zh-CN"/>
                </w:rPr>
                <w:delText>0.5</w:delText>
              </w:r>
            </w:del>
          </w:p>
        </w:tc>
      </w:tr>
      <w:tr w:rsidR="004276C6" w:rsidRPr="00D67A9D" w:rsidDel="005F7E4D" w14:paraId="078E46B6" w14:textId="5D7AFD3D" w:rsidTr="009043B5">
        <w:trPr>
          <w:gridAfter w:val="1"/>
          <w:wAfter w:w="6" w:type="dxa"/>
          <w:trHeight w:val="187"/>
          <w:jc w:val="center"/>
          <w:del w:id="3076" w:author="Bo-Han Hsieh" w:date="2022-08-28T15:00:00Z"/>
        </w:trPr>
        <w:tc>
          <w:tcPr>
            <w:tcW w:w="2552" w:type="dxa"/>
            <w:tcBorders>
              <w:top w:val="nil"/>
            </w:tcBorders>
            <w:shd w:val="clear" w:color="auto" w:fill="auto"/>
          </w:tcPr>
          <w:p w14:paraId="0C723B38" w14:textId="556645EC" w:rsidR="004276C6" w:rsidRPr="00D67A9D" w:rsidDel="005F7E4D" w:rsidRDefault="004276C6" w:rsidP="009043B5">
            <w:pPr>
              <w:keepNext/>
              <w:keepLines/>
              <w:spacing w:after="0"/>
              <w:jc w:val="center"/>
              <w:rPr>
                <w:del w:id="3077" w:author="Bo-Han Hsieh" w:date="2022-08-28T15:00:00Z"/>
                <w:rFonts w:ascii="Arial" w:hAnsi="Arial"/>
                <w:sz w:val="18"/>
              </w:rPr>
            </w:pPr>
          </w:p>
        </w:tc>
        <w:tc>
          <w:tcPr>
            <w:tcW w:w="2835" w:type="dxa"/>
          </w:tcPr>
          <w:p w14:paraId="155684CD" w14:textId="2E2A9446" w:rsidR="004276C6" w:rsidRPr="00D67A9D" w:rsidDel="005F7E4D" w:rsidRDefault="004276C6" w:rsidP="009043B5">
            <w:pPr>
              <w:keepNext/>
              <w:keepLines/>
              <w:spacing w:after="0"/>
              <w:jc w:val="center"/>
              <w:rPr>
                <w:del w:id="3078" w:author="Bo-Han Hsieh" w:date="2022-08-28T15:00:00Z"/>
                <w:rFonts w:ascii="Arial" w:hAnsi="Arial"/>
                <w:sz w:val="18"/>
                <w:szCs w:val="18"/>
                <w:lang w:eastAsia="ja-JP"/>
              </w:rPr>
            </w:pPr>
            <w:del w:id="3079" w:author="Bo-Han Hsieh" w:date="2022-08-28T15:00:00Z">
              <w:r w:rsidRPr="00D67A9D" w:rsidDel="005F7E4D">
                <w:rPr>
                  <w:rFonts w:ascii="Arial" w:hAnsi="Arial"/>
                  <w:sz w:val="18"/>
                  <w:lang w:eastAsia="zh-CN"/>
                </w:rPr>
                <w:delText>n41</w:delText>
              </w:r>
            </w:del>
          </w:p>
        </w:tc>
        <w:tc>
          <w:tcPr>
            <w:tcW w:w="2971" w:type="dxa"/>
          </w:tcPr>
          <w:p w14:paraId="33315B74" w14:textId="0076828D" w:rsidR="004276C6" w:rsidRPr="00D67A9D" w:rsidDel="005F7E4D" w:rsidRDefault="004276C6" w:rsidP="009043B5">
            <w:pPr>
              <w:keepNext/>
              <w:keepLines/>
              <w:spacing w:after="0"/>
              <w:jc w:val="center"/>
              <w:rPr>
                <w:del w:id="3080" w:author="Bo-Han Hsieh" w:date="2022-08-28T15:00:00Z"/>
                <w:rFonts w:ascii="Arial" w:eastAsia="MS Mincho" w:hAnsi="Arial"/>
                <w:sz w:val="18"/>
                <w:szCs w:val="18"/>
                <w:lang w:eastAsia="ja-JP"/>
              </w:rPr>
            </w:pPr>
            <w:del w:id="3081" w:author="Bo-Han Hsieh" w:date="2022-08-28T15:00:00Z">
              <w:r w:rsidRPr="00D67A9D" w:rsidDel="005F7E4D">
                <w:rPr>
                  <w:rFonts w:ascii="Arial" w:hAnsi="Arial"/>
                  <w:sz w:val="18"/>
                  <w:lang w:eastAsia="zh-CN"/>
                </w:rPr>
                <w:delText>0.5</w:delText>
              </w:r>
            </w:del>
          </w:p>
        </w:tc>
      </w:tr>
      <w:tr w:rsidR="004276C6" w:rsidRPr="00D67A9D" w:rsidDel="005F7E4D" w14:paraId="76BA8E94" w14:textId="4B470E8B" w:rsidTr="009043B5">
        <w:trPr>
          <w:gridAfter w:val="1"/>
          <w:wAfter w:w="6" w:type="dxa"/>
          <w:trHeight w:val="187"/>
          <w:jc w:val="center"/>
          <w:del w:id="3082" w:author="Bo-Han Hsieh" w:date="2022-08-28T15:00:00Z"/>
        </w:trPr>
        <w:tc>
          <w:tcPr>
            <w:tcW w:w="2552" w:type="dxa"/>
          </w:tcPr>
          <w:p w14:paraId="783B7839" w14:textId="2DC3E95C" w:rsidR="004276C6" w:rsidRPr="00D67A9D" w:rsidDel="005F7E4D" w:rsidRDefault="004276C6" w:rsidP="009043B5">
            <w:pPr>
              <w:keepNext/>
              <w:keepLines/>
              <w:spacing w:after="0"/>
              <w:jc w:val="center"/>
              <w:rPr>
                <w:del w:id="3083" w:author="Bo-Han Hsieh" w:date="2022-08-28T15:00:00Z"/>
                <w:rFonts w:ascii="Arial" w:hAnsi="Arial"/>
                <w:sz w:val="18"/>
              </w:rPr>
            </w:pPr>
            <w:del w:id="3084" w:author="Bo-Han Hsieh" w:date="2022-08-28T15:00:00Z">
              <w:r w:rsidRPr="00D67A9D" w:rsidDel="005F7E4D">
                <w:rPr>
                  <w:rFonts w:ascii="Arial" w:hAnsi="Arial"/>
                  <w:sz w:val="18"/>
                  <w:szCs w:val="18"/>
                  <w:lang w:eastAsia="fi-FI"/>
                </w:rPr>
                <w:delText>DC_40_n77</w:delText>
              </w:r>
            </w:del>
          </w:p>
        </w:tc>
        <w:tc>
          <w:tcPr>
            <w:tcW w:w="2835" w:type="dxa"/>
          </w:tcPr>
          <w:p w14:paraId="1C80272F" w14:textId="4FDC2A10" w:rsidR="004276C6" w:rsidRPr="00D67A9D" w:rsidDel="005F7E4D" w:rsidRDefault="004276C6" w:rsidP="009043B5">
            <w:pPr>
              <w:keepNext/>
              <w:keepLines/>
              <w:spacing w:after="0"/>
              <w:jc w:val="center"/>
              <w:rPr>
                <w:del w:id="3085" w:author="Bo-Han Hsieh" w:date="2022-08-28T15:00:00Z"/>
                <w:rFonts w:ascii="Arial" w:hAnsi="Arial"/>
                <w:sz w:val="18"/>
                <w:szCs w:val="18"/>
                <w:lang w:eastAsia="ja-JP"/>
              </w:rPr>
            </w:pPr>
            <w:del w:id="3086" w:author="Bo-Han Hsieh" w:date="2022-08-28T15:00:00Z">
              <w:r w:rsidRPr="00D67A9D" w:rsidDel="005F7E4D">
                <w:rPr>
                  <w:rFonts w:ascii="Arial" w:hAnsi="Arial"/>
                  <w:sz w:val="18"/>
                  <w:szCs w:val="18"/>
                  <w:lang w:eastAsia="ja-JP"/>
                </w:rPr>
                <w:delText>n77</w:delText>
              </w:r>
            </w:del>
          </w:p>
        </w:tc>
        <w:tc>
          <w:tcPr>
            <w:tcW w:w="2971" w:type="dxa"/>
          </w:tcPr>
          <w:p w14:paraId="7B6BEEF1" w14:textId="4C469821" w:rsidR="004276C6" w:rsidRPr="00D67A9D" w:rsidDel="005F7E4D" w:rsidRDefault="004276C6" w:rsidP="009043B5">
            <w:pPr>
              <w:keepNext/>
              <w:keepLines/>
              <w:spacing w:after="0"/>
              <w:jc w:val="center"/>
              <w:rPr>
                <w:del w:id="3087" w:author="Bo-Han Hsieh" w:date="2022-08-28T15:00:00Z"/>
                <w:rFonts w:ascii="Arial" w:eastAsia="MS Mincho" w:hAnsi="Arial"/>
                <w:sz w:val="18"/>
                <w:szCs w:val="18"/>
                <w:lang w:eastAsia="ja-JP"/>
              </w:rPr>
            </w:pPr>
            <w:del w:id="3088" w:author="Bo-Han Hsieh" w:date="2022-08-28T15:00:00Z">
              <w:r w:rsidRPr="00D67A9D" w:rsidDel="005F7E4D">
                <w:rPr>
                  <w:rFonts w:ascii="Arial" w:eastAsia="MS Mincho" w:hAnsi="Arial"/>
                  <w:sz w:val="18"/>
                  <w:szCs w:val="18"/>
                  <w:lang w:eastAsia="ja-JP"/>
                </w:rPr>
                <w:delText>0.5</w:delText>
              </w:r>
            </w:del>
          </w:p>
        </w:tc>
      </w:tr>
      <w:tr w:rsidR="004276C6" w:rsidRPr="00D67A9D" w:rsidDel="005F7E4D" w14:paraId="35A8D391" w14:textId="17C30D1C" w:rsidTr="009043B5">
        <w:trPr>
          <w:gridAfter w:val="1"/>
          <w:wAfter w:w="6" w:type="dxa"/>
          <w:trHeight w:val="187"/>
          <w:jc w:val="center"/>
          <w:del w:id="3089" w:author="Bo-Han Hsieh" w:date="2022-08-28T15:00:00Z"/>
        </w:trPr>
        <w:tc>
          <w:tcPr>
            <w:tcW w:w="2552" w:type="dxa"/>
            <w:tcBorders>
              <w:bottom w:val="single" w:sz="4" w:space="0" w:color="auto"/>
            </w:tcBorders>
          </w:tcPr>
          <w:p w14:paraId="6DFCCDB5" w14:textId="76EB38B0" w:rsidR="004276C6" w:rsidRPr="00D67A9D" w:rsidDel="005F7E4D" w:rsidRDefault="004276C6" w:rsidP="009043B5">
            <w:pPr>
              <w:keepNext/>
              <w:keepLines/>
              <w:spacing w:after="0"/>
              <w:jc w:val="center"/>
              <w:rPr>
                <w:del w:id="3090" w:author="Bo-Han Hsieh" w:date="2022-08-28T15:00:00Z"/>
                <w:rFonts w:ascii="Arial" w:hAnsi="Arial"/>
                <w:sz w:val="18"/>
                <w:szCs w:val="18"/>
                <w:lang w:eastAsia="fi-FI"/>
              </w:rPr>
            </w:pPr>
            <w:del w:id="3091" w:author="Bo-Han Hsieh" w:date="2022-08-28T15:00:00Z">
              <w:r w:rsidRPr="00D67A9D" w:rsidDel="005F7E4D">
                <w:rPr>
                  <w:rFonts w:ascii="Arial" w:hAnsi="Arial"/>
                  <w:sz w:val="18"/>
                  <w:lang w:eastAsia="zh-CN"/>
                </w:rPr>
                <w:delText>DC_40_n78</w:delText>
              </w:r>
            </w:del>
          </w:p>
        </w:tc>
        <w:tc>
          <w:tcPr>
            <w:tcW w:w="2835" w:type="dxa"/>
          </w:tcPr>
          <w:p w14:paraId="166C8208" w14:textId="20311668" w:rsidR="004276C6" w:rsidRPr="00D67A9D" w:rsidDel="005F7E4D" w:rsidRDefault="004276C6" w:rsidP="009043B5">
            <w:pPr>
              <w:keepNext/>
              <w:keepLines/>
              <w:spacing w:after="0"/>
              <w:jc w:val="center"/>
              <w:rPr>
                <w:del w:id="3092" w:author="Bo-Han Hsieh" w:date="2022-08-28T15:00:00Z"/>
                <w:rFonts w:ascii="Arial" w:hAnsi="Arial"/>
                <w:sz w:val="18"/>
                <w:szCs w:val="18"/>
                <w:lang w:eastAsia="ja-JP"/>
              </w:rPr>
            </w:pPr>
            <w:del w:id="3093" w:author="Bo-Han Hsieh" w:date="2022-08-28T15:00:00Z">
              <w:r w:rsidRPr="00D67A9D" w:rsidDel="005F7E4D">
                <w:rPr>
                  <w:rFonts w:ascii="Arial" w:hAnsi="Arial"/>
                  <w:sz w:val="18"/>
                  <w:lang w:eastAsia="zh-CN"/>
                </w:rPr>
                <w:delText>n78</w:delText>
              </w:r>
            </w:del>
          </w:p>
        </w:tc>
        <w:tc>
          <w:tcPr>
            <w:tcW w:w="2971" w:type="dxa"/>
          </w:tcPr>
          <w:p w14:paraId="5BC52853" w14:textId="1ED97750" w:rsidR="004276C6" w:rsidRPr="00D67A9D" w:rsidDel="005F7E4D" w:rsidRDefault="004276C6" w:rsidP="009043B5">
            <w:pPr>
              <w:keepNext/>
              <w:keepLines/>
              <w:spacing w:after="0"/>
              <w:jc w:val="center"/>
              <w:rPr>
                <w:del w:id="3094" w:author="Bo-Han Hsieh" w:date="2022-08-28T15:00:00Z"/>
                <w:rFonts w:ascii="Arial" w:eastAsia="MS Mincho" w:hAnsi="Arial"/>
                <w:sz w:val="18"/>
                <w:szCs w:val="18"/>
                <w:lang w:eastAsia="ja-JP"/>
              </w:rPr>
            </w:pPr>
            <w:del w:id="3095" w:author="Bo-Han Hsieh" w:date="2022-08-28T15:00:00Z">
              <w:r w:rsidRPr="00D67A9D" w:rsidDel="005F7E4D">
                <w:rPr>
                  <w:rFonts w:ascii="Arial" w:hAnsi="Arial"/>
                  <w:sz w:val="18"/>
                  <w:szCs w:val="18"/>
                  <w:lang w:eastAsia="ja-JP"/>
                </w:rPr>
                <w:delText>0.5</w:delText>
              </w:r>
              <w:r w:rsidRPr="00D67A9D" w:rsidDel="005F7E4D">
                <w:rPr>
                  <w:rFonts w:ascii="Arial" w:hAnsi="Arial"/>
                  <w:sz w:val="18"/>
                  <w:szCs w:val="18"/>
                  <w:vertAlign w:val="superscript"/>
                  <w:lang w:eastAsia="ja-JP"/>
                </w:rPr>
                <w:delText>6</w:delText>
              </w:r>
            </w:del>
          </w:p>
        </w:tc>
      </w:tr>
      <w:tr w:rsidR="004276C6" w:rsidRPr="00D67A9D" w:rsidDel="005F7E4D" w14:paraId="75969BD0" w14:textId="1535CBD9" w:rsidTr="009043B5">
        <w:trPr>
          <w:gridAfter w:val="1"/>
          <w:wAfter w:w="6" w:type="dxa"/>
          <w:trHeight w:val="187"/>
          <w:jc w:val="center"/>
          <w:del w:id="3096" w:author="Bo-Han Hsieh" w:date="2022-08-28T15:00:00Z"/>
        </w:trPr>
        <w:tc>
          <w:tcPr>
            <w:tcW w:w="2552" w:type="dxa"/>
            <w:tcBorders>
              <w:bottom w:val="nil"/>
            </w:tcBorders>
            <w:shd w:val="clear" w:color="auto" w:fill="auto"/>
          </w:tcPr>
          <w:p w14:paraId="28C92C3B" w14:textId="754A0022" w:rsidR="004276C6" w:rsidRPr="00D67A9D" w:rsidDel="005F7E4D" w:rsidRDefault="004276C6" w:rsidP="009043B5">
            <w:pPr>
              <w:keepNext/>
              <w:keepLines/>
              <w:spacing w:after="0"/>
              <w:jc w:val="center"/>
              <w:rPr>
                <w:del w:id="3097" w:author="Bo-Han Hsieh" w:date="2022-08-28T15:00:00Z"/>
                <w:rFonts w:ascii="Arial" w:hAnsi="Arial"/>
                <w:sz w:val="18"/>
              </w:rPr>
            </w:pPr>
            <w:del w:id="3098" w:author="Bo-Han Hsieh" w:date="2022-08-28T15:00:00Z">
              <w:r w:rsidRPr="00D67A9D" w:rsidDel="005F7E4D">
                <w:rPr>
                  <w:rFonts w:ascii="Arial" w:hAnsi="Arial"/>
                  <w:sz w:val="18"/>
                </w:rPr>
                <w:delText>DC_</w:delText>
              </w:r>
              <w:r w:rsidRPr="00D67A9D" w:rsidDel="005F7E4D">
                <w:rPr>
                  <w:rFonts w:ascii="Arial" w:hAnsi="Arial"/>
                  <w:sz w:val="18"/>
                  <w:lang w:eastAsia="zh-CN"/>
                </w:rPr>
                <w:delText>40_n79</w:delText>
              </w:r>
            </w:del>
          </w:p>
        </w:tc>
        <w:tc>
          <w:tcPr>
            <w:tcW w:w="2835" w:type="dxa"/>
          </w:tcPr>
          <w:p w14:paraId="48B2A302" w14:textId="568A71EC" w:rsidR="004276C6" w:rsidRPr="00D67A9D" w:rsidDel="005F7E4D" w:rsidRDefault="004276C6" w:rsidP="009043B5">
            <w:pPr>
              <w:keepNext/>
              <w:keepLines/>
              <w:spacing w:after="0"/>
              <w:jc w:val="center"/>
              <w:rPr>
                <w:del w:id="3099" w:author="Bo-Han Hsieh" w:date="2022-08-28T15:00:00Z"/>
                <w:rFonts w:ascii="Arial" w:hAnsi="Arial"/>
                <w:sz w:val="18"/>
                <w:szCs w:val="18"/>
                <w:lang w:eastAsia="ja-JP"/>
              </w:rPr>
            </w:pPr>
            <w:del w:id="3100" w:author="Bo-Han Hsieh" w:date="2022-08-28T15:00:00Z">
              <w:r w:rsidRPr="00D67A9D" w:rsidDel="005F7E4D">
                <w:rPr>
                  <w:rFonts w:ascii="Arial" w:hAnsi="Arial"/>
                  <w:sz w:val="18"/>
                  <w:lang w:eastAsia="zh-CN"/>
                </w:rPr>
                <w:delText>40</w:delText>
              </w:r>
            </w:del>
          </w:p>
        </w:tc>
        <w:tc>
          <w:tcPr>
            <w:tcW w:w="2971" w:type="dxa"/>
          </w:tcPr>
          <w:p w14:paraId="082459D3" w14:textId="1C521D2B" w:rsidR="004276C6" w:rsidRPr="00D67A9D" w:rsidDel="005F7E4D" w:rsidRDefault="004276C6" w:rsidP="009043B5">
            <w:pPr>
              <w:keepNext/>
              <w:keepLines/>
              <w:spacing w:after="0"/>
              <w:jc w:val="center"/>
              <w:rPr>
                <w:del w:id="3101" w:author="Bo-Han Hsieh" w:date="2022-08-28T15:00:00Z"/>
                <w:rFonts w:ascii="Arial" w:eastAsia="MS Mincho" w:hAnsi="Arial"/>
                <w:sz w:val="18"/>
                <w:szCs w:val="18"/>
                <w:lang w:eastAsia="ja-JP"/>
              </w:rPr>
            </w:pPr>
            <w:del w:id="3102" w:author="Bo-Han Hsieh" w:date="2022-08-28T15:00:00Z">
              <w:r w:rsidRPr="00D67A9D" w:rsidDel="005F7E4D">
                <w:rPr>
                  <w:rFonts w:ascii="Arial" w:hAnsi="Arial"/>
                  <w:sz w:val="18"/>
                  <w:lang w:eastAsia="zh-CN"/>
                </w:rPr>
                <w:delText>0.3</w:delText>
              </w:r>
            </w:del>
          </w:p>
        </w:tc>
      </w:tr>
      <w:tr w:rsidR="004276C6" w:rsidRPr="00D67A9D" w:rsidDel="005F7E4D" w14:paraId="4F9868D0" w14:textId="19B05616" w:rsidTr="009043B5">
        <w:trPr>
          <w:gridAfter w:val="1"/>
          <w:wAfter w:w="6" w:type="dxa"/>
          <w:trHeight w:val="187"/>
          <w:jc w:val="center"/>
          <w:del w:id="3103" w:author="Bo-Han Hsieh" w:date="2022-08-28T15:00:00Z"/>
        </w:trPr>
        <w:tc>
          <w:tcPr>
            <w:tcW w:w="2552" w:type="dxa"/>
            <w:tcBorders>
              <w:top w:val="nil"/>
              <w:bottom w:val="single" w:sz="4" w:space="0" w:color="auto"/>
            </w:tcBorders>
            <w:shd w:val="clear" w:color="auto" w:fill="auto"/>
          </w:tcPr>
          <w:p w14:paraId="2DE46231" w14:textId="4BD9F369" w:rsidR="004276C6" w:rsidRPr="00D67A9D" w:rsidDel="005F7E4D" w:rsidRDefault="004276C6" w:rsidP="009043B5">
            <w:pPr>
              <w:keepNext/>
              <w:keepLines/>
              <w:spacing w:after="0"/>
              <w:jc w:val="center"/>
              <w:rPr>
                <w:del w:id="3104" w:author="Bo-Han Hsieh" w:date="2022-08-28T15:00:00Z"/>
                <w:rFonts w:ascii="Arial" w:hAnsi="Arial"/>
                <w:sz w:val="18"/>
              </w:rPr>
            </w:pPr>
          </w:p>
        </w:tc>
        <w:tc>
          <w:tcPr>
            <w:tcW w:w="2835" w:type="dxa"/>
            <w:tcBorders>
              <w:bottom w:val="single" w:sz="4" w:space="0" w:color="auto"/>
            </w:tcBorders>
          </w:tcPr>
          <w:p w14:paraId="2D97AD5F" w14:textId="78308A95" w:rsidR="004276C6" w:rsidRPr="00D67A9D" w:rsidDel="005F7E4D" w:rsidRDefault="004276C6" w:rsidP="009043B5">
            <w:pPr>
              <w:keepNext/>
              <w:keepLines/>
              <w:spacing w:after="0"/>
              <w:jc w:val="center"/>
              <w:rPr>
                <w:del w:id="3105" w:author="Bo-Han Hsieh" w:date="2022-08-28T15:00:00Z"/>
                <w:rFonts w:ascii="Arial" w:hAnsi="Arial"/>
                <w:sz w:val="18"/>
                <w:szCs w:val="18"/>
                <w:lang w:eastAsia="ja-JP"/>
              </w:rPr>
            </w:pPr>
            <w:del w:id="3106" w:author="Bo-Han Hsieh" w:date="2022-08-28T15:00:00Z">
              <w:r w:rsidRPr="00D67A9D" w:rsidDel="005F7E4D">
                <w:rPr>
                  <w:rFonts w:ascii="Arial" w:hAnsi="Arial"/>
                  <w:sz w:val="18"/>
                  <w:lang w:eastAsia="zh-CN"/>
                </w:rPr>
                <w:delText>n79</w:delText>
              </w:r>
            </w:del>
          </w:p>
        </w:tc>
        <w:tc>
          <w:tcPr>
            <w:tcW w:w="2971" w:type="dxa"/>
          </w:tcPr>
          <w:p w14:paraId="2EE2D880" w14:textId="607C4001" w:rsidR="004276C6" w:rsidRPr="00D67A9D" w:rsidDel="005F7E4D" w:rsidRDefault="004276C6" w:rsidP="009043B5">
            <w:pPr>
              <w:keepNext/>
              <w:keepLines/>
              <w:spacing w:after="0"/>
              <w:jc w:val="center"/>
              <w:rPr>
                <w:del w:id="3107" w:author="Bo-Han Hsieh" w:date="2022-08-28T15:00:00Z"/>
                <w:rFonts w:ascii="Arial" w:eastAsia="MS Mincho" w:hAnsi="Arial"/>
                <w:sz w:val="18"/>
                <w:szCs w:val="18"/>
                <w:lang w:eastAsia="ja-JP"/>
              </w:rPr>
            </w:pPr>
            <w:del w:id="3108" w:author="Bo-Han Hsieh" w:date="2022-08-28T15:00:00Z">
              <w:r w:rsidRPr="00D67A9D" w:rsidDel="005F7E4D">
                <w:rPr>
                  <w:rFonts w:ascii="Arial" w:hAnsi="Arial"/>
                  <w:sz w:val="18"/>
                  <w:lang w:eastAsia="zh-CN"/>
                </w:rPr>
                <w:delText>0.8</w:delText>
              </w:r>
            </w:del>
          </w:p>
        </w:tc>
      </w:tr>
      <w:tr w:rsidR="004276C6" w:rsidRPr="00D67A9D" w:rsidDel="005F7E4D" w14:paraId="348FECDD" w14:textId="6516BB38" w:rsidTr="009043B5">
        <w:trPr>
          <w:gridAfter w:val="1"/>
          <w:wAfter w:w="6" w:type="dxa"/>
          <w:trHeight w:val="187"/>
          <w:jc w:val="center"/>
          <w:del w:id="3109" w:author="Bo-Han Hsieh" w:date="2022-08-28T15:00:00Z"/>
        </w:trPr>
        <w:tc>
          <w:tcPr>
            <w:tcW w:w="2552" w:type="dxa"/>
            <w:vMerge w:val="restart"/>
            <w:tcBorders>
              <w:top w:val="nil"/>
            </w:tcBorders>
            <w:shd w:val="clear" w:color="auto" w:fill="auto"/>
            <w:vAlign w:val="center"/>
          </w:tcPr>
          <w:p w14:paraId="24F9C3E3" w14:textId="1CE336CD" w:rsidR="004276C6" w:rsidRPr="00D67A9D" w:rsidDel="005F7E4D" w:rsidRDefault="004276C6" w:rsidP="009043B5">
            <w:pPr>
              <w:keepNext/>
              <w:keepLines/>
              <w:spacing w:after="0"/>
              <w:jc w:val="center"/>
              <w:rPr>
                <w:del w:id="3110" w:author="Bo-Han Hsieh" w:date="2022-08-28T15:00:00Z"/>
                <w:rFonts w:ascii="Arial" w:hAnsi="Arial"/>
                <w:sz w:val="18"/>
              </w:rPr>
            </w:pPr>
            <w:del w:id="3111" w:author="Bo-Han Hsieh" w:date="2022-08-28T15:00:00Z">
              <w:r w:rsidRPr="00D67A9D" w:rsidDel="005F7E4D">
                <w:rPr>
                  <w:rFonts w:ascii="Arial" w:hAnsi="Arial"/>
                  <w:sz w:val="18"/>
                </w:rPr>
                <w:delText>DC_41_n1</w:delText>
              </w:r>
            </w:del>
          </w:p>
        </w:tc>
        <w:tc>
          <w:tcPr>
            <w:tcW w:w="2835" w:type="dxa"/>
            <w:tcBorders>
              <w:bottom w:val="single" w:sz="4" w:space="0" w:color="auto"/>
            </w:tcBorders>
            <w:vAlign w:val="center"/>
          </w:tcPr>
          <w:p w14:paraId="1CDCAA84" w14:textId="26AE97D3" w:rsidR="004276C6" w:rsidRPr="00D67A9D" w:rsidDel="005F7E4D" w:rsidRDefault="004276C6" w:rsidP="009043B5">
            <w:pPr>
              <w:keepNext/>
              <w:keepLines/>
              <w:spacing w:after="0"/>
              <w:jc w:val="center"/>
              <w:rPr>
                <w:del w:id="3112" w:author="Bo-Han Hsieh" w:date="2022-08-28T15:00:00Z"/>
                <w:rFonts w:ascii="Arial" w:hAnsi="Arial"/>
                <w:sz w:val="18"/>
                <w:lang w:eastAsia="zh-CN"/>
              </w:rPr>
            </w:pPr>
            <w:del w:id="3113" w:author="Bo-Han Hsieh" w:date="2022-08-28T15:00:00Z">
              <w:r w:rsidRPr="00D67A9D" w:rsidDel="005F7E4D">
                <w:rPr>
                  <w:rFonts w:ascii="Arial" w:hAnsi="Arial" w:cs="Arial"/>
                  <w:sz w:val="18"/>
                  <w:szCs w:val="18"/>
                </w:rPr>
                <w:delText>41</w:delText>
              </w:r>
            </w:del>
          </w:p>
        </w:tc>
        <w:tc>
          <w:tcPr>
            <w:tcW w:w="2971" w:type="dxa"/>
            <w:vAlign w:val="center"/>
          </w:tcPr>
          <w:p w14:paraId="588655A1" w14:textId="10E2BA6E" w:rsidR="004276C6" w:rsidRPr="00D67A9D" w:rsidDel="005F7E4D" w:rsidRDefault="004276C6" w:rsidP="009043B5">
            <w:pPr>
              <w:keepNext/>
              <w:keepLines/>
              <w:spacing w:after="0"/>
              <w:jc w:val="center"/>
              <w:rPr>
                <w:del w:id="3114" w:author="Bo-Han Hsieh" w:date="2022-08-28T15:00:00Z"/>
                <w:rFonts w:ascii="Arial" w:hAnsi="Arial"/>
                <w:sz w:val="18"/>
                <w:lang w:eastAsia="zh-CN"/>
              </w:rPr>
            </w:pPr>
            <w:del w:id="3115" w:author="Bo-Han Hsieh" w:date="2022-08-28T15:00:00Z">
              <w:r w:rsidRPr="00D67A9D" w:rsidDel="005F7E4D">
                <w:rPr>
                  <w:rFonts w:ascii="Arial" w:hAnsi="Arial" w:cs="Arial" w:hint="eastAsia"/>
                  <w:sz w:val="18"/>
                  <w:szCs w:val="18"/>
                </w:rPr>
                <w:delText>0</w:delText>
              </w:r>
              <w:r w:rsidRPr="00D67A9D" w:rsidDel="005F7E4D">
                <w:rPr>
                  <w:rFonts w:ascii="Arial" w:hAnsi="Arial" w:cs="Arial"/>
                  <w:sz w:val="18"/>
                  <w:szCs w:val="18"/>
                </w:rPr>
                <w:delText>.5</w:delText>
              </w:r>
            </w:del>
          </w:p>
        </w:tc>
      </w:tr>
      <w:tr w:rsidR="004276C6" w:rsidRPr="00D67A9D" w:rsidDel="005F7E4D" w14:paraId="6E8A069E" w14:textId="6D8EEF9A" w:rsidTr="009043B5">
        <w:trPr>
          <w:gridAfter w:val="1"/>
          <w:wAfter w:w="6" w:type="dxa"/>
          <w:trHeight w:val="187"/>
          <w:jc w:val="center"/>
          <w:del w:id="3116" w:author="Bo-Han Hsieh" w:date="2022-08-28T15:00:00Z"/>
        </w:trPr>
        <w:tc>
          <w:tcPr>
            <w:tcW w:w="2552" w:type="dxa"/>
            <w:vMerge/>
            <w:tcBorders>
              <w:bottom w:val="single" w:sz="4" w:space="0" w:color="auto"/>
            </w:tcBorders>
            <w:shd w:val="clear" w:color="auto" w:fill="auto"/>
            <w:vAlign w:val="center"/>
          </w:tcPr>
          <w:p w14:paraId="107E98EE" w14:textId="34192D99" w:rsidR="004276C6" w:rsidRPr="00D67A9D" w:rsidDel="005F7E4D" w:rsidRDefault="004276C6" w:rsidP="009043B5">
            <w:pPr>
              <w:keepNext/>
              <w:keepLines/>
              <w:spacing w:after="0"/>
              <w:jc w:val="center"/>
              <w:rPr>
                <w:del w:id="3117" w:author="Bo-Han Hsieh" w:date="2022-08-28T15:00:00Z"/>
                <w:rFonts w:ascii="Arial" w:hAnsi="Arial"/>
                <w:sz w:val="18"/>
              </w:rPr>
            </w:pPr>
          </w:p>
        </w:tc>
        <w:tc>
          <w:tcPr>
            <w:tcW w:w="2835" w:type="dxa"/>
            <w:tcBorders>
              <w:bottom w:val="single" w:sz="4" w:space="0" w:color="auto"/>
            </w:tcBorders>
            <w:vAlign w:val="center"/>
          </w:tcPr>
          <w:p w14:paraId="63BD903E" w14:textId="538A701C" w:rsidR="004276C6" w:rsidRPr="00D67A9D" w:rsidDel="005F7E4D" w:rsidRDefault="004276C6" w:rsidP="009043B5">
            <w:pPr>
              <w:keepNext/>
              <w:keepLines/>
              <w:spacing w:after="0"/>
              <w:jc w:val="center"/>
              <w:rPr>
                <w:del w:id="3118" w:author="Bo-Han Hsieh" w:date="2022-08-28T15:00:00Z"/>
                <w:rFonts w:ascii="Arial" w:hAnsi="Arial"/>
                <w:sz w:val="18"/>
                <w:lang w:eastAsia="zh-CN"/>
              </w:rPr>
            </w:pPr>
            <w:del w:id="3119" w:author="Bo-Han Hsieh" w:date="2022-08-28T15:00:00Z">
              <w:r w:rsidRPr="00D67A9D" w:rsidDel="005F7E4D">
                <w:rPr>
                  <w:rFonts w:ascii="Arial" w:hAnsi="Arial" w:cs="Arial"/>
                  <w:sz w:val="18"/>
                  <w:szCs w:val="18"/>
                </w:rPr>
                <w:delText>n1</w:delText>
              </w:r>
            </w:del>
          </w:p>
        </w:tc>
        <w:tc>
          <w:tcPr>
            <w:tcW w:w="2971" w:type="dxa"/>
            <w:vAlign w:val="center"/>
          </w:tcPr>
          <w:p w14:paraId="7A5373AF" w14:textId="4C4E2930" w:rsidR="004276C6" w:rsidRPr="00D67A9D" w:rsidDel="005F7E4D" w:rsidRDefault="004276C6" w:rsidP="009043B5">
            <w:pPr>
              <w:keepNext/>
              <w:keepLines/>
              <w:spacing w:after="0"/>
              <w:jc w:val="center"/>
              <w:rPr>
                <w:del w:id="3120" w:author="Bo-Han Hsieh" w:date="2022-08-28T15:00:00Z"/>
                <w:rFonts w:ascii="Arial" w:hAnsi="Arial"/>
                <w:sz w:val="18"/>
                <w:lang w:eastAsia="zh-CN"/>
              </w:rPr>
            </w:pPr>
            <w:del w:id="3121" w:author="Bo-Han Hsieh" w:date="2022-08-28T15:00:00Z">
              <w:r w:rsidRPr="00D67A9D" w:rsidDel="005F7E4D">
                <w:rPr>
                  <w:rFonts w:ascii="Arial" w:hAnsi="Arial" w:cs="Arial" w:hint="eastAsia"/>
                  <w:sz w:val="18"/>
                  <w:szCs w:val="18"/>
                </w:rPr>
                <w:delText>0</w:delText>
              </w:r>
              <w:r w:rsidRPr="00D67A9D" w:rsidDel="005F7E4D">
                <w:rPr>
                  <w:rFonts w:ascii="Arial" w:hAnsi="Arial" w:cs="Arial"/>
                  <w:sz w:val="18"/>
                  <w:szCs w:val="18"/>
                </w:rPr>
                <w:delText>.5</w:delText>
              </w:r>
            </w:del>
          </w:p>
        </w:tc>
      </w:tr>
      <w:tr w:rsidR="004276C6" w:rsidRPr="00D67A9D" w:rsidDel="005F7E4D" w14:paraId="00435B0B" w14:textId="43458B06" w:rsidTr="009043B5">
        <w:trPr>
          <w:gridAfter w:val="1"/>
          <w:wAfter w:w="6" w:type="dxa"/>
          <w:trHeight w:val="187"/>
          <w:jc w:val="center"/>
          <w:del w:id="3122" w:author="Bo-Han Hsieh" w:date="2022-08-28T15:00:00Z"/>
        </w:trPr>
        <w:tc>
          <w:tcPr>
            <w:tcW w:w="2552" w:type="dxa"/>
            <w:tcBorders>
              <w:bottom w:val="nil"/>
            </w:tcBorders>
            <w:shd w:val="clear" w:color="auto" w:fill="auto"/>
          </w:tcPr>
          <w:p w14:paraId="402CD9F4" w14:textId="1DCB4529" w:rsidR="004276C6" w:rsidRPr="00D67A9D" w:rsidDel="005F7E4D" w:rsidRDefault="004276C6" w:rsidP="009043B5">
            <w:pPr>
              <w:keepNext/>
              <w:keepLines/>
              <w:spacing w:after="0"/>
              <w:jc w:val="center"/>
              <w:rPr>
                <w:del w:id="3123" w:author="Bo-Han Hsieh" w:date="2022-08-28T15:00:00Z"/>
                <w:rFonts w:ascii="Arial" w:hAnsi="Arial"/>
                <w:sz w:val="18"/>
                <w:lang w:eastAsia="zh-TW"/>
              </w:rPr>
            </w:pPr>
            <w:del w:id="3124" w:author="Bo-Han Hsieh" w:date="2022-08-28T15:00:00Z">
              <w:r w:rsidRPr="00D67A9D" w:rsidDel="005F7E4D">
                <w:rPr>
                  <w:rFonts w:ascii="Arial" w:hAnsi="Arial" w:cs="Arial"/>
                  <w:sz w:val="18"/>
                </w:rPr>
                <w:delText>DC_</w:delText>
              </w:r>
              <w:r w:rsidRPr="00D67A9D" w:rsidDel="005F7E4D">
                <w:rPr>
                  <w:rFonts w:ascii="Arial" w:hAnsi="Arial" w:cs="Arial"/>
                  <w:sz w:val="18"/>
                  <w:lang w:eastAsia="zh-CN"/>
                </w:rPr>
                <w:delText>41</w:delText>
              </w:r>
              <w:r w:rsidRPr="00D67A9D" w:rsidDel="005F7E4D">
                <w:rPr>
                  <w:rFonts w:ascii="Arial" w:eastAsia="新細明體" w:hAnsi="Arial" w:cs="Arial"/>
                  <w:sz w:val="18"/>
                  <w:lang w:eastAsia="zh-TW"/>
                </w:rPr>
                <w:delText>_</w:delText>
              </w:r>
              <w:r w:rsidRPr="00D67A9D" w:rsidDel="005F7E4D">
                <w:rPr>
                  <w:rFonts w:ascii="Arial" w:hAnsi="Arial" w:cs="Arial"/>
                  <w:sz w:val="18"/>
                  <w:lang w:eastAsia="ja-JP"/>
                </w:rPr>
                <w:delText>n</w:delText>
              </w:r>
              <w:r w:rsidRPr="00D67A9D" w:rsidDel="005F7E4D">
                <w:rPr>
                  <w:rFonts w:ascii="Arial" w:hAnsi="Arial" w:cs="Arial"/>
                  <w:sz w:val="18"/>
                  <w:lang w:eastAsia="zh-CN"/>
                </w:rPr>
                <w:delText>3</w:delText>
              </w:r>
            </w:del>
          </w:p>
        </w:tc>
        <w:tc>
          <w:tcPr>
            <w:tcW w:w="2835" w:type="dxa"/>
            <w:tcBorders>
              <w:bottom w:val="nil"/>
            </w:tcBorders>
            <w:shd w:val="clear" w:color="auto" w:fill="auto"/>
          </w:tcPr>
          <w:p w14:paraId="13B2378A" w14:textId="312B750D" w:rsidR="004276C6" w:rsidRPr="00D67A9D" w:rsidDel="005F7E4D" w:rsidRDefault="004276C6" w:rsidP="009043B5">
            <w:pPr>
              <w:keepNext/>
              <w:keepLines/>
              <w:spacing w:after="0"/>
              <w:jc w:val="center"/>
              <w:rPr>
                <w:del w:id="3125" w:author="Bo-Han Hsieh" w:date="2022-08-28T15:00:00Z"/>
                <w:rFonts w:ascii="Arial" w:hAnsi="Arial"/>
                <w:sz w:val="18"/>
                <w:lang w:eastAsia="zh-CN"/>
              </w:rPr>
            </w:pPr>
            <w:del w:id="3126" w:author="Bo-Han Hsieh" w:date="2022-08-28T15:00:00Z">
              <w:r w:rsidRPr="00D67A9D" w:rsidDel="005F7E4D">
                <w:rPr>
                  <w:rFonts w:ascii="Arial" w:hAnsi="Arial" w:cs="Arial"/>
                  <w:sz w:val="18"/>
                  <w:lang w:eastAsia="zh-CN"/>
                </w:rPr>
                <w:delText>41</w:delText>
              </w:r>
            </w:del>
          </w:p>
        </w:tc>
        <w:tc>
          <w:tcPr>
            <w:tcW w:w="2971" w:type="dxa"/>
          </w:tcPr>
          <w:p w14:paraId="37097111" w14:textId="3D64134F" w:rsidR="004276C6" w:rsidRPr="00D67A9D" w:rsidDel="005F7E4D" w:rsidRDefault="004276C6" w:rsidP="009043B5">
            <w:pPr>
              <w:keepNext/>
              <w:keepLines/>
              <w:spacing w:after="0"/>
              <w:jc w:val="center"/>
              <w:rPr>
                <w:del w:id="3127" w:author="Bo-Han Hsieh" w:date="2022-08-28T15:00:00Z"/>
                <w:rFonts w:ascii="Arial" w:hAnsi="Arial"/>
                <w:sz w:val="18"/>
                <w:lang w:eastAsia="zh-TW"/>
              </w:rPr>
            </w:pPr>
            <w:del w:id="3128" w:author="Bo-Han Hsieh" w:date="2022-08-28T15:00:00Z">
              <w:r w:rsidRPr="00D67A9D" w:rsidDel="005F7E4D">
                <w:rPr>
                  <w:rFonts w:ascii="Arial" w:hAnsi="Arial" w:cs="Arial"/>
                  <w:sz w:val="18"/>
                  <w:lang w:eastAsia="zh-CN"/>
                </w:rPr>
                <w:delText>0.3</w:delText>
              </w:r>
              <w:r w:rsidRPr="00D67A9D" w:rsidDel="005F7E4D">
                <w:rPr>
                  <w:rFonts w:ascii="Arial" w:hAnsi="Arial" w:cs="Arial"/>
                  <w:sz w:val="18"/>
                  <w:vertAlign w:val="superscript"/>
                  <w:lang w:eastAsia="zh-TW"/>
                </w:rPr>
                <w:delText>3</w:delText>
              </w:r>
            </w:del>
          </w:p>
        </w:tc>
      </w:tr>
      <w:tr w:rsidR="004276C6" w:rsidRPr="00D67A9D" w:rsidDel="005F7E4D" w14:paraId="7646820D" w14:textId="30E79AEE" w:rsidTr="009043B5">
        <w:trPr>
          <w:gridAfter w:val="1"/>
          <w:wAfter w:w="6" w:type="dxa"/>
          <w:trHeight w:val="187"/>
          <w:jc w:val="center"/>
          <w:del w:id="3129" w:author="Bo-Han Hsieh" w:date="2022-08-28T15:00:00Z"/>
        </w:trPr>
        <w:tc>
          <w:tcPr>
            <w:tcW w:w="2552" w:type="dxa"/>
            <w:tcBorders>
              <w:top w:val="nil"/>
              <w:bottom w:val="nil"/>
            </w:tcBorders>
            <w:shd w:val="clear" w:color="auto" w:fill="auto"/>
          </w:tcPr>
          <w:p w14:paraId="33085B83" w14:textId="5DF35067" w:rsidR="004276C6" w:rsidRPr="00D67A9D" w:rsidDel="005F7E4D" w:rsidRDefault="004276C6" w:rsidP="009043B5">
            <w:pPr>
              <w:keepNext/>
              <w:keepLines/>
              <w:spacing w:after="0"/>
              <w:jc w:val="center"/>
              <w:rPr>
                <w:del w:id="3130" w:author="Bo-Han Hsieh" w:date="2022-08-28T15:00:00Z"/>
                <w:rFonts w:ascii="Arial" w:hAnsi="Arial"/>
                <w:sz w:val="18"/>
              </w:rPr>
            </w:pPr>
          </w:p>
        </w:tc>
        <w:tc>
          <w:tcPr>
            <w:tcW w:w="2835" w:type="dxa"/>
            <w:tcBorders>
              <w:top w:val="nil"/>
            </w:tcBorders>
            <w:shd w:val="clear" w:color="auto" w:fill="auto"/>
          </w:tcPr>
          <w:p w14:paraId="62AB7200" w14:textId="5A60567C" w:rsidR="004276C6" w:rsidRPr="00D67A9D" w:rsidDel="005F7E4D" w:rsidRDefault="004276C6" w:rsidP="009043B5">
            <w:pPr>
              <w:keepNext/>
              <w:keepLines/>
              <w:spacing w:after="0"/>
              <w:jc w:val="center"/>
              <w:rPr>
                <w:del w:id="3131" w:author="Bo-Han Hsieh" w:date="2022-08-28T15:00:00Z"/>
                <w:rFonts w:ascii="Arial" w:hAnsi="Arial"/>
                <w:sz w:val="18"/>
                <w:lang w:eastAsia="zh-CN"/>
              </w:rPr>
            </w:pPr>
          </w:p>
        </w:tc>
        <w:tc>
          <w:tcPr>
            <w:tcW w:w="2971" w:type="dxa"/>
          </w:tcPr>
          <w:p w14:paraId="6641682D" w14:textId="0F28F264" w:rsidR="004276C6" w:rsidRPr="00D67A9D" w:rsidDel="005F7E4D" w:rsidRDefault="004276C6" w:rsidP="009043B5">
            <w:pPr>
              <w:keepNext/>
              <w:keepLines/>
              <w:spacing w:after="0"/>
              <w:jc w:val="center"/>
              <w:rPr>
                <w:del w:id="3132" w:author="Bo-Han Hsieh" w:date="2022-08-28T15:00:00Z"/>
                <w:rFonts w:ascii="Arial" w:hAnsi="Arial"/>
                <w:sz w:val="18"/>
                <w:lang w:eastAsia="zh-TW"/>
              </w:rPr>
            </w:pPr>
            <w:del w:id="3133" w:author="Bo-Han Hsieh" w:date="2022-08-28T15:00:00Z">
              <w:r w:rsidRPr="00D67A9D" w:rsidDel="005F7E4D">
                <w:rPr>
                  <w:rFonts w:ascii="Arial" w:hAnsi="Arial" w:cs="Arial"/>
                  <w:sz w:val="18"/>
                  <w:lang w:eastAsia="zh-CN"/>
                </w:rPr>
                <w:delText>0.8</w:delText>
              </w:r>
              <w:r w:rsidRPr="00D67A9D" w:rsidDel="005F7E4D">
                <w:rPr>
                  <w:rFonts w:ascii="Arial" w:hAnsi="Arial" w:cs="Arial"/>
                  <w:sz w:val="18"/>
                  <w:vertAlign w:val="superscript"/>
                  <w:lang w:eastAsia="zh-TW"/>
                </w:rPr>
                <w:delText>4</w:delText>
              </w:r>
            </w:del>
          </w:p>
        </w:tc>
      </w:tr>
      <w:tr w:rsidR="004276C6" w:rsidRPr="00D67A9D" w:rsidDel="005F7E4D" w14:paraId="527868AC" w14:textId="53EC1992" w:rsidTr="009043B5">
        <w:trPr>
          <w:gridAfter w:val="1"/>
          <w:wAfter w:w="6" w:type="dxa"/>
          <w:trHeight w:val="187"/>
          <w:jc w:val="center"/>
          <w:del w:id="3134" w:author="Bo-Han Hsieh" w:date="2022-08-28T15:00:00Z"/>
        </w:trPr>
        <w:tc>
          <w:tcPr>
            <w:tcW w:w="2552" w:type="dxa"/>
            <w:tcBorders>
              <w:top w:val="nil"/>
              <w:bottom w:val="single" w:sz="4" w:space="0" w:color="auto"/>
            </w:tcBorders>
            <w:shd w:val="clear" w:color="auto" w:fill="auto"/>
          </w:tcPr>
          <w:p w14:paraId="09F828A8" w14:textId="402F6391" w:rsidR="004276C6" w:rsidRPr="00D67A9D" w:rsidDel="005F7E4D" w:rsidRDefault="004276C6" w:rsidP="009043B5">
            <w:pPr>
              <w:keepNext/>
              <w:keepLines/>
              <w:spacing w:after="0"/>
              <w:jc w:val="center"/>
              <w:rPr>
                <w:del w:id="3135" w:author="Bo-Han Hsieh" w:date="2022-08-28T15:00:00Z"/>
                <w:rFonts w:ascii="Arial" w:hAnsi="Arial"/>
                <w:sz w:val="18"/>
              </w:rPr>
            </w:pPr>
          </w:p>
        </w:tc>
        <w:tc>
          <w:tcPr>
            <w:tcW w:w="2835" w:type="dxa"/>
          </w:tcPr>
          <w:p w14:paraId="103C7925" w14:textId="591EDFAA" w:rsidR="004276C6" w:rsidRPr="00D67A9D" w:rsidDel="005F7E4D" w:rsidRDefault="004276C6" w:rsidP="009043B5">
            <w:pPr>
              <w:keepNext/>
              <w:keepLines/>
              <w:spacing w:after="0"/>
              <w:jc w:val="center"/>
              <w:rPr>
                <w:del w:id="3136" w:author="Bo-Han Hsieh" w:date="2022-08-28T15:00:00Z"/>
                <w:rFonts w:ascii="Arial" w:hAnsi="Arial"/>
                <w:sz w:val="18"/>
                <w:lang w:eastAsia="zh-CN"/>
              </w:rPr>
            </w:pPr>
            <w:del w:id="3137" w:author="Bo-Han Hsieh" w:date="2022-08-28T15:00:00Z">
              <w:r w:rsidRPr="00D67A9D" w:rsidDel="005F7E4D">
                <w:rPr>
                  <w:rFonts w:ascii="Arial" w:hAnsi="Arial" w:cs="Arial"/>
                  <w:sz w:val="18"/>
                  <w:lang w:eastAsia="zh-CN"/>
                </w:rPr>
                <w:delText>n3</w:delText>
              </w:r>
            </w:del>
          </w:p>
        </w:tc>
        <w:tc>
          <w:tcPr>
            <w:tcW w:w="2971" w:type="dxa"/>
          </w:tcPr>
          <w:p w14:paraId="7B00382F" w14:textId="4EBD6C2F" w:rsidR="004276C6" w:rsidRPr="00D67A9D" w:rsidDel="005F7E4D" w:rsidRDefault="004276C6" w:rsidP="009043B5">
            <w:pPr>
              <w:keepNext/>
              <w:keepLines/>
              <w:spacing w:after="0"/>
              <w:jc w:val="center"/>
              <w:rPr>
                <w:del w:id="3138" w:author="Bo-Han Hsieh" w:date="2022-08-28T15:00:00Z"/>
                <w:rFonts w:ascii="Arial" w:hAnsi="Arial"/>
                <w:sz w:val="18"/>
                <w:lang w:eastAsia="zh-CN"/>
              </w:rPr>
            </w:pPr>
            <w:del w:id="3139" w:author="Bo-Han Hsieh" w:date="2022-08-28T15:00:00Z">
              <w:r w:rsidRPr="00D67A9D" w:rsidDel="005F7E4D">
                <w:rPr>
                  <w:rFonts w:ascii="Arial" w:hAnsi="Arial" w:cs="Arial"/>
                  <w:sz w:val="18"/>
                  <w:lang w:eastAsia="zh-CN"/>
                </w:rPr>
                <w:delText>0.5</w:delText>
              </w:r>
            </w:del>
          </w:p>
        </w:tc>
      </w:tr>
      <w:tr w:rsidR="004276C6" w:rsidRPr="00D67A9D" w:rsidDel="005F7E4D" w14:paraId="7977CF81" w14:textId="251C88A7" w:rsidTr="009043B5">
        <w:trPr>
          <w:gridAfter w:val="1"/>
          <w:wAfter w:w="6" w:type="dxa"/>
          <w:trHeight w:val="187"/>
          <w:jc w:val="center"/>
          <w:del w:id="3140" w:author="Bo-Han Hsieh" w:date="2022-08-28T15:00:00Z"/>
        </w:trPr>
        <w:tc>
          <w:tcPr>
            <w:tcW w:w="2552" w:type="dxa"/>
            <w:tcBorders>
              <w:bottom w:val="nil"/>
            </w:tcBorders>
            <w:shd w:val="clear" w:color="auto" w:fill="auto"/>
          </w:tcPr>
          <w:p w14:paraId="7054633A" w14:textId="2C40CFF6" w:rsidR="004276C6" w:rsidRPr="00D67A9D" w:rsidDel="005F7E4D" w:rsidRDefault="004276C6" w:rsidP="009043B5">
            <w:pPr>
              <w:keepNext/>
              <w:keepLines/>
              <w:spacing w:after="0"/>
              <w:jc w:val="center"/>
              <w:rPr>
                <w:del w:id="3141" w:author="Bo-Han Hsieh" w:date="2022-08-28T15:00:00Z"/>
                <w:rFonts w:ascii="Arial" w:hAnsi="Arial"/>
                <w:sz w:val="18"/>
                <w:szCs w:val="18"/>
                <w:lang w:eastAsia="zh-TW"/>
              </w:rPr>
            </w:pPr>
            <w:del w:id="3142" w:author="Bo-Han Hsieh" w:date="2022-08-28T15:00:00Z">
              <w:r w:rsidRPr="00D67A9D" w:rsidDel="005F7E4D">
                <w:rPr>
                  <w:rFonts w:ascii="Arial" w:hAnsi="Arial" w:cs="Arial"/>
                  <w:sz w:val="18"/>
                </w:rPr>
                <w:delText>DC_</w:delText>
              </w:r>
              <w:r w:rsidRPr="00D67A9D" w:rsidDel="005F7E4D">
                <w:rPr>
                  <w:rFonts w:ascii="Arial" w:hAnsi="Arial" w:cs="Arial"/>
                  <w:sz w:val="18"/>
                  <w:lang w:eastAsia="zh-CN"/>
                </w:rPr>
                <w:delText>41</w:delText>
              </w:r>
              <w:r w:rsidRPr="00D67A9D" w:rsidDel="005F7E4D">
                <w:rPr>
                  <w:rFonts w:ascii="Arial" w:eastAsia="新細明體" w:hAnsi="Arial" w:cs="Arial"/>
                  <w:sz w:val="18"/>
                  <w:lang w:eastAsia="zh-TW"/>
                </w:rPr>
                <w:delText>_</w:delText>
              </w:r>
              <w:r w:rsidRPr="00D67A9D" w:rsidDel="005F7E4D">
                <w:rPr>
                  <w:rFonts w:ascii="Arial" w:hAnsi="Arial" w:cs="Arial"/>
                  <w:sz w:val="18"/>
                  <w:lang w:eastAsia="ja-JP"/>
                </w:rPr>
                <w:delText>n</w:delText>
              </w:r>
              <w:r w:rsidRPr="00D67A9D" w:rsidDel="005F7E4D">
                <w:rPr>
                  <w:rFonts w:ascii="Arial" w:hAnsi="Arial" w:cs="Arial"/>
                  <w:sz w:val="18"/>
                  <w:lang w:eastAsia="zh-TW"/>
                </w:rPr>
                <w:delText>28</w:delText>
              </w:r>
            </w:del>
          </w:p>
        </w:tc>
        <w:tc>
          <w:tcPr>
            <w:tcW w:w="2835" w:type="dxa"/>
          </w:tcPr>
          <w:p w14:paraId="706F929E" w14:textId="651AEF66" w:rsidR="004276C6" w:rsidRPr="00D67A9D" w:rsidDel="005F7E4D" w:rsidRDefault="004276C6" w:rsidP="009043B5">
            <w:pPr>
              <w:keepNext/>
              <w:keepLines/>
              <w:spacing w:after="0"/>
              <w:jc w:val="center"/>
              <w:rPr>
                <w:del w:id="3143" w:author="Bo-Han Hsieh" w:date="2022-08-28T15:00:00Z"/>
                <w:rFonts w:ascii="Arial" w:hAnsi="Arial"/>
                <w:sz w:val="18"/>
                <w:szCs w:val="18"/>
                <w:lang w:eastAsia="ja-JP"/>
              </w:rPr>
            </w:pPr>
            <w:del w:id="3144" w:author="Bo-Han Hsieh" w:date="2022-08-28T15:00:00Z">
              <w:r w:rsidRPr="00D67A9D" w:rsidDel="005F7E4D">
                <w:rPr>
                  <w:rFonts w:ascii="Arial" w:hAnsi="Arial" w:cs="Arial"/>
                  <w:sz w:val="18"/>
                  <w:lang w:eastAsia="zh-CN"/>
                </w:rPr>
                <w:delText>41</w:delText>
              </w:r>
            </w:del>
          </w:p>
        </w:tc>
        <w:tc>
          <w:tcPr>
            <w:tcW w:w="2971" w:type="dxa"/>
          </w:tcPr>
          <w:p w14:paraId="03589C7B" w14:textId="76E0B213" w:rsidR="004276C6" w:rsidRPr="00D67A9D" w:rsidDel="005F7E4D" w:rsidRDefault="004276C6" w:rsidP="009043B5">
            <w:pPr>
              <w:keepNext/>
              <w:keepLines/>
              <w:spacing w:after="0"/>
              <w:jc w:val="center"/>
              <w:rPr>
                <w:del w:id="3145" w:author="Bo-Han Hsieh" w:date="2022-08-28T15:00:00Z"/>
                <w:rFonts w:ascii="Arial" w:eastAsia="MS Mincho" w:hAnsi="Arial"/>
                <w:sz w:val="18"/>
                <w:szCs w:val="18"/>
                <w:lang w:eastAsia="ja-JP"/>
              </w:rPr>
            </w:pPr>
            <w:del w:id="3146" w:author="Bo-Han Hsieh" w:date="2022-08-28T15:00:00Z">
              <w:r w:rsidRPr="00D67A9D" w:rsidDel="005F7E4D">
                <w:rPr>
                  <w:rFonts w:ascii="Arial" w:hAnsi="Arial" w:cs="Arial"/>
                  <w:sz w:val="18"/>
                  <w:lang w:eastAsia="zh-CN"/>
                </w:rPr>
                <w:delText>0</w:delText>
              </w:r>
              <w:r w:rsidRPr="00D67A9D" w:rsidDel="005F7E4D">
                <w:rPr>
                  <w:rFonts w:ascii="Arial" w:hAnsi="Arial" w:cs="Arial"/>
                  <w:sz w:val="18"/>
                  <w:lang w:eastAsia="zh-TW"/>
                </w:rPr>
                <w:delText>.3</w:delText>
              </w:r>
            </w:del>
          </w:p>
        </w:tc>
      </w:tr>
      <w:tr w:rsidR="004276C6" w:rsidRPr="00D67A9D" w:rsidDel="005F7E4D" w14:paraId="280541D0" w14:textId="3FD90016" w:rsidTr="009043B5">
        <w:trPr>
          <w:gridAfter w:val="1"/>
          <w:wAfter w:w="6" w:type="dxa"/>
          <w:trHeight w:val="187"/>
          <w:jc w:val="center"/>
          <w:del w:id="3147" w:author="Bo-Han Hsieh" w:date="2022-08-28T15:00:00Z"/>
        </w:trPr>
        <w:tc>
          <w:tcPr>
            <w:tcW w:w="2552" w:type="dxa"/>
            <w:tcBorders>
              <w:top w:val="nil"/>
              <w:bottom w:val="single" w:sz="4" w:space="0" w:color="auto"/>
            </w:tcBorders>
            <w:shd w:val="clear" w:color="auto" w:fill="auto"/>
          </w:tcPr>
          <w:p w14:paraId="04608A3E" w14:textId="52B32AFC" w:rsidR="004276C6" w:rsidRPr="00D67A9D" w:rsidDel="005F7E4D" w:rsidRDefault="004276C6" w:rsidP="009043B5">
            <w:pPr>
              <w:keepNext/>
              <w:keepLines/>
              <w:spacing w:after="0"/>
              <w:jc w:val="center"/>
              <w:rPr>
                <w:del w:id="3148" w:author="Bo-Han Hsieh" w:date="2022-08-28T15:00:00Z"/>
                <w:rFonts w:ascii="Arial" w:hAnsi="Arial"/>
                <w:sz w:val="18"/>
                <w:szCs w:val="18"/>
                <w:lang w:eastAsia="fi-FI"/>
              </w:rPr>
            </w:pPr>
          </w:p>
        </w:tc>
        <w:tc>
          <w:tcPr>
            <w:tcW w:w="2835" w:type="dxa"/>
          </w:tcPr>
          <w:p w14:paraId="06A4221A" w14:textId="4C05C640" w:rsidR="004276C6" w:rsidRPr="00D67A9D" w:rsidDel="005F7E4D" w:rsidRDefault="004276C6" w:rsidP="009043B5">
            <w:pPr>
              <w:keepNext/>
              <w:keepLines/>
              <w:spacing w:after="0"/>
              <w:jc w:val="center"/>
              <w:rPr>
                <w:del w:id="3149" w:author="Bo-Han Hsieh" w:date="2022-08-28T15:00:00Z"/>
                <w:rFonts w:ascii="Arial" w:hAnsi="Arial"/>
                <w:sz w:val="18"/>
                <w:szCs w:val="18"/>
                <w:lang w:eastAsia="ja-JP"/>
              </w:rPr>
            </w:pPr>
            <w:del w:id="3150" w:author="Bo-Han Hsieh" w:date="2022-08-28T15:00:00Z">
              <w:r w:rsidRPr="00D67A9D" w:rsidDel="005F7E4D">
                <w:rPr>
                  <w:rFonts w:ascii="Arial" w:hAnsi="Arial" w:cs="Arial"/>
                  <w:sz w:val="18"/>
                  <w:lang w:eastAsia="ja-JP"/>
                </w:rPr>
                <w:delText>n</w:delText>
              </w:r>
              <w:r w:rsidRPr="00D67A9D" w:rsidDel="005F7E4D">
                <w:rPr>
                  <w:rFonts w:ascii="Arial" w:hAnsi="Arial" w:cs="Arial"/>
                  <w:sz w:val="18"/>
                  <w:lang w:eastAsia="zh-CN"/>
                </w:rPr>
                <w:delText>28</w:delText>
              </w:r>
            </w:del>
          </w:p>
        </w:tc>
        <w:tc>
          <w:tcPr>
            <w:tcW w:w="2971" w:type="dxa"/>
          </w:tcPr>
          <w:p w14:paraId="61BCEE0D" w14:textId="738E9437" w:rsidR="004276C6" w:rsidRPr="00D67A9D" w:rsidDel="005F7E4D" w:rsidRDefault="004276C6" w:rsidP="009043B5">
            <w:pPr>
              <w:keepNext/>
              <w:keepLines/>
              <w:spacing w:after="0"/>
              <w:jc w:val="center"/>
              <w:rPr>
                <w:del w:id="3151" w:author="Bo-Han Hsieh" w:date="2022-08-28T15:00:00Z"/>
                <w:rFonts w:ascii="Arial" w:eastAsia="MS Mincho" w:hAnsi="Arial"/>
                <w:sz w:val="18"/>
                <w:szCs w:val="18"/>
                <w:lang w:eastAsia="ja-JP"/>
              </w:rPr>
            </w:pPr>
            <w:del w:id="3152" w:author="Bo-Han Hsieh" w:date="2022-08-28T15:00:00Z">
              <w:r w:rsidRPr="00D67A9D" w:rsidDel="005F7E4D">
                <w:rPr>
                  <w:rFonts w:ascii="Arial" w:hAnsi="Arial" w:cs="Arial"/>
                  <w:sz w:val="18"/>
                  <w:lang w:eastAsia="zh-CN"/>
                </w:rPr>
                <w:delText>0.3</w:delText>
              </w:r>
            </w:del>
          </w:p>
        </w:tc>
      </w:tr>
      <w:tr w:rsidR="004276C6" w:rsidRPr="00D67A9D" w:rsidDel="005F7E4D" w14:paraId="42220C71" w14:textId="60B37CCD" w:rsidTr="009043B5">
        <w:trPr>
          <w:gridAfter w:val="1"/>
          <w:wAfter w:w="6" w:type="dxa"/>
          <w:trHeight w:val="187"/>
          <w:jc w:val="center"/>
          <w:del w:id="3153" w:author="Bo-Han Hsieh" w:date="2022-08-28T15:00:00Z"/>
        </w:trPr>
        <w:tc>
          <w:tcPr>
            <w:tcW w:w="2552" w:type="dxa"/>
            <w:tcBorders>
              <w:bottom w:val="nil"/>
            </w:tcBorders>
            <w:shd w:val="clear" w:color="auto" w:fill="auto"/>
          </w:tcPr>
          <w:p w14:paraId="6CBAA146" w14:textId="2A3441B6" w:rsidR="004276C6" w:rsidRPr="00D67A9D" w:rsidDel="005F7E4D" w:rsidRDefault="004276C6" w:rsidP="009043B5">
            <w:pPr>
              <w:keepNext/>
              <w:keepLines/>
              <w:spacing w:after="0"/>
              <w:jc w:val="center"/>
              <w:rPr>
                <w:del w:id="3154" w:author="Bo-Han Hsieh" w:date="2022-08-28T15:00:00Z"/>
                <w:rFonts w:ascii="Arial" w:hAnsi="Arial"/>
                <w:sz w:val="18"/>
              </w:rPr>
            </w:pPr>
            <w:del w:id="3155" w:author="Bo-Han Hsieh" w:date="2022-08-28T15:00:00Z">
              <w:r w:rsidRPr="00D67A9D" w:rsidDel="005F7E4D">
                <w:rPr>
                  <w:rFonts w:ascii="Arial" w:hAnsi="Arial"/>
                  <w:sz w:val="18"/>
                  <w:szCs w:val="18"/>
                  <w:lang w:eastAsia="fi-FI"/>
                </w:rPr>
                <w:delText>DC_41_n77</w:delText>
              </w:r>
            </w:del>
          </w:p>
        </w:tc>
        <w:tc>
          <w:tcPr>
            <w:tcW w:w="2835" w:type="dxa"/>
          </w:tcPr>
          <w:p w14:paraId="4EC9FD07" w14:textId="31C9A2BC" w:rsidR="004276C6" w:rsidRPr="00D67A9D" w:rsidDel="005F7E4D" w:rsidRDefault="004276C6" w:rsidP="009043B5">
            <w:pPr>
              <w:keepNext/>
              <w:keepLines/>
              <w:spacing w:after="0"/>
              <w:jc w:val="center"/>
              <w:rPr>
                <w:del w:id="3156" w:author="Bo-Han Hsieh" w:date="2022-08-28T15:00:00Z"/>
                <w:rFonts w:ascii="Arial" w:hAnsi="Arial"/>
                <w:sz w:val="18"/>
                <w:szCs w:val="18"/>
                <w:lang w:eastAsia="ja-JP"/>
              </w:rPr>
            </w:pPr>
            <w:del w:id="3157" w:author="Bo-Han Hsieh" w:date="2022-08-28T15:00:00Z">
              <w:r w:rsidRPr="00D67A9D" w:rsidDel="005F7E4D">
                <w:rPr>
                  <w:rFonts w:ascii="Arial" w:hAnsi="Arial"/>
                  <w:sz w:val="18"/>
                  <w:szCs w:val="18"/>
                  <w:lang w:eastAsia="ja-JP"/>
                </w:rPr>
                <w:delText>41</w:delText>
              </w:r>
            </w:del>
          </w:p>
        </w:tc>
        <w:tc>
          <w:tcPr>
            <w:tcW w:w="2971" w:type="dxa"/>
          </w:tcPr>
          <w:p w14:paraId="35FCE676" w14:textId="1F74D8F2" w:rsidR="004276C6" w:rsidRPr="00D67A9D" w:rsidDel="005F7E4D" w:rsidRDefault="004276C6" w:rsidP="009043B5">
            <w:pPr>
              <w:keepNext/>
              <w:keepLines/>
              <w:spacing w:after="0"/>
              <w:jc w:val="center"/>
              <w:rPr>
                <w:del w:id="3158" w:author="Bo-Han Hsieh" w:date="2022-08-28T15:00:00Z"/>
                <w:rFonts w:ascii="Arial" w:eastAsia="MS Mincho" w:hAnsi="Arial"/>
                <w:sz w:val="18"/>
                <w:szCs w:val="18"/>
                <w:lang w:eastAsia="ja-JP"/>
              </w:rPr>
            </w:pPr>
            <w:del w:id="3159" w:author="Bo-Han Hsieh" w:date="2022-08-28T15:00:00Z">
              <w:r w:rsidRPr="00D67A9D" w:rsidDel="005F7E4D">
                <w:rPr>
                  <w:rFonts w:ascii="Arial" w:eastAsia="MS Mincho" w:hAnsi="Arial"/>
                  <w:sz w:val="18"/>
                  <w:szCs w:val="18"/>
                  <w:lang w:eastAsia="ja-JP"/>
                </w:rPr>
                <w:delText>0.3</w:delText>
              </w:r>
            </w:del>
          </w:p>
        </w:tc>
      </w:tr>
      <w:tr w:rsidR="004276C6" w:rsidRPr="00D67A9D" w:rsidDel="005F7E4D" w14:paraId="725869EA" w14:textId="659A1263" w:rsidTr="009043B5">
        <w:trPr>
          <w:gridAfter w:val="1"/>
          <w:wAfter w:w="6" w:type="dxa"/>
          <w:trHeight w:val="187"/>
          <w:jc w:val="center"/>
          <w:del w:id="3160" w:author="Bo-Han Hsieh" w:date="2022-08-28T15:00:00Z"/>
        </w:trPr>
        <w:tc>
          <w:tcPr>
            <w:tcW w:w="2552" w:type="dxa"/>
            <w:tcBorders>
              <w:top w:val="nil"/>
              <w:bottom w:val="single" w:sz="4" w:space="0" w:color="auto"/>
            </w:tcBorders>
            <w:shd w:val="clear" w:color="auto" w:fill="auto"/>
          </w:tcPr>
          <w:p w14:paraId="2F442125" w14:textId="60C7A9D9" w:rsidR="004276C6" w:rsidRPr="00D67A9D" w:rsidDel="005F7E4D" w:rsidRDefault="004276C6" w:rsidP="009043B5">
            <w:pPr>
              <w:keepNext/>
              <w:keepLines/>
              <w:spacing w:after="0"/>
              <w:jc w:val="center"/>
              <w:rPr>
                <w:del w:id="3161" w:author="Bo-Han Hsieh" w:date="2022-08-28T15:00:00Z"/>
                <w:rFonts w:ascii="Arial" w:hAnsi="Arial"/>
                <w:sz w:val="18"/>
              </w:rPr>
            </w:pPr>
          </w:p>
        </w:tc>
        <w:tc>
          <w:tcPr>
            <w:tcW w:w="2835" w:type="dxa"/>
          </w:tcPr>
          <w:p w14:paraId="63B856F7" w14:textId="66CBE0D1" w:rsidR="004276C6" w:rsidRPr="00D67A9D" w:rsidDel="005F7E4D" w:rsidRDefault="004276C6" w:rsidP="009043B5">
            <w:pPr>
              <w:keepNext/>
              <w:keepLines/>
              <w:spacing w:after="0"/>
              <w:jc w:val="center"/>
              <w:rPr>
                <w:del w:id="3162" w:author="Bo-Han Hsieh" w:date="2022-08-28T15:00:00Z"/>
                <w:rFonts w:ascii="Arial" w:hAnsi="Arial"/>
                <w:sz w:val="18"/>
                <w:szCs w:val="18"/>
                <w:lang w:eastAsia="ja-JP"/>
              </w:rPr>
            </w:pPr>
            <w:del w:id="3163" w:author="Bo-Han Hsieh" w:date="2022-08-28T15:00:00Z">
              <w:r w:rsidRPr="00D67A9D" w:rsidDel="005F7E4D">
                <w:rPr>
                  <w:rFonts w:ascii="Arial" w:hAnsi="Arial"/>
                  <w:sz w:val="18"/>
                  <w:szCs w:val="18"/>
                  <w:lang w:eastAsia="ja-JP"/>
                </w:rPr>
                <w:delText>n77</w:delText>
              </w:r>
            </w:del>
          </w:p>
        </w:tc>
        <w:tc>
          <w:tcPr>
            <w:tcW w:w="2971" w:type="dxa"/>
          </w:tcPr>
          <w:p w14:paraId="31ED295C" w14:textId="367C9CD9" w:rsidR="004276C6" w:rsidRPr="00D67A9D" w:rsidDel="005F7E4D" w:rsidRDefault="004276C6" w:rsidP="009043B5">
            <w:pPr>
              <w:keepNext/>
              <w:keepLines/>
              <w:spacing w:after="0"/>
              <w:jc w:val="center"/>
              <w:rPr>
                <w:del w:id="3164" w:author="Bo-Han Hsieh" w:date="2022-08-28T15:00:00Z"/>
                <w:rFonts w:ascii="Arial" w:eastAsia="MS Mincho" w:hAnsi="Arial"/>
                <w:sz w:val="18"/>
                <w:szCs w:val="18"/>
                <w:lang w:eastAsia="ja-JP"/>
              </w:rPr>
            </w:pPr>
            <w:del w:id="3165" w:author="Bo-Han Hsieh" w:date="2022-08-28T15:00:00Z">
              <w:r w:rsidRPr="00D67A9D" w:rsidDel="005F7E4D">
                <w:rPr>
                  <w:rFonts w:ascii="Arial" w:eastAsia="MS Mincho" w:hAnsi="Arial"/>
                  <w:sz w:val="18"/>
                  <w:szCs w:val="18"/>
                  <w:lang w:eastAsia="ja-JP"/>
                </w:rPr>
                <w:delText>0.8</w:delText>
              </w:r>
            </w:del>
          </w:p>
        </w:tc>
      </w:tr>
      <w:tr w:rsidR="004276C6" w:rsidRPr="00D67A9D" w:rsidDel="005F7E4D" w14:paraId="7D2033D7" w14:textId="1ADB119B" w:rsidTr="009043B5">
        <w:trPr>
          <w:gridAfter w:val="1"/>
          <w:wAfter w:w="6" w:type="dxa"/>
          <w:trHeight w:val="187"/>
          <w:jc w:val="center"/>
          <w:del w:id="3166" w:author="Bo-Han Hsieh" w:date="2022-08-28T15:00:00Z"/>
        </w:trPr>
        <w:tc>
          <w:tcPr>
            <w:tcW w:w="2552" w:type="dxa"/>
            <w:tcBorders>
              <w:bottom w:val="nil"/>
            </w:tcBorders>
            <w:shd w:val="clear" w:color="auto" w:fill="auto"/>
          </w:tcPr>
          <w:p w14:paraId="44E41864" w14:textId="065084AA" w:rsidR="004276C6" w:rsidRPr="00D67A9D" w:rsidDel="005F7E4D" w:rsidRDefault="004276C6" w:rsidP="009043B5">
            <w:pPr>
              <w:keepNext/>
              <w:keepLines/>
              <w:spacing w:after="0"/>
              <w:jc w:val="center"/>
              <w:rPr>
                <w:del w:id="3167" w:author="Bo-Han Hsieh" w:date="2022-08-28T15:00:00Z"/>
                <w:rFonts w:ascii="Arial" w:hAnsi="Arial"/>
                <w:sz w:val="18"/>
              </w:rPr>
            </w:pPr>
            <w:del w:id="3168" w:author="Bo-Han Hsieh" w:date="2022-08-28T15:00:00Z">
              <w:r w:rsidRPr="00D67A9D" w:rsidDel="005F7E4D">
                <w:rPr>
                  <w:rFonts w:ascii="Arial" w:hAnsi="Arial"/>
                  <w:sz w:val="18"/>
                  <w:szCs w:val="18"/>
                  <w:lang w:eastAsia="fi-FI"/>
                </w:rPr>
                <w:delText>DC_41_n78</w:delText>
              </w:r>
            </w:del>
          </w:p>
        </w:tc>
        <w:tc>
          <w:tcPr>
            <w:tcW w:w="2835" w:type="dxa"/>
          </w:tcPr>
          <w:p w14:paraId="7D887AD5" w14:textId="59FE15D8" w:rsidR="004276C6" w:rsidRPr="00D67A9D" w:rsidDel="005F7E4D" w:rsidRDefault="004276C6" w:rsidP="009043B5">
            <w:pPr>
              <w:keepNext/>
              <w:keepLines/>
              <w:spacing w:after="0"/>
              <w:jc w:val="center"/>
              <w:rPr>
                <w:del w:id="3169" w:author="Bo-Han Hsieh" w:date="2022-08-28T15:00:00Z"/>
                <w:rFonts w:ascii="Arial" w:hAnsi="Arial"/>
                <w:sz w:val="18"/>
                <w:szCs w:val="18"/>
                <w:lang w:eastAsia="ja-JP"/>
              </w:rPr>
            </w:pPr>
            <w:del w:id="3170" w:author="Bo-Han Hsieh" w:date="2022-08-28T15:00:00Z">
              <w:r w:rsidRPr="00D67A9D" w:rsidDel="005F7E4D">
                <w:rPr>
                  <w:rFonts w:ascii="Arial" w:hAnsi="Arial"/>
                  <w:sz w:val="18"/>
                  <w:szCs w:val="18"/>
                  <w:lang w:eastAsia="ja-JP"/>
                </w:rPr>
                <w:delText>41</w:delText>
              </w:r>
            </w:del>
          </w:p>
        </w:tc>
        <w:tc>
          <w:tcPr>
            <w:tcW w:w="2971" w:type="dxa"/>
          </w:tcPr>
          <w:p w14:paraId="77DD3AA8" w14:textId="0398E021" w:rsidR="004276C6" w:rsidRPr="00D67A9D" w:rsidDel="005F7E4D" w:rsidRDefault="004276C6" w:rsidP="009043B5">
            <w:pPr>
              <w:keepNext/>
              <w:keepLines/>
              <w:spacing w:after="0"/>
              <w:jc w:val="center"/>
              <w:rPr>
                <w:del w:id="3171" w:author="Bo-Han Hsieh" w:date="2022-08-28T15:00:00Z"/>
                <w:rFonts w:ascii="Arial" w:eastAsia="MS Mincho" w:hAnsi="Arial"/>
                <w:sz w:val="18"/>
                <w:szCs w:val="18"/>
                <w:lang w:eastAsia="ja-JP"/>
              </w:rPr>
            </w:pPr>
            <w:del w:id="3172" w:author="Bo-Han Hsieh" w:date="2022-08-28T15:00:00Z">
              <w:r w:rsidRPr="00D67A9D" w:rsidDel="005F7E4D">
                <w:rPr>
                  <w:rFonts w:ascii="Arial" w:eastAsia="MS Mincho" w:hAnsi="Arial"/>
                  <w:sz w:val="18"/>
                  <w:szCs w:val="18"/>
                  <w:lang w:eastAsia="ja-JP"/>
                </w:rPr>
                <w:delText>0.3</w:delText>
              </w:r>
            </w:del>
          </w:p>
        </w:tc>
      </w:tr>
      <w:tr w:rsidR="004276C6" w:rsidRPr="00D67A9D" w:rsidDel="005F7E4D" w14:paraId="68ABECB0" w14:textId="50BBBF04" w:rsidTr="009043B5">
        <w:trPr>
          <w:gridAfter w:val="1"/>
          <w:wAfter w:w="6" w:type="dxa"/>
          <w:trHeight w:val="187"/>
          <w:jc w:val="center"/>
          <w:del w:id="3173" w:author="Bo-Han Hsieh" w:date="2022-08-28T15:00:00Z"/>
        </w:trPr>
        <w:tc>
          <w:tcPr>
            <w:tcW w:w="2552" w:type="dxa"/>
            <w:tcBorders>
              <w:top w:val="nil"/>
              <w:bottom w:val="single" w:sz="4" w:space="0" w:color="auto"/>
            </w:tcBorders>
            <w:shd w:val="clear" w:color="auto" w:fill="auto"/>
          </w:tcPr>
          <w:p w14:paraId="5771C633" w14:textId="613F22F3" w:rsidR="004276C6" w:rsidRPr="00D67A9D" w:rsidDel="005F7E4D" w:rsidRDefault="004276C6" w:rsidP="009043B5">
            <w:pPr>
              <w:keepNext/>
              <w:keepLines/>
              <w:spacing w:after="0"/>
              <w:jc w:val="center"/>
              <w:rPr>
                <w:del w:id="3174" w:author="Bo-Han Hsieh" w:date="2022-08-28T15:00:00Z"/>
                <w:rFonts w:ascii="Arial" w:hAnsi="Arial"/>
                <w:sz w:val="18"/>
              </w:rPr>
            </w:pPr>
          </w:p>
        </w:tc>
        <w:tc>
          <w:tcPr>
            <w:tcW w:w="2835" w:type="dxa"/>
          </w:tcPr>
          <w:p w14:paraId="42CD7F8C" w14:textId="4E2CB498" w:rsidR="004276C6" w:rsidRPr="00D67A9D" w:rsidDel="005F7E4D" w:rsidRDefault="004276C6" w:rsidP="009043B5">
            <w:pPr>
              <w:keepNext/>
              <w:keepLines/>
              <w:spacing w:after="0"/>
              <w:jc w:val="center"/>
              <w:rPr>
                <w:del w:id="3175" w:author="Bo-Han Hsieh" w:date="2022-08-28T15:00:00Z"/>
                <w:rFonts w:ascii="Arial" w:hAnsi="Arial"/>
                <w:sz w:val="18"/>
                <w:szCs w:val="18"/>
                <w:lang w:eastAsia="ja-JP"/>
              </w:rPr>
            </w:pPr>
            <w:del w:id="3176" w:author="Bo-Han Hsieh" w:date="2022-08-28T15:00:00Z">
              <w:r w:rsidRPr="00D67A9D" w:rsidDel="005F7E4D">
                <w:rPr>
                  <w:rFonts w:ascii="Arial" w:hAnsi="Arial"/>
                  <w:sz w:val="18"/>
                  <w:szCs w:val="18"/>
                  <w:lang w:eastAsia="ja-JP"/>
                </w:rPr>
                <w:delText>n78</w:delText>
              </w:r>
            </w:del>
          </w:p>
        </w:tc>
        <w:tc>
          <w:tcPr>
            <w:tcW w:w="2971" w:type="dxa"/>
          </w:tcPr>
          <w:p w14:paraId="60A302B6" w14:textId="707EEFA0" w:rsidR="004276C6" w:rsidRPr="00D67A9D" w:rsidDel="005F7E4D" w:rsidRDefault="004276C6" w:rsidP="009043B5">
            <w:pPr>
              <w:keepNext/>
              <w:keepLines/>
              <w:spacing w:after="0"/>
              <w:jc w:val="center"/>
              <w:rPr>
                <w:del w:id="3177" w:author="Bo-Han Hsieh" w:date="2022-08-28T15:00:00Z"/>
                <w:rFonts w:ascii="Arial" w:eastAsia="MS Mincho" w:hAnsi="Arial"/>
                <w:sz w:val="18"/>
                <w:szCs w:val="18"/>
                <w:lang w:eastAsia="ja-JP"/>
              </w:rPr>
            </w:pPr>
            <w:del w:id="3178" w:author="Bo-Han Hsieh" w:date="2022-08-28T15:00:00Z">
              <w:r w:rsidRPr="00D67A9D" w:rsidDel="005F7E4D">
                <w:rPr>
                  <w:rFonts w:ascii="Arial" w:eastAsia="MS Mincho" w:hAnsi="Arial"/>
                  <w:sz w:val="18"/>
                  <w:szCs w:val="18"/>
                  <w:lang w:eastAsia="ja-JP"/>
                </w:rPr>
                <w:delText>0.8</w:delText>
              </w:r>
            </w:del>
          </w:p>
        </w:tc>
      </w:tr>
      <w:tr w:rsidR="004276C6" w:rsidRPr="00D67A9D" w:rsidDel="005F7E4D" w14:paraId="638524F7" w14:textId="0E4F3D31" w:rsidTr="009043B5">
        <w:trPr>
          <w:gridAfter w:val="1"/>
          <w:wAfter w:w="6" w:type="dxa"/>
          <w:trHeight w:val="187"/>
          <w:jc w:val="center"/>
          <w:del w:id="3179" w:author="Bo-Han Hsieh" w:date="2022-08-28T15:00:00Z"/>
        </w:trPr>
        <w:tc>
          <w:tcPr>
            <w:tcW w:w="2552" w:type="dxa"/>
            <w:tcBorders>
              <w:bottom w:val="nil"/>
            </w:tcBorders>
            <w:shd w:val="clear" w:color="auto" w:fill="auto"/>
          </w:tcPr>
          <w:p w14:paraId="26A3FD59" w14:textId="6F02C6B5" w:rsidR="004276C6" w:rsidRPr="00D67A9D" w:rsidDel="005F7E4D" w:rsidRDefault="004276C6" w:rsidP="009043B5">
            <w:pPr>
              <w:keepNext/>
              <w:keepLines/>
              <w:spacing w:after="0"/>
              <w:jc w:val="center"/>
              <w:rPr>
                <w:del w:id="3180" w:author="Bo-Han Hsieh" w:date="2022-08-28T15:00:00Z"/>
                <w:rFonts w:ascii="Arial" w:hAnsi="Arial"/>
                <w:sz w:val="18"/>
              </w:rPr>
            </w:pPr>
            <w:del w:id="3181" w:author="Bo-Han Hsieh" w:date="2022-08-28T15:00:00Z">
              <w:r w:rsidRPr="00D67A9D" w:rsidDel="005F7E4D">
                <w:rPr>
                  <w:rFonts w:ascii="Arial" w:hAnsi="Arial"/>
                  <w:sz w:val="18"/>
                  <w:szCs w:val="18"/>
                  <w:lang w:eastAsia="fi-FI"/>
                </w:rPr>
                <w:delText>DC_41_n79</w:delText>
              </w:r>
            </w:del>
          </w:p>
        </w:tc>
        <w:tc>
          <w:tcPr>
            <w:tcW w:w="2835" w:type="dxa"/>
          </w:tcPr>
          <w:p w14:paraId="7C3AF7E6" w14:textId="5BC30CDF" w:rsidR="004276C6" w:rsidRPr="00D67A9D" w:rsidDel="005F7E4D" w:rsidRDefault="004276C6" w:rsidP="009043B5">
            <w:pPr>
              <w:keepNext/>
              <w:keepLines/>
              <w:spacing w:after="0"/>
              <w:jc w:val="center"/>
              <w:rPr>
                <w:del w:id="3182" w:author="Bo-Han Hsieh" w:date="2022-08-28T15:00:00Z"/>
                <w:rFonts w:ascii="Arial" w:hAnsi="Arial"/>
                <w:sz w:val="18"/>
                <w:lang w:eastAsia="ja-JP"/>
              </w:rPr>
            </w:pPr>
            <w:del w:id="3183" w:author="Bo-Han Hsieh" w:date="2022-08-28T15:00:00Z">
              <w:r w:rsidRPr="00D67A9D" w:rsidDel="005F7E4D">
                <w:rPr>
                  <w:rFonts w:ascii="Arial" w:hAnsi="Arial"/>
                  <w:sz w:val="18"/>
                  <w:szCs w:val="18"/>
                  <w:lang w:eastAsia="ja-JP"/>
                </w:rPr>
                <w:delText>41</w:delText>
              </w:r>
            </w:del>
          </w:p>
        </w:tc>
        <w:tc>
          <w:tcPr>
            <w:tcW w:w="2971" w:type="dxa"/>
          </w:tcPr>
          <w:p w14:paraId="7D453813" w14:textId="5B6D61D6" w:rsidR="004276C6" w:rsidRPr="00D67A9D" w:rsidDel="005F7E4D" w:rsidRDefault="004276C6" w:rsidP="009043B5">
            <w:pPr>
              <w:keepNext/>
              <w:keepLines/>
              <w:spacing w:after="0"/>
              <w:jc w:val="center"/>
              <w:rPr>
                <w:del w:id="3184" w:author="Bo-Han Hsieh" w:date="2022-08-28T15:00:00Z"/>
                <w:rFonts w:ascii="Arial" w:eastAsia="MS Mincho" w:hAnsi="Arial"/>
                <w:sz w:val="18"/>
                <w:lang w:eastAsia="ja-JP"/>
              </w:rPr>
            </w:pPr>
            <w:del w:id="3185" w:author="Bo-Han Hsieh" w:date="2022-08-28T15:00:00Z">
              <w:r w:rsidRPr="00D67A9D" w:rsidDel="005F7E4D">
                <w:rPr>
                  <w:rFonts w:ascii="Arial" w:eastAsia="MS Mincho" w:hAnsi="Arial"/>
                  <w:sz w:val="18"/>
                  <w:szCs w:val="18"/>
                  <w:lang w:eastAsia="ja-JP"/>
                </w:rPr>
                <w:delText>0.3</w:delText>
              </w:r>
            </w:del>
          </w:p>
        </w:tc>
      </w:tr>
      <w:tr w:rsidR="004276C6" w:rsidRPr="00D67A9D" w:rsidDel="005F7E4D" w14:paraId="0137492C" w14:textId="6B3A7945" w:rsidTr="009043B5">
        <w:trPr>
          <w:gridAfter w:val="1"/>
          <w:wAfter w:w="6" w:type="dxa"/>
          <w:trHeight w:val="187"/>
          <w:jc w:val="center"/>
          <w:del w:id="3186" w:author="Bo-Han Hsieh" w:date="2022-08-28T15:00:00Z"/>
        </w:trPr>
        <w:tc>
          <w:tcPr>
            <w:tcW w:w="2552" w:type="dxa"/>
            <w:tcBorders>
              <w:top w:val="nil"/>
              <w:bottom w:val="single" w:sz="4" w:space="0" w:color="auto"/>
            </w:tcBorders>
            <w:shd w:val="clear" w:color="auto" w:fill="auto"/>
          </w:tcPr>
          <w:p w14:paraId="05E7FF83" w14:textId="10EB2A3D" w:rsidR="004276C6" w:rsidRPr="00D67A9D" w:rsidDel="005F7E4D" w:rsidRDefault="004276C6" w:rsidP="009043B5">
            <w:pPr>
              <w:keepNext/>
              <w:keepLines/>
              <w:spacing w:after="0"/>
              <w:jc w:val="center"/>
              <w:rPr>
                <w:del w:id="3187" w:author="Bo-Han Hsieh" w:date="2022-08-28T15:00:00Z"/>
                <w:rFonts w:ascii="Arial" w:hAnsi="Arial"/>
                <w:sz w:val="18"/>
              </w:rPr>
            </w:pPr>
          </w:p>
        </w:tc>
        <w:tc>
          <w:tcPr>
            <w:tcW w:w="2835" w:type="dxa"/>
          </w:tcPr>
          <w:p w14:paraId="3041E7A8" w14:textId="6F369645" w:rsidR="004276C6" w:rsidRPr="00D67A9D" w:rsidDel="005F7E4D" w:rsidRDefault="004276C6" w:rsidP="009043B5">
            <w:pPr>
              <w:keepNext/>
              <w:keepLines/>
              <w:spacing w:after="0"/>
              <w:jc w:val="center"/>
              <w:rPr>
                <w:del w:id="3188" w:author="Bo-Han Hsieh" w:date="2022-08-28T15:00:00Z"/>
                <w:rFonts w:ascii="Arial" w:hAnsi="Arial"/>
                <w:sz w:val="18"/>
                <w:lang w:eastAsia="ja-JP"/>
              </w:rPr>
            </w:pPr>
            <w:del w:id="3189" w:author="Bo-Han Hsieh" w:date="2022-08-28T15:00:00Z">
              <w:r w:rsidRPr="00D67A9D" w:rsidDel="005F7E4D">
                <w:rPr>
                  <w:rFonts w:ascii="Arial" w:hAnsi="Arial"/>
                  <w:sz w:val="18"/>
                  <w:szCs w:val="18"/>
                  <w:lang w:eastAsia="ja-JP"/>
                </w:rPr>
                <w:delText>n79</w:delText>
              </w:r>
            </w:del>
          </w:p>
        </w:tc>
        <w:tc>
          <w:tcPr>
            <w:tcW w:w="2971" w:type="dxa"/>
          </w:tcPr>
          <w:p w14:paraId="6B60F22B" w14:textId="6E91D237" w:rsidR="004276C6" w:rsidRPr="00D67A9D" w:rsidDel="005F7E4D" w:rsidRDefault="004276C6" w:rsidP="009043B5">
            <w:pPr>
              <w:keepNext/>
              <w:keepLines/>
              <w:spacing w:after="0"/>
              <w:jc w:val="center"/>
              <w:rPr>
                <w:del w:id="3190" w:author="Bo-Han Hsieh" w:date="2022-08-28T15:00:00Z"/>
                <w:rFonts w:ascii="Arial" w:eastAsia="MS Mincho" w:hAnsi="Arial"/>
                <w:sz w:val="18"/>
                <w:lang w:eastAsia="ja-JP"/>
              </w:rPr>
            </w:pPr>
            <w:del w:id="3191" w:author="Bo-Han Hsieh" w:date="2022-08-28T15:00:00Z">
              <w:r w:rsidRPr="00D67A9D" w:rsidDel="005F7E4D">
                <w:rPr>
                  <w:rFonts w:ascii="Arial" w:eastAsia="MS Mincho" w:hAnsi="Arial"/>
                  <w:sz w:val="18"/>
                  <w:szCs w:val="18"/>
                  <w:lang w:eastAsia="ja-JP"/>
                </w:rPr>
                <w:delText>0.8</w:delText>
              </w:r>
            </w:del>
          </w:p>
        </w:tc>
      </w:tr>
      <w:tr w:rsidR="004276C6" w:rsidRPr="00D67A9D" w:rsidDel="005F7E4D" w14:paraId="1F9E7C4C" w14:textId="437AB178" w:rsidTr="009043B5">
        <w:trPr>
          <w:gridAfter w:val="1"/>
          <w:wAfter w:w="6" w:type="dxa"/>
          <w:trHeight w:val="187"/>
          <w:jc w:val="center"/>
          <w:del w:id="3192" w:author="Bo-Han Hsieh" w:date="2022-08-28T15:00:00Z"/>
        </w:trPr>
        <w:tc>
          <w:tcPr>
            <w:tcW w:w="2552" w:type="dxa"/>
            <w:tcBorders>
              <w:top w:val="nil"/>
              <w:bottom w:val="nil"/>
            </w:tcBorders>
            <w:shd w:val="clear" w:color="auto" w:fill="auto"/>
          </w:tcPr>
          <w:p w14:paraId="40FEBF87" w14:textId="0AA8DC9D" w:rsidR="004276C6" w:rsidRPr="00D67A9D" w:rsidDel="005F7E4D" w:rsidRDefault="004276C6" w:rsidP="009043B5">
            <w:pPr>
              <w:keepNext/>
              <w:keepLines/>
              <w:spacing w:after="0"/>
              <w:jc w:val="center"/>
              <w:rPr>
                <w:del w:id="3193" w:author="Bo-Han Hsieh" w:date="2022-08-28T15:00:00Z"/>
                <w:rFonts w:ascii="Arial" w:hAnsi="Arial"/>
                <w:sz w:val="18"/>
              </w:rPr>
            </w:pPr>
            <w:del w:id="3194" w:author="Bo-Han Hsieh" w:date="2022-08-28T15:00:00Z">
              <w:r w:rsidRPr="00D67A9D" w:rsidDel="005F7E4D">
                <w:rPr>
                  <w:rFonts w:ascii="Arial" w:hAnsi="Arial"/>
                  <w:sz w:val="18"/>
                  <w:lang w:eastAsia="zh-CN"/>
                </w:rPr>
                <w:delText>DC_42_n1</w:delText>
              </w:r>
            </w:del>
          </w:p>
        </w:tc>
        <w:tc>
          <w:tcPr>
            <w:tcW w:w="2835" w:type="dxa"/>
          </w:tcPr>
          <w:p w14:paraId="08066DC6" w14:textId="04876589" w:rsidR="004276C6" w:rsidRPr="00D67A9D" w:rsidDel="005F7E4D" w:rsidRDefault="004276C6" w:rsidP="009043B5">
            <w:pPr>
              <w:keepNext/>
              <w:keepLines/>
              <w:spacing w:after="0"/>
              <w:jc w:val="center"/>
              <w:rPr>
                <w:del w:id="3195" w:author="Bo-Han Hsieh" w:date="2022-08-28T15:00:00Z"/>
                <w:rFonts w:ascii="Arial" w:hAnsi="Arial"/>
                <w:sz w:val="18"/>
                <w:szCs w:val="18"/>
                <w:lang w:eastAsia="ja-JP"/>
              </w:rPr>
            </w:pPr>
            <w:del w:id="3196" w:author="Bo-Han Hsieh" w:date="2022-08-28T15:00:00Z">
              <w:r w:rsidRPr="00D67A9D" w:rsidDel="005F7E4D">
                <w:rPr>
                  <w:rFonts w:ascii="Arial" w:hAnsi="Arial"/>
                  <w:sz w:val="18"/>
                  <w:lang w:eastAsia="zh-CN"/>
                </w:rPr>
                <w:delText>42</w:delText>
              </w:r>
            </w:del>
          </w:p>
        </w:tc>
        <w:tc>
          <w:tcPr>
            <w:tcW w:w="2971" w:type="dxa"/>
          </w:tcPr>
          <w:p w14:paraId="79ADE7B1" w14:textId="411AFD78" w:rsidR="004276C6" w:rsidRPr="00D67A9D" w:rsidDel="005F7E4D" w:rsidRDefault="004276C6" w:rsidP="009043B5">
            <w:pPr>
              <w:keepNext/>
              <w:keepLines/>
              <w:spacing w:after="0"/>
              <w:jc w:val="center"/>
              <w:rPr>
                <w:del w:id="3197" w:author="Bo-Han Hsieh" w:date="2022-08-28T15:00:00Z"/>
                <w:rFonts w:ascii="Arial" w:eastAsia="MS Mincho" w:hAnsi="Arial"/>
                <w:sz w:val="18"/>
                <w:szCs w:val="18"/>
                <w:lang w:eastAsia="ja-JP"/>
              </w:rPr>
            </w:pPr>
            <w:del w:id="3198" w:author="Bo-Han Hsieh" w:date="2022-08-28T15:00:00Z">
              <w:r w:rsidRPr="00D67A9D" w:rsidDel="005F7E4D">
                <w:rPr>
                  <w:rFonts w:ascii="Arial" w:hAnsi="Arial"/>
                  <w:sz w:val="18"/>
                  <w:lang w:eastAsia="zh-CN"/>
                </w:rPr>
                <w:delText>0.8</w:delText>
              </w:r>
            </w:del>
          </w:p>
        </w:tc>
      </w:tr>
      <w:tr w:rsidR="004276C6" w:rsidRPr="00D67A9D" w:rsidDel="005F7E4D" w14:paraId="76BF5559" w14:textId="342EF65E" w:rsidTr="009043B5">
        <w:trPr>
          <w:gridAfter w:val="1"/>
          <w:wAfter w:w="6" w:type="dxa"/>
          <w:trHeight w:val="187"/>
          <w:jc w:val="center"/>
          <w:del w:id="3199" w:author="Bo-Han Hsieh" w:date="2022-08-28T15:00:00Z"/>
        </w:trPr>
        <w:tc>
          <w:tcPr>
            <w:tcW w:w="2552" w:type="dxa"/>
            <w:tcBorders>
              <w:top w:val="nil"/>
              <w:bottom w:val="single" w:sz="4" w:space="0" w:color="auto"/>
            </w:tcBorders>
            <w:shd w:val="clear" w:color="auto" w:fill="auto"/>
          </w:tcPr>
          <w:p w14:paraId="1E1320FD" w14:textId="54F7305E" w:rsidR="004276C6" w:rsidRPr="00D67A9D" w:rsidDel="005F7E4D" w:rsidRDefault="004276C6" w:rsidP="009043B5">
            <w:pPr>
              <w:keepNext/>
              <w:keepLines/>
              <w:spacing w:after="0"/>
              <w:jc w:val="center"/>
              <w:rPr>
                <w:del w:id="3200" w:author="Bo-Han Hsieh" w:date="2022-08-28T15:00:00Z"/>
                <w:rFonts w:ascii="Arial" w:hAnsi="Arial"/>
                <w:sz w:val="18"/>
              </w:rPr>
            </w:pPr>
          </w:p>
        </w:tc>
        <w:tc>
          <w:tcPr>
            <w:tcW w:w="2835" w:type="dxa"/>
          </w:tcPr>
          <w:p w14:paraId="5EE55849" w14:textId="7B4478B0" w:rsidR="004276C6" w:rsidRPr="00D67A9D" w:rsidDel="005F7E4D" w:rsidRDefault="004276C6" w:rsidP="009043B5">
            <w:pPr>
              <w:keepNext/>
              <w:keepLines/>
              <w:spacing w:after="0"/>
              <w:jc w:val="center"/>
              <w:rPr>
                <w:del w:id="3201" w:author="Bo-Han Hsieh" w:date="2022-08-28T15:00:00Z"/>
                <w:rFonts w:ascii="Arial" w:hAnsi="Arial"/>
                <w:sz w:val="18"/>
                <w:szCs w:val="18"/>
                <w:lang w:eastAsia="ja-JP"/>
              </w:rPr>
            </w:pPr>
            <w:del w:id="3202" w:author="Bo-Han Hsieh" w:date="2022-08-28T15:00:00Z">
              <w:r w:rsidRPr="00D67A9D" w:rsidDel="005F7E4D">
                <w:rPr>
                  <w:rFonts w:ascii="Arial" w:hAnsi="Arial"/>
                  <w:sz w:val="18"/>
                  <w:lang w:eastAsia="zh-CN"/>
                </w:rPr>
                <w:delText>n1</w:delText>
              </w:r>
            </w:del>
          </w:p>
        </w:tc>
        <w:tc>
          <w:tcPr>
            <w:tcW w:w="2971" w:type="dxa"/>
          </w:tcPr>
          <w:p w14:paraId="1F78C236" w14:textId="2B2E8EF4" w:rsidR="004276C6" w:rsidRPr="00D67A9D" w:rsidDel="005F7E4D" w:rsidRDefault="004276C6" w:rsidP="009043B5">
            <w:pPr>
              <w:keepNext/>
              <w:keepLines/>
              <w:spacing w:after="0"/>
              <w:jc w:val="center"/>
              <w:rPr>
                <w:del w:id="3203" w:author="Bo-Han Hsieh" w:date="2022-08-28T15:00:00Z"/>
                <w:rFonts w:ascii="Arial" w:eastAsia="MS Mincho" w:hAnsi="Arial"/>
                <w:sz w:val="18"/>
                <w:szCs w:val="18"/>
                <w:lang w:eastAsia="ja-JP"/>
              </w:rPr>
            </w:pPr>
            <w:del w:id="3204" w:author="Bo-Han Hsieh" w:date="2022-08-28T15:00:00Z">
              <w:r w:rsidRPr="00D67A9D" w:rsidDel="005F7E4D">
                <w:rPr>
                  <w:rFonts w:ascii="Arial" w:hAnsi="Arial"/>
                  <w:sz w:val="18"/>
                  <w:lang w:eastAsia="zh-CN"/>
                </w:rPr>
                <w:delText>0.3</w:delText>
              </w:r>
            </w:del>
          </w:p>
        </w:tc>
      </w:tr>
      <w:tr w:rsidR="004276C6" w:rsidRPr="00D67A9D" w:rsidDel="005F7E4D" w14:paraId="02E55842" w14:textId="50C3AF7B" w:rsidTr="009043B5">
        <w:trPr>
          <w:gridAfter w:val="1"/>
          <w:wAfter w:w="6" w:type="dxa"/>
          <w:trHeight w:val="187"/>
          <w:jc w:val="center"/>
          <w:del w:id="3205" w:author="Bo-Han Hsieh" w:date="2022-08-28T15:00:00Z"/>
        </w:trPr>
        <w:tc>
          <w:tcPr>
            <w:tcW w:w="2552" w:type="dxa"/>
            <w:tcBorders>
              <w:top w:val="nil"/>
              <w:bottom w:val="nil"/>
            </w:tcBorders>
            <w:shd w:val="clear" w:color="auto" w:fill="auto"/>
          </w:tcPr>
          <w:p w14:paraId="253A3F54" w14:textId="08AE31D1" w:rsidR="004276C6" w:rsidRPr="00D67A9D" w:rsidDel="005F7E4D" w:rsidRDefault="004276C6" w:rsidP="009043B5">
            <w:pPr>
              <w:keepNext/>
              <w:keepLines/>
              <w:spacing w:after="0"/>
              <w:jc w:val="center"/>
              <w:rPr>
                <w:del w:id="3206" w:author="Bo-Han Hsieh" w:date="2022-08-28T15:00:00Z"/>
                <w:rFonts w:ascii="Arial" w:hAnsi="Arial"/>
                <w:sz w:val="18"/>
              </w:rPr>
            </w:pPr>
            <w:del w:id="3207" w:author="Bo-Han Hsieh" w:date="2022-08-28T15:00:00Z">
              <w:r w:rsidRPr="00D67A9D" w:rsidDel="005F7E4D">
                <w:rPr>
                  <w:rFonts w:ascii="Arial" w:hAnsi="Arial"/>
                  <w:sz w:val="18"/>
                </w:rPr>
                <w:delText>DC_42_n3</w:delText>
              </w:r>
            </w:del>
          </w:p>
        </w:tc>
        <w:tc>
          <w:tcPr>
            <w:tcW w:w="2835" w:type="dxa"/>
          </w:tcPr>
          <w:p w14:paraId="469C4711" w14:textId="7F9B0AA0" w:rsidR="004276C6" w:rsidRPr="00D67A9D" w:rsidDel="005F7E4D" w:rsidRDefault="004276C6" w:rsidP="009043B5">
            <w:pPr>
              <w:keepNext/>
              <w:keepLines/>
              <w:spacing w:after="0"/>
              <w:jc w:val="center"/>
              <w:rPr>
                <w:del w:id="3208" w:author="Bo-Han Hsieh" w:date="2022-08-28T15:00:00Z"/>
                <w:rFonts w:ascii="Arial" w:hAnsi="Arial"/>
                <w:sz w:val="18"/>
                <w:szCs w:val="18"/>
                <w:lang w:eastAsia="ja-JP"/>
              </w:rPr>
            </w:pPr>
            <w:del w:id="3209" w:author="Bo-Han Hsieh" w:date="2022-08-28T15:00:00Z">
              <w:r w:rsidRPr="00D67A9D" w:rsidDel="005F7E4D">
                <w:rPr>
                  <w:rFonts w:ascii="Arial" w:hAnsi="Arial"/>
                  <w:sz w:val="18"/>
                  <w:szCs w:val="18"/>
                </w:rPr>
                <w:delText>42</w:delText>
              </w:r>
            </w:del>
          </w:p>
        </w:tc>
        <w:tc>
          <w:tcPr>
            <w:tcW w:w="2971" w:type="dxa"/>
          </w:tcPr>
          <w:p w14:paraId="745F30F0" w14:textId="11E67282" w:rsidR="004276C6" w:rsidRPr="00D67A9D" w:rsidDel="005F7E4D" w:rsidRDefault="004276C6" w:rsidP="009043B5">
            <w:pPr>
              <w:keepNext/>
              <w:keepLines/>
              <w:spacing w:after="0"/>
              <w:jc w:val="center"/>
              <w:rPr>
                <w:del w:id="3210" w:author="Bo-Han Hsieh" w:date="2022-08-28T15:00:00Z"/>
                <w:rFonts w:ascii="Arial" w:eastAsia="MS Mincho" w:hAnsi="Arial"/>
                <w:sz w:val="18"/>
                <w:szCs w:val="18"/>
                <w:lang w:eastAsia="ja-JP"/>
              </w:rPr>
            </w:pPr>
            <w:del w:id="3211" w:author="Bo-Han Hsieh" w:date="2022-08-28T15:00:00Z">
              <w:r w:rsidRPr="00D67A9D" w:rsidDel="005F7E4D">
                <w:rPr>
                  <w:rFonts w:ascii="Arial" w:hAnsi="Arial"/>
                  <w:sz w:val="18"/>
                  <w:szCs w:val="18"/>
                </w:rPr>
                <w:delText>0.8</w:delText>
              </w:r>
            </w:del>
          </w:p>
        </w:tc>
      </w:tr>
      <w:tr w:rsidR="004276C6" w:rsidRPr="00D67A9D" w:rsidDel="005F7E4D" w14:paraId="148BCB4E" w14:textId="6C73B10E" w:rsidTr="009043B5">
        <w:trPr>
          <w:gridAfter w:val="1"/>
          <w:wAfter w:w="6" w:type="dxa"/>
          <w:trHeight w:val="187"/>
          <w:jc w:val="center"/>
          <w:del w:id="3212" w:author="Bo-Han Hsieh" w:date="2022-08-28T15:00:00Z"/>
        </w:trPr>
        <w:tc>
          <w:tcPr>
            <w:tcW w:w="2552" w:type="dxa"/>
            <w:tcBorders>
              <w:top w:val="nil"/>
              <w:bottom w:val="single" w:sz="4" w:space="0" w:color="auto"/>
            </w:tcBorders>
            <w:shd w:val="clear" w:color="auto" w:fill="auto"/>
          </w:tcPr>
          <w:p w14:paraId="33779333" w14:textId="7E2FDBBE" w:rsidR="004276C6" w:rsidRPr="00D67A9D" w:rsidDel="005F7E4D" w:rsidRDefault="004276C6" w:rsidP="009043B5">
            <w:pPr>
              <w:keepNext/>
              <w:keepLines/>
              <w:spacing w:after="0"/>
              <w:jc w:val="center"/>
              <w:rPr>
                <w:del w:id="3213" w:author="Bo-Han Hsieh" w:date="2022-08-28T15:00:00Z"/>
                <w:rFonts w:ascii="Arial" w:hAnsi="Arial"/>
                <w:sz w:val="18"/>
              </w:rPr>
            </w:pPr>
          </w:p>
        </w:tc>
        <w:tc>
          <w:tcPr>
            <w:tcW w:w="2835" w:type="dxa"/>
          </w:tcPr>
          <w:p w14:paraId="0D56E05A" w14:textId="704714D4" w:rsidR="004276C6" w:rsidRPr="00D67A9D" w:rsidDel="005F7E4D" w:rsidRDefault="004276C6" w:rsidP="009043B5">
            <w:pPr>
              <w:keepNext/>
              <w:keepLines/>
              <w:spacing w:after="0"/>
              <w:jc w:val="center"/>
              <w:rPr>
                <w:del w:id="3214" w:author="Bo-Han Hsieh" w:date="2022-08-28T15:00:00Z"/>
                <w:rFonts w:ascii="Arial" w:hAnsi="Arial"/>
                <w:sz w:val="18"/>
                <w:szCs w:val="18"/>
                <w:lang w:eastAsia="ja-JP"/>
              </w:rPr>
            </w:pPr>
            <w:del w:id="3215" w:author="Bo-Han Hsieh" w:date="2022-08-28T15:00:00Z">
              <w:r w:rsidRPr="00D67A9D" w:rsidDel="005F7E4D">
                <w:rPr>
                  <w:rFonts w:ascii="Arial" w:hAnsi="Arial"/>
                  <w:sz w:val="18"/>
                  <w:szCs w:val="18"/>
                </w:rPr>
                <w:delText>n3</w:delText>
              </w:r>
            </w:del>
          </w:p>
        </w:tc>
        <w:tc>
          <w:tcPr>
            <w:tcW w:w="2971" w:type="dxa"/>
          </w:tcPr>
          <w:p w14:paraId="58E9987D" w14:textId="2CA26118" w:rsidR="004276C6" w:rsidRPr="00D67A9D" w:rsidDel="005F7E4D" w:rsidRDefault="004276C6" w:rsidP="009043B5">
            <w:pPr>
              <w:keepNext/>
              <w:keepLines/>
              <w:spacing w:after="0"/>
              <w:jc w:val="center"/>
              <w:rPr>
                <w:del w:id="3216" w:author="Bo-Han Hsieh" w:date="2022-08-28T15:00:00Z"/>
                <w:rFonts w:ascii="Arial" w:eastAsia="MS Mincho" w:hAnsi="Arial"/>
                <w:sz w:val="18"/>
                <w:szCs w:val="18"/>
                <w:lang w:eastAsia="ja-JP"/>
              </w:rPr>
            </w:pPr>
            <w:del w:id="3217" w:author="Bo-Han Hsieh" w:date="2022-08-28T15:00:00Z">
              <w:r w:rsidRPr="00D67A9D" w:rsidDel="005F7E4D">
                <w:rPr>
                  <w:rFonts w:ascii="Arial" w:hAnsi="Arial"/>
                  <w:sz w:val="18"/>
                  <w:szCs w:val="18"/>
                </w:rPr>
                <w:delText>0.6</w:delText>
              </w:r>
            </w:del>
          </w:p>
        </w:tc>
      </w:tr>
      <w:tr w:rsidR="004276C6" w:rsidRPr="00D67A9D" w:rsidDel="005F7E4D" w14:paraId="41B5C05B" w14:textId="6C9AA17D" w:rsidTr="009043B5">
        <w:trPr>
          <w:gridAfter w:val="1"/>
          <w:wAfter w:w="6" w:type="dxa"/>
          <w:trHeight w:val="187"/>
          <w:jc w:val="center"/>
          <w:del w:id="3218" w:author="Bo-Han Hsieh" w:date="2022-08-28T15:00:00Z"/>
        </w:trPr>
        <w:tc>
          <w:tcPr>
            <w:tcW w:w="2552" w:type="dxa"/>
            <w:tcBorders>
              <w:bottom w:val="nil"/>
            </w:tcBorders>
            <w:shd w:val="clear" w:color="auto" w:fill="auto"/>
          </w:tcPr>
          <w:p w14:paraId="52032549" w14:textId="49773CF7" w:rsidR="004276C6" w:rsidRPr="00D67A9D" w:rsidDel="005F7E4D" w:rsidRDefault="004276C6" w:rsidP="009043B5">
            <w:pPr>
              <w:keepNext/>
              <w:keepLines/>
              <w:spacing w:after="0"/>
              <w:jc w:val="center"/>
              <w:rPr>
                <w:del w:id="3219" w:author="Bo-Han Hsieh" w:date="2022-08-28T15:00:00Z"/>
                <w:rFonts w:ascii="Arial" w:hAnsi="Arial"/>
                <w:sz w:val="18"/>
                <w:szCs w:val="18"/>
                <w:lang w:eastAsia="fi-FI"/>
              </w:rPr>
            </w:pPr>
            <w:del w:id="3220" w:author="Bo-Han Hsieh" w:date="2022-08-28T15:00:00Z">
              <w:r w:rsidRPr="00D67A9D" w:rsidDel="005F7E4D">
                <w:rPr>
                  <w:rFonts w:ascii="Arial" w:hAnsi="Arial"/>
                  <w:sz w:val="18"/>
                </w:rPr>
                <w:delText>DC_42_n28</w:delText>
              </w:r>
            </w:del>
          </w:p>
        </w:tc>
        <w:tc>
          <w:tcPr>
            <w:tcW w:w="2835" w:type="dxa"/>
          </w:tcPr>
          <w:p w14:paraId="5DBA32F7" w14:textId="5C59FED3" w:rsidR="004276C6" w:rsidRPr="00D67A9D" w:rsidDel="005F7E4D" w:rsidRDefault="004276C6" w:rsidP="009043B5">
            <w:pPr>
              <w:keepNext/>
              <w:keepLines/>
              <w:spacing w:after="0"/>
              <w:jc w:val="center"/>
              <w:rPr>
                <w:del w:id="3221" w:author="Bo-Han Hsieh" w:date="2022-08-28T15:00:00Z"/>
                <w:rFonts w:ascii="Arial" w:hAnsi="Arial"/>
                <w:sz w:val="18"/>
                <w:szCs w:val="18"/>
                <w:lang w:eastAsia="ja-JP"/>
              </w:rPr>
            </w:pPr>
            <w:del w:id="3222" w:author="Bo-Han Hsieh" w:date="2022-08-28T15:00:00Z">
              <w:r w:rsidRPr="00D67A9D" w:rsidDel="005F7E4D">
                <w:rPr>
                  <w:rFonts w:ascii="Arial" w:hAnsi="Arial" w:cs="Arial"/>
                  <w:sz w:val="18"/>
                  <w:szCs w:val="18"/>
                </w:rPr>
                <w:delText>42</w:delText>
              </w:r>
            </w:del>
          </w:p>
        </w:tc>
        <w:tc>
          <w:tcPr>
            <w:tcW w:w="2971" w:type="dxa"/>
          </w:tcPr>
          <w:p w14:paraId="4B421894" w14:textId="08B0402D" w:rsidR="004276C6" w:rsidRPr="00D67A9D" w:rsidDel="005F7E4D" w:rsidRDefault="004276C6" w:rsidP="009043B5">
            <w:pPr>
              <w:keepNext/>
              <w:keepLines/>
              <w:spacing w:after="0"/>
              <w:jc w:val="center"/>
              <w:rPr>
                <w:del w:id="3223" w:author="Bo-Han Hsieh" w:date="2022-08-28T15:00:00Z"/>
                <w:rFonts w:ascii="Arial" w:eastAsia="MS Mincho" w:hAnsi="Arial"/>
                <w:sz w:val="18"/>
                <w:szCs w:val="18"/>
                <w:lang w:eastAsia="ja-JP"/>
              </w:rPr>
            </w:pPr>
            <w:del w:id="3224" w:author="Bo-Han Hsieh" w:date="2022-08-28T15:00:00Z">
              <w:r w:rsidRPr="00D67A9D" w:rsidDel="005F7E4D">
                <w:rPr>
                  <w:rFonts w:ascii="Arial" w:hAnsi="Arial" w:cs="Arial"/>
                  <w:sz w:val="18"/>
                  <w:szCs w:val="18"/>
                </w:rPr>
                <w:delText>0.5</w:delText>
              </w:r>
            </w:del>
          </w:p>
        </w:tc>
      </w:tr>
      <w:tr w:rsidR="004276C6" w:rsidRPr="00D67A9D" w:rsidDel="005F7E4D" w14:paraId="70F862CC" w14:textId="6CCE309C" w:rsidTr="009043B5">
        <w:trPr>
          <w:gridAfter w:val="1"/>
          <w:wAfter w:w="6" w:type="dxa"/>
          <w:trHeight w:val="187"/>
          <w:jc w:val="center"/>
          <w:del w:id="3225" w:author="Bo-Han Hsieh" w:date="2022-08-28T15:00:00Z"/>
        </w:trPr>
        <w:tc>
          <w:tcPr>
            <w:tcW w:w="2552" w:type="dxa"/>
            <w:tcBorders>
              <w:top w:val="nil"/>
              <w:bottom w:val="single" w:sz="4" w:space="0" w:color="auto"/>
            </w:tcBorders>
            <w:shd w:val="clear" w:color="auto" w:fill="auto"/>
          </w:tcPr>
          <w:p w14:paraId="74A12DAF" w14:textId="03321985" w:rsidR="004276C6" w:rsidRPr="00D67A9D" w:rsidDel="005F7E4D" w:rsidRDefault="004276C6" w:rsidP="009043B5">
            <w:pPr>
              <w:keepNext/>
              <w:keepLines/>
              <w:spacing w:after="0"/>
              <w:jc w:val="center"/>
              <w:rPr>
                <w:del w:id="3226" w:author="Bo-Han Hsieh" w:date="2022-08-28T15:00:00Z"/>
                <w:rFonts w:ascii="Arial" w:hAnsi="Arial"/>
                <w:sz w:val="18"/>
                <w:szCs w:val="18"/>
                <w:lang w:eastAsia="fi-FI"/>
              </w:rPr>
            </w:pPr>
          </w:p>
        </w:tc>
        <w:tc>
          <w:tcPr>
            <w:tcW w:w="2835" w:type="dxa"/>
          </w:tcPr>
          <w:p w14:paraId="66628F7A" w14:textId="760C4084" w:rsidR="004276C6" w:rsidRPr="00D67A9D" w:rsidDel="005F7E4D" w:rsidRDefault="004276C6" w:rsidP="009043B5">
            <w:pPr>
              <w:keepNext/>
              <w:keepLines/>
              <w:spacing w:after="0"/>
              <w:jc w:val="center"/>
              <w:rPr>
                <w:del w:id="3227" w:author="Bo-Han Hsieh" w:date="2022-08-28T15:00:00Z"/>
                <w:rFonts w:ascii="Arial" w:hAnsi="Arial"/>
                <w:sz w:val="18"/>
                <w:szCs w:val="18"/>
                <w:lang w:eastAsia="ja-JP"/>
              </w:rPr>
            </w:pPr>
            <w:del w:id="3228" w:author="Bo-Han Hsieh" w:date="2022-08-28T15:00:00Z">
              <w:r w:rsidRPr="00D67A9D" w:rsidDel="005F7E4D">
                <w:rPr>
                  <w:rFonts w:ascii="Arial" w:hAnsi="Arial" w:cs="Arial"/>
                  <w:sz w:val="18"/>
                  <w:szCs w:val="18"/>
                </w:rPr>
                <w:delText>n28</w:delText>
              </w:r>
            </w:del>
          </w:p>
        </w:tc>
        <w:tc>
          <w:tcPr>
            <w:tcW w:w="2971" w:type="dxa"/>
          </w:tcPr>
          <w:p w14:paraId="6E2733BA" w14:textId="4FF10809" w:rsidR="004276C6" w:rsidRPr="00D67A9D" w:rsidDel="005F7E4D" w:rsidRDefault="004276C6" w:rsidP="009043B5">
            <w:pPr>
              <w:keepNext/>
              <w:keepLines/>
              <w:spacing w:after="0"/>
              <w:jc w:val="center"/>
              <w:rPr>
                <w:del w:id="3229" w:author="Bo-Han Hsieh" w:date="2022-08-28T15:00:00Z"/>
                <w:rFonts w:ascii="Arial" w:eastAsia="MS Mincho" w:hAnsi="Arial"/>
                <w:sz w:val="18"/>
                <w:szCs w:val="18"/>
                <w:lang w:eastAsia="ja-JP"/>
              </w:rPr>
            </w:pPr>
            <w:del w:id="3230" w:author="Bo-Han Hsieh" w:date="2022-08-28T15:00:00Z">
              <w:r w:rsidRPr="00D67A9D" w:rsidDel="005F7E4D">
                <w:rPr>
                  <w:rFonts w:ascii="Arial" w:hAnsi="Arial" w:cs="Arial"/>
                  <w:sz w:val="18"/>
                  <w:szCs w:val="18"/>
                </w:rPr>
                <w:delText>0.8</w:delText>
              </w:r>
            </w:del>
          </w:p>
        </w:tc>
      </w:tr>
      <w:tr w:rsidR="004276C6" w:rsidRPr="00D67A9D" w:rsidDel="005F7E4D" w14:paraId="2733B3AF" w14:textId="2B0CF048" w:rsidTr="009043B5">
        <w:trPr>
          <w:gridAfter w:val="1"/>
          <w:wAfter w:w="6" w:type="dxa"/>
          <w:trHeight w:val="187"/>
          <w:jc w:val="center"/>
          <w:del w:id="3231" w:author="Bo-Han Hsieh" w:date="2022-08-28T15:00:00Z"/>
        </w:trPr>
        <w:tc>
          <w:tcPr>
            <w:tcW w:w="2552" w:type="dxa"/>
            <w:tcBorders>
              <w:bottom w:val="nil"/>
            </w:tcBorders>
            <w:shd w:val="clear" w:color="auto" w:fill="auto"/>
          </w:tcPr>
          <w:p w14:paraId="03F33276" w14:textId="5480388D" w:rsidR="004276C6" w:rsidRPr="00D67A9D" w:rsidDel="005F7E4D" w:rsidRDefault="004276C6" w:rsidP="009043B5">
            <w:pPr>
              <w:keepNext/>
              <w:keepLines/>
              <w:spacing w:after="0"/>
              <w:jc w:val="center"/>
              <w:rPr>
                <w:del w:id="3232" w:author="Bo-Han Hsieh" w:date="2022-08-28T15:00:00Z"/>
                <w:rFonts w:ascii="Arial" w:hAnsi="Arial"/>
                <w:sz w:val="18"/>
              </w:rPr>
            </w:pPr>
            <w:del w:id="3233" w:author="Bo-Han Hsieh" w:date="2022-08-28T15:00:00Z">
              <w:r w:rsidRPr="00D67A9D" w:rsidDel="005F7E4D">
                <w:rPr>
                  <w:rFonts w:ascii="Arial" w:hAnsi="Arial"/>
                  <w:sz w:val="18"/>
                  <w:szCs w:val="18"/>
                  <w:lang w:eastAsia="fi-FI"/>
                </w:rPr>
                <w:delText>DC_42_n51</w:delText>
              </w:r>
            </w:del>
          </w:p>
        </w:tc>
        <w:tc>
          <w:tcPr>
            <w:tcW w:w="2835" w:type="dxa"/>
          </w:tcPr>
          <w:p w14:paraId="23E38035" w14:textId="56066D36" w:rsidR="004276C6" w:rsidRPr="00D67A9D" w:rsidDel="005F7E4D" w:rsidRDefault="004276C6" w:rsidP="009043B5">
            <w:pPr>
              <w:keepNext/>
              <w:keepLines/>
              <w:spacing w:after="0"/>
              <w:jc w:val="center"/>
              <w:rPr>
                <w:del w:id="3234" w:author="Bo-Han Hsieh" w:date="2022-08-28T15:00:00Z"/>
                <w:rFonts w:ascii="Arial" w:hAnsi="Arial"/>
                <w:sz w:val="18"/>
                <w:szCs w:val="18"/>
                <w:lang w:eastAsia="ja-JP"/>
              </w:rPr>
            </w:pPr>
            <w:del w:id="3235" w:author="Bo-Han Hsieh" w:date="2022-08-28T15:00:00Z">
              <w:r w:rsidRPr="00D67A9D" w:rsidDel="005F7E4D">
                <w:rPr>
                  <w:rFonts w:ascii="Arial" w:hAnsi="Arial"/>
                  <w:sz w:val="18"/>
                  <w:szCs w:val="18"/>
                  <w:lang w:eastAsia="ja-JP"/>
                </w:rPr>
                <w:delText>42</w:delText>
              </w:r>
            </w:del>
          </w:p>
        </w:tc>
        <w:tc>
          <w:tcPr>
            <w:tcW w:w="2971" w:type="dxa"/>
          </w:tcPr>
          <w:p w14:paraId="69BA3297" w14:textId="4F989159" w:rsidR="004276C6" w:rsidRPr="00D67A9D" w:rsidDel="005F7E4D" w:rsidRDefault="004276C6" w:rsidP="009043B5">
            <w:pPr>
              <w:keepNext/>
              <w:keepLines/>
              <w:spacing w:after="0"/>
              <w:jc w:val="center"/>
              <w:rPr>
                <w:del w:id="3236" w:author="Bo-Han Hsieh" w:date="2022-08-28T15:00:00Z"/>
                <w:rFonts w:ascii="Arial" w:eastAsia="MS Mincho" w:hAnsi="Arial"/>
                <w:sz w:val="18"/>
                <w:szCs w:val="18"/>
                <w:lang w:eastAsia="ja-JP"/>
              </w:rPr>
            </w:pPr>
            <w:del w:id="3237" w:author="Bo-Han Hsieh" w:date="2022-08-28T15:00:00Z">
              <w:r w:rsidRPr="00D67A9D" w:rsidDel="005F7E4D">
                <w:rPr>
                  <w:rFonts w:ascii="Arial" w:eastAsia="MS Mincho" w:hAnsi="Arial"/>
                  <w:sz w:val="18"/>
                  <w:szCs w:val="18"/>
                  <w:lang w:eastAsia="ja-JP"/>
                </w:rPr>
                <w:delText>0.6</w:delText>
              </w:r>
            </w:del>
          </w:p>
        </w:tc>
      </w:tr>
      <w:tr w:rsidR="004276C6" w:rsidRPr="00D67A9D" w:rsidDel="005F7E4D" w14:paraId="35A9A3D1" w14:textId="68881AB6" w:rsidTr="009043B5">
        <w:trPr>
          <w:gridAfter w:val="1"/>
          <w:wAfter w:w="6" w:type="dxa"/>
          <w:trHeight w:val="187"/>
          <w:jc w:val="center"/>
          <w:del w:id="3238" w:author="Bo-Han Hsieh" w:date="2022-08-28T15:00:00Z"/>
        </w:trPr>
        <w:tc>
          <w:tcPr>
            <w:tcW w:w="2552" w:type="dxa"/>
            <w:tcBorders>
              <w:top w:val="nil"/>
              <w:bottom w:val="single" w:sz="4" w:space="0" w:color="auto"/>
            </w:tcBorders>
            <w:shd w:val="clear" w:color="auto" w:fill="auto"/>
          </w:tcPr>
          <w:p w14:paraId="0580F87A" w14:textId="2A6AB1AE" w:rsidR="004276C6" w:rsidRPr="00D67A9D" w:rsidDel="005F7E4D" w:rsidRDefault="004276C6" w:rsidP="009043B5">
            <w:pPr>
              <w:keepNext/>
              <w:keepLines/>
              <w:spacing w:after="0"/>
              <w:jc w:val="center"/>
              <w:rPr>
                <w:del w:id="3239" w:author="Bo-Han Hsieh" w:date="2022-08-28T15:00:00Z"/>
                <w:rFonts w:ascii="Arial" w:hAnsi="Arial"/>
                <w:sz w:val="18"/>
              </w:rPr>
            </w:pPr>
          </w:p>
        </w:tc>
        <w:tc>
          <w:tcPr>
            <w:tcW w:w="2835" w:type="dxa"/>
          </w:tcPr>
          <w:p w14:paraId="3FC900C4" w14:textId="5A2F2A8A" w:rsidR="004276C6" w:rsidRPr="00D67A9D" w:rsidDel="005F7E4D" w:rsidRDefault="004276C6" w:rsidP="009043B5">
            <w:pPr>
              <w:keepNext/>
              <w:keepLines/>
              <w:spacing w:after="0"/>
              <w:jc w:val="center"/>
              <w:rPr>
                <w:del w:id="3240" w:author="Bo-Han Hsieh" w:date="2022-08-28T15:00:00Z"/>
                <w:rFonts w:ascii="Arial" w:hAnsi="Arial"/>
                <w:sz w:val="18"/>
                <w:szCs w:val="18"/>
                <w:lang w:eastAsia="ja-JP"/>
              </w:rPr>
            </w:pPr>
            <w:del w:id="3241" w:author="Bo-Han Hsieh" w:date="2022-08-28T15:00:00Z">
              <w:r w:rsidRPr="00D67A9D" w:rsidDel="005F7E4D">
                <w:rPr>
                  <w:rFonts w:ascii="Arial" w:hAnsi="Arial"/>
                  <w:sz w:val="18"/>
                  <w:szCs w:val="18"/>
                  <w:lang w:eastAsia="ja-JP"/>
                </w:rPr>
                <w:delText>n51</w:delText>
              </w:r>
            </w:del>
          </w:p>
        </w:tc>
        <w:tc>
          <w:tcPr>
            <w:tcW w:w="2971" w:type="dxa"/>
          </w:tcPr>
          <w:p w14:paraId="1D2F2BA2" w14:textId="5E7FD12A" w:rsidR="004276C6" w:rsidRPr="00D67A9D" w:rsidDel="005F7E4D" w:rsidRDefault="004276C6" w:rsidP="009043B5">
            <w:pPr>
              <w:keepNext/>
              <w:keepLines/>
              <w:spacing w:after="0"/>
              <w:jc w:val="center"/>
              <w:rPr>
                <w:del w:id="3242" w:author="Bo-Han Hsieh" w:date="2022-08-28T15:00:00Z"/>
                <w:rFonts w:ascii="Arial" w:eastAsia="MS Mincho" w:hAnsi="Arial"/>
                <w:sz w:val="18"/>
                <w:szCs w:val="18"/>
                <w:lang w:eastAsia="ja-JP"/>
              </w:rPr>
            </w:pPr>
            <w:del w:id="3243" w:author="Bo-Han Hsieh" w:date="2022-08-28T15:00:00Z">
              <w:r w:rsidRPr="00D67A9D" w:rsidDel="005F7E4D">
                <w:rPr>
                  <w:rFonts w:ascii="Arial" w:eastAsia="MS Mincho" w:hAnsi="Arial"/>
                  <w:sz w:val="18"/>
                  <w:szCs w:val="18"/>
                  <w:lang w:eastAsia="ja-JP"/>
                </w:rPr>
                <w:delText>0.8</w:delText>
              </w:r>
            </w:del>
          </w:p>
        </w:tc>
      </w:tr>
      <w:tr w:rsidR="004276C6" w:rsidRPr="00D67A9D" w:rsidDel="005F7E4D" w14:paraId="00F10FF1" w14:textId="76460372" w:rsidTr="009043B5">
        <w:trPr>
          <w:gridAfter w:val="1"/>
          <w:wAfter w:w="6" w:type="dxa"/>
          <w:trHeight w:val="187"/>
          <w:jc w:val="center"/>
          <w:del w:id="3244" w:author="Bo-Han Hsieh" w:date="2022-08-28T15:00:00Z"/>
        </w:trPr>
        <w:tc>
          <w:tcPr>
            <w:tcW w:w="2552" w:type="dxa"/>
            <w:tcBorders>
              <w:bottom w:val="nil"/>
            </w:tcBorders>
            <w:shd w:val="clear" w:color="auto" w:fill="auto"/>
          </w:tcPr>
          <w:p w14:paraId="47FE6B15" w14:textId="0D206E74" w:rsidR="004276C6" w:rsidRPr="00D67A9D" w:rsidDel="005F7E4D" w:rsidRDefault="004276C6" w:rsidP="009043B5">
            <w:pPr>
              <w:keepNext/>
              <w:keepLines/>
              <w:spacing w:after="0"/>
              <w:jc w:val="center"/>
              <w:rPr>
                <w:del w:id="3245" w:author="Bo-Han Hsieh" w:date="2022-08-28T15:00:00Z"/>
                <w:rFonts w:ascii="Arial" w:hAnsi="Arial"/>
                <w:sz w:val="18"/>
                <w:lang w:eastAsia="zh-TW"/>
              </w:rPr>
            </w:pPr>
            <w:del w:id="3246" w:author="Bo-Han Hsieh" w:date="2022-08-28T15:00:00Z">
              <w:r w:rsidRPr="00D67A9D" w:rsidDel="005F7E4D">
                <w:rPr>
                  <w:rFonts w:ascii="Arial" w:hAnsi="Arial"/>
                  <w:sz w:val="18"/>
                  <w:lang w:eastAsia="zh-CN"/>
                </w:rPr>
                <w:delText>DC</w:delText>
              </w:r>
              <w:r w:rsidRPr="00D67A9D" w:rsidDel="005F7E4D">
                <w:rPr>
                  <w:rFonts w:ascii="Arial" w:hAnsi="Arial"/>
                  <w:sz w:val="18"/>
                </w:rPr>
                <w:delText>_48</w:delText>
              </w:r>
              <w:r w:rsidRPr="00D67A9D" w:rsidDel="005F7E4D">
                <w:rPr>
                  <w:rFonts w:ascii="Arial" w:hAnsi="Arial"/>
                  <w:sz w:val="18"/>
                  <w:lang w:eastAsia="zh-CN"/>
                </w:rPr>
                <w:delText>_</w:delText>
              </w:r>
              <w:r w:rsidRPr="00D67A9D" w:rsidDel="005F7E4D">
                <w:rPr>
                  <w:rFonts w:ascii="Arial" w:hAnsi="Arial"/>
                  <w:sz w:val="18"/>
                </w:rPr>
                <w:delText>n</w:delText>
              </w:r>
              <w:r w:rsidRPr="00D67A9D" w:rsidDel="005F7E4D">
                <w:rPr>
                  <w:rFonts w:ascii="Arial" w:hAnsi="Arial" w:hint="eastAsia"/>
                  <w:sz w:val="18"/>
                  <w:lang w:eastAsia="zh-TW"/>
                </w:rPr>
                <w:delText>2</w:delText>
              </w:r>
            </w:del>
          </w:p>
        </w:tc>
        <w:tc>
          <w:tcPr>
            <w:tcW w:w="2835" w:type="dxa"/>
            <w:vAlign w:val="center"/>
          </w:tcPr>
          <w:p w14:paraId="065EDC86" w14:textId="3E4F78E6" w:rsidR="004276C6" w:rsidRPr="00D67A9D" w:rsidDel="005F7E4D" w:rsidRDefault="004276C6" w:rsidP="009043B5">
            <w:pPr>
              <w:keepNext/>
              <w:keepLines/>
              <w:spacing w:after="0"/>
              <w:jc w:val="center"/>
              <w:rPr>
                <w:del w:id="3247" w:author="Bo-Han Hsieh" w:date="2022-08-28T15:00:00Z"/>
                <w:rFonts w:ascii="Arial" w:hAnsi="Arial"/>
                <w:sz w:val="18"/>
                <w:lang w:eastAsia="zh-CN"/>
              </w:rPr>
            </w:pPr>
            <w:del w:id="3248" w:author="Bo-Han Hsieh" w:date="2022-08-28T15:00:00Z">
              <w:r w:rsidRPr="00D67A9D" w:rsidDel="005F7E4D">
                <w:rPr>
                  <w:rFonts w:ascii="Arial" w:hAnsi="Arial" w:cs="Arial"/>
                  <w:sz w:val="18"/>
                  <w:szCs w:val="18"/>
                </w:rPr>
                <w:delText>48</w:delText>
              </w:r>
            </w:del>
          </w:p>
        </w:tc>
        <w:tc>
          <w:tcPr>
            <w:tcW w:w="2971" w:type="dxa"/>
            <w:vAlign w:val="center"/>
          </w:tcPr>
          <w:p w14:paraId="003EB6A2" w14:textId="1F896DCD" w:rsidR="004276C6" w:rsidRPr="00D67A9D" w:rsidDel="005F7E4D" w:rsidRDefault="004276C6" w:rsidP="009043B5">
            <w:pPr>
              <w:keepNext/>
              <w:keepLines/>
              <w:spacing w:after="0"/>
              <w:jc w:val="center"/>
              <w:rPr>
                <w:del w:id="3249" w:author="Bo-Han Hsieh" w:date="2022-08-28T15:00:00Z"/>
                <w:rFonts w:ascii="Arial" w:eastAsia="Calibri" w:hAnsi="Arial"/>
                <w:sz w:val="18"/>
                <w:szCs w:val="18"/>
                <w:lang w:eastAsia="ja-JP"/>
              </w:rPr>
            </w:pPr>
            <w:del w:id="3250" w:author="Bo-Han Hsieh" w:date="2022-08-28T15:00:00Z">
              <w:r w:rsidRPr="00D67A9D" w:rsidDel="005F7E4D">
                <w:rPr>
                  <w:rFonts w:ascii="Arial" w:hAnsi="Arial" w:cs="Arial"/>
                  <w:sz w:val="18"/>
                  <w:szCs w:val="18"/>
                </w:rPr>
                <w:delText>0.8</w:delText>
              </w:r>
            </w:del>
          </w:p>
        </w:tc>
      </w:tr>
      <w:tr w:rsidR="004276C6" w:rsidRPr="00D67A9D" w:rsidDel="005F7E4D" w14:paraId="35F00342" w14:textId="389B4117" w:rsidTr="009043B5">
        <w:trPr>
          <w:gridAfter w:val="1"/>
          <w:wAfter w:w="6" w:type="dxa"/>
          <w:trHeight w:val="187"/>
          <w:jc w:val="center"/>
          <w:del w:id="3251" w:author="Bo-Han Hsieh" w:date="2022-08-28T15:00:00Z"/>
        </w:trPr>
        <w:tc>
          <w:tcPr>
            <w:tcW w:w="2552" w:type="dxa"/>
            <w:tcBorders>
              <w:top w:val="nil"/>
              <w:bottom w:val="single" w:sz="4" w:space="0" w:color="auto"/>
            </w:tcBorders>
            <w:shd w:val="clear" w:color="auto" w:fill="auto"/>
          </w:tcPr>
          <w:p w14:paraId="3AFD2EAD" w14:textId="76FF3288" w:rsidR="004276C6" w:rsidRPr="00D67A9D" w:rsidDel="005F7E4D" w:rsidRDefault="004276C6" w:rsidP="009043B5">
            <w:pPr>
              <w:keepNext/>
              <w:keepLines/>
              <w:spacing w:after="0"/>
              <w:jc w:val="center"/>
              <w:rPr>
                <w:del w:id="3252" w:author="Bo-Han Hsieh" w:date="2022-08-28T15:00:00Z"/>
                <w:rFonts w:ascii="Arial" w:hAnsi="Arial"/>
                <w:sz w:val="18"/>
                <w:lang w:eastAsia="zh-CN"/>
              </w:rPr>
            </w:pPr>
          </w:p>
        </w:tc>
        <w:tc>
          <w:tcPr>
            <w:tcW w:w="2835" w:type="dxa"/>
            <w:vAlign w:val="center"/>
          </w:tcPr>
          <w:p w14:paraId="1DF46573" w14:textId="0FBBE85E" w:rsidR="004276C6" w:rsidRPr="00D67A9D" w:rsidDel="005F7E4D" w:rsidRDefault="004276C6" w:rsidP="009043B5">
            <w:pPr>
              <w:keepNext/>
              <w:keepLines/>
              <w:spacing w:after="0"/>
              <w:jc w:val="center"/>
              <w:rPr>
                <w:del w:id="3253" w:author="Bo-Han Hsieh" w:date="2022-08-28T15:00:00Z"/>
                <w:rFonts w:ascii="Arial" w:hAnsi="Arial"/>
                <w:sz w:val="18"/>
                <w:lang w:eastAsia="zh-CN"/>
              </w:rPr>
            </w:pPr>
            <w:del w:id="3254" w:author="Bo-Han Hsieh" w:date="2022-08-28T15:00:00Z">
              <w:r w:rsidRPr="00D67A9D" w:rsidDel="005F7E4D">
                <w:rPr>
                  <w:rFonts w:ascii="Arial" w:hAnsi="Arial" w:cs="Arial"/>
                  <w:sz w:val="18"/>
                  <w:szCs w:val="18"/>
                </w:rPr>
                <w:delText>n2</w:delText>
              </w:r>
            </w:del>
          </w:p>
        </w:tc>
        <w:tc>
          <w:tcPr>
            <w:tcW w:w="2971" w:type="dxa"/>
            <w:vAlign w:val="center"/>
          </w:tcPr>
          <w:p w14:paraId="43E4A739" w14:textId="1E442DBC" w:rsidR="004276C6" w:rsidRPr="00D67A9D" w:rsidDel="005F7E4D" w:rsidRDefault="004276C6" w:rsidP="009043B5">
            <w:pPr>
              <w:keepNext/>
              <w:keepLines/>
              <w:spacing w:after="0"/>
              <w:jc w:val="center"/>
              <w:rPr>
                <w:del w:id="3255" w:author="Bo-Han Hsieh" w:date="2022-08-28T15:00:00Z"/>
                <w:rFonts w:ascii="Arial" w:eastAsia="Calibri" w:hAnsi="Arial"/>
                <w:sz w:val="18"/>
                <w:szCs w:val="18"/>
                <w:lang w:eastAsia="ja-JP"/>
              </w:rPr>
            </w:pPr>
            <w:del w:id="3256" w:author="Bo-Han Hsieh" w:date="2022-08-28T15:00:00Z">
              <w:r w:rsidRPr="00D67A9D" w:rsidDel="005F7E4D">
                <w:rPr>
                  <w:rFonts w:ascii="Arial" w:hAnsi="Arial" w:cs="Arial"/>
                  <w:sz w:val="18"/>
                  <w:szCs w:val="18"/>
                </w:rPr>
                <w:delText>0.6</w:delText>
              </w:r>
            </w:del>
          </w:p>
        </w:tc>
      </w:tr>
      <w:tr w:rsidR="004276C6" w:rsidRPr="00D67A9D" w:rsidDel="005F7E4D" w14:paraId="58085B7A" w14:textId="6B548908" w:rsidTr="009043B5">
        <w:trPr>
          <w:gridAfter w:val="1"/>
          <w:wAfter w:w="6" w:type="dxa"/>
          <w:trHeight w:val="187"/>
          <w:jc w:val="center"/>
          <w:del w:id="3257" w:author="Bo-Han Hsieh" w:date="2022-08-28T15:00:00Z"/>
        </w:trPr>
        <w:tc>
          <w:tcPr>
            <w:tcW w:w="2552" w:type="dxa"/>
            <w:tcBorders>
              <w:bottom w:val="nil"/>
            </w:tcBorders>
            <w:shd w:val="clear" w:color="auto" w:fill="auto"/>
          </w:tcPr>
          <w:p w14:paraId="53B9D4BD" w14:textId="03AECECD" w:rsidR="004276C6" w:rsidRPr="00D67A9D" w:rsidDel="005F7E4D" w:rsidRDefault="004276C6" w:rsidP="009043B5">
            <w:pPr>
              <w:keepNext/>
              <w:keepLines/>
              <w:spacing w:after="0"/>
              <w:jc w:val="center"/>
              <w:rPr>
                <w:del w:id="3258" w:author="Bo-Han Hsieh" w:date="2022-08-28T15:00:00Z"/>
                <w:rFonts w:ascii="Arial" w:hAnsi="Arial"/>
                <w:sz w:val="18"/>
                <w:lang w:eastAsia="zh-CN"/>
              </w:rPr>
            </w:pPr>
            <w:del w:id="3259" w:author="Bo-Han Hsieh" w:date="2022-08-28T15:00:00Z">
              <w:r w:rsidRPr="00D67A9D" w:rsidDel="005F7E4D">
                <w:rPr>
                  <w:rFonts w:ascii="Arial" w:hAnsi="Arial"/>
                  <w:sz w:val="18"/>
                  <w:lang w:eastAsia="zh-CN"/>
                </w:rPr>
                <w:delText>DC</w:delText>
              </w:r>
              <w:r w:rsidRPr="00D67A9D" w:rsidDel="005F7E4D">
                <w:rPr>
                  <w:rFonts w:ascii="Arial" w:hAnsi="Arial"/>
                  <w:sz w:val="18"/>
                </w:rPr>
                <w:delText>_48</w:delText>
              </w:r>
              <w:r w:rsidRPr="00D67A9D" w:rsidDel="005F7E4D">
                <w:rPr>
                  <w:rFonts w:ascii="Arial" w:hAnsi="Arial"/>
                  <w:sz w:val="18"/>
                  <w:lang w:eastAsia="zh-CN"/>
                </w:rPr>
                <w:delText>_</w:delText>
              </w:r>
              <w:r w:rsidRPr="00D67A9D" w:rsidDel="005F7E4D">
                <w:rPr>
                  <w:rFonts w:ascii="Arial" w:hAnsi="Arial"/>
                  <w:sz w:val="18"/>
                </w:rPr>
                <w:delText>n5</w:delText>
              </w:r>
            </w:del>
          </w:p>
        </w:tc>
        <w:tc>
          <w:tcPr>
            <w:tcW w:w="2835" w:type="dxa"/>
          </w:tcPr>
          <w:p w14:paraId="1B2347BB" w14:textId="64402E9D" w:rsidR="004276C6" w:rsidRPr="00D67A9D" w:rsidDel="005F7E4D" w:rsidRDefault="004276C6" w:rsidP="009043B5">
            <w:pPr>
              <w:keepNext/>
              <w:keepLines/>
              <w:spacing w:after="0"/>
              <w:jc w:val="center"/>
              <w:rPr>
                <w:del w:id="3260" w:author="Bo-Han Hsieh" w:date="2022-08-28T15:00:00Z"/>
                <w:rFonts w:ascii="Arial" w:hAnsi="Arial"/>
                <w:sz w:val="18"/>
                <w:lang w:eastAsia="zh-CN"/>
              </w:rPr>
            </w:pPr>
            <w:del w:id="3261" w:author="Bo-Han Hsieh" w:date="2022-08-28T15:00:00Z">
              <w:r w:rsidRPr="00D67A9D" w:rsidDel="005F7E4D">
                <w:rPr>
                  <w:rFonts w:ascii="Arial" w:hAnsi="Arial"/>
                  <w:sz w:val="18"/>
                  <w:lang w:eastAsia="zh-CN"/>
                </w:rPr>
                <w:delText>48</w:delText>
              </w:r>
            </w:del>
          </w:p>
        </w:tc>
        <w:tc>
          <w:tcPr>
            <w:tcW w:w="2971" w:type="dxa"/>
          </w:tcPr>
          <w:p w14:paraId="33838815" w14:textId="4D4F03E0" w:rsidR="004276C6" w:rsidRPr="00D67A9D" w:rsidDel="005F7E4D" w:rsidRDefault="004276C6" w:rsidP="009043B5">
            <w:pPr>
              <w:keepNext/>
              <w:keepLines/>
              <w:spacing w:after="0"/>
              <w:jc w:val="center"/>
              <w:rPr>
                <w:del w:id="3262" w:author="Bo-Han Hsieh" w:date="2022-08-28T15:00:00Z"/>
                <w:rFonts w:ascii="Arial" w:eastAsia="Calibri" w:hAnsi="Arial"/>
                <w:sz w:val="18"/>
                <w:szCs w:val="18"/>
                <w:lang w:eastAsia="ja-JP"/>
              </w:rPr>
            </w:pPr>
            <w:del w:id="3263" w:author="Bo-Han Hsieh" w:date="2022-08-28T15:00:00Z">
              <w:r w:rsidRPr="00D67A9D" w:rsidDel="005F7E4D">
                <w:rPr>
                  <w:rFonts w:ascii="Arial" w:hAnsi="Arial"/>
                  <w:sz w:val="18"/>
                  <w:szCs w:val="18"/>
                </w:rPr>
                <w:delText>0.3</w:delText>
              </w:r>
            </w:del>
          </w:p>
        </w:tc>
      </w:tr>
      <w:tr w:rsidR="004276C6" w:rsidRPr="00D67A9D" w:rsidDel="005F7E4D" w14:paraId="274B74A1" w14:textId="0240FE9E" w:rsidTr="009043B5">
        <w:trPr>
          <w:gridAfter w:val="1"/>
          <w:wAfter w:w="6" w:type="dxa"/>
          <w:trHeight w:val="187"/>
          <w:jc w:val="center"/>
          <w:del w:id="3264" w:author="Bo-Han Hsieh" w:date="2022-08-28T15:00:00Z"/>
        </w:trPr>
        <w:tc>
          <w:tcPr>
            <w:tcW w:w="2552" w:type="dxa"/>
            <w:tcBorders>
              <w:top w:val="nil"/>
              <w:bottom w:val="single" w:sz="4" w:space="0" w:color="auto"/>
            </w:tcBorders>
            <w:shd w:val="clear" w:color="auto" w:fill="auto"/>
          </w:tcPr>
          <w:p w14:paraId="53AA4CF5" w14:textId="2519DDE3" w:rsidR="004276C6" w:rsidRPr="00D67A9D" w:rsidDel="005F7E4D" w:rsidRDefault="004276C6" w:rsidP="009043B5">
            <w:pPr>
              <w:keepNext/>
              <w:keepLines/>
              <w:spacing w:after="0"/>
              <w:jc w:val="center"/>
              <w:rPr>
                <w:del w:id="3265" w:author="Bo-Han Hsieh" w:date="2022-08-28T15:00:00Z"/>
                <w:rFonts w:ascii="Arial" w:hAnsi="Arial"/>
                <w:sz w:val="18"/>
                <w:lang w:eastAsia="zh-CN"/>
              </w:rPr>
            </w:pPr>
          </w:p>
        </w:tc>
        <w:tc>
          <w:tcPr>
            <w:tcW w:w="2835" w:type="dxa"/>
          </w:tcPr>
          <w:p w14:paraId="47573396" w14:textId="6C62092E" w:rsidR="004276C6" w:rsidRPr="00D67A9D" w:rsidDel="005F7E4D" w:rsidRDefault="004276C6" w:rsidP="009043B5">
            <w:pPr>
              <w:keepNext/>
              <w:keepLines/>
              <w:spacing w:after="0"/>
              <w:jc w:val="center"/>
              <w:rPr>
                <w:del w:id="3266" w:author="Bo-Han Hsieh" w:date="2022-08-28T15:00:00Z"/>
                <w:rFonts w:ascii="Arial" w:hAnsi="Arial"/>
                <w:sz w:val="18"/>
                <w:lang w:eastAsia="zh-CN"/>
              </w:rPr>
            </w:pPr>
            <w:del w:id="3267" w:author="Bo-Han Hsieh" w:date="2022-08-28T15:00:00Z">
              <w:r w:rsidRPr="00D67A9D" w:rsidDel="005F7E4D">
                <w:rPr>
                  <w:rFonts w:ascii="Arial" w:hAnsi="Arial"/>
                  <w:sz w:val="18"/>
                  <w:lang w:eastAsia="zh-CN"/>
                </w:rPr>
                <w:delText>n5</w:delText>
              </w:r>
            </w:del>
          </w:p>
        </w:tc>
        <w:tc>
          <w:tcPr>
            <w:tcW w:w="2971" w:type="dxa"/>
          </w:tcPr>
          <w:p w14:paraId="7762E080" w14:textId="1489B713" w:rsidR="004276C6" w:rsidRPr="00D67A9D" w:rsidDel="005F7E4D" w:rsidRDefault="004276C6" w:rsidP="009043B5">
            <w:pPr>
              <w:keepNext/>
              <w:keepLines/>
              <w:spacing w:after="0"/>
              <w:jc w:val="center"/>
              <w:rPr>
                <w:del w:id="3268" w:author="Bo-Han Hsieh" w:date="2022-08-28T15:00:00Z"/>
                <w:rFonts w:ascii="Arial" w:eastAsia="Calibri" w:hAnsi="Arial"/>
                <w:sz w:val="18"/>
                <w:szCs w:val="18"/>
                <w:lang w:eastAsia="ja-JP"/>
              </w:rPr>
            </w:pPr>
            <w:del w:id="3269" w:author="Bo-Han Hsieh" w:date="2022-08-28T15:00:00Z">
              <w:r w:rsidRPr="00D67A9D" w:rsidDel="005F7E4D">
                <w:rPr>
                  <w:rFonts w:ascii="Arial" w:hAnsi="Arial"/>
                  <w:sz w:val="18"/>
                  <w:szCs w:val="18"/>
                </w:rPr>
                <w:delText>0.3</w:delText>
              </w:r>
            </w:del>
          </w:p>
        </w:tc>
      </w:tr>
      <w:tr w:rsidR="004276C6" w:rsidRPr="00D67A9D" w:rsidDel="005F7E4D" w14:paraId="2C95C772" w14:textId="371081DD" w:rsidTr="009043B5">
        <w:trPr>
          <w:gridAfter w:val="1"/>
          <w:wAfter w:w="6" w:type="dxa"/>
          <w:trHeight w:val="187"/>
          <w:jc w:val="center"/>
          <w:del w:id="3270" w:author="Bo-Han Hsieh" w:date="2022-08-28T15:00:00Z"/>
        </w:trPr>
        <w:tc>
          <w:tcPr>
            <w:tcW w:w="2552" w:type="dxa"/>
            <w:tcBorders>
              <w:bottom w:val="nil"/>
            </w:tcBorders>
            <w:shd w:val="clear" w:color="auto" w:fill="auto"/>
          </w:tcPr>
          <w:p w14:paraId="14C60E25" w14:textId="019D6E31" w:rsidR="004276C6" w:rsidRPr="00D67A9D" w:rsidDel="005F7E4D" w:rsidRDefault="004276C6" w:rsidP="009043B5">
            <w:pPr>
              <w:keepNext/>
              <w:keepLines/>
              <w:spacing w:after="0"/>
              <w:jc w:val="center"/>
              <w:rPr>
                <w:del w:id="3271" w:author="Bo-Han Hsieh" w:date="2022-08-28T15:00:00Z"/>
                <w:rFonts w:ascii="Arial" w:hAnsi="Arial"/>
                <w:sz w:val="18"/>
                <w:lang w:eastAsia="zh-CN"/>
              </w:rPr>
            </w:pPr>
            <w:del w:id="3272" w:author="Bo-Han Hsieh" w:date="2022-08-28T15:00:00Z">
              <w:r w:rsidRPr="00D67A9D" w:rsidDel="005F7E4D">
                <w:rPr>
                  <w:rFonts w:ascii="Arial" w:hAnsi="Arial"/>
                  <w:sz w:val="18"/>
                  <w:lang w:eastAsia="zh-CN"/>
                </w:rPr>
                <w:delText>DC</w:delText>
              </w:r>
              <w:r w:rsidRPr="00D67A9D" w:rsidDel="005F7E4D">
                <w:rPr>
                  <w:rFonts w:ascii="Arial" w:hAnsi="Arial"/>
                  <w:sz w:val="18"/>
                </w:rPr>
                <w:delText>_48</w:delText>
              </w:r>
              <w:r w:rsidRPr="00D67A9D" w:rsidDel="005F7E4D">
                <w:rPr>
                  <w:rFonts w:ascii="Arial" w:hAnsi="Arial"/>
                  <w:sz w:val="18"/>
                  <w:lang w:eastAsia="zh-CN"/>
                </w:rPr>
                <w:delText>_</w:delText>
              </w:r>
              <w:r w:rsidRPr="00D67A9D" w:rsidDel="005F7E4D">
                <w:rPr>
                  <w:rFonts w:ascii="Arial" w:hAnsi="Arial"/>
                  <w:sz w:val="18"/>
                </w:rPr>
                <w:delText>n12</w:delText>
              </w:r>
            </w:del>
          </w:p>
        </w:tc>
        <w:tc>
          <w:tcPr>
            <w:tcW w:w="2835" w:type="dxa"/>
          </w:tcPr>
          <w:p w14:paraId="0D196A20" w14:textId="0F98ECE6" w:rsidR="004276C6" w:rsidRPr="00D67A9D" w:rsidDel="005F7E4D" w:rsidRDefault="004276C6" w:rsidP="009043B5">
            <w:pPr>
              <w:keepNext/>
              <w:keepLines/>
              <w:spacing w:after="0"/>
              <w:jc w:val="center"/>
              <w:rPr>
                <w:del w:id="3273" w:author="Bo-Han Hsieh" w:date="2022-08-28T15:00:00Z"/>
                <w:rFonts w:ascii="Arial" w:hAnsi="Arial"/>
                <w:sz w:val="18"/>
                <w:lang w:eastAsia="zh-CN"/>
              </w:rPr>
            </w:pPr>
            <w:del w:id="3274" w:author="Bo-Han Hsieh" w:date="2022-08-28T15:00:00Z">
              <w:r w:rsidRPr="00D67A9D" w:rsidDel="005F7E4D">
                <w:rPr>
                  <w:rFonts w:ascii="Arial" w:hAnsi="Arial"/>
                  <w:sz w:val="18"/>
                  <w:lang w:eastAsia="zh-CN"/>
                </w:rPr>
                <w:delText>48</w:delText>
              </w:r>
            </w:del>
          </w:p>
        </w:tc>
        <w:tc>
          <w:tcPr>
            <w:tcW w:w="2971" w:type="dxa"/>
          </w:tcPr>
          <w:p w14:paraId="23090872" w14:textId="78C4F5A4" w:rsidR="004276C6" w:rsidRPr="00D67A9D" w:rsidDel="005F7E4D" w:rsidRDefault="004276C6" w:rsidP="009043B5">
            <w:pPr>
              <w:keepNext/>
              <w:keepLines/>
              <w:spacing w:after="0"/>
              <w:jc w:val="center"/>
              <w:rPr>
                <w:del w:id="3275" w:author="Bo-Han Hsieh" w:date="2022-08-28T15:00:00Z"/>
                <w:rFonts w:ascii="Arial" w:hAnsi="Arial"/>
                <w:sz w:val="18"/>
                <w:szCs w:val="18"/>
              </w:rPr>
            </w:pPr>
            <w:del w:id="3276" w:author="Bo-Han Hsieh" w:date="2022-08-28T15:00:00Z">
              <w:r w:rsidRPr="00D67A9D" w:rsidDel="005F7E4D">
                <w:rPr>
                  <w:rFonts w:ascii="Arial" w:hAnsi="Arial"/>
                  <w:sz w:val="18"/>
                  <w:szCs w:val="18"/>
                </w:rPr>
                <w:delText>0.3</w:delText>
              </w:r>
            </w:del>
          </w:p>
        </w:tc>
      </w:tr>
      <w:tr w:rsidR="004276C6" w:rsidRPr="00D67A9D" w:rsidDel="005F7E4D" w14:paraId="7A52AEFA" w14:textId="326FA948" w:rsidTr="009043B5">
        <w:trPr>
          <w:gridAfter w:val="1"/>
          <w:wAfter w:w="6" w:type="dxa"/>
          <w:trHeight w:val="187"/>
          <w:jc w:val="center"/>
          <w:del w:id="3277" w:author="Bo-Han Hsieh" w:date="2022-08-28T15:00:00Z"/>
        </w:trPr>
        <w:tc>
          <w:tcPr>
            <w:tcW w:w="2552" w:type="dxa"/>
            <w:tcBorders>
              <w:top w:val="nil"/>
              <w:bottom w:val="single" w:sz="4" w:space="0" w:color="auto"/>
            </w:tcBorders>
            <w:shd w:val="clear" w:color="auto" w:fill="auto"/>
          </w:tcPr>
          <w:p w14:paraId="09112594" w14:textId="0F52BEF3" w:rsidR="004276C6" w:rsidRPr="00D67A9D" w:rsidDel="005F7E4D" w:rsidRDefault="004276C6" w:rsidP="009043B5">
            <w:pPr>
              <w:keepNext/>
              <w:keepLines/>
              <w:spacing w:after="0"/>
              <w:jc w:val="center"/>
              <w:rPr>
                <w:del w:id="3278" w:author="Bo-Han Hsieh" w:date="2022-08-28T15:00:00Z"/>
                <w:rFonts w:ascii="Arial" w:hAnsi="Arial"/>
                <w:sz w:val="18"/>
                <w:lang w:eastAsia="zh-CN"/>
              </w:rPr>
            </w:pPr>
          </w:p>
        </w:tc>
        <w:tc>
          <w:tcPr>
            <w:tcW w:w="2835" w:type="dxa"/>
          </w:tcPr>
          <w:p w14:paraId="71DB44FA" w14:textId="74742493" w:rsidR="004276C6" w:rsidRPr="00D67A9D" w:rsidDel="005F7E4D" w:rsidRDefault="004276C6" w:rsidP="009043B5">
            <w:pPr>
              <w:keepNext/>
              <w:keepLines/>
              <w:spacing w:after="0"/>
              <w:jc w:val="center"/>
              <w:rPr>
                <w:del w:id="3279" w:author="Bo-Han Hsieh" w:date="2022-08-28T15:00:00Z"/>
                <w:rFonts w:ascii="Arial" w:hAnsi="Arial"/>
                <w:sz w:val="18"/>
                <w:lang w:eastAsia="zh-CN"/>
              </w:rPr>
            </w:pPr>
            <w:del w:id="3280" w:author="Bo-Han Hsieh" w:date="2022-08-28T15:00:00Z">
              <w:r w:rsidRPr="00D67A9D" w:rsidDel="005F7E4D">
                <w:rPr>
                  <w:rFonts w:ascii="Arial" w:hAnsi="Arial"/>
                  <w:sz w:val="18"/>
                  <w:lang w:eastAsia="zh-CN"/>
                </w:rPr>
                <w:delText>n12</w:delText>
              </w:r>
            </w:del>
          </w:p>
        </w:tc>
        <w:tc>
          <w:tcPr>
            <w:tcW w:w="2971" w:type="dxa"/>
          </w:tcPr>
          <w:p w14:paraId="03F21D17" w14:textId="26AC135D" w:rsidR="004276C6" w:rsidRPr="00D67A9D" w:rsidDel="005F7E4D" w:rsidRDefault="004276C6" w:rsidP="009043B5">
            <w:pPr>
              <w:keepNext/>
              <w:keepLines/>
              <w:spacing w:after="0"/>
              <w:jc w:val="center"/>
              <w:rPr>
                <w:del w:id="3281" w:author="Bo-Han Hsieh" w:date="2022-08-28T15:00:00Z"/>
                <w:rFonts w:ascii="Arial" w:hAnsi="Arial"/>
                <w:sz w:val="18"/>
                <w:szCs w:val="18"/>
              </w:rPr>
            </w:pPr>
            <w:del w:id="3282" w:author="Bo-Han Hsieh" w:date="2022-08-28T15:00:00Z">
              <w:r w:rsidRPr="00D67A9D" w:rsidDel="005F7E4D">
                <w:rPr>
                  <w:rFonts w:ascii="Arial" w:hAnsi="Arial"/>
                  <w:sz w:val="18"/>
                  <w:szCs w:val="18"/>
                </w:rPr>
                <w:delText>0.3</w:delText>
              </w:r>
            </w:del>
          </w:p>
        </w:tc>
      </w:tr>
      <w:tr w:rsidR="004276C6" w:rsidRPr="00D67A9D" w:rsidDel="005F7E4D" w14:paraId="0C8E6C55" w14:textId="0BCB987D" w:rsidTr="009043B5">
        <w:trPr>
          <w:gridAfter w:val="1"/>
          <w:wAfter w:w="6" w:type="dxa"/>
          <w:trHeight w:val="187"/>
          <w:jc w:val="center"/>
          <w:del w:id="3283" w:author="Bo-Han Hsieh" w:date="2022-08-28T15:00:00Z"/>
        </w:trPr>
        <w:tc>
          <w:tcPr>
            <w:tcW w:w="2552" w:type="dxa"/>
            <w:tcBorders>
              <w:top w:val="nil"/>
              <w:bottom w:val="nil"/>
            </w:tcBorders>
            <w:shd w:val="clear" w:color="auto" w:fill="auto"/>
          </w:tcPr>
          <w:p w14:paraId="510FB2CB" w14:textId="00BE087A" w:rsidR="004276C6" w:rsidRPr="00D67A9D" w:rsidDel="005F7E4D" w:rsidRDefault="004276C6" w:rsidP="009043B5">
            <w:pPr>
              <w:keepNext/>
              <w:keepLines/>
              <w:spacing w:after="0"/>
              <w:jc w:val="center"/>
              <w:rPr>
                <w:del w:id="3284" w:author="Bo-Han Hsieh" w:date="2022-08-28T15:00:00Z"/>
                <w:rFonts w:ascii="Arial" w:hAnsi="Arial"/>
                <w:sz w:val="18"/>
                <w:lang w:eastAsia="zh-CN"/>
              </w:rPr>
            </w:pPr>
            <w:del w:id="3285" w:author="Bo-Han Hsieh" w:date="2022-08-28T15:00:00Z">
              <w:r w:rsidRPr="00D67A9D" w:rsidDel="005F7E4D">
                <w:rPr>
                  <w:rFonts w:ascii="Arial" w:hAnsi="Arial"/>
                  <w:sz w:val="18"/>
                  <w:lang w:eastAsia="zh-CN"/>
                </w:rPr>
                <w:delText>DC_48_n25</w:delText>
              </w:r>
            </w:del>
          </w:p>
        </w:tc>
        <w:tc>
          <w:tcPr>
            <w:tcW w:w="2835" w:type="dxa"/>
          </w:tcPr>
          <w:p w14:paraId="624AE6E4" w14:textId="1557D137" w:rsidR="004276C6" w:rsidRPr="00D67A9D" w:rsidDel="005F7E4D" w:rsidRDefault="004276C6" w:rsidP="009043B5">
            <w:pPr>
              <w:keepNext/>
              <w:keepLines/>
              <w:spacing w:after="0"/>
              <w:jc w:val="center"/>
              <w:rPr>
                <w:del w:id="3286" w:author="Bo-Han Hsieh" w:date="2022-08-28T15:00:00Z"/>
                <w:rFonts w:ascii="Arial" w:hAnsi="Arial"/>
                <w:sz w:val="18"/>
                <w:lang w:eastAsia="zh-CN"/>
              </w:rPr>
            </w:pPr>
            <w:del w:id="3287" w:author="Bo-Han Hsieh" w:date="2022-08-28T15:00:00Z">
              <w:r w:rsidRPr="00D67A9D" w:rsidDel="005F7E4D">
                <w:rPr>
                  <w:rFonts w:ascii="Arial" w:hAnsi="Arial"/>
                  <w:sz w:val="18"/>
                  <w:lang w:eastAsia="zh-CN"/>
                </w:rPr>
                <w:delText>48</w:delText>
              </w:r>
            </w:del>
          </w:p>
        </w:tc>
        <w:tc>
          <w:tcPr>
            <w:tcW w:w="2971" w:type="dxa"/>
          </w:tcPr>
          <w:p w14:paraId="6E88AE2A" w14:textId="18017AAA" w:rsidR="004276C6" w:rsidRPr="00D67A9D" w:rsidDel="005F7E4D" w:rsidRDefault="004276C6" w:rsidP="009043B5">
            <w:pPr>
              <w:keepNext/>
              <w:keepLines/>
              <w:spacing w:after="0"/>
              <w:jc w:val="center"/>
              <w:rPr>
                <w:del w:id="3288" w:author="Bo-Han Hsieh" w:date="2022-08-28T15:00:00Z"/>
                <w:rFonts w:ascii="Arial" w:hAnsi="Arial"/>
                <w:sz w:val="18"/>
                <w:szCs w:val="18"/>
              </w:rPr>
            </w:pPr>
            <w:del w:id="3289" w:author="Bo-Han Hsieh" w:date="2022-08-28T15:00:00Z">
              <w:r w:rsidRPr="00D67A9D" w:rsidDel="005F7E4D">
                <w:rPr>
                  <w:rFonts w:ascii="Arial" w:eastAsia="Calibri" w:hAnsi="Arial"/>
                  <w:sz w:val="18"/>
                  <w:szCs w:val="18"/>
                  <w:lang w:eastAsia="ja-JP"/>
                </w:rPr>
                <w:delText>0.8</w:delText>
              </w:r>
            </w:del>
          </w:p>
        </w:tc>
      </w:tr>
      <w:tr w:rsidR="004276C6" w:rsidRPr="00D67A9D" w:rsidDel="005F7E4D" w14:paraId="66A18C2D" w14:textId="3F96E306" w:rsidTr="009043B5">
        <w:trPr>
          <w:gridAfter w:val="1"/>
          <w:wAfter w:w="6" w:type="dxa"/>
          <w:trHeight w:val="187"/>
          <w:jc w:val="center"/>
          <w:del w:id="3290" w:author="Bo-Han Hsieh" w:date="2022-08-28T15:00:00Z"/>
        </w:trPr>
        <w:tc>
          <w:tcPr>
            <w:tcW w:w="2552" w:type="dxa"/>
            <w:tcBorders>
              <w:top w:val="nil"/>
              <w:bottom w:val="single" w:sz="4" w:space="0" w:color="auto"/>
            </w:tcBorders>
            <w:shd w:val="clear" w:color="auto" w:fill="auto"/>
          </w:tcPr>
          <w:p w14:paraId="4EDEC215" w14:textId="1CA5A6E3" w:rsidR="004276C6" w:rsidRPr="00D67A9D" w:rsidDel="005F7E4D" w:rsidRDefault="004276C6" w:rsidP="009043B5">
            <w:pPr>
              <w:keepNext/>
              <w:keepLines/>
              <w:spacing w:after="0"/>
              <w:jc w:val="center"/>
              <w:rPr>
                <w:del w:id="3291" w:author="Bo-Han Hsieh" w:date="2022-08-28T15:00:00Z"/>
                <w:rFonts w:ascii="Arial" w:hAnsi="Arial"/>
                <w:sz w:val="18"/>
                <w:lang w:eastAsia="zh-CN"/>
              </w:rPr>
            </w:pPr>
          </w:p>
        </w:tc>
        <w:tc>
          <w:tcPr>
            <w:tcW w:w="2835" w:type="dxa"/>
          </w:tcPr>
          <w:p w14:paraId="52C88B3A" w14:textId="1A002424" w:rsidR="004276C6" w:rsidRPr="00D67A9D" w:rsidDel="005F7E4D" w:rsidRDefault="004276C6" w:rsidP="009043B5">
            <w:pPr>
              <w:keepNext/>
              <w:keepLines/>
              <w:spacing w:after="0"/>
              <w:jc w:val="center"/>
              <w:rPr>
                <w:del w:id="3292" w:author="Bo-Han Hsieh" w:date="2022-08-28T15:00:00Z"/>
                <w:rFonts w:ascii="Arial" w:hAnsi="Arial"/>
                <w:sz w:val="18"/>
                <w:lang w:eastAsia="zh-CN"/>
              </w:rPr>
            </w:pPr>
            <w:del w:id="3293" w:author="Bo-Han Hsieh" w:date="2022-08-28T15:00:00Z">
              <w:r w:rsidRPr="00D67A9D" w:rsidDel="005F7E4D">
                <w:rPr>
                  <w:rFonts w:ascii="Arial" w:hAnsi="Arial"/>
                  <w:sz w:val="18"/>
                  <w:lang w:eastAsia="zh-CN"/>
                </w:rPr>
                <w:delText>n25</w:delText>
              </w:r>
            </w:del>
          </w:p>
        </w:tc>
        <w:tc>
          <w:tcPr>
            <w:tcW w:w="2971" w:type="dxa"/>
          </w:tcPr>
          <w:p w14:paraId="7292039D" w14:textId="00E3D60A" w:rsidR="004276C6" w:rsidRPr="00D67A9D" w:rsidDel="005F7E4D" w:rsidRDefault="004276C6" w:rsidP="009043B5">
            <w:pPr>
              <w:keepNext/>
              <w:keepLines/>
              <w:spacing w:after="0"/>
              <w:jc w:val="center"/>
              <w:rPr>
                <w:del w:id="3294" w:author="Bo-Han Hsieh" w:date="2022-08-28T15:00:00Z"/>
                <w:rFonts w:ascii="Arial" w:hAnsi="Arial"/>
                <w:sz w:val="18"/>
                <w:szCs w:val="18"/>
              </w:rPr>
            </w:pPr>
            <w:del w:id="3295" w:author="Bo-Han Hsieh" w:date="2022-08-28T15:00:00Z">
              <w:r w:rsidRPr="00D67A9D" w:rsidDel="005F7E4D">
                <w:rPr>
                  <w:rFonts w:ascii="Arial" w:eastAsia="Calibri" w:hAnsi="Arial"/>
                  <w:sz w:val="18"/>
                  <w:szCs w:val="18"/>
                </w:rPr>
                <w:delText>0.6</w:delText>
              </w:r>
            </w:del>
          </w:p>
        </w:tc>
      </w:tr>
      <w:tr w:rsidR="004276C6" w:rsidRPr="00D67A9D" w:rsidDel="005F7E4D" w14:paraId="51A64992" w14:textId="555497D8" w:rsidTr="009043B5">
        <w:trPr>
          <w:gridAfter w:val="1"/>
          <w:wAfter w:w="6" w:type="dxa"/>
          <w:trHeight w:val="187"/>
          <w:jc w:val="center"/>
          <w:del w:id="3296" w:author="Bo-Han Hsieh" w:date="2022-08-28T15:00:00Z"/>
        </w:trPr>
        <w:tc>
          <w:tcPr>
            <w:tcW w:w="2552" w:type="dxa"/>
            <w:tcBorders>
              <w:top w:val="nil"/>
              <w:bottom w:val="single" w:sz="4" w:space="0" w:color="auto"/>
            </w:tcBorders>
            <w:shd w:val="clear" w:color="auto" w:fill="auto"/>
          </w:tcPr>
          <w:p w14:paraId="5E8B9AFF" w14:textId="2787CFE1" w:rsidR="004276C6" w:rsidRPr="00D67A9D" w:rsidDel="005F7E4D" w:rsidRDefault="004276C6" w:rsidP="009043B5">
            <w:pPr>
              <w:keepNext/>
              <w:keepLines/>
              <w:spacing w:after="0"/>
              <w:jc w:val="center"/>
              <w:rPr>
                <w:del w:id="3297" w:author="Bo-Han Hsieh" w:date="2022-08-28T15:00:00Z"/>
                <w:rFonts w:ascii="Arial" w:hAnsi="Arial"/>
                <w:sz w:val="18"/>
                <w:lang w:eastAsia="zh-CN"/>
              </w:rPr>
            </w:pPr>
            <w:del w:id="3298" w:author="Bo-Han Hsieh" w:date="2022-08-28T15:00:00Z">
              <w:r w:rsidRPr="00D67A9D" w:rsidDel="005F7E4D">
                <w:rPr>
                  <w:rFonts w:ascii="Arial" w:hAnsi="Arial"/>
                  <w:sz w:val="18"/>
                  <w:lang w:eastAsia="zh-CN"/>
                </w:rPr>
                <w:delText>DC_48_n46</w:delText>
              </w:r>
            </w:del>
          </w:p>
        </w:tc>
        <w:tc>
          <w:tcPr>
            <w:tcW w:w="2835" w:type="dxa"/>
          </w:tcPr>
          <w:p w14:paraId="2CC6241F" w14:textId="21088A76" w:rsidR="004276C6" w:rsidRPr="00D67A9D" w:rsidDel="005F7E4D" w:rsidRDefault="004276C6" w:rsidP="009043B5">
            <w:pPr>
              <w:keepNext/>
              <w:keepLines/>
              <w:spacing w:after="0"/>
              <w:jc w:val="center"/>
              <w:rPr>
                <w:del w:id="3299" w:author="Bo-Han Hsieh" w:date="2022-08-28T15:00:00Z"/>
                <w:rFonts w:ascii="Arial" w:hAnsi="Arial"/>
                <w:sz w:val="18"/>
                <w:lang w:eastAsia="zh-CN"/>
              </w:rPr>
            </w:pPr>
            <w:del w:id="3300" w:author="Bo-Han Hsieh" w:date="2022-08-28T15:00:00Z">
              <w:r w:rsidRPr="00D67A9D" w:rsidDel="005F7E4D">
                <w:rPr>
                  <w:rFonts w:ascii="Arial" w:eastAsia="Arial" w:hAnsi="Arial" w:cs="Arial"/>
                  <w:sz w:val="18"/>
                  <w:lang w:eastAsia="zh-CN"/>
                </w:rPr>
                <w:delText>48</w:delText>
              </w:r>
            </w:del>
          </w:p>
        </w:tc>
        <w:tc>
          <w:tcPr>
            <w:tcW w:w="2971" w:type="dxa"/>
          </w:tcPr>
          <w:p w14:paraId="486479ED" w14:textId="2BE6EE66" w:rsidR="004276C6" w:rsidRPr="00D67A9D" w:rsidDel="005F7E4D" w:rsidRDefault="004276C6" w:rsidP="009043B5">
            <w:pPr>
              <w:keepNext/>
              <w:keepLines/>
              <w:spacing w:after="0"/>
              <w:jc w:val="center"/>
              <w:rPr>
                <w:del w:id="3301" w:author="Bo-Han Hsieh" w:date="2022-08-28T15:00:00Z"/>
                <w:rFonts w:ascii="Arial" w:hAnsi="Arial"/>
                <w:sz w:val="18"/>
                <w:szCs w:val="18"/>
              </w:rPr>
            </w:pPr>
            <w:del w:id="3302" w:author="Bo-Han Hsieh" w:date="2022-08-28T15:00:00Z">
              <w:r w:rsidRPr="00D67A9D" w:rsidDel="005F7E4D">
                <w:rPr>
                  <w:rFonts w:ascii="Arial" w:hAnsi="Arial" w:cs="Arial"/>
                  <w:sz w:val="18"/>
                  <w:lang w:eastAsia="zh-CN"/>
                </w:rPr>
                <w:delText>0.8</w:delText>
              </w:r>
            </w:del>
          </w:p>
        </w:tc>
      </w:tr>
      <w:tr w:rsidR="004276C6" w:rsidRPr="00D67A9D" w:rsidDel="005F7E4D" w14:paraId="4DF36B96" w14:textId="79B3EE44" w:rsidTr="009043B5">
        <w:trPr>
          <w:gridAfter w:val="1"/>
          <w:wAfter w:w="6" w:type="dxa"/>
          <w:trHeight w:val="187"/>
          <w:jc w:val="center"/>
          <w:del w:id="3303" w:author="Bo-Han Hsieh" w:date="2022-08-28T15:00:00Z"/>
        </w:trPr>
        <w:tc>
          <w:tcPr>
            <w:tcW w:w="2552" w:type="dxa"/>
            <w:tcBorders>
              <w:bottom w:val="nil"/>
            </w:tcBorders>
            <w:shd w:val="clear" w:color="auto" w:fill="auto"/>
          </w:tcPr>
          <w:p w14:paraId="73614306" w14:textId="4E22DF34" w:rsidR="004276C6" w:rsidRPr="00D67A9D" w:rsidDel="005F7E4D" w:rsidRDefault="004276C6" w:rsidP="009043B5">
            <w:pPr>
              <w:keepNext/>
              <w:keepLines/>
              <w:spacing w:after="0"/>
              <w:jc w:val="center"/>
              <w:rPr>
                <w:del w:id="3304" w:author="Bo-Han Hsieh" w:date="2022-08-28T15:00:00Z"/>
                <w:rFonts w:ascii="Arial" w:hAnsi="Arial"/>
                <w:sz w:val="18"/>
              </w:rPr>
            </w:pPr>
            <w:del w:id="3305" w:author="Bo-Han Hsieh" w:date="2022-08-28T15:00:00Z">
              <w:r w:rsidRPr="00D67A9D" w:rsidDel="005F7E4D">
                <w:rPr>
                  <w:rFonts w:ascii="Arial" w:hAnsi="Arial"/>
                  <w:sz w:val="18"/>
                  <w:lang w:eastAsia="zh-CN"/>
                </w:rPr>
                <w:delText>DC_48_n66</w:delText>
              </w:r>
            </w:del>
          </w:p>
        </w:tc>
        <w:tc>
          <w:tcPr>
            <w:tcW w:w="2835" w:type="dxa"/>
          </w:tcPr>
          <w:p w14:paraId="755526FA" w14:textId="7E3D7D7C" w:rsidR="004276C6" w:rsidRPr="00D67A9D" w:rsidDel="005F7E4D" w:rsidRDefault="004276C6" w:rsidP="009043B5">
            <w:pPr>
              <w:keepNext/>
              <w:keepLines/>
              <w:spacing w:after="0"/>
              <w:jc w:val="center"/>
              <w:rPr>
                <w:del w:id="3306" w:author="Bo-Han Hsieh" w:date="2022-08-28T15:00:00Z"/>
                <w:rFonts w:ascii="Arial" w:hAnsi="Arial"/>
                <w:sz w:val="18"/>
                <w:szCs w:val="18"/>
                <w:lang w:eastAsia="ja-JP"/>
              </w:rPr>
            </w:pPr>
            <w:del w:id="3307" w:author="Bo-Han Hsieh" w:date="2022-08-28T15:00:00Z">
              <w:r w:rsidRPr="00D67A9D" w:rsidDel="005F7E4D">
                <w:rPr>
                  <w:rFonts w:ascii="Arial" w:hAnsi="Arial"/>
                  <w:sz w:val="18"/>
                  <w:lang w:eastAsia="zh-CN"/>
                </w:rPr>
                <w:delText>48</w:delText>
              </w:r>
            </w:del>
          </w:p>
        </w:tc>
        <w:tc>
          <w:tcPr>
            <w:tcW w:w="2971" w:type="dxa"/>
          </w:tcPr>
          <w:p w14:paraId="5EC530F1" w14:textId="6D268472" w:rsidR="004276C6" w:rsidRPr="00D67A9D" w:rsidDel="005F7E4D" w:rsidRDefault="004276C6" w:rsidP="009043B5">
            <w:pPr>
              <w:keepNext/>
              <w:keepLines/>
              <w:spacing w:after="0"/>
              <w:jc w:val="center"/>
              <w:rPr>
                <w:del w:id="3308" w:author="Bo-Han Hsieh" w:date="2022-08-28T15:00:00Z"/>
                <w:rFonts w:ascii="Arial" w:eastAsia="MS Mincho" w:hAnsi="Arial"/>
                <w:sz w:val="18"/>
                <w:szCs w:val="18"/>
                <w:lang w:eastAsia="ja-JP"/>
              </w:rPr>
            </w:pPr>
            <w:del w:id="3309" w:author="Bo-Han Hsieh" w:date="2022-08-28T15:00:00Z">
              <w:r w:rsidRPr="00D67A9D" w:rsidDel="005F7E4D">
                <w:rPr>
                  <w:rFonts w:ascii="Arial" w:eastAsia="Calibri" w:hAnsi="Arial"/>
                  <w:sz w:val="18"/>
                  <w:szCs w:val="18"/>
                  <w:lang w:eastAsia="ja-JP"/>
                </w:rPr>
                <w:delText>0.8</w:delText>
              </w:r>
            </w:del>
          </w:p>
        </w:tc>
      </w:tr>
      <w:tr w:rsidR="004276C6" w:rsidRPr="00D67A9D" w:rsidDel="005F7E4D" w14:paraId="24541001" w14:textId="475C178A" w:rsidTr="009043B5">
        <w:trPr>
          <w:gridAfter w:val="1"/>
          <w:wAfter w:w="6" w:type="dxa"/>
          <w:trHeight w:val="187"/>
          <w:jc w:val="center"/>
          <w:del w:id="3310" w:author="Bo-Han Hsieh" w:date="2022-08-28T15:00:00Z"/>
        </w:trPr>
        <w:tc>
          <w:tcPr>
            <w:tcW w:w="2552" w:type="dxa"/>
            <w:tcBorders>
              <w:top w:val="nil"/>
              <w:bottom w:val="single" w:sz="4" w:space="0" w:color="auto"/>
            </w:tcBorders>
            <w:shd w:val="clear" w:color="auto" w:fill="auto"/>
          </w:tcPr>
          <w:p w14:paraId="0E7331C3" w14:textId="06C89347" w:rsidR="004276C6" w:rsidRPr="00D67A9D" w:rsidDel="005F7E4D" w:rsidRDefault="004276C6" w:rsidP="009043B5">
            <w:pPr>
              <w:keepNext/>
              <w:keepLines/>
              <w:spacing w:after="0"/>
              <w:jc w:val="center"/>
              <w:rPr>
                <w:del w:id="3311" w:author="Bo-Han Hsieh" w:date="2022-08-28T15:00:00Z"/>
                <w:rFonts w:ascii="Arial" w:hAnsi="Arial"/>
                <w:sz w:val="18"/>
              </w:rPr>
            </w:pPr>
          </w:p>
        </w:tc>
        <w:tc>
          <w:tcPr>
            <w:tcW w:w="2835" w:type="dxa"/>
          </w:tcPr>
          <w:p w14:paraId="7448B844" w14:textId="7FA3618B" w:rsidR="004276C6" w:rsidRPr="00D67A9D" w:rsidDel="005F7E4D" w:rsidRDefault="004276C6" w:rsidP="009043B5">
            <w:pPr>
              <w:keepNext/>
              <w:keepLines/>
              <w:spacing w:after="0"/>
              <w:jc w:val="center"/>
              <w:rPr>
                <w:del w:id="3312" w:author="Bo-Han Hsieh" w:date="2022-08-28T15:00:00Z"/>
                <w:rFonts w:ascii="Arial" w:hAnsi="Arial"/>
                <w:sz w:val="18"/>
                <w:szCs w:val="18"/>
                <w:lang w:eastAsia="ja-JP"/>
              </w:rPr>
            </w:pPr>
            <w:del w:id="3313" w:author="Bo-Han Hsieh" w:date="2022-08-28T15:00:00Z">
              <w:r w:rsidRPr="00D67A9D" w:rsidDel="005F7E4D">
                <w:rPr>
                  <w:rFonts w:ascii="Arial" w:hAnsi="Arial"/>
                  <w:sz w:val="18"/>
                  <w:lang w:eastAsia="zh-CN"/>
                </w:rPr>
                <w:delText>n66</w:delText>
              </w:r>
            </w:del>
          </w:p>
        </w:tc>
        <w:tc>
          <w:tcPr>
            <w:tcW w:w="2971" w:type="dxa"/>
          </w:tcPr>
          <w:p w14:paraId="24D1EBE9" w14:textId="30FBCFB5" w:rsidR="004276C6" w:rsidRPr="00D67A9D" w:rsidDel="005F7E4D" w:rsidRDefault="004276C6" w:rsidP="009043B5">
            <w:pPr>
              <w:keepNext/>
              <w:keepLines/>
              <w:spacing w:after="0"/>
              <w:jc w:val="center"/>
              <w:rPr>
                <w:del w:id="3314" w:author="Bo-Han Hsieh" w:date="2022-08-28T15:00:00Z"/>
                <w:rFonts w:ascii="Arial" w:eastAsia="MS Mincho" w:hAnsi="Arial"/>
                <w:sz w:val="18"/>
                <w:szCs w:val="18"/>
                <w:lang w:eastAsia="ja-JP"/>
              </w:rPr>
            </w:pPr>
            <w:del w:id="3315" w:author="Bo-Han Hsieh" w:date="2022-08-28T15:00:00Z">
              <w:r w:rsidRPr="00D67A9D" w:rsidDel="005F7E4D">
                <w:rPr>
                  <w:rFonts w:ascii="Arial" w:eastAsia="Calibri" w:hAnsi="Arial"/>
                  <w:sz w:val="18"/>
                  <w:szCs w:val="18"/>
                </w:rPr>
                <w:delText>0.6</w:delText>
              </w:r>
            </w:del>
          </w:p>
        </w:tc>
      </w:tr>
      <w:tr w:rsidR="004276C6" w:rsidRPr="00D67A9D" w:rsidDel="005F7E4D" w14:paraId="533AF711" w14:textId="121B103D" w:rsidTr="009043B5">
        <w:trPr>
          <w:gridAfter w:val="1"/>
          <w:wAfter w:w="6" w:type="dxa"/>
          <w:trHeight w:val="187"/>
          <w:jc w:val="center"/>
          <w:del w:id="3316" w:author="Bo-Han Hsieh" w:date="2022-08-28T15:00:00Z"/>
        </w:trPr>
        <w:tc>
          <w:tcPr>
            <w:tcW w:w="2552" w:type="dxa"/>
            <w:tcBorders>
              <w:bottom w:val="nil"/>
            </w:tcBorders>
            <w:shd w:val="clear" w:color="auto" w:fill="auto"/>
          </w:tcPr>
          <w:p w14:paraId="47F6BF58" w14:textId="32FFD93B" w:rsidR="004276C6" w:rsidRPr="00D67A9D" w:rsidDel="005F7E4D" w:rsidRDefault="004276C6" w:rsidP="009043B5">
            <w:pPr>
              <w:keepNext/>
              <w:keepLines/>
              <w:spacing w:after="0"/>
              <w:jc w:val="center"/>
              <w:rPr>
                <w:del w:id="3317" w:author="Bo-Han Hsieh" w:date="2022-08-28T15:00:00Z"/>
                <w:rFonts w:ascii="Arial" w:hAnsi="Arial"/>
                <w:sz w:val="18"/>
                <w:lang w:eastAsia="zh-TW"/>
              </w:rPr>
            </w:pPr>
            <w:del w:id="3318" w:author="Bo-Han Hsieh" w:date="2022-08-28T15:00:00Z">
              <w:r w:rsidRPr="00D67A9D" w:rsidDel="005F7E4D">
                <w:rPr>
                  <w:rFonts w:ascii="Arial" w:hAnsi="Arial"/>
                  <w:sz w:val="18"/>
                  <w:lang w:eastAsia="zh-TW"/>
                </w:rPr>
                <w:delText>DC_48_n71</w:delText>
              </w:r>
            </w:del>
          </w:p>
          <w:p w14:paraId="601769A9" w14:textId="1C3D8CF2" w:rsidR="004276C6" w:rsidRPr="00D67A9D" w:rsidDel="005F7E4D" w:rsidRDefault="004276C6" w:rsidP="009043B5">
            <w:pPr>
              <w:keepNext/>
              <w:keepLines/>
              <w:spacing w:after="0"/>
              <w:jc w:val="center"/>
              <w:rPr>
                <w:del w:id="3319" w:author="Bo-Han Hsieh" w:date="2022-08-28T15:00:00Z"/>
                <w:rFonts w:ascii="Arial" w:hAnsi="Arial" w:cs="Arial"/>
                <w:sz w:val="18"/>
                <w:lang w:eastAsia="zh-CN"/>
              </w:rPr>
            </w:pPr>
            <w:del w:id="3320" w:author="Bo-Han Hsieh" w:date="2022-08-28T15:00:00Z">
              <w:r w:rsidRPr="00D67A9D" w:rsidDel="005F7E4D">
                <w:rPr>
                  <w:rFonts w:ascii="Arial" w:hAnsi="Arial" w:cs="Arial"/>
                  <w:sz w:val="18"/>
                  <w:lang w:eastAsia="zh-CN"/>
                </w:rPr>
                <w:delText>DC_48-48_n71</w:delText>
              </w:r>
            </w:del>
          </w:p>
          <w:p w14:paraId="7D3D584D" w14:textId="50F9781A" w:rsidR="004276C6" w:rsidRPr="00D67A9D" w:rsidDel="005F7E4D" w:rsidRDefault="004276C6" w:rsidP="009043B5">
            <w:pPr>
              <w:keepNext/>
              <w:keepLines/>
              <w:spacing w:after="0"/>
              <w:jc w:val="center"/>
              <w:rPr>
                <w:del w:id="3321" w:author="Bo-Han Hsieh" w:date="2022-08-28T15:00:00Z"/>
                <w:rFonts w:ascii="Arial" w:hAnsi="Arial"/>
                <w:sz w:val="18"/>
                <w:lang w:eastAsia="zh-TW"/>
              </w:rPr>
            </w:pPr>
            <w:del w:id="3322" w:author="Bo-Han Hsieh" w:date="2022-08-28T15:00:00Z">
              <w:r w:rsidRPr="00D67A9D" w:rsidDel="005F7E4D">
                <w:rPr>
                  <w:rFonts w:ascii="Arial" w:hAnsi="Arial" w:cs="Arial"/>
                  <w:sz w:val="18"/>
                  <w:lang w:eastAsia="zh-CN"/>
                </w:rPr>
                <w:delText>DC_48-48-48_n71</w:delText>
              </w:r>
            </w:del>
          </w:p>
        </w:tc>
        <w:tc>
          <w:tcPr>
            <w:tcW w:w="2835" w:type="dxa"/>
          </w:tcPr>
          <w:p w14:paraId="35716EFF" w14:textId="39400613" w:rsidR="004276C6" w:rsidRPr="00D67A9D" w:rsidDel="005F7E4D" w:rsidRDefault="004276C6" w:rsidP="009043B5">
            <w:pPr>
              <w:keepNext/>
              <w:keepLines/>
              <w:spacing w:after="0"/>
              <w:jc w:val="center"/>
              <w:rPr>
                <w:del w:id="3323" w:author="Bo-Han Hsieh" w:date="2022-08-28T15:00:00Z"/>
                <w:rFonts w:ascii="Arial" w:hAnsi="Arial"/>
                <w:sz w:val="18"/>
                <w:szCs w:val="18"/>
                <w:lang w:eastAsia="ja-JP"/>
              </w:rPr>
            </w:pPr>
            <w:del w:id="3324" w:author="Bo-Han Hsieh" w:date="2022-08-28T15:00:00Z">
              <w:r w:rsidRPr="00D67A9D" w:rsidDel="005F7E4D">
                <w:rPr>
                  <w:rFonts w:ascii="Arial" w:hAnsi="Arial"/>
                  <w:sz w:val="18"/>
                  <w:lang w:eastAsia="zh-CN"/>
                </w:rPr>
                <w:delText>48</w:delText>
              </w:r>
            </w:del>
          </w:p>
        </w:tc>
        <w:tc>
          <w:tcPr>
            <w:tcW w:w="2971" w:type="dxa"/>
          </w:tcPr>
          <w:p w14:paraId="5BBBEB33" w14:textId="74523DD5" w:rsidR="004276C6" w:rsidRPr="00D67A9D" w:rsidDel="005F7E4D" w:rsidRDefault="004276C6" w:rsidP="009043B5">
            <w:pPr>
              <w:keepNext/>
              <w:keepLines/>
              <w:spacing w:after="0"/>
              <w:jc w:val="center"/>
              <w:rPr>
                <w:del w:id="3325" w:author="Bo-Han Hsieh" w:date="2022-08-28T15:00:00Z"/>
                <w:rFonts w:ascii="Arial" w:eastAsia="MS Mincho" w:hAnsi="Arial"/>
                <w:sz w:val="18"/>
                <w:szCs w:val="18"/>
                <w:lang w:eastAsia="ja-JP"/>
              </w:rPr>
            </w:pPr>
            <w:del w:id="3326" w:author="Bo-Han Hsieh" w:date="2022-08-28T15:00:00Z">
              <w:r w:rsidRPr="00D67A9D" w:rsidDel="005F7E4D">
                <w:rPr>
                  <w:rFonts w:ascii="Arial" w:hAnsi="Arial"/>
                  <w:sz w:val="18"/>
                  <w:szCs w:val="18"/>
                </w:rPr>
                <w:delText>0.3</w:delText>
              </w:r>
            </w:del>
          </w:p>
        </w:tc>
      </w:tr>
      <w:tr w:rsidR="004276C6" w:rsidRPr="00D67A9D" w:rsidDel="005F7E4D" w14:paraId="4EB46A01" w14:textId="444CD4BF" w:rsidTr="009043B5">
        <w:trPr>
          <w:gridAfter w:val="1"/>
          <w:wAfter w:w="6" w:type="dxa"/>
          <w:trHeight w:val="187"/>
          <w:jc w:val="center"/>
          <w:del w:id="3327" w:author="Bo-Han Hsieh" w:date="2022-08-28T15:00:00Z"/>
        </w:trPr>
        <w:tc>
          <w:tcPr>
            <w:tcW w:w="2552" w:type="dxa"/>
            <w:tcBorders>
              <w:top w:val="nil"/>
              <w:bottom w:val="single" w:sz="4" w:space="0" w:color="auto"/>
            </w:tcBorders>
            <w:shd w:val="clear" w:color="auto" w:fill="auto"/>
          </w:tcPr>
          <w:p w14:paraId="18252477" w14:textId="334AB161" w:rsidR="004276C6" w:rsidRPr="00D67A9D" w:rsidDel="005F7E4D" w:rsidRDefault="004276C6" w:rsidP="009043B5">
            <w:pPr>
              <w:keepNext/>
              <w:keepLines/>
              <w:spacing w:after="0"/>
              <w:jc w:val="center"/>
              <w:rPr>
                <w:del w:id="3328" w:author="Bo-Han Hsieh" w:date="2022-08-28T15:00:00Z"/>
                <w:rFonts w:ascii="Arial" w:hAnsi="Arial"/>
                <w:sz w:val="18"/>
              </w:rPr>
            </w:pPr>
          </w:p>
        </w:tc>
        <w:tc>
          <w:tcPr>
            <w:tcW w:w="2835" w:type="dxa"/>
          </w:tcPr>
          <w:p w14:paraId="63F4A22D" w14:textId="7A9448A3" w:rsidR="004276C6" w:rsidRPr="00D67A9D" w:rsidDel="005F7E4D" w:rsidRDefault="004276C6" w:rsidP="009043B5">
            <w:pPr>
              <w:keepNext/>
              <w:keepLines/>
              <w:spacing w:after="0"/>
              <w:jc w:val="center"/>
              <w:rPr>
                <w:del w:id="3329" w:author="Bo-Han Hsieh" w:date="2022-08-28T15:00:00Z"/>
                <w:rFonts w:ascii="Arial" w:hAnsi="Arial"/>
                <w:sz w:val="18"/>
                <w:szCs w:val="18"/>
                <w:lang w:eastAsia="ja-JP"/>
              </w:rPr>
            </w:pPr>
            <w:del w:id="3330" w:author="Bo-Han Hsieh" w:date="2022-08-28T15:00:00Z">
              <w:r w:rsidRPr="00D67A9D" w:rsidDel="005F7E4D">
                <w:rPr>
                  <w:rFonts w:ascii="Arial" w:hAnsi="Arial"/>
                  <w:sz w:val="18"/>
                  <w:lang w:eastAsia="zh-CN"/>
                </w:rPr>
                <w:delText>n71</w:delText>
              </w:r>
            </w:del>
          </w:p>
        </w:tc>
        <w:tc>
          <w:tcPr>
            <w:tcW w:w="2971" w:type="dxa"/>
          </w:tcPr>
          <w:p w14:paraId="3AFE73FC" w14:textId="75471DBD" w:rsidR="004276C6" w:rsidRPr="00D67A9D" w:rsidDel="005F7E4D" w:rsidRDefault="004276C6" w:rsidP="009043B5">
            <w:pPr>
              <w:keepNext/>
              <w:keepLines/>
              <w:spacing w:after="0"/>
              <w:jc w:val="center"/>
              <w:rPr>
                <w:del w:id="3331" w:author="Bo-Han Hsieh" w:date="2022-08-28T15:00:00Z"/>
                <w:rFonts w:ascii="Arial" w:eastAsia="MS Mincho" w:hAnsi="Arial"/>
                <w:sz w:val="18"/>
                <w:szCs w:val="18"/>
                <w:lang w:eastAsia="ja-JP"/>
              </w:rPr>
            </w:pPr>
            <w:del w:id="3332" w:author="Bo-Han Hsieh" w:date="2022-08-28T15:00:00Z">
              <w:r w:rsidRPr="00D67A9D" w:rsidDel="005F7E4D">
                <w:rPr>
                  <w:rFonts w:ascii="Arial" w:hAnsi="Arial"/>
                  <w:sz w:val="18"/>
                  <w:szCs w:val="18"/>
                </w:rPr>
                <w:delText>0.3</w:delText>
              </w:r>
            </w:del>
          </w:p>
        </w:tc>
      </w:tr>
      <w:tr w:rsidR="004276C6" w:rsidRPr="00D67A9D" w:rsidDel="005F7E4D" w14:paraId="6CFD3145" w14:textId="24C91DB6" w:rsidTr="009043B5">
        <w:trPr>
          <w:gridAfter w:val="1"/>
          <w:wAfter w:w="6" w:type="dxa"/>
          <w:trHeight w:val="187"/>
          <w:jc w:val="center"/>
          <w:del w:id="3333" w:author="Bo-Han Hsieh" w:date="2022-08-28T15:00:00Z"/>
        </w:trPr>
        <w:tc>
          <w:tcPr>
            <w:tcW w:w="2552" w:type="dxa"/>
            <w:tcBorders>
              <w:bottom w:val="nil"/>
            </w:tcBorders>
            <w:shd w:val="clear" w:color="auto" w:fill="auto"/>
          </w:tcPr>
          <w:p w14:paraId="7A5391EF" w14:textId="23410AC8" w:rsidR="004276C6" w:rsidRPr="00D67A9D" w:rsidDel="005F7E4D" w:rsidRDefault="004276C6" w:rsidP="009043B5">
            <w:pPr>
              <w:keepNext/>
              <w:keepLines/>
              <w:spacing w:after="0"/>
              <w:jc w:val="center"/>
              <w:rPr>
                <w:del w:id="3334" w:author="Bo-Han Hsieh" w:date="2022-08-28T15:00:00Z"/>
                <w:rFonts w:ascii="Arial" w:hAnsi="Arial"/>
                <w:sz w:val="18"/>
              </w:rPr>
            </w:pPr>
            <w:del w:id="3335" w:author="Bo-Han Hsieh" w:date="2022-08-28T15:00:00Z">
              <w:r w:rsidRPr="00D67A9D" w:rsidDel="005F7E4D">
                <w:rPr>
                  <w:rFonts w:ascii="Arial" w:hAnsi="Arial"/>
                  <w:sz w:val="18"/>
                  <w:lang w:eastAsia="zh-CN"/>
                </w:rPr>
                <w:delText>DC</w:delText>
              </w:r>
              <w:r w:rsidRPr="00D67A9D" w:rsidDel="005F7E4D">
                <w:rPr>
                  <w:rFonts w:ascii="Arial" w:hAnsi="Arial"/>
                  <w:sz w:val="18"/>
                </w:rPr>
                <w:delText>_66_n2</w:delText>
              </w:r>
            </w:del>
          </w:p>
        </w:tc>
        <w:tc>
          <w:tcPr>
            <w:tcW w:w="2835" w:type="dxa"/>
          </w:tcPr>
          <w:p w14:paraId="73127B67" w14:textId="7BF9CD11" w:rsidR="004276C6" w:rsidRPr="00D67A9D" w:rsidDel="005F7E4D" w:rsidRDefault="004276C6" w:rsidP="009043B5">
            <w:pPr>
              <w:keepNext/>
              <w:keepLines/>
              <w:spacing w:after="0"/>
              <w:jc w:val="center"/>
              <w:rPr>
                <w:del w:id="3336" w:author="Bo-Han Hsieh" w:date="2022-08-28T15:00:00Z"/>
                <w:rFonts w:ascii="Arial" w:hAnsi="Arial"/>
                <w:sz w:val="18"/>
                <w:szCs w:val="18"/>
                <w:lang w:eastAsia="ja-JP"/>
              </w:rPr>
            </w:pPr>
            <w:del w:id="3337" w:author="Bo-Han Hsieh" w:date="2022-08-28T15:00:00Z">
              <w:r w:rsidRPr="00D67A9D" w:rsidDel="005F7E4D">
                <w:rPr>
                  <w:rFonts w:ascii="Arial" w:hAnsi="Arial"/>
                  <w:sz w:val="18"/>
                  <w:lang w:eastAsia="zh-CN"/>
                </w:rPr>
                <w:delText>66</w:delText>
              </w:r>
            </w:del>
          </w:p>
        </w:tc>
        <w:tc>
          <w:tcPr>
            <w:tcW w:w="2971" w:type="dxa"/>
          </w:tcPr>
          <w:p w14:paraId="271508BE" w14:textId="7315C23A" w:rsidR="004276C6" w:rsidRPr="00D67A9D" w:rsidDel="005F7E4D" w:rsidRDefault="004276C6" w:rsidP="009043B5">
            <w:pPr>
              <w:keepNext/>
              <w:keepLines/>
              <w:spacing w:after="0"/>
              <w:jc w:val="center"/>
              <w:rPr>
                <w:del w:id="3338" w:author="Bo-Han Hsieh" w:date="2022-08-28T15:00:00Z"/>
                <w:rFonts w:ascii="Arial" w:eastAsia="MS Mincho" w:hAnsi="Arial"/>
                <w:sz w:val="18"/>
                <w:szCs w:val="18"/>
                <w:lang w:eastAsia="ja-JP"/>
              </w:rPr>
            </w:pPr>
            <w:del w:id="3339" w:author="Bo-Han Hsieh" w:date="2022-08-28T15:00:00Z">
              <w:r w:rsidRPr="00D67A9D" w:rsidDel="005F7E4D">
                <w:rPr>
                  <w:rFonts w:ascii="Arial" w:hAnsi="Arial"/>
                  <w:sz w:val="18"/>
                  <w:lang w:eastAsia="zh-CN"/>
                </w:rPr>
                <w:delText>0.5</w:delText>
              </w:r>
            </w:del>
          </w:p>
        </w:tc>
      </w:tr>
      <w:tr w:rsidR="004276C6" w:rsidRPr="00D67A9D" w:rsidDel="005F7E4D" w14:paraId="271A4B94" w14:textId="66904E97" w:rsidTr="009043B5">
        <w:trPr>
          <w:gridAfter w:val="1"/>
          <w:wAfter w:w="6" w:type="dxa"/>
          <w:trHeight w:val="187"/>
          <w:jc w:val="center"/>
          <w:del w:id="3340" w:author="Bo-Han Hsieh" w:date="2022-08-28T15:00:00Z"/>
        </w:trPr>
        <w:tc>
          <w:tcPr>
            <w:tcW w:w="2552" w:type="dxa"/>
            <w:tcBorders>
              <w:top w:val="nil"/>
              <w:bottom w:val="single" w:sz="4" w:space="0" w:color="auto"/>
            </w:tcBorders>
            <w:shd w:val="clear" w:color="auto" w:fill="auto"/>
          </w:tcPr>
          <w:p w14:paraId="48581283" w14:textId="55A70F44" w:rsidR="004276C6" w:rsidRPr="00D67A9D" w:rsidDel="005F7E4D" w:rsidRDefault="004276C6" w:rsidP="009043B5">
            <w:pPr>
              <w:keepNext/>
              <w:keepLines/>
              <w:spacing w:after="0"/>
              <w:jc w:val="center"/>
              <w:rPr>
                <w:del w:id="3341" w:author="Bo-Han Hsieh" w:date="2022-08-28T15:00:00Z"/>
                <w:rFonts w:ascii="Arial" w:hAnsi="Arial"/>
                <w:sz w:val="18"/>
                <w:lang w:eastAsia="zh-TW"/>
              </w:rPr>
            </w:pPr>
            <w:del w:id="3342" w:author="Bo-Han Hsieh" w:date="2022-08-28T15:00:00Z">
              <w:r w:rsidRPr="00D67A9D" w:rsidDel="005F7E4D">
                <w:rPr>
                  <w:rFonts w:ascii="Arial" w:hAnsi="Arial"/>
                  <w:sz w:val="18"/>
                  <w:lang w:eastAsia="fi-FI"/>
                </w:rPr>
                <w:delText>DC_66-</w:delText>
              </w:r>
              <w:r w:rsidRPr="00D67A9D" w:rsidDel="005F7E4D">
                <w:rPr>
                  <w:rFonts w:ascii="Arial" w:hAnsi="Arial"/>
                  <w:sz w:val="18"/>
                  <w:lang w:eastAsia="zh-CN"/>
                </w:rPr>
                <w:delText>66_n2</w:delText>
              </w:r>
            </w:del>
          </w:p>
          <w:p w14:paraId="75CAFB63" w14:textId="26A9FE9E" w:rsidR="004276C6" w:rsidRPr="00D67A9D" w:rsidDel="005F7E4D" w:rsidRDefault="004276C6" w:rsidP="009043B5">
            <w:pPr>
              <w:keepNext/>
              <w:keepLines/>
              <w:spacing w:after="0"/>
              <w:jc w:val="center"/>
              <w:rPr>
                <w:del w:id="3343" w:author="Bo-Han Hsieh" w:date="2022-08-28T15:00:00Z"/>
                <w:rFonts w:ascii="Arial" w:hAnsi="Arial"/>
                <w:sz w:val="18"/>
              </w:rPr>
            </w:pPr>
            <w:del w:id="3344" w:author="Bo-Han Hsieh" w:date="2022-08-28T15:00:00Z">
              <w:r w:rsidRPr="00D67A9D" w:rsidDel="005F7E4D">
                <w:rPr>
                  <w:rFonts w:ascii="Arial" w:hAnsi="Arial"/>
                  <w:sz w:val="18"/>
                  <w:lang w:eastAsia="fi-FI"/>
                </w:rPr>
                <w:delText>DC_66-66-66_n2</w:delText>
              </w:r>
            </w:del>
          </w:p>
        </w:tc>
        <w:tc>
          <w:tcPr>
            <w:tcW w:w="2835" w:type="dxa"/>
          </w:tcPr>
          <w:p w14:paraId="071AEFF7" w14:textId="3D026145" w:rsidR="004276C6" w:rsidRPr="00D67A9D" w:rsidDel="005F7E4D" w:rsidRDefault="004276C6" w:rsidP="009043B5">
            <w:pPr>
              <w:keepNext/>
              <w:keepLines/>
              <w:spacing w:after="0"/>
              <w:jc w:val="center"/>
              <w:rPr>
                <w:del w:id="3345" w:author="Bo-Han Hsieh" w:date="2022-08-28T15:00:00Z"/>
                <w:rFonts w:ascii="Arial" w:hAnsi="Arial"/>
                <w:sz w:val="18"/>
                <w:szCs w:val="18"/>
                <w:lang w:eastAsia="ja-JP"/>
              </w:rPr>
            </w:pPr>
            <w:del w:id="3346" w:author="Bo-Han Hsieh" w:date="2022-08-28T15:00:00Z">
              <w:r w:rsidRPr="00D67A9D" w:rsidDel="005F7E4D">
                <w:rPr>
                  <w:rFonts w:ascii="Arial" w:hAnsi="Arial"/>
                  <w:sz w:val="18"/>
                  <w:lang w:eastAsia="zh-CN"/>
                </w:rPr>
                <w:delText>n2</w:delText>
              </w:r>
            </w:del>
          </w:p>
        </w:tc>
        <w:tc>
          <w:tcPr>
            <w:tcW w:w="2971" w:type="dxa"/>
          </w:tcPr>
          <w:p w14:paraId="2F7498E5" w14:textId="6A8AB6B6" w:rsidR="004276C6" w:rsidRPr="00D67A9D" w:rsidDel="005F7E4D" w:rsidRDefault="004276C6" w:rsidP="009043B5">
            <w:pPr>
              <w:keepNext/>
              <w:keepLines/>
              <w:spacing w:after="0"/>
              <w:jc w:val="center"/>
              <w:rPr>
                <w:del w:id="3347" w:author="Bo-Han Hsieh" w:date="2022-08-28T15:00:00Z"/>
                <w:rFonts w:ascii="Arial" w:eastAsia="MS Mincho" w:hAnsi="Arial"/>
                <w:sz w:val="18"/>
                <w:szCs w:val="18"/>
                <w:lang w:eastAsia="ja-JP"/>
              </w:rPr>
            </w:pPr>
            <w:del w:id="3348" w:author="Bo-Han Hsieh" w:date="2022-08-28T15:00:00Z">
              <w:r w:rsidRPr="00D67A9D" w:rsidDel="005F7E4D">
                <w:rPr>
                  <w:rFonts w:ascii="Arial" w:hAnsi="Arial"/>
                  <w:sz w:val="18"/>
                  <w:lang w:eastAsia="zh-CN"/>
                </w:rPr>
                <w:delText>0.5</w:delText>
              </w:r>
            </w:del>
          </w:p>
        </w:tc>
      </w:tr>
      <w:tr w:rsidR="004276C6" w:rsidRPr="00D67A9D" w:rsidDel="005F7E4D" w14:paraId="44A643AF" w14:textId="13A8E973" w:rsidTr="009043B5">
        <w:trPr>
          <w:gridAfter w:val="1"/>
          <w:wAfter w:w="6" w:type="dxa"/>
          <w:trHeight w:val="187"/>
          <w:jc w:val="center"/>
          <w:del w:id="3349" w:author="Bo-Han Hsieh" w:date="2022-08-28T15:00:00Z"/>
        </w:trPr>
        <w:tc>
          <w:tcPr>
            <w:tcW w:w="2552" w:type="dxa"/>
            <w:tcBorders>
              <w:bottom w:val="nil"/>
            </w:tcBorders>
            <w:shd w:val="clear" w:color="auto" w:fill="auto"/>
          </w:tcPr>
          <w:p w14:paraId="36D2440F" w14:textId="7EADE6F6" w:rsidR="004276C6" w:rsidRPr="00D67A9D" w:rsidDel="005F7E4D" w:rsidRDefault="004276C6" w:rsidP="009043B5">
            <w:pPr>
              <w:keepNext/>
              <w:keepLines/>
              <w:spacing w:after="0"/>
              <w:jc w:val="center"/>
              <w:rPr>
                <w:del w:id="3350" w:author="Bo-Han Hsieh" w:date="2022-08-28T15:00:00Z"/>
                <w:rFonts w:ascii="Arial" w:hAnsi="Arial"/>
                <w:sz w:val="18"/>
                <w:szCs w:val="18"/>
                <w:lang w:eastAsia="zh-TW"/>
              </w:rPr>
            </w:pPr>
            <w:del w:id="3351" w:author="Bo-Han Hsieh" w:date="2022-08-28T15:00:00Z">
              <w:r w:rsidRPr="00D67A9D" w:rsidDel="005F7E4D">
                <w:rPr>
                  <w:rFonts w:ascii="Arial" w:hAnsi="Arial"/>
                  <w:sz w:val="18"/>
                  <w:szCs w:val="18"/>
                </w:rPr>
                <w:delText>DC_66_n5</w:delText>
              </w:r>
              <w:r w:rsidRPr="00D67A9D" w:rsidDel="005F7E4D">
                <w:rPr>
                  <w:rFonts w:ascii="Arial" w:hAnsi="Arial"/>
                  <w:sz w:val="18"/>
                  <w:szCs w:val="18"/>
                  <w:lang w:eastAsia="zh-TW"/>
                </w:rPr>
                <w:delText>,</w:delText>
              </w:r>
            </w:del>
          </w:p>
          <w:p w14:paraId="3B89BE61" w14:textId="04423C54" w:rsidR="004276C6" w:rsidRPr="00D67A9D" w:rsidDel="005F7E4D" w:rsidRDefault="004276C6" w:rsidP="009043B5">
            <w:pPr>
              <w:keepNext/>
              <w:keepLines/>
              <w:spacing w:after="0"/>
              <w:jc w:val="center"/>
              <w:rPr>
                <w:del w:id="3352" w:author="Bo-Han Hsieh" w:date="2022-08-28T15:00:00Z"/>
                <w:rFonts w:ascii="Arial" w:hAnsi="Arial" w:cs="Arial"/>
                <w:sz w:val="18"/>
                <w:lang w:eastAsia="zh-TW"/>
              </w:rPr>
            </w:pPr>
            <w:del w:id="3353" w:author="Bo-Han Hsieh" w:date="2022-08-28T15:00:00Z">
              <w:r w:rsidRPr="00D67A9D" w:rsidDel="005F7E4D">
                <w:rPr>
                  <w:rFonts w:ascii="Arial" w:hAnsi="Arial" w:cs="Arial"/>
                  <w:sz w:val="18"/>
                  <w:lang w:eastAsia="zh-CN"/>
                </w:rPr>
                <w:delText>DC</w:delText>
              </w:r>
              <w:r w:rsidRPr="00D67A9D" w:rsidDel="005F7E4D">
                <w:rPr>
                  <w:rFonts w:ascii="Arial" w:hAnsi="Arial" w:cs="Arial"/>
                  <w:sz w:val="18"/>
                </w:rPr>
                <w:delText>_66-66</w:delText>
              </w:r>
              <w:r w:rsidRPr="00D67A9D" w:rsidDel="005F7E4D">
                <w:rPr>
                  <w:rFonts w:ascii="Arial" w:hAnsi="Arial" w:cs="Arial"/>
                  <w:sz w:val="18"/>
                  <w:lang w:eastAsia="zh-CN"/>
                </w:rPr>
                <w:delText>_</w:delText>
              </w:r>
              <w:r w:rsidRPr="00D67A9D" w:rsidDel="005F7E4D">
                <w:rPr>
                  <w:rFonts w:ascii="Arial" w:hAnsi="Arial" w:cs="Arial"/>
                  <w:sz w:val="18"/>
                </w:rPr>
                <w:delText>n5,</w:delText>
              </w:r>
            </w:del>
          </w:p>
          <w:p w14:paraId="2E595B4B" w14:textId="6B8984F9" w:rsidR="004276C6" w:rsidRPr="00D67A9D" w:rsidDel="005F7E4D" w:rsidRDefault="004276C6" w:rsidP="009043B5">
            <w:pPr>
              <w:keepNext/>
              <w:keepLines/>
              <w:spacing w:after="0"/>
              <w:jc w:val="center"/>
              <w:rPr>
                <w:del w:id="3354" w:author="Bo-Han Hsieh" w:date="2022-08-28T15:00:00Z"/>
                <w:rFonts w:ascii="Arial" w:hAnsi="Arial"/>
                <w:sz w:val="18"/>
                <w:lang w:eastAsia="zh-TW"/>
              </w:rPr>
            </w:pPr>
            <w:del w:id="3355" w:author="Bo-Han Hsieh" w:date="2022-08-28T15:00:00Z">
              <w:r w:rsidRPr="00D67A9D" w:rsidDel="005F7E4D">
                <w:rPr>
                  <w:rFonts w:ascii="Arial" w:hAnsi="Arial" w:cs="Arial"/>
                  <w:sz w:val="18"/>
                  <w:lang w:eastAsia="zh-CN"/>
                </w:rPr>
                <w:delText>DC</w:delText>
              </w:r>
              <w:r w:rsidRPr="00D67A9D" w:rsidDel="005F7E4D">
                <w:rPr>
                  <w:rFonts w:ascii="Arial" w:hAnsi="Arial" w:cs="Arial"/>
                  <w:sz w:val="18"/>
                </w:rPr>
                <w:delText>_66-66-66</w:delText>
              </w:r>
              <w:r w:rsidRPr="00D67A9D" w:rsidDel="005F7E4D">
                <w:rPr>
                  <w:rFonts w:ascii="Arial" w:hAnsi="Arial" w:cs="Arial"/>
                  <w:sz w:val="18"/>
                  <w:lang w:eastAsia="zh-CN"/>
                </w:rPr>
                <w:delText>_</w:delText>
              </w:r>
              <w:r w:rsidRPr="00D67A9D" w:rsidDel="005F7E4D">
                <w:rPr>
                  <w:rFonts w:ascii="Arial" w:hAnsi="Arial" w:cs="Arial"/>
                  <w:sz w:val="18"/>
                </w:rPr>
                <w:delText>n5</w:delText>
              </w:r>
            </w:del>
          </w:p>
        </w:tc>
        <w:tc>
          <w:tcPr>
            <w:tcW w:w="2835" w:type="dxa"/>
          </w:tcPr>
          <w:p w14:paraId="35100DBC" w14:textId="15BF384D" w:rsidR="004276C6" w:rsidRPr="00D67A9D" w:rsidDel="005F7E4D" w:rsidRDefault="004276C6" w:rsidP="009043B5">
            <w:pPr>
              <w:keepNext/>
              <w:keepLines/>
              <w:spacing w:after="0"/>
              <w:jc w:val="center"/>
              <w:rPr>
                <w:del w:id="3356" w:author="Bo-Han Hsieh" w:date="2022-08-28T15:00:00Z"/>
                <w:rFonts w:ascii="Arial" w:hAnsi="Arial"/>
                <w:sz w:val="18"/>
                <w:szCs w:val="18"/>
                <w:lang w:eastAsia="ja-JP"/>
              </w:rPr>
            </w:pPr>
            <w:del w:id="3357" w:author="Bo-Han Hsieh" w:date="2022-08-28T15:00:00Z">
              <w:r w:rsidRPr="00D67A9D" w:rsidDel="005F7E4D">
                <w:rPr>
                  <w:rFonts w:ascii="Arial" w:hAnsi="Arial"/>
                  <w:sz w:val="18"/>
                  <w:szCs w:val="18"/>
                  <w:lang w:eastAsia="ja-JP"/>
                </w:rPr>
                <w:delText>66</w:delText>
              </w:r>
            </w:del>
          </w:p>
        </w:tc>
        <w:tc>
          <w:tcPr>
            <w:tcW w:w="2971" w:type="dxa"/>
          </w:tcPr>
          <w:p w14:paraId="43EBB5B2" w14:textId="1266FA9C" w:rsidR="004276C6" w:rsidRPr="00D67A9D" w:rsidDel="005F7E4D" w:rsidRDefault="004276C6" w:rsidP="009043B5">
            <w:pPr>
              <w:keepNext/>
              <w:keepLines/>
              <w:spacing w:after="0"/>
              <w:jc w:val="center"/>
              <w:rPr>
                <w:del w:id="3358" w:author="Bo-Han Hsieh" w:date="2022-08-28T15:00:00Z"/>
                <w:rFonts w:ascii="Arial" w:eastAsia="MS Mincho" w:hAnsi="Arial"/>
                <w:sz w:val="18"/>
                <w:szCs w:val="18"/>
                <w:lang w:eastAsia="ja-JP"/>
              </w:rPr>
            </w:pPr>
            <w:del w:id="3359" w:author="Bo-Han Hsieh" w:date="2022-08-28T15:00:00Z">
              <w:r w:rsidRPr="00D67A9D" w:rsidDel="005F7E4D">
                <w:rPr>
                  <w:rFonts w:ascii="Arial" w:hAnsi="Arial"/>
                  <w:sz w:val="18"/>
                  <w:szCs w:val="18"/>
                  <w:lang w:eastAsia="ja-JP"/>
                </w:rPr>
                <w:delText>0.3</w:delText>
              </w:r>
            </w:del>
          </w:p>
        </w:tc>
      </w:tr>
      <w:tr w:rsidR="004276C6" w:rsidRPr="00D67A9D" w:rsidDel="005F7E4D" w14:paraId="096EAE33" w14:textId="1F246E12" w:rsidTr="009043B5">
        <w:trPr>
          <w:gridAfter w:val="1"/>
          <w:wAfter w:w="6" w:type="dxa"/>
          <w:trHeight w:val="187"/>
          <w:jc w:val="center"/>
          <w:del w:id="3360" w:author="Bo-Han Hsieh" w:date="2022-08-28T15:00:00Z"/>
        </w:trPr>
        <w:tc>
          <w:tcPr>
            <w:tcW w:w="2552" w:type="dxa"/>
            <w:tcBorders>
              <w:top w:val="nil"/>
              <w:bottom w:val="single" w:sz="4" w:space="0" w:color="auto"/>
            </w:tcBorders>
            <w:shd w:val="clear" w:color="auto" w:fill="auto"/>
          </w:tcPr>
          <w:p w14:paraId="397F5822" w14:textId="52108BC9" w:rsidR="004276C6" w:rsidRPr="00D67A9D" w:rsidDel="005F7E4D" w:rsidRDefault="004276C6" w:rsidP="009043B5">
            <w:pPr>
              <w:keepNext/>
              <w:keepLines/>
              <w:spacing w:after="0"/>
              <w:jc w:val="center"/>
              <w:rPr>
                <w:del w:id="3361" w:author="Bo-Han Hsieh" w:date="2022-08-28T15:00:00Z"/>
                <w:rFonts w:ascii="Arial" w:hAnsi="Arial"/>
                <w:sz w:val="18"/>
              </w:rPr>
            </w:pPr>
          </w:p>
        </w:tc>
        <w:tc>
          <w:tcPr>
            <w:tcW w:w="2835" w:type="dxa"/>
          </w:tcPr>
          <w:p w14:paraId="6564D5BC" w14:textId="5FCF81E6" w:rsidR="004276C6" w:rsidRPr="00D67A9D" w:rsidDel="005F7E4D" w:rsidRDefault="004276C6" w:rsidP="009043B5">
            <w:pPr>
              <w:keepNext/>
              <w:keepLines/>
              <w:spacing w:after="0"/>
              <w:jc w:val="center"/>
              <w:rPr>
                <w:del w:id="3362" w:author="Bo-Han Hsieh" w:date="2022-08-28T15:00:00Z"/>
                <w:rFonts w:ascii="Arial" w:hAnsi="Arial"/>
                <w:sz w:val="18"/>
                <w:szCs w:val="18"/>
                <w:lang w:eastAsia="ja-JP"/>
              </w:rPr>
            </w:pPr>
            <w:del w:id="3363" w:author="Bo-Han Hsieh" w:date="2022-08-28T15:00:00Z">
              <w:r w:rsidRPr="00D67A9D" w:rsidDel="005F7E4D">
                <w:rPr>
                  <w:rFonts w:ascii="Arial" w:hAnsi="Arial"/>
                  <w:sz w:val="18"/>
                  <w:szCs w:val="18"/>
                  <w:lang w:eastAsia="ja-JP"/>
                </w:rPr>
                <w:delText>n5</w:delText>
              </w:r>
            </w:del>
          </w:p>
        </w:tc>
        <w:tc>
          <w:tcPr>
            <w:tcW w:w="2971" w:type="dxa"/>
          </w:tcPr>
          <w:p w14:paraId="68686EC7" w14:textId="2D3681F5" w:rsidR="004276C6" w:rsidRPr="00D67A9D" w:rsidDel="005F7E4D" w:rsidRDefault="004276C6" w:rsidP="009043B5">
            <w:pPr>
              <w:keepNext/>
              <w:keepLines/>
              <w:spacing w:after="0"/>
              <w:jc w:val="center"/>
              <w:rPr>
                <w:del w:id="3364" w:author="Bo-Han Hsieh" w:date="2022-08-28T15:00:00Z"/>
                <w:rFonts w:ascii="Arial" w:eastAsia="MS Mincho" w:hAnsi="Arial"/>
                <w:sz w:val="18"/>
                <w:szCs w:val="18"/>
                <w:lang w:eastAsia="ja-JP"/>
              </w:rPr>
            </w:pPr>
            <w:del w:id="3365" w:author="Bo-Han Hsieh" w:date="2022-08-28T15:00:00Z">
              <w:r w:rsidRPr="00D67A9D" w:rsidDel="005F7E4D">
                <w:rPr>
                  <w:rFonts w:ascii="Arial" w:hAnsi="Arial"/>
                  <w:sz w:val="18"/>
                  <w:szCs w:val="18"/>
                  <w:lang w:eastAsia="ja-JP"/>
                </w:rPr>
                <w:delText>0.3</w:delText>
              </w:r>
            </w:del>
          </w:p>
        </w:tc>
      </w:tr>
      <w:tr w:rsidR="004276C6" w:rsidRPr="00D67A9D" w:rsidDel="005F7E4D" w14:paraId="0749CCDE" w14:textId="721782CD" w:rsidTr="009043B5">
        <w:trPr>
          <w:gridAfter w:val="1"/>
          <w:wAfter w:w="6" w:type="dxa"/>
          <w:trHeight w:val="187"/>
          <w:jc w:val="center"/>
          <w:del w:id="3366" w:author="Bo-Han Hsieh" w:date="2022-08-28T15:00:00Z"/>
        </w:trPr>
        <w:tc>
          <w:tcPr>
            <w:tcW w:w="2552" w:type="dxa"/>
            <w:tcBorders>
              <w:bottom w:val="nil"/>
            </w:tcBorders>
            <w:shd w:val="clear" w:color="auto" w:fill="auto"/>
          </w:tcPr>
          <w:p w14:paraId="761D8F33" w14:textId="539F68C0" w:rsidR="004276C6" w:rsidRPr="00D67A9D" w:rsidDel="005F7E4D" w:rsidRDefault="004276C6" w:rsidP="009043B5">
            <w:pPr>
              <w:keepNext/>
              <w:keepLines/>
              <w:spacing w:after="0"/>
              <w:jc w:val="center"/>
              <w:rPr>
                <w:del w:id="3367" w:author="Bo-Han Hsieh" w:date="2022-08-28T15:00:00Z"/>
                <w:rFonts w:ascii="Arial" w:hAnsi="Arial"/>
                <w:sz w:val="18"/>
              </w:rPr>
            </w:pPr>
            <w:del w:id="3368" w:author="Bo-Han Hsieh" w:date="2022-08-28T15:00:00Z">
              <w:r w:rsidRPr="00D67A9D" w:rsidDel="005F7E4D">
                <w:rPr>
                  <w:rFonts w:ascii="Arial" w:hAnsi="Arial"/>
                  <w:sz w:val="18"/>
                </w:rPr>
                <w:delText>DC_66_n7,</w:delText>
              </w:r>
            </w:del>
          </w:p>
        </w:tc>
        <w:tc>
          <w:tcPr>
            <w:tcW w:w="2835" w:type="dxa"/>
          </w:tcPr>
          <w:p w14:paraId="670B8BF7" w14:textId="1AA1116E" w:rsidR="004276C6" w:rsidRPr="00D67A9D" w:rsidDel="005F7E4D" w:rsidRDefault="004276C6" w:rsidP="009043B5">
            <w:pPr>
              <w:keepNext/>
              <w:keepLines/>
              <w:spacing w:after="0"/>
              <w:jc w:val="center"/>
              <w:rPr>
                <w:del w:id="3369" w:author="Bo-Han Hsieh" w:date="2022-08-28T15:00:00Z"/>
                <w:rFonts w:ascii="Arial" w:hAnsi="Arial"/>
                <w:sz w:val="18"/>
                <w:szCs w:val="18"/>
                <w:lang w:eastAsia="ja-JP"/>
              </w:rPr>
            </w:pPr>
            <w:del w:id="3370" w:author="Bo-Han Hsieh" w:date="2022-08-28T15:00:00Z">
              <w:r w:rsidRPr="00D67A9D" w:rsidDel="005F7E4D">
                <w:rPr>
                  <w:rFonts w:ascii="Arial" w:eastAsia="Arial" w:hAnsi="Arial"/>
                  <w:sz w:val="18"/>
                  <w:lang w:eastAsia="zh-CN"/>
                </w:rPr>
                <w:delText>66</w:delText>
              </w:r>
            </w:del>
          </w:p>
        </w:tc>
        <w:tc>
          <w:tcPr>
            <w:tcW w:w="2971" w:type="dxa"/>
          </w:tcPr>
          <w:p w14:paraId="410566E9" w14:textId="4CC30EB1" w:rsidR="004276C6" w:rsidRPr="00D67A9D" w:rsidDel="005F7E4D" w:rsidRDefault="004276C6" w:rsidP="009043B5">
            <w:pPr>
              <w:keepNext/>
              <w:keepLines/>
              <w:spacing w:after="0"/>
              <w:jc w:val="center"/>
              <w:rPr>
                <w:del w:id="3371" w:author="Bo-Han Hsieh" w:date="2022-08-28T15:00:00Z"/>
                <w:rFonts w:ascii="Arial" w:hAnsi="Arial"/>
                <w:sz w:val="18"/>
                <w:szCs w:val="18"/>
                <w:lang w:eastAsia="ja-JP"/>
              </w:rPr>
            </w:pPr>
            <w:del w:id="3372" w:author="Bo-Han Hsieh" w:date="2022-08-28T15:00:00Z">
              <w:r w:rsidRPr="00D67A9D" w:rsidDel="005F7E4D">
                <w:rPr>
                  <w:rFonts w:ascii="Arial" w:hAnsi="Arial"/>
                  <w:sz w:val="18"/>
                  <w:lang w:eastAsia="zh-CN"/>
                </w:rPr>
                <w:delText>0.5</w:delText>
              </w:r>
            </w:del>
          </w:p>
        </w:tc>
      </w:tr>
      <w:tr w:rsidR="004276C6" w:rsidRPr="00D67A9D" w:rsidDel="005F7E4D" w14:paraId="03A9F143" w14:textId="1F116559" w:rsidTr="009043B5">
        <w:trPr>
          <w:gridAfter w:val="1"/>
          <w:wAfter w:w="6" w:type="dxa"/>
          <w:trHeight w:val="187"/>
          <w:jc w:val="center"/>
          <w:del w:id="3373" w:author="Bo-Han Hsieh" w:date="2022-08-28T15:00:00Z"/>
        </w:trPr>
        <w:tc>
          <w:tcPr>
            <w:tcW w:w="2552" w:type="dxa"/>
            <w:tcBorders>
              <w:top w:val="nil"/>
              <w:bottom w:val="single" w:sz="4" w:space="0" w:color="auto"/>
            </w:tcBorders>
            <w:shd w:val="clear" w:color="auto" w:fill="auto"/>
          </w:tcPr>
          <w:p w14:paraId="35451A6B" w14:textId="61D0CABC" w:rsidR="004276C6" w:rsidRPr="00D67A9D" w:rsidDel="005F7E4D" w:rsidRDefault="004276C6" w:rsidP="009043B5">
            <w:pPr>
              <w:keepNext/>
              <w:keepLines/>
              <w:spacing w:after="0"/>
              <w:jc w:val="center"/>
              <w:rPr>
                <w:del w:id="3374" w:author="Bo-Han Hsieh" w:date="2022-08-28T15:00:00Z"/>
                <w:rFonts w:ascii="Arial" w:hAnsi="Arial"/>
                <w:sz w:val="18"/>
              </w:rPr>
            </w:pPr>
            <w:del w:id="3375" w:author="Bo-Han Hsieh" w:date="2022-08-28T15:00:00Z">
              <w:r w:rsidRPr="00D67A9D" w:rsidDel="005F7E4D">
                <w:rPr>
                  <w:rFonts w:ascii="Arial" w:hAnsi="Arial" w:hint="eastAsia"/>
                  <w:sz w:val="18"/>
                  <w:lang w:eastAsia="zh-TW"/>
                </w:rPr>
                <w:delText>DC_66-66_n7</w:delText>
              </w:r>
            </w:del>
          </w:p>
        </w:tc>
        <w:tc>
          <w:tcPr>
            <w:tcW w:w="2835" w:type="dxa"/>
          </w:tcPr>
          <w:p w14:paraId="3713566F" w14:textId="3AF8D557" w:rsidR="004276C6" w:rsidRPr="00D67A9D" w:rsidDel="005F7E4D" w:rsidRDefault="004276C6" w:rsidP="009043B5">
            <w:pPr>
              <w:keepNext/>
              <w:keepLines/>
              <w:spacing w:after="0"/>
              <w:jc w:val="center"/>
              <w:rPr>
                <w:del w:id="3376" w:author="Bo-Han Hsieh" w:date="2022-08-28T15:00:00Z"/>
                <w:rFonts w:ascii="Arial" w:hAnsi="Arial"/>
                <w:sz w:val="18"/>
                <w:szCs w:val="18"/>
                <w:lang w:eastAsia="ja-JP"/>
              </w:rPr>
            </w:pPr>
            <w:del w:id="3377" w:author="Bo-Han Hsieh" w:date="2022-08-28T15:00:00Z">
              <w:r w:rsidRPr="00D67A9D" w:rsidDel="005F7E4D">
                <w:rPr>
                  <w:rFonts w:ascii="Arial" w:eastAsia="Symbol" w:hAnsi="Arial"/>
                  <w:sz w:val="18"/>
                  <w:lang w:eastAsia="ja-JP"/>
                </w:rPr>
                <w:delText>n7</w:delText>
              </w:r>
            </w:del>
          </w:p>
        </w:tc>
        <w:tc>
          <w:tcPr>
            <w:tcW w:w="2971" w:type="dxa"/>
          </w:tcPr>
          <w:p w14:paraId="7BE7B8D0" w14:textId="3822833C" w:rsidR="004276C6" w:rsidRPr="00D67A9D" w:rsidDel="005F7E4D" w:rsidRDefault="004276C6" w:rsidP="009043B5">
            <w:pPr>
              <w:keepNext/>
              <w:keepLines/>
              <w:spacing w:after="0"/>
              <w:jc w:val="center"/>
              <w:rPr>
                <w:del w:id="3378" w:author="Bo-Han Hsieh" w:date="2022-08-28T15:00:00Z"/>
                <w:rFonts w:ascii="Arial" w:hAnsi="Arial"/>
                <w:sz w:val="18"/>
                <w:szCs w:val="18"/>
                <w:lang w:eastAsia="ja-JP"/>
              </w:rPr>
            </w:pPr>
            <w:del w:id="3379" w:author="Bo-Han Hsieh" w:date="2022-08-28T15:00:00Z">
              <w:r w:rsidRPr="00D67A9D" w:rsidDel="005F7E4D">
                <w:rPr>
                  <w:rFonts w:ascii="Arial" w:hAnsi="Arial"/>
                  <w:sz w:val="18"/>
                  <w:lang w:eastAsia="zh-CN"/>
                </w:rPr>
                <w:delText>0.5</w:delText>
              </w:r>
            </w:del>
          </w:p>
        </w:tc>
      </w:tr>
      <w:tr w:rsidR="004276C6" w:rsidRPr="00D67A9D" w:rsidDel="005F7E4D" w14:paraId="5AF571A5" w14:textId="22598337" w:rsidTr="009043B5">
        <w:trPr>
          <w:gridAfter w:val="1"/>
          <w:wAfter w:w="6" w:type="dxa"/>
          <w:trHeight w:val="187"/>
          <w:jc w:val="center"/>
          <w:del w:id="3380" w:author="Bo-Han Hsieh" w:date="2022-08-28T15:00:00Z"/>
        </w:trPr>
        <w:tc>
          <w:tcPr>
            <w:tcW w:w="2552" w:type="dxa"/>
            <w:tcBorders>
              <w:bottom w:val="nil"/>
            </w:tcBorders>
            <w:shd w:val="clear" w:color="auto" w:fill="auto"/>
          </w:tcPr>
          <w:p w14:paraId="299947D2" w14:textId="7969C4EB" w:rsidR="004276C6" w:rsidRPr="00D67A9D" w:rsidDel="005F7E4D" w:rsidRDefault="004276C6" w:rsidP="009043B5">
            <w:pPr>
              <w:keepNext/>
              <w:keepLines/>
              <w:spacing w:after="0"/>
              <w:jc w:val="center"/>
              <w:rPr>
                <w:del w:id="3381" w:author="Bo-Han Hsieh" w:date="2022-08-28T15:00:00Z"/>
                <w:rFonts w:ascii="Arial" w:hAnsi="Arial"/>
                <w:sz w:val="18"/>
                <w:lang w:eastAsia="zh-TW"/>
              </w:rPr>
            </w:pPr>
            <w:del w:id="3382" w:author="Bo-Han Hsieh" w:date="2022-08-28T15:00:00Z">
              <w:r w:rsidRPr="00D67A9D" w:rsidDel="005F7E4D">
                <w:rPr>
                  <w:rFonts w:ascii="Arial" w:hAnsi="Arial"/>
                  <w:sz w:val="18"/>
                  <w:lang w:eastAsia="zh-TW"/>
                </w:rPr>
                <w:delText>DC_66_n12</w:delText>
              </w:r>
            </w:del>
          </w:p>
        </w:tc>
        <w:tc>
          <w:tcPr>
            <w:tcW w:w="2835" w:type="dxa"/>
          </w:tcPr>
          <w:p w14:paraId="78650AC4" w14:textId="4B55E3B7" w:rsidR="004276C6" w:rsidRPr="00D67A9D" w:rsidDel="005F7E4D" w:rsidRDefault="004276C6" w:rsidP="009043B5">
            <w:pPr>
              <w:keepNext/>
              <w:keepLines/>
              <w:spacing w:after="0"/>
              <w:jc w:val="center"/>
              <w:rPr>
                <w:del w:id="3383" w:author="Bo-Han Hsieh" w:date="2022-08-28T15:00:00Z"/>
                <w:rFonts w:ascii="Arial" w:eastAsia="Symbol" w:hAnsi="Arial"/>
                <w:sz w:val="18"/>
                <w:lang w:eastAsia="ja-JP"/>
              </w:rPr>
            </w:pPr>
            <w:del w:id="3384" w:author="Bo-Han Hsieh" w:date="2022-08-28T15:00:00Z">
              <w:r w:rsidRPr="00D67A9D" w:rsidDel="005F7E4D">
                <w:rPr>
                  <w:rFonts w:ascii="Arial" w:hAnsi="Arial"/>
                  <w:sz w:val="18"/>
                  <w:lang w:eastAsia="zh-CN"/>
                </w:rPr>
                <w:delText>66</w:delText>
              </w:r>
            </w:del>
          </w:p>
        </w:tc>
        <w:tc>
          <w:tcPr>
            <w:tcW w:w="2971" w:type="dxa"/>
          </w:tcPr>
          <w:p w14:paraId="575B0C58" w14:textId="60471766" w:rsidR="004276C6" w:rsidRPr="00D67A9D" w:rsidDel="005F7E4D" w:rsidRDefault="004276C6" w:rsidP="009043B5">
            <w:pPr>
              <w:keepNext/>
              <w:keepLines/>
              <w:spacing w:after="0"/>
              <w:jc w:val="center"/>
              <w:rPr>
                <w:del w:id="3385" w:author="Bo-Han Hsieh" w:date="2022-08-28T15:00:00Z"/>
                <w:rFonts w:ascii="Arial" w:hAnsi="Arial"/>
                <w:sz w:val="18"/>
                <w:lang w:eastAsia="zh-CN"/>
              </w:rPr>
            </w:pPr>
            <w:del w:id="3386" w:author="Bo-Han Hsieh" w:date="2022-08-28T15:00:00Z">
              <w:r w:rsidRPr="00D67A9D" w:rsidDel="005F7E4D">
                <w:rPr>
                  <w:rFonts w:ascii="Arial" w:hAnsi="Arial"/>
                  <w:sz w:val="18"/>
                  <w:szCs w:val="18"/>
                </w:rPr>
                <w:delText>0.8</w:delText>
              </w:r>
            </w:del>
          </w:p>
        </w:tc>
      </w:tr>
      <w:tr w:rsidR="004276C6" w:rsidRPr="00D67A9D" w:rsidDel="005F7E4D" w14:paraId="3F47A1FF" w14:textId="4394AE93" w:rsidTr="009043B5">
        <w:trPr>
          <w:gridAfter w:val="1"/>
          <w:wAfter w:w="6" w:type="dxa"/>
          <w:trHeight w:val="187"/>
          <w:jc w:val="center"/>
          <w:del w:id="3387" w:author="Bo-Han Hsieh" w:date="2022-08-28T15:00:00Z"/>
        </w:trPr>
        <w:tc>
          <w:tcPr>
            <w:tcW w:w="2552" w:type="dxa"/>
            <w:tcBorders>
              <w:top w:val="nil"/>
              <w:bottom w:val="single" w:sz="4" w:space="0" w:color="auto"/>
            </w:tcBorders>
            <w:shd w:val="clear" w:color="auto" w:fill="auto"/>
          </w:tcPr>
          <w:p w14:paraId="1515B371" w14:textId="5F0BA2AE" w:rsidR="004276C6" w:rsidRPr="00D67A9D" w:rsidDel="005F7E4D" w:rsidRDefault="004276C6" w:rsidP="009043B5">
            <w:pPr>
              <w:keepNext/>
              <w:keepLines/>
              <w:spacing w:after="0"/>
              <w:jc w:val="center"/>
              <w:rPr>
                <w:del w:id="3388" w:author="Bo-Han Hsieh" w:date="2022-08-28T15:00:00Z"/>
                <w:rFonts w:ascii="Arial" w:hAnsi="Arial"/>
                <w:sz w:val="18"/>
              </w:rPr>
            </w:pPr>
          </w:p>
        </w:tc>
        <w:tc>
          <w:tcPr>
            <w:tcW w:w="2835" w:type="dxa"/>
          </w:tcPr>
          <w:p w14:paraId="7C91AA1F" w14:textId="5630D778" w:rsidR="004276C6" w:rsidRPr="00D67A9D" w:rsidDel="005F7E4D" w:rsidRDefault="004276C6" w:rsidP="009043B5">
            <w:pPr>
              <w:keepNext/>
              <w:keepLines/>
              <w:spacing w:after="0"/>
              <w:jc w:val="center"/>
              <w:rPr>
                <w:del w:id="3389" w:author="Bo-Han Hsieh" w:date="2022-08-28T15:00:00Z"/>
                <w:rFonts w:ascii="Arial" w:eastAsia="Symbol" w:hAnsi="Arial"/>
                <w:sz w:val="18"/>
                <w:lang w:eastAsia="ja-JP"/>
              </w:rPr>
            </w:pPr>
            <w:del w:id="3390" w:author="Bo-Han Hsieh" w:date="2022-08-28T15:00:00Z">
              <w:r w:rsidRPr="00D67A9D" w:rsidDel="005F7E4D">
                <w:rPr>
                  <w:rFonts w:ascii="Arial" w:hAnsi="Arial"/>
                  <w:sz w:val="18"/>
                  <w:lang w:eastAsia="zh-CN"/>
                </w:rPr>
                <w:delText>n12</w:delText>
              </w:r>
            </w:del>
          </w:p>
        </w:tc>
        <w:tc>
          <w:tcPr>
            <w:tcW w:w="2971" w:type="dxa"/>
          </w:tcPr>
          <w:p w14:paraId="7B3870AD" w14:textId="2DAC3C5E" w:rsidR="004276C6" w:rsidRPr="00D67A9D" w:rsidDel="005F7E4D" w:rsidRDefault="004276C6" w:rsidP="009043B5">
            <w:pPr>
              <w:keepNext/>
              <w:keepLines/>
              <w:spacing w:after="0"/>
              <w:jc w:val="center"/>
              <w:rPr>
                <w:del w:id="3391" w:author="Bo-Han Hsieh" w:date="2022-08-28T15:00:00Z"/>
                <w:rFonts w:ascii="Arial" w:hAnsi="Arial"/>
                <w:sz w:val="18"/>
                <w:lang w:eastAsia="zh-CN"/>
              </w:rPr>
            </w:pPr>
            <w:del w:id="3392" w:author="Bo-Han Hsieh" w:date="2022-08-28T15:00:00Z">
              <w:r w:rsidRPr="00D67A9D" w:rsidDel="005F7E4D">
                <w:rPr>
                  <w:rFonts w:ascii="Arial" w:hAnsi="Arial"/>
                  <w:sz w:val="18"/>
                  <w:szCs w:val="18"/>
                </w:rPr>
                <w:delText>0.3</w:delText>
              </w:r>
            </w:del>
          </w:p>
        </w:tc>
      </w:tr>
      <w:tr w:rsidR="004276C6" w:rsidRPr="00D67A9D" w:rsidDel="005F7E4D" w14:paraId="32DF97DE" w14:textId="52B0C2EC" w:rsidTr="009043B5">
        <w:trPr>
          <w:gridAfter w:val="1"/>
          <w:wAfter w:w="6" w:type="dxa"/>
          <w:trHeight w:val="187"/>
          <w:jc w:val="center"/>
          <w:del w:id="3393" w:author="Bo-Han Hsieh" w:date="2022-08-28T15:00:00Z"/>
        </w:trPr>
        <w:tc>
          <w:tcPr>
            <w:tcW w:w="2552" w:type="dxa"/>
            <w:tcBorders>
              <w:bottom w:val="nil"/>
            </w:tcBorders>
            <w:shd w:val="clear" w:color="auto" w:fill="auto"/>
          </w:tcPr>
          <w:p w14:paraId="3A1E84EF" w14:textId="4BECE517" w:rsidR="004276C6" w:rsidRPr="00D67A9D" w:rsidDel="005F7E4D" w:rsidRDefault="004276C6" w:rsidP="009043B5">
            <w:pPr>
              <w:keepNext/>
              <w:keepLines/>
              <w:spacing w:after="0"/>
              <w:jc w:val="center"/>
              <w:rPr>
                <w:del w:id="3394" w:author="Bo-Han Hsieh" w:date="2022-08-28T15:00:00Z"/>
                <w:rFonts w:ascii="Arial" w:hAnsi="Arial"/>
                <w:sz w:val="18"/>
              </w:rPr>
            </w:pPr>
            <w:del w:id="3395" w:author="Bo-Han Hsieh" w:date="2022-08-28T15:00:00Z">
              <w:r w:rsidRPr="00D67A9D" w:rsidDel="005F7E4D">
                <w:rPr>
                  <w:rFonts w:ascii="Arial" w:hAnsi="Arial"/>
                  <w:sz w:val="18"/>
                  <w:lang w:eastAsia="zh-CN"/>
                </w:rPr>
                <w:delText>DC_66_n25</w:delText>
              </w:r>
            </w:del>
          </w:p>
        </w:tc>
        <w:tc>
          <w:tcPr>
            <w:tcW w:w="2835" w:type="dxa"/>
          </w:tcPr>
          <w:p w14:paraId="3FDEA1BC" w14:textId="380DFC33" w:rsidR="004276C6" w:rsidRPr="00D67A9D" w:rsidDel="005F7E4D" w:rsidRDefault="004276C6" w:rsidP="009043B5">
            <w:pPr>
              <w:keepNext/>
              <w:keepLines/>
              <w:spacing w:after="0"/>
              <w:jc w:val="center"/>
              <w:rPr>
                <w:del w:id="3396" w:author="Bo-Han Hsieh" w:date="2022-08-28T15:00:00Z"/>
                <w:rFonts w:ascii="Arial" w:hAnsi="Arial"/>
                <w:sz w:val="18"/>
                <w:szCs w:val="18"/>
                <w:lang w:eastAsia="ja-JP"/>
              </w:rPr>
            </w:pPr>
            <w:del w:id="3397" w:author="Bo-Han Hsieh" w:date="2022-08-28T15:00:00Z">
              <w:r w:rsidRPr="00D67A9D" w:rsidDel="005F7E4D">
                <w:rPr>
                  <w:rFonts w:ascii="Arial" w:hAnsi="Arial"/>
                  <w:sz w:val="18"/>
                  <w:lang w:eastAsia="zh-CN"/>
                </w:rPr>
                <w:delText>66</w:delText>
              </w:r>
            </w:del>
          </w:p>
        </w:tc>
        <w:tc>
          <w:tcPr>
            <w:tcW w:w="2971" w:type="dxa"/>
          </w:tcPr>
          <w:p w14:paraId="5AEF8C20" w14:textId="5505984E" w:rsidR="004276C6" w:rsidRPr="00D67A9D" w:rsidDel="005F7E4D" w:rsidRDefault="004276C6" w:rsidP="009043B5">
            <w:pPr>
              <w:keepNext/>
              <w:keepLines/>
              <w:spacing w:after="0"/>
              <w:jc w:val="center"/>
              <w:rPr>
                <w:del w:id="3398" w:author="Bo-Han Hsieh" w:date="2022-08-28T15:00:00Z"/>
                <w:rFonts w:ascii="Arial" w:eastAsia="MS Mincho" w:hAnsi="Arial"/>
                <w:sz w:val="18"/>
                <w:szCs w:val="18"/>
                <w:lang w:eastAsia="ja-JP"/>
              </w:rPr>
            </w:pPr>
            <w:del w:id="3399" w:author="Bo-Han Hsieh" w:date="2022-08-28T15:00:00Z">
              <w:r w:rsidRPr="00D67A9D" w:rsidDel="005F7E4D">
                <w:rPr>
                  <w:rFonts w:ascii="Arial" w:hAnsi="Arial"/>
                  <w:sz w:val="18"/>
                  <w:szCs w:val="18"/>
                  <w:lang w:eastAsia="zh-CN"/>
                </w:rPr>
                <w:delText>0.5</w:delText>
              </w:r>
            </w:del>
          </w:p>
        </w:tc>
      </w:tr>
      <w:tr w:rsidR="004276C6" w:rsidRPr="00D67A9D" w:rsidDel="005F7E4D" w14:paraId="661F6D2E" w14:textId="690B102F" w:rsidTr="009043B5">
        <w:trPr>
          <w:gridAfter w:val="1"/>
          <w:wAfter w:w="6" w:type="dxa"/>
          <w:trHeight w:val="187"/>
          <w:jc w:val="center"/>
          <w:del w:id="3400" w:author="Bo-Han Hsieh" w:date="2022-08-28T15:00:00Z"/>
        </w:trPr>
        <w:tc>
          <w:tcPr>
            <w:tcW w:w="2552" w:type="dxa"/>
            <w:tcBorders>
              <w:top w:val="nil"/>
              <w:bottom w:val="single" w:sz="4" w:space="0" w:color="auto"/>
            </w:tcBorders>
            <w:shd w:val="clear" w:color="auto" w:fill="auto"/>
          </w:tcPr>
          <w:p w14:paraId="46D1FD3C" w14:textId="6232C8B9" w:rsidR="004276C6" w:rsidRPr="00D67A9D" w:rsidDel="005F7E4D" w:rsidRDefault="004276C6" w:rsidP="009043B5">
            <w:pPr>
              <w:keepNext/>
              <w:keepLines/>
              <w:spacing w:after="0"/>
              <w:jc w:val="center"/>
              <w:rPr>
                <w:del w:id="3401" w:author="Bo-Han Hsieh" w:date="2022-08-28T15:00:00Z"/>
                <w:rFonts w:ascii="Arial" w:hAnsi="Arial"/>
                <w:sz w:val="18"/>
              </w:rPr>
            </w:pPr>
          </w:p>
        </w:tc>
        <w:tc>
          <w:tcPr>
            <w:tcW w:w="2835" w:type="dxa"/>
          </w:tcPr>
          <w:p w14:paraId="00ECBB9F" w14:textId="53665081" w:rsidR="004276C6" w:rsidRPr="00D67A9D" w:rsidDel="005F7E4D" w:rsidRDefault="004276C6" w:rsidP="009043B5">
            <w:pPr>
              <w:keepNext/>
              <w:keepLines/>
              <w:spacing w:after="0"/>
              <w:jc w:val="center"/>
              <w:rPr>
                <w:del w:id="3402" w:author="Bo-Han Hsieh" w:date="2022-08-28T15:00:00Z"/>
                <w:rFonts w:ascii="Arial" w:hAnsi="Arial"/>
                <w:sz w:val="18"/>
                <w:szCs w:val="18"/>
                <w:lang w:eastAsia="ja-JP"/>
              </w:rPr>
            </w:pPr>
            <w:del w:id="3403" w:author="Bo-Han Hsieh" w:date="2022-08-28T15:00:00Z">
              <w:r w:rsidRPr="00D67A9D" w:rsidDel="005F7E4D">
                <w:rPr>
                  <w:rFonts w:ascii="Arial" w:hAnsi="Arial"/>
                  <w:sz w:val="18"/>
                  <w:lang w:eastAsia="zh-CN"/>
                </w:rPr>
                <w:delText>n25</w:delText>
              </w:r>
            </w:del>
          </w:p>
        </w:tc>
        <w:tc>
          <w:tcPr>
            <w:tcW w:w="2971" w:type="dxa"/>
          </w:tcPr>
          <w:p w14:paraId="14E6678E" w14:textId="752D61BA" w:rsidR="004276C6" w:rsidRPr="00D67A9D" w:rsidDel="005F7E4D" w:rsidRDefault="004276C6" w:rsidP="009043B5">
            <w:pPr>
              <w:keepNext/>
              <w:keepLines/>
              <w:spacing w:after="0"/>
              <w:jc w:val="center"/>
              <w:rPr>
                <w:del w:id="3404" w:author="Bo-Han Hsieh" w:date="2022-08-28T15:00:00Z"/>
                <w:rFonts w:ascii="Arial" w:eastAsia="MS Mincho" w:hAnsi="Arial"/>
                <w:sz w:val="18"/>
                <w:szCs w:val="18"/>
                <w:lang w:eastAsia="ja-JP"/>
              </w:rPr>
            </w:pPr>
            <w:del w:id="3405" w:author="Bo-Han Hsieh" w:date="2022-08-28T15:00:00Z">
              <w:r w:rsidRPr="00D67A9D" w:rsidDel="005F7E4D">
                <w:rPr>
                  <w:rFonts w:ascii="Arial" w:hAnsi="Arial"/>
                  <w:sz w:val="18"/>
                  <w:szCs w:val="18"/>
                  <w:lang w:eastAsia="zh-CN"/>
                </w:rPr>
                <w:delText>0.5</w:delText>
              </w:r>
            </w:del>
          </w:p>
        </w:tc>
      </w:tr>
      <w:tr w:rsidR="004276C6" w:rsidRPr="00D67A9D" w:rsidDel="005F7E4D" w14:paraId="531C49E2" w14:textId="21364A6F" w:rsidTr="009043B5">
        <w:trPr>
          <w:gridAfter w:val="1"/>
          <w:wAfter w:w="6" w:type="dxa"/>
          <w:trHeight w:val="187"/>
          <w:jc w:val="center"/>
          <w:del w:id="3406" w:author="Bo-Han Hsieh" w:date="2022-08-28T15:00:00Z"/>
        </w:trPr>
        <w:tc>
          <w:tcPr>
            <w:tcW w:w="2552" w:type="dxa"/>
            <w:tcBorders>
              <w:top w:val="nil"/>
              <w:bottom w:val="nil"/>
            </w:tcBorders>
            <w:shd w:val="clear" w:color="auto" w:fill="auto"/>
          </w:tcPr>
          <w:p w14:paraId="5EAC64B3" w14:textId="6878BF67" w:rsidR="004276C6" w:rsidRPr="00D67A9D" w:rsidDel="005F7E4D" w:rsidRDefault="004276C6" w:rsidP="009043B5">
            <w:pPr>
              <w:keepNext/>
              <w:keepLines/>
              <w:spacing w:after="0"/>
              <w:jc w:val="center"/>
              <w:rPr>
                <w:del w:id="3407" w:author="Bo-Han Hsieh" w:date="2022-08-28T15:00:00Z"/>
                <w:rFonts w:ascii="Arial" w:hAnsi="Arial"/>
                <w:sz w:val="18"/>
              </w:rPr>
            </w:pPr>
            <w:del w:id="3408" w:author="Bo-Han Hsieh" w:date="2022-08-28T15:00:00Z">
              <w:r w:rsidRPr="00D67A9D" w:rsidDel="005F7E4D">
                <w:rPr>
                  <w:rFonts w:ascii="Arial" w:hAnsi="Arial"/>
                  <w:sz w:val="18"/>
                </w:rPr>
                <w:delText>DC_66_n28</w:delText>
              </w:r>
            </w:del>
          </w:p>
        </w:tc>
        <w:tc>
          <w:tcPr>
            <w:tcW w:w="2835" w:type="dxa"/>
          </w:tcPr>
          <w:p w14:paraId="16A0073D" w14:textId="5543434B" w:rsidR="004276C6" w:rsidRPr="00D67A9D" w:rsidDel="005F7E4D" w:rsidRDefault="004276C6" w:rsidP="009043B5">
            <w:pPr>
              <w:keepNext/>
              <w:keepLines/>
              <w:spacing w:after="0"/>
              <w:jc w:val="center"/>
              <w:rPr>
                <w:del w:id="3409" w:author="Bo-Han Hsieh" w:date="2022-08-28T15:00:00Z"/>
                <w:rFonts w:ascii="Arial" w:hAnsi="Arial"/>
                <w:sz w:val="18"/>
                <w:lang w:eastAsia="zh-CN"/>
              </w:rPr>
            </w:pPr>
            <w:del w:id="3410" w:author="Bo-Han Hsieh" w:date="2022-08-28T15:00:00Z">
              <w:r w:rsidRPr="00D67A9D" w:rsidDel="005F7E4D">
                <w:rPr>
                  <w:rFonts w:ascii="Arial" w:hAnsi="Arial"/>
                  <w:sz w:val="18"/>
                </w:rPr>
                <w:delText>n28</w:delText>
              </w:r>
            </w:del>
          </w:p>
        </w:tc>
        <w:tc>
          <w:tcPr>
            <w:tcW w:w="2971" w:type="dxa"/>
          </w:tcPr>
          <w:p w14:paraId="14426B55" w14:textId="1DE2CF45" w:rsidR="004276C6" w:rsidRPr="00D67A9D" w:rsidDel="005F7E4D" w:rsidRDefault="004276C6" w:rsidP="009043B5">
            <w:pPr>
              <w:keepNext/>
              <w:keepLines/>
              <w:spacing w:after="0"/>
              <w:jc w:val="center"/>
              <w:rPr>
                <w:del w:id="3411" w:author="Bo-Han Hsieh" w:date="2022-08-28T15:00:00Z"/>
                <w:rFonts w:ascii="Arial" w:hAnsi="Arial"/>
                <w:sz w:val="18"/>
                <w:szCs w:val="18"/>
                <w:lang w:eastAsia="zh-CN"/>
              </w:rPr>
            </w:pPr>
            <w:del w:id="3412" w:author="Bo-Han Hsieh" w:date="2022-08-28T15:00:00Z">
              <w:r w:rsidRPr="00D67A9D" w:rsidDel="005F7E4D">
                <w:rPr>
                  <w:rFonts w:ascii="Arial" w:hAnsi="Arial"/>
                  <w:sz w:val="18"/>
                  <w:szCs w:val="18"/>
                  <w:lang w:eastAsia="ja-JP"/>
                </w:rPr>
                <w:delText>0.6</w:delText>
              </w:r>
            </w:del>
          </w:p>
        </w:tc>
      </w:tr>
      <w:tr w:rsidR="004276C6" w:rsidRPr="00D67A9D" w:rsidDel="005F7E4D" w14:paraId="1B614B0F" w14:textId="35F3F699" w:rsidTr="009043B5">
        <w:trPr>
          <w:gridAfter w:val="1"/>
          <w:wAfter w:w="6" w:type="dxa"/>
          <w:trHeight w:val="187"/>
          <w:jc w:val="center"/>
          <w:del w:id="3413" w:author="Bo-Han Hsieh" w:date="2022-08-28T15:00:00Z"/>
        </w:trPr>
        <w:tc>
          <w:tcPr>
            <w:tcW w:w="2552" w:type="dxa"/>
            <w:tcBorders>
              <w:top w:val="nil"/>
              <w:bottom w:val="single" w:sz="4" w:space="0" w:color="auto"/>
            </w:tcBorders>
            <w:shd w:val="clear" w:color="auto" w:fill="auto"/>
          </w:tcPr>
          <w:p w14:paraId="7F4B512B" w14:textId="3AD238ED" w:rsidR="004276C6" w:rsidRPr="00D67A9D" w:rsidDel="005F7E4D" w:rsidRDefault="004276C6" w:rsidP="009043B5">
            <w:pPr>
              <w:keepNext/>
              <w:keepLines/>
              <w:spacing w:after="0"/>
              <w:jc w:val="center"/>
              <w:rPr>
                <w:del w:id="3414" w:author="Bo-Han Hsieh" w:date="2022-08-28T15:00:00Z"/>
                <w:rFonts w:ascii="Arial" w:hAnsi="Arial"/>
                <w:sz w:val="18"/>
              </w:rPr>
            </w:pPr>
          </w:p>
        </w:tc>
        <w:tc>
          <w:tcPr>
            <w:tcW w:w="2835" w:type="dxa"/>
          </w:tcPr>
          <w:p w14:paraId="0775D84F" w14:textId="2DDEA335" w:rsidR="004276C6" w:rsidRPr="00D67A9D" w:rsidDel="005F7E4D" w:rsidRDefault="004276C6" w:rsidP="009043B5">
            <w:pPr>
              <w:keepNext/>
              <w:keepLines/>
              <w:spacing w:after="0"/>
              <w:jc w:val="center"/>
              <w:rPr>
                <w:del w:id="3415" w:author="Bo-Han Hsieh" w:date="2022-08-28T15:00:00Z"/>
                <w:rFonts w:ascii="Arial" w:hAnsi="Arial"/>
                <w:sz w:val="18"/>
                <w:lang w:eastAsia="zh-CN"/>
              </w:rPr>
            </w:pPr>
            <w:del w:id="3416" w:author="Bo-Han Hsieh" w:date="2022-08-28T15:00:00Z">
              <w:r w:rsidRPr="00D67A9D" w:rsidDel="005F7E4D">
                <w:rPr>
                  <w:rFonts w:ascii="Arial" w:hAnsi="Arial"/>
                  <w:sz w:val="18"/>
                  <w:lang w:eastAsia="zh-CN"/>
                </w:rPr>
                <w:delText>66</w:delText>
              </w:r>
            </w:del>
          </w:p>
        </w:tc>
        <w:tc>
          <w:tcPr>
            <w:tcW w:w="2971" w:type="dxa"/>
          </w:tcPr>
          <w:p w14:paraId="4EF80193" w14:textId="03502DA6" w:rsidR="004276C6" w:rsidRPr="00D67A9D" w:rsidDel="005F7E4D" w:rsidRDefault="004276C6" w:rsidP="009043B5">
            <w:pPr>
              <w:keepNext/>
              <w:keepLines/>
              <w:spacing w:after="0"/>
              <w:jc w:val="center"/>
              <w:rPr>
                <w:del w:id="3417" w:author="Bo-Han Hsieh" w:date="2022-08-28T15:00:00Z"/>
                <w:rFonts w:ascii="Arial" w:hAnsi="Arial"/>
                <w:sz w:val="18"/>
                <w:szCs w:val="18"/>
                <w:lang w:eastAsia="zh-CN"/>
              </w:rPr>
            </w:pPr>
            <w:del w:id="3418" w:author="Bo-Han Hsieh" w:date="2022-08-28T15:00:00Z">
              <w:r w:rsidRPr="00D67A9D" w:rsidDel="005F7E4D">
                <w:rPr>
                  <w:rFonts w:ascii="Arial" w:hAnsi="Arial"/>
                  <w:sz w:val="18"/>
                  <w:szCs w:val="18"/>
                  <w:lang w:eastAsia="ja-JP"/>
                </w:rPr>
                <w:delText>0.3</w:delText>
              </w:r>
            </w:del>
          </w:p>
        </w:tc>
      </w:tr>
      <w:tr w:rsidR="004276C6" w:rsidRPr="00D67A9D" w:rsidDel="005F7E4D" w14:paraId="3EF2ED7D" w14:textId="191FDF0C" w:rsidTr="009043B5">
        <w:trPr>
          <w:gridAfter w:val="1"/>
          <w:wAfter w:w="6" w:type="dxa"/>
          <w:trHeight w:val="187"/>
          <w:jc w:val="center"/>
          <w:del w:id="3419" w:author="Bo-Han Hsieh" w:date="2022-08-28T15:00:00Z"/>
        </w:trPr>
        <w:tc>
          <w:tcPr>
            <w:tcW w:w="2552" w:type="dxa"/>
            <w:tcBorders>
              <w:bottom w:val="nil"/>
            </w:tcBorders>
            <w:shd w:val="clear" w:color="auto" w:fill="auto"/>
          </w:tcPr>
          <w:p w14:paraId="7E892C14" w14:textId="6B481563" w:rsidR="004276C6" w:rsidRPr="00D67A9D" w:rsidDel="005F7E4D" w:rsidRDefault="004276C6" w:rsidP="009043B5">
            <w:pPr>
              <w:keepNext/>
              <w:keepLines/>
              <w:spacing w:after="0"/>
              <w:jc w:val="center"/>
              <w:rPr>
                <w:del w:id="3420" w:author="Bo-Han Hsieh" w:date="2022-08-28T15:00:00Z"/>
                <w:rFonts w:ascii="Arial" w:hAnsi="Arial"/>
                <w:sz w:val="18"/>
              </w:rPr>
            </w:pPr>
            <w:del w:id="3421" w:author="Bo-Han Hsieh" w:date="2022-08-28T15:00:00Z">
              <w:r w:rsidRPr="00D67A9D" w:rsidDel="005F7E4D">
                <w:rPr>
                  <w:rFonts w:ascii="Arial" w:hAnsi="Arial"/>
                  <w:sz w:val="18"/>
                </w:rPr>
                <w:delText>DC_66_n30</w:delText>
              </w:r>
            </w:del>
          </w:p>
        </w:tc>
        <w:tc>
          <w:tcPr>
            <w:tcW w:w="2835" w:type="dxa"/>
            <w:vAlign w:val="center"/>
          </w:tcPr>
          <w:p w14:paraId="6F6CECDB" w14:textId="31449E71" w:rsidR="004276C6" w:rsidRPr="00D67A9D" w:rsidDel="005F7E4D" w:rsidRDefault="004276C6" w:rsidP="009043B5">
            <w:pPr>
              <w:keepNext/>
              <w:keepLines/>
              <w:spacing w:after="0"/>
              <w:jc w:val="center"/>
              <w:rPr>
                <w:del w:id="3422" w:author="Bo-Han Hsieh" w:date="2022-08-28T15:00:00Z"/>
                <w:rFonts w:ascii="Arial" w:eastAsia="Arial" w:hAnsi="Arial"/>
                <w:sz w:val="18"/>
                <w:lang w:eastAsia="zh-CN"/>
              </w:rPr>
            </w:pPr>
            <w:del w:id="3423" w:author="Bo-Han Hsieh" w:date="2022-08-28T15:00:00Z">
              <w:r w:rsidRPr="00D67A9D" w:rsidDel="005F7E4D">
                <w:rPr>
                  <w:rFonts w:ascii="Arial" w:hAnsi="Arial"/>
                  <w:sz w:val="18"/>
                </w:rPr>
                <w:delText>66</w:delText>
              </w:r>
            </w:del>
          </w:p>
        </w:tc>
        <w:tc>
          <w:tcPr>
            <w:tcW w:w="2971" w:type="dxa"/>
          </w:tcPr>
          <w:p w14:paraId="40C7757C" w14:textId="307F279F" w:rsidR="004276C6" w:rsidRPr="00D67A9D" w:rsidDel="005F7E4D" w:rsidRDefault="004276C6" w:rsidP="009043B5">
            <w:pPr>
              <w:keepNext/>
              <w:keepLines/>
              <w:spacing w:after="0"/>
              <w:jc w:val="center"/>
              <w:rPr>
                <w:del w:id="3424" w:author="Bo-Han Hsieh" w:date="2022-08-28T15:00:00Z"/>
                <w:rFonts w:ascii="Arial" w:hAnsi="Arial"/>
                <w:sz w:val="18"/>
                <w:lang w:eastAsia="zh-CN"/>
              </w:rPr>
            </w:pPr>
            <w:del w:id="3425" w:author="Bo-Han Hsieh" w:date="2022-08-28T15:00:00Z">
              <w:r w:rsidRPr="00D67A9D" w:rsidDel="005F7E4D">
                <w:rPr>
                  <w:rFonts w:ascii="Arial" w:hAnsi="Arial"/>
                  <w:sz w:val="18"/>
                  <w:lang w:eastAsia="zh-CN"/>
                </w:rPr>
                <w:delText>0.5</w:delText>
              </w:r>
            </w:del>
          </w:p>
        </w:tc>
      </w:tr>
      <w:tr w:rsidR="004276C6" w:rsidRPr="00D67A9D" w:rsidDel="005F7E4D" w14:paraId="24F39037" w14:textId="1C332CD9" w:rsidTr="009043B5">
        <w:trPr>
          <w:gridAfter w:val="1"/>
          <w:wAfter w:w="6" w:type="dxa"/>
          <w:trHeight w:val="187"/>
          <w:jc w:val="center"/>
          <w:del w:id="3426" w:author="Bo-Han Hsieh" w:date="2022-08-28T15:00:00Z"/>
        </w:trPr>
        <w:tc>
          <w:tcPr>
            <w:tcW w:w="2552" w:type="dxa"/>
            <w:tcBorders>
              <w:top w:val="nil"/>
              <w:bottom w:val="single" w:sz="4" w:space="0" w:color="auto"/>
            </w:tcBorders>
            <w:shd w:val="clear" w:color="auto" w:fill="auto"/>
          </w:tcPr>
          <w:p w14:paraId="088DAD47" w14:textId="3B4CE263" w:rsidR="004276C6" w:rsidRPr="00D67A9D" w:rsidDel="005F7E4D" w:rsidRDefault="004276C6" w:rsidP="009043B5">
            <w:pPr>
              <w:keepNext/>
              <w:keepLines/>
              <w:spacing w:after="0"/>
              <w:jc w:val="center"/>
              <w:rPr>
                <w:del w:id="3427" w:author="Bo-Han Hsieh" w:date="2022-08-28T15:00:00Z"/>
                <w:rFonts w:ascii="Arial" w:hAnsi="Arial"/>
                <w:sz w:val="18"/>
              </w:rPr>
            </w:pPr>
            <w:del w:id="3428" w:author="Bo-Han Hsieh" w:date="2022-08-28T15:00:00Z">
              <w:r w:rsidRPr="00D67A9D" w:rsidDel="005F7E4D">
                <w:rPr>
                  <w:rFonts w:ascii="Arial" w:hAnsi="Arial" w:hint="eastAsia"/>
                  <w:sz w:val="18"/>
                  <w:lang w:eastAsia="zh-TW"/>
                </w:rPr>
                <w:delText>DC_66-66_n30</w:delText>
              </w:r>
            </w:del>
          </w:p>
        </w:tc>
        <w:tc>
          <w:tcPr>
            <w:tcW w:w="2835" w:type="dxa"/>
            <w:vAlign w:val="center"/>
          </w:tcPr>
          <w:p w14:paraId="3E3D409A" w14:textId="7DC55406" w:rsidR="004276C6" w:rsidRPr="00D67A9D" w:rsidDel="005F7E4D" w:rsidRDefault="004276C6" w:rsidP="009043B5">
            <w:pPr>
              <w:keepNext/>
              <w:keepLines/>
              <w:spacing w:after="0"/>
              <w:jc w:val="center"/>
              <w:rPr>
                <w:del w:id="3429" w:author="Bo-Han Hsieh" w:date="2022-08-28T15:00:00Z"/>
                <w:rFonts w:ascii="Arial" w:eastAsia="Arial" w:hAnsi="Arial"/>
                <w:sz w:val="18"/>
                <w:lang w:eastAsia="zh-CN"/>
              </w:rPr>
            </w:pPr>
            <w:del w:id="3430" w:author="Bo-Han Hsieh" w:date="2022-08-28T15:00:00Z">
              <w:r w:rsidRPr="00D67A9D" w:rsidDel="005F7E4D">
                <w:rPr>
                  <w:rFonts w:ascii="Arial" w:hAnsi="Arial"/>
                  <w:sz w:val="18"/>
                </w:rPr>
                <w:delText>n30</w:delText>
              </w:r>
            </w:del>
          </w:p>
        </w:tc>
        <w:tc>
          <w:tcPr>
            <w:tcW w:w="2971" w:type="dxa"/>
          </w:tcPr>
          <w:p w14:paraId="4EE43C8B" w14:textId="1635776C" w:rsidR="004276C6" w:rsidRPr="00D67A9D" w:rsidDel="005F7E4D" w:rsidRDefault="004276C6" w:rsidP="009043B5">
            <w:pPr>
              <w:keepNext/>
              <w:keepLines/>
              <w:spacing w:after="0"/>
              <w:jc w:val="center"/>
              <w:rPr>
                <w:del w:id="3431" w:author="Bo-Han Hsieh" w:date="2022-08-28T15:00:00Z"/>
                <w:rFonts w:ascii="Arial" w:hAnsi="Arial"/>
                <w:sz w:val="18"/>
                <w:lang w:eastAsia="zh-CN"/>
              </w:rPr>
            </w:pPr>
            <w:del w:id="3432" w:author="Bo-Han Hsieh" w:date="2022-08-28T15:00:00Z">
              <w:r w:rsidRPr="00D67A9D" w:rsidDel="005F7E4D">
                <w:rPr>
                  <w:rFonts w:ascii="Arial" w:hAnsi="Arial"/>
                  <w:sz w:val="18"/>
                  <w:lang w:eastAsia="zh-CN"/>
                </w:rPr>
                <w:delText>0.8</w:delText>
              </w:r>
            </w:del>
          </w:p>
        </w:tc>
      </w:tr>
      <w:tr w:rsidR="004276C6" w:rsidRPr="00D67A9D" w:rsidDel="005F7E4D" w14:paraId="568970A8" w14:textId="7C78082E" w:rsidTr="009043B5">
        <w:trPr>
          <w:gridAfter w:val="1"/>
          <w:wAfter w:w="6" w:type="dxa"/>
          <w:trHeight w:val="187"/>
          <w:jc w:val="center"/>
          <w:del w:id="3433" w:author="Bo-Han Hsieh" w:date="2022-08-28T15:00:00Z"/>
        </w:trPr>
        <w:tc>
          <w:tcPr>
            <w:tcW w:w="2552" w:type="dxa"/>
            <w:tcBorders>
              <w:top w:val="single" w:sz="4" w:space="0" w:color="auto"/>
              <w:bottom w:val="nil"/>
            </w:tcBorders>
            <w:shd w:val="clear" w:color="auto" w:fill="auto"/>
          </w:tcPr>
          <w:p w14:paraId="2EF06127" w14:textId="724C46AA" w:rsidR="004276C6" w:rsidRPr="00D67A9D" w:rsidDel="005F7E4D" w:rsidRDefault="004276C6" w:rsidP="009043B5">
            <w:pPr>
              <w:keepNext/>
              <w:keepLines/>
              <w:spacing w:after="0"/>
              <w:jc w:val="center"/>
              <w:rPr>
                <w:del w:id="3434" w:author="Bo-Han Hsieh" w:date="2022-08-28T15:00:00Z"/>
                <w:rFonts w:ascii="Arial" w:hAnsi="Arial"/>
                <w:sz w:val="18"/>
              </w:rPr>
            </w:pPr>
            <w:del w:id="3435" w:author="Bo-Han Hsieh" w:date="2022-08-28T15:00:00Z">
              <w:r w:rsidRPr="00D67A9D" w:rsidDel="005F7E4D">
                <w:rPr>
                  <w:rFonts w:ascii="Arial" w:hAnsi="Arial"/>
                  <w:sz w:val="18"/>
                </w:rPr>
                <w:delText>DC_66_n38,</w:delText>
              </w:r>
            </w:del>
          </w:p>
        </w:tc>
        <w:tc>
          <w:tcPr>
            <w:tcW w:w="2835" w:type="dxa"/>
          </w:tcPr>
          <w:p w14:paraId="56CBE078" w14:textId="719C4930" w:rsidR="004276C6" w:rsidRPr="00D67A9D" w:rsidDel="005F7E4D" w:rsidRDefault="004276C6" w:rsidP="009043B5">
            <w:pPr>
              <w:keepNext/>
              <w:keepLines/>
              <w:spacing w:after="0"/>
              <w:jc w:val="center"/>
              <w:rPr>
                <w:del w:id="3436" w:author="Bo-Han Hsieh" w:date="2022-08-28T15:00:00Z"/>
                <w:rFonts w:ascii="Arial" w:hAnsi="Arial"/>
                <w:sz w:val="18"/>
                <w:lang w:eastAsia="zh-CN"/>
              </w:rPr>
            </w:pPr>
            <w:del w:id="3437" w:author="Bo-Han Hsieh" w:date="2022-08-28T15:00:00Z">
              <w:r w:rsidRPr="00D67A9D" w:rsidDel="005F7E4D">
                <w:rPr>
                  <w:rFonts w:ascii="Arial" w:eastAsia="Arial" w:hAnsi="Arial"/>
                  <w:sz w:val="18"/>
                  <w:lang w:eastAsia="zh-CN"/>
                </w:rPr>
                <w:delText>66</w:delText>
              </w:r>
            </w:del>
          </w:p>
        </w:tc>
        <w:tc>
          <w:tcPr>
            <w:tcW w:w="2971" w:type="dxa"/>
          </w:tcPr>
          <w:p w14:paraId="666F4A7C" w14:textId="792E336E" w:rsidR="004276C6" w:rsidRPr="00D67A9D" w:rsidDel="005F7E4D" w:rsidRDefault="004276C6" w:rsidP="009043B5">
            <w:pPr>
              <w:keepNext/>
              <w:keepLines/>
              <w:spacing w:after="0"/>
              <w:jc w:val="center"/>
              <w:rPr>
                <w:del w:id="3438" w:author="Bo-Han Hsieh" w:date="2022-08-28T15:00:00Z"/>
                <w:rFonts w:ascii="Arial" w:hAnsi="Arial"/>
                <w:sz w:val="18"/>
                <w:szCs w:val="18"/>
                <w:lang w:eastAsia="zh-CN"/>
              </w:rPr>
            </w:pPr>
            <w:del w:id="3439" w:author="Bo-Han Hsieh" w:date="2022-08-28T15:00:00Z">
              <w:r w:rsidRPr="00D67A9D" w:rsidDel="005F7E4D">
                <w:rPr>
                  <w:rFonts w:ascii="Arial" w:hAnsi="Arial"/>
                  <w:sz w:val="18"/>
                  <w:lang w:eastAsia="zh-CN"/>
                </w:rPr>
                <w:delText>0.5</w:delText>
              </w:r>
            </w:del>
          </w:p>
        </w:tc>
      </w:tr>
      <w:tr w:rsidR="004276C6" w:rsidRPr="00D67A9D" w:rsidDel="005F7E4D" w14:paraId="56424159" w14:textId="4389547F" w:rsidTr="009043B5">
        <w:trPr>
          <w:gridAfter w:val="1"/>
          <w:wAfter w:w="6" w:type="dxa"/>
          <w:trHeight w:val="187"/>
          <w:jc w:val="center"/>
          <w:del w:id="3440" w:author="Bo-Han Hsieh" w:date="2022-08-28T15:00:00Z"/>
        </w:trPr>
        <w:tc>
          <w:tcPr>
            <w:tcW w:w="2552" w:type="dxa"/>
            <w:tcBorders>
              <w:top w:val="nil"/>
              <w:bottom w:val="single" w:sz="4" w:space="0" w:color="auto"/>
            </w:tcBorders>
            <w:shd w:val="clear" w:color="auto" w:fill="auto"/>
          </w:tcPr>
          <w:p w14:paraId="71B3AF4D" w14:textId="3528C19A" w:rsidR="004276C6" w:rsidRPr="00D67A9D" w:rsidDel="005F7E4D" w:rsidRDefault="004276C6" w:rsidP="009043B5">
            <w:pPr>
              <w:keepNext/>
              <w:keepLines/>
              <w:spacing w:after="0"/>
              <w:jc w:val="center"/>
              <w:rPr>
                <w:del w:id="3441" w:author="Bo-Han Hsieh" w:date="2022-08-28T15:00:00Z"/>
                <w:rFonts w:ascii="Arial" w:hAnsi="Arial"/>
                <w:sz w:val="18"/>
              </w:rPr>
            </w:pPr>
            <w:del w:id="3442" w:author="Bo-Han Hsieh" w:date="2022-08-28T15:00:00Z">
              <w:r w:rsidRPr="00D67A9D" w:rsidDel="005F7E4D">
                <w:rPr>
                  <w:rFonts w:ascii="Arial" w:hAnsi="Arial" w:hint="eastAsia"/>
                  <w:sz w:val="18"/>
                  <w:lang w:eastAsia="zh-TW"/>
                </w:rPr>
                <w:delText>DC_66-66_n38</w:delText>
              </w:r>
            </w:del>
          </w:p>
        </w:tc>
        <w:tc>
          <w:tcPr>
            <w:tcW w:w="2835" w:type="dxa"/>
          </w:tcPr>
          <w:p w14:paraId="155907C0" w14:textId="1C33919A" w:rsidR="004276C6" w:rsidRPr="00D67A9D" w:rsidDel="005F7E4D" w:rsidRDefault="004276C6" w:rsidP="009043B5">
            <w:pPr>
              <w:keepNext/>
              <w:keepLines/>
              <w:spacing w:after="0"/>
              <w:jc w:val="center"/>
              <w:rPr>
                <w:del w:id="3443" w:author="Bo-Han Hsieh" w:date="2022-08-28T15:00:00Z"/>
                <w:rFonts w:ascii="Arial" w:hAnsi="Arial"/>
                <w:sz w:val="18"/>
                <w:lang w:eastAsia="zh-CN"/>
              </w:rPr>
            </w:pPr>
            <w:del w:id="3444" w:author="Bo-Han Hsieh" w:date="2022-08-28T15:00:00Z">
              <w:r w:rsidRPr="00D67A9D" w:rsidDel="005F7E4D">
                <w:rPr>
                  <w:rFonts w:ascii="Arial" w:eastAsia="Symbol" w:hAnsi="Arial"/>
                  <w:sz w:val="18"/>
                  <w:lang w:eastAsia="ja-JP"/>
                </w:rPr>
                <w:delText>n38</w:delText>
              </w:r>
            </w:del>
          </w:p>
        </w:tc>
        <w:tc>
          <w:tcPr>
            <w:tcW w:w="2971" w:type="dxa"/>
          </w:tcPr>
          <w:p w14:paraId="138AFE16" w14:textId="300178F0" w:rsidR="004276C6" w:rsidRPr="00D67A9D" w:rsidDel="005F7E4D" w:rsidRDefault="004276C6" w:rsidP="009043B5">
            <w:pPr>
              <w:keepNext/>
              <w:keepLines/>
              <w:spacing w:after="0"/>
              <w:jc w:val="center"/>
              <w:rPr>
                <w:del w:id="3445" w:author="Bo-Han Hsieh" w:date="2022-08-28T15:00:00Z"/>
                <w:rFonts w:ascii="Arial" w:hAnsi="Arial"/>
                <w:sz w:val="18"/>
                <w:szCs w:val="18"/>
                <w:lang w:eastAsia="zh-CN"/>
              </w:rPr>
            </w:pPr>
            <w:del w:id="3446" w:author="Bo-Han Hsieh" w:date="2022-08-28T15:00:00Z">
              <w:r w:rsidRPr="00D67A9D" w:rsidDel="005F7E4D">
                <w:rPr>
                  <w:rFonts w:ascii="Arial" w:hAnsi="Arial"/>
                  <w:sz w:val="18"/>
                  <w:lang w:eastAsia="zh-CN"/>
                </w:rPr>
                <w:delText>0.5</w:delText>
              </w:r>
            </w:del>
          </w:p>
        </w:tc>
      </w:tr>
      <w:tr w:rsidR="004276C6" w:rsidRPr="00D67A9D" w:rsidDel="005F7E4D" w14:paraId="74D40872" w14:textId="3EA5B94D" w:rsidTr="009043B5">
        <w:trPr>
          <w:gridAfter w:val="1"/>
          <w:wAfter w:w="6" w:type="dxa"/>
          <w:trHeight w:val="187"/>
          <w:jc w:val="center"/>
          <w:del w:id="3447" w:author="Bo-Han Hsieh" w:date="2022-08-28T15:00:00Z"/>
        </w:trPr>
        <w:tc>
          <w:tcPr>
            <w:tcW w:w="2552" w:type="dxa"/>
            <w:tcBorders>
              <w:bottom w:val="nil"/>
            </w:tcBorders>
            <w:shd w:val="clear" w:color="auto" w:fill="auto"/>
          </w:tcPr>
          <w:p w14:paraId="46D1C561" w14:textId="067B7228" w:rsidR="004276C6" w:rsidRPr="00D67A9D" w:rsidDel="005F7E4D" w:rsidRDefault="004276C6" w:rsidP="009043B5">
            <w:pPr>
              <w:keepNext/>
              <w:keepLines/>
              <w:spacing w:after="0"/>
              <w:jc w:val="center"/>
              <w:rPr>
                <w:del w:id="3448" w:author="Bo-Han Hsieh" w:date="2022-08-28T15:00:00Z"/>
                <w:rFonts w:ascii="Arial" w:hAnsi="Arial"/>
                <w:sz w:val="18"/>
              </w:rPr>
            </w:pPr>
            <w:del w:id="3449" w:author="Bo-Han Hsieh" w:date="2022-08-28T15:00:00Z">
              <w:r w:rsidRPr="00D67A9D" w:rsidDel="005F7E4D">
                <w:rPr>
                  <w:rFonts w:ascii="Arial" w:hAnsi="Arial"/>
                  <w:sz w:val="18"/>
                </w:rPr>
                <w:delText>DC_66_n41</w:delText>
              </w:r>
            </w:del>
          </w:p>
        </w:tc>
        <w:tc>
          <w:tcPr>
            <w:tcW w:w="2835" w:type="dxa"/>
            <w:tcBorders>
              <w:bottom w:val="single" w:sz="4" w:space="0" w:color="auto"/>
            </w:tcBorders>
          </w:tcPr>
          <w:p w14:paraId="788DF01A" w14:textId="7E3AD754" w:rsidR="004276C6" w:rsidRPr="00D67A9D" w:rsidDel="005F7E4D" w:rsidRDefault="004276C6" w:rsidP="009043B5">
            <w:pPr>
              <w:keepNext/>
              <w:keepLines/>
              <w:spacing w:after="0"/>
              <w:jc w:val="center"/>
              <w:rPr>
                <w:del w:id="3450" w:author="Bo-Han Hsieh" w:date="2022-08-28T15:00:00Z"/>
                <w:rFonts w:ascii="Arial" w:hAnsi="Arial"/>
                <w:sz w:val="18"/>
                <w:lang w:eastAsia="zh-CN"/>
              </w:rPr>
            </w:pPr>
            <w:del w:id="3451" w:author="Bo-Han Hsieh" w:date="2022-08-28T15:00:00Z">
              <w:r w:rsidRPr="00D67A9D" w:rsidDel="005F7E4D">
                <w:rPr>
                  <w:rFonts w:ascii="Arial" w:hAnsi="Arial"/>
                  <w:sz w:val="18"/>
                  <w:lang w:eastAsia="ja-JP"/>
                </w:rPr>
                <w:delText>66</w:delText>
              </w:r>
            </w:del>
          </w:p>
        </w:tc>
        <w:tc>
          <w:tcPr>
            <w:tcW w:w="2971" w:type="dxa"/>
          </w:tcPr>
          <w:p w14:paraId="78411BCA" w14:textId="34190370" w:rsidR="004276C6" w:rsidRPr="00D67A9D" w:rsidDel="005F7E4D" w:rsidRDefault="004276C6" w:rsidP="009043B5">
            <w:pPr>
              <w:keepNext/>
              <w:keepLines/>
              <w:spacing w:after="0"/>
              <w:jc w:val="center"/>
              <w:rPr>
                <w:del w:id="3452" w:author="Bo-Han Hsieh" w:date="2022-08-28T15:00:00Z"/>
                <w:rFonts w:ascii="Arial" w:hAnsi="Arial"/>
                <w:sz w:val="18"/>
                <w:szCs w:val="18"/>
                <w:lang w:eastAsia="zh-CN"/>
              </w:rPr>
            </w:pPr>
            <w:del w:id="3453" w:author="Bo-Han Hsieh" w:date="2022-08-28T15:00:00Z">
              <w:r w:rsidRPr="00D67A9D" w:rsidDel="005F7E4D">
                <w:rPr>
                  <w:rFonts w:ascii="Arial" w:hAnsi="Arial"/>
                  <w:sz w:val="18"/>
                  <w:szCs w:val="18"/>
                  <w:lang w:eastAsia="ja-JP"/>
                </w:rPr>
                <w:delText>0.5</w:delText>
              </w:r>
            </w:del>
          </w:p>
        </w:tc>
      </w:tr>
      <w:tr w:rsidR="004276C6" w:rsidRPr="00D67A9D" w:rsidDel="005F7E4D" w14:paraId="034BE77B" w14:textId="231CE795" w:rsidTr="009043B5">
        <w:trPr>
          <w:gridAfter w:val="1"/>
          <w:wAfter w:w="6" w:type="dxa"/>
          <w:trHeight w:val="187"/>
          <w:jc w:val="center"/>
          <w:del w:id="3454" w:author="Bo-Han Hsieh" w:date="2022-08-28T15:00:00Z"/>
        </w:trPr>
        <w:tc>
          <w:tcPr>
            <w:tcW w:w="2552" w:type="dxa"/>
            <w:tcBorders>
              <w:top w:val="nil"/>
              <w:bottom w:val="nil"/>
            </w:tcBorders>
            <w:shd w:val="clear" w:color="auto" w:fill="auto"/>
          </w:tcPr>
          <w:p w14:paraId="0554E532" w14:textId="76C2A21A" w:rsidR="004276C6" w:rsidRPr="00D67A9D" w:rsidDel="005F7E4D" w:rsidRDefault="004276C6" w:rsidP="009043B5">
            <w:pPr>
              <w:keepNext/>
              <w:keepLines/>
              <w:spacing w:after="0"/>
              <w:jc w:val="center"/>
              <w:rPr>
                <w:del w:id="3455" w:author="Bo-Han Hsieh" w:date="2022-08-28T15:00:00Z"/>
                <w:rFonts w:ascii="Arial" w:hAnsi="Arial"/>
                <w:sz w:val="18"/>
              </w:rPr>
            </w:pPr>
          </w:p>
        </w:tc>
        <w:tc>
          <w:tcPr>
            <w:tcW w:w="2835" w:type="dxa"/>
            <w:tcBorders>
              <w:bottom w:val="nil"/>
            </w:tcBorders>
            <w:shd w:val="clear" w:color="auto" w:fill="auto"/>
          </w:tcPr>
          <w:p w14:paraId="24E9524F" w14:textId="3CBB62A1" w:rsidR="004276C6" w:rsidRPr="00D67A9D" w:rsidDel="005F7E4D" w:rsidRDefault="004276C6" w:rsidP="009043B5">
            <w:pPr>
              <w:keepNext/>
              <w:keepLines/>
              <w:spacing w:after="0"/>
              <w:jc w:val="center"/>
              <w:rPr>
                <w:del w:id="3456" w:author="Bo-Han Hsieh" w:date="2022-08-28T15:00:00Z"/>
                <w:rFonts w:ascii="Arial" w:hAnsi="Arial"/>
                <w:sz w:val="18"/>
                <w:lang w:eastAsia="zh-CN"/>
              </w:rPr>
            </w:pPr>
            <w:del w:id="3457" w:author="Bo-Han Hsieh" w:date="2022-08-28T15:00:00Z">
              <w:r w:rsidRPr="00D67A9D" w:rsidDel="005F7E4D">
                <w:rPr>
                  <w:rFonts w:ascii="Arial" w:hAnsi="Arial"/>
                  <w:sz w:val="18"/>
                  <w:lang w:eastAsia="ja-JP"/>
                </w:rPr>
                <w:delText>n41</w:delText>
              </w:r>
            </w:del>
          </w:p>
        </w:tc>
        <w:tc>
          <w:tcPr>
            <w:tcW w:w="2971" w:type="dxa"/>
          </w:tcPr>
          <w:p w14:paraId="26075B72" w14:textId="76A4960A" w:rsidR="004276C6" w:rsidRPr="00D67A9D" w:rsidDel="005F7E4D" w:rsidRDefault="004276C6" w:rsidP="009043B5">
            <w:pPr>
              <w:keepNext/>
              <w:keepLines/>
              <w:spacing w:after="0"/>
              <w:jc w:val="center"/>
              <w:rPr>
                <w:del w:id="3458" w:author="Bo-Han Hsieh" w:date="2022-08-28T15:00:00Z"/>
                <w:rFonts w:ascii="Arial" w:hAnsi="Arial"/>
                <w:sz w:val="18"/>
                <w:szCs w:val="18"/>
                <w:lang w:eastAsia="zh-CN"/>
              </w:rPr>
            </w:pPr>
            <w:del w:id="3459" w:author="Bo-Han Hsieh" w:date="2022-08-28T15:00:00Z">
              <w:r w:rsidRPr="00D67A9D" w:rsidDel="005F7E4D">
                <w:rPr>
                  <w:rFonts w:ascii="Arial" w:hAnsi="Arial"/>
                  <w:sz w:val="18"/>
                  <w:szCs w:val="18"/>
                  <w:lang w:eastAsia="ja-JP"/>
                </w:rPr>
                <w:delText>0.8</w:delText>
              </w:r>
              <w:r w:rsidRPr="00D67A9D" w:rsidDel="005F7E4D">
                <w:rPr>
                  <w:rFonts w:ascii="Arial" w:hAnsi="Arial"/>
                  <w:sz w:val="18"/>
                  <w:szCs w:val="18"/>
                  <w:vertAlign w:val="superscript"/>
                  <w:lang w:eastAsia="ja-JP"/>
                </w:rPr>
                <w:delText>1</w:delText>
              </w:r>
            </w:del>
          </w:p>
        </w:tc>
      </w:tr>
      <w:tr w:rsidR="004276C6" w:rsidRPr="00D67A9D" w:rsidDel="005F7E4D" w14:paraId="09BDC0E4" w14:textId="33472E29" w:rsidTr="009043B5">
        <w:trPr>
          <w:gridAfter w:val="1"/>
          <w:wAfter w:w="6" w:type="dxa"/>
          <w:trHeight w:val="187"/>
          <w:jc w:val="center"/>
          <w:del w:id="3460" w:author="Bo-Han Hsieh" w:date="2022-08-28T15:00:00Z"/>
        </w:trPr>
        <w:tc>
          <w:tcPr>
            <w:tcW w:w="2552" w:type="dxa"/>
            <w:tcBorders>
              <w:top w:val="nil"/>
              <w:bottom w:val="single" w:sz="4" w:space="0" w:color="auto"/>
            </w:tcBorders>
            <w:shd w:val="clear" w:color="auto" w:fill="auto"/>
          </w:tcPr>
          <w:p w14:paraId="11FBFC9A" w14:textId="26ED12D3" w:rsidR="004276C6" w:rsidRPr="00D67A9D" w:rsidDel="005F7E4D" w:rsidRDefault="004276C6" w:rsidP="009043B5">
            <w:pPr>
              <w:keepNext/>
              <w:keepLines/>
              <w:spacing w:after="0"/>
              <w:jc w:val="center"/>
              <w:rPr>
                <w:del w:id="3461" w:author="Bo-Han Hsieh" w:date="2022-08-28T15:00:00Z"/>
                <w:rFonts w:ascii="Arial" w:hAnsi="Arial"/>
                <w:sz w:val="18"/>
              </w:rPr>
            </w:pPr>
          </w:p>
        </w:tc>
        <w:tc>
          <w:tcPr>
            <w:tcW w:w="2835" w:type="dxa"/>
            <w:tcBorders>
              <w:top w:val="nil"/>
            </w:tcBorders>
            <w:shd w:val="clear" w:color="auto" w:fill="auto"/>
          </w:tcPr>
          <w:p w14:paraId="0B166C27" w14:textId="6FF7FE5E" w:rsidR="004276C6" w:rsidRPr="00D67A9D" w:rsidDel="005F7E4D" w:rsidRDefault="004276C6" w:rsidP="009043B5">
            <w:pPr>
              <w:keepNext/>
              <w:keepLines/>
              <w:spacing w:after="0"/>
              <w:jc w:val="center"/>
              <w:rPr>
                <w:del w:id="3462" w:author="Bo-Han Hsieh" w:date="2022-08-28T15:00:00Z"/>
                <w:rFonts w:ascii="Arial" w:hAnsi="Arial"/>
                <w:sz w:val="18"/>
                <w:lang w:eastAsia="zh-CN"/>
              </w:rPr>
            </w:pPr>
          </w:p>
        </w:tc>
        <w:tc>
          <w:tcPr>
            <w:tcW w:w="2971" w:type="dxa"/>
          </w:tcPr>
          <w:p w14:paraId="763FD43B" w14:textId="086F5CC9" w:rsidR="004276C6" w:rsidRPr="00D67A9D" w:rsidDel="005F7E4D" w:rsidRDefault="004276C6" w:rsidP="009043B5">
            <w:pPr>
              <w:keepNext/>
              <w:keepLines/>
              <w:spacing w:after="0"/>
              <w:jc w:val="center"/>
              <w:rPr>
                <w:del w:id="3463" w:author="Bo-Han Hsieh" w:date="2022-08-28T15:00:00Z"/>
                <w:rFonts w:ascii="Arial" w:hAnsi="Arial"/>
                <w:sz w:val="18"/>
                <w:szCs w:val="18"/>
                <w:lang w:eastAsia="zh-CN"/>
              </w:rPr>
            </w:pPr>
            <w:del w:id="3464" w:author="Bo-Han Hsieh" w:date="2022-08-28T15:00:00Z">
              <w:r w:rsidRPr="00D67A9D" w:rsidDel="005F7E4D">
                <w:rPr>
                  <w:rFonts w:ascii="Arial" w:hAnsi="Arial"/>
                  <w:sz w:val="18"/>
                  <w:szCs w:val="18"/>
                  <w:lang w:eastAsia="ja-JP"/>
                </w:rPr>
                <w:delText>1.3</w:delText>
              </w:r>
              <w:r w:rsidRPr="00D67A9D" w:rsidDel="005F7E4D">
                <w:rPr>
                  <w:rFonts w:ascii="Arial" w:hAnsi="Arial"/>
                  <w:sz w:val="18"/>
                  <w:szCs w:val="18"/>
                  <w:vertAlign w:val="superscript"/>
                  <w:lang w:eastAsia="ja-JP"/>
                </w:rPr>
                <w:delText>2</w:delText>
              </w:r>
            </w:del>
          </w:p>
        </w:tc>
      </w:tr>
      <w:tr w:rsidR="004276C6" w:rsidRPr="00D67A9D" w:rsidDel="005F7E4D" w14:paraId="049D9142" w14:textId="3822998B" w:rsidTr="009043B5">
        <w:trPr>
          <w:gridAfter w:val="1"/>
          <w:wAfter w:w="6" w:type="dxa"/>
          <w:trHeight w:val="187"/>
          <w:jc w:val="center"/>
          <w:del w:id="3465" w:author="Bo-Han Hsieh" w:date="2022-08-28T15:00:00Z"/>
        </w:trPr>
        <w:tc>
          <w:tcPr>
            <w:tcW w:w="2552" w:type="dxa"/>
            <w:tcBorders>
              <w:bottom w:val="nil"/>
            </w:tcBorders>
            <w:shd w:val="clear" w:color="auto" w:fill="auto"/>
          </w:tcPr>
          <w:p w14:paraId="4F9D9C0E" w14:textId="7A0C06F0" w:rsidR="004276C6" w:rsidRPr="00D67A9D" w:rsidDel="005F7E4D" w:rsidRDefault="004276C6" w:rsidP="009043B5">
            <w:pPr>
              <w:keepNext/>
              <w:keepLines/>
              <w:spacing w:after="0"/>
              <w:jc w:val="center"/>
              <w:rPr>
                <w:del w:id="3466" w:author="Bo-Han Hsieh" w:date="2022-08-28T15:00:00Z"/>
                <w:rFonts w:ascii="Arial" w:hAnsi="Arial"/>
                <w:sz w:val="18"/>
                <w:lang w:eastAsia="zh-TW"/>
              </w:rPr>
            </w:pPr>
            <w:del w:id="3467" w:author="Bo-Han Hsieh" w:date="2022-08-28T15:00:00Z">
              <w:r w:rsidRPr="00D67A9D" w:rsidDel="005F7E4D">
                <w:rPr>
                  <w:rFonts w:ascii="Arial" w:hAnsi="Arial"/>
                  <w:sz w:val="18"/>
                </w:rPr>
                <w:delText>DC_66</w:delText>
              </w:r>
              <w:r w:rsidRPr="00D67A9D" w:rsidDel="005F7E4D">
                <w:rPr>
                  <w:rFonts w:ascii="Arial" w:hAnsi="Arial"/>
                  <w:sz w:val="18"/>
                  <w:lang w:eastAsia="zh-CN"/>
                </w:rPr>
                <w:delText>_</w:delText>
              </w:r>
              <w:r w:rsidRPr="00D67A9D" w:rsidDel="005F7E4D">
                <w:rPr>
                  <w:rFonts w:ascii="Arial" w:eastAsia="MS Mincho" w:hAnsi="Arial"/>
                  <w:sz w:val="18"/>
                  <w:lang w:eastAsia="ja-JP"/>
                </w:rPr>
                <w:delText>n48</w:delText>
              </w:r>
              <w:r w:rsidRPr="00D67A9D" w:rsidDel="005F7E4D">
                <w:rPr>
                  <w:rFonts w:ascii="Arial" w:hAnsi="Arial"/>
                  <w:sz w:val="18"/>
                  <w:lang w:eastAsia="zh-TW"/>
                </w:rPr>
                <w:delText>,</w:delText>
              </w:r>
            </w:del>
          </w:p>
          <w:p w14:paraId="6C78ABE3" w14:textId="3A731AFA" w:rsidR="004276C6" w:rsidRPr="00D67A9D" w:rsidDel="005F7E4D" w:rsidRDefault="004276C6" w:rsidP="009043B5">
            <w:pPr>
              <w:keepNext/>
              <w:keepLines/>
              <w:spacing w:after="0"/>
              <w:jc w:val="center"/>
              <w:rPr>
                <w:del w:id="3468" w:author="Bo-Han Hsieh" w:date="2022-08-28T15:00:00Z"/>
                <w:rFonts w:ascii="Arial" w:hAnsi="Arial"/>
                <w:sz w:val="18"/>
                <w:lang w:eastAsia="zh-TW"/>
              </w:rPr>
            </w:pPr>
            <w:del w:id="3469" w:author="Bo-Han Hsieh" w:date="2022-08-28T15:00:00Z">
              <w:r w:rsidRPr="00D67A9D" w:rsidDel="005F7E4D">
                <w:rPr>
                  <w:rFonts w:ascii="Arial" w:hAnsi="Arial"/>
                  <w:sz w:val="18"/>
                  <w:lang w:eastAsia="zh-TW"/>
                </w:rPr>
                <w:delText>DC_66-66_n48</w:delText>
              </w:r>
            </w:del>
          </w:p>
        </w:tc>
        <w:tc>
          <w:tcPr>
            <w:tcW w:w="2835" w:type="dxa"/>
          </w:tcPr>
          <w:p w14:paraId="6C670565" w14:textId="36383D97" w:rsidR="004276C6" w:rsidRPr="00D67A9D" w:rsidDel="005F7E4D" w:rsidRDefault="004276C6" w:rsidP="009043B5">
            <w:pPr>
              <w:keepNext/>
              <w:keepLines/>
              <w:spacing w:after="0"/>
              <w:jc w:val="center"/>
              <w:rPr>
                <w:del w:id="3470" w:author="Bo-Han Hsieh" w:date="2022-08-28T15:00:00Z"/>
                <w:rFonts w:ascii="Arial" w:hAnsi="Arial"/>
                <w:sz w:val="18"/>
                <w:szCs w:val="18"/>
                <w:lang w:eastAsia="ja-JP"/>
              </w:rPr>
            </w:pPr>
            <w:del w:id="3471" w:author="Bo-Han Hsieh" w:date="2022-08-28T15:00:00Z">
              <w:r w:rsidRPr="00D67A9D" w:rsidDel="005F7E4D">
                <w:rPr>
                  <w:rFonts w:ascii="Arial" w:hAnsi="Arial"/>
                  <w:sz w:val="18"/>
                  <w:lang w:eastAsia="zh-TW"/>
                </w:rPr>
                <w:delText>66</w:delText>
              </w:r>
            </w:del>
          </w:p>
        </w:tc>
        <w:tc>
          <w:tcPr>
            <w:tcW w:w="2971" w:type="dxa"/>
          </w:tcPr>
          <w:p w14:paraId="4746DD1E" w14:textId="07DCAE97" w:rsidR="004276C6" w:rsidRPr="00D67A9D" w:rsidDel="005F7E4D" w:rsidRDefault="004276C6" w:rsidP="009043B5">
            <w:pPr>
              <w:keepNext/>
              <w:keepLines/>
              <w:spacing w:after="0"/>
              <w:jc w:val="center"/>
              <w:rPr>
                <w:del w:id="3472" w:author="Bo-Han Hsieh" w:date="2022-08-28T15:00:00Z"/>
                <w:rFonts w:ascii="Arial" w:hAnsi="Arial"/>
                <w:sz w:val="18"/>
                <w:szCs w:val="18"/>
                <w:lang w:eastAsia="ja-JP"/>
              </w:rPr>
            </w:pPr>
            <w:del w:id="3473"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.6</w:delText>
              </w:r>
            </w:del>
          </w:p>
        </w:tc>
      </w:tr>
      <w:tr w:rsidR="004276C6" w:rsidRPr="00D67A9D" w:rsidDel="005F7E4D" w14:paraId="6CFF4FD1" w14:textId="6A63E0C4" w:rsidTr="009043B5">
        <w:trPr>
          <w:gridAfter w:val="1"/>
          <w:wAfter w:w="6" w:type="dxa"/>
          <w:trHeight w:val="187"/>
          <w:jc w:val="center"/>
          <w:del w:id="3474" w:author="Bo-Han Hsieh" w:date="2022-08-28T15:00:00Z"/>
        </w:trPr>
        <w:tc>
          <w:tcPr>
            <w:tcW w:w="2552" w:type="dxa"/>
            <w:tcBorders>
              <w:top w:val="nil"/>
              <w:bottom w:val="single" w:sz="4" w:space="0" w:color="auto"/>
            </w:tcBorders>
            <w:shd w:val="clear" w:color="auto" w:fill="auto"/>
          </w:tcPr>
          <w:p w14:paraId="2BDA3DC9" w14:textId="2269364D" w:rsidR="004276C6" w:rsidRPr="00D67A9D" w:rsidDel="005F7E4D" w:rsidRDefault="004276C6" w:rsidP="009043B5">
            <w:pPr>
              <w:keepNext/>
              <w:keepLines/>
              <w:spacing w:after="0"/>
              <w:jc w:val="center"/>
              <w:rPr>
                <w:del w:id="3475" w:author="Bo-Han Hsieh" w:date="2022-08-28T15:00:00Z"/>
                <w:rFonts w:ascii="Arial" w:hAnsi="Arial"/>
                <w:sz w:val="18"/>
                <w:szCs w:val="18"/>
              </w:rPr>
            </w:pPr>
          </w:p>
        </w:tc>
        <w:tc>
          <w:tcPr>
            <w:tcW w:w="2835" w:type="dxa"/>
          </w:tcPr>
          <w:p w14:paraId="6E811352" w14:textId="087EF06D" w:rsidR="004276C6" w:rsidRPr="00D67A9D" w:rsidDel="005F7E4D" w:rsidRDefault="004276C6" w:rsidP="009043B5">
            <w:pPr>
              <w:keepNext/>
              <w:keepLines/>
              <w:spacing w:after="0"/>
              <w:jc w:val="center"/>
              <w:rPr>
                <w:del w:id="3476" w:author="Bo-Han Hsieh" w:date="2022-08-28T15:00:00Z"/>
                <w:rFonts w:ascii="Arial" w:hAnsi="Arial"/>
                <w:sz w:val="18"/>
                <w:szCs w:val="18"/>
                <w:lang w:eastAsia="ja-JP"/>
              </w:rPr>
            </w:pPr>
            <w:del w:id="3477" w:author="Bo-Han Hsieh" w:date="2022-08-28T15:00:00Z">
              <w:r w:rsidRPr="00D67A9D" w:rsidDel="005F7E4D">
                <w:rPr>
                  <w:rFonts w:ascii="Arial" w:eastAsia="MS Mincho" w:hAnsi="Arial"/>
                  <w:sz w:val="18"/>
                  <w:lang w:eastAsia="ja-JP"/>
                </w:rPr>
                <w:delText>n48</w:delText>
              </w:r>
            </w:del>
          </w:p>
        </w:tc>
        <w:tc>
          <w:tcPr>
            <w:tcW w:w="2971" w:type="dxa"/>
          </w:tcPr>
          <w:p w14:paraId="68CF1FAE" w14:textId="6B34F9E6" w:rsidR="004276C6" w:rsidRPr="00D67A9D" w:rsidDel="005F7E4D" w:rsidRDefault="004276C6" w:rsidP="009043B5">
            <w:pPr>
              <w:keepNext/>
              <w:keepLines/>
              <w:spacing w:after="0"/>
              <w:jc w:val="center"/>
              <w:rPr>
                <w:del w:id="3478" w:author="Bo-Han Hsieh" w:date="2022-08-28T15:00:00Z"/>
                <w:rFonts w:ascii="Arial" w:hAnsi="Arial"/>
                <w:sz w:val="18"/>
                <w:szCs w:val="18"/>
                <w:lang w:eastAsia="ja-JP"/>
              </w:rPr>
            </w:pPr>
            <w:del w:id="3479" w:author="Bo-Han Hsieh" w:date="2022-08-28T15:00:00Z">
              <w:r w:rsidRPr="00D67A9D" w:rsidDel="005F7E4D">
                <w:rPr>
                  <w:rFonts w:ascii="Arial" w:hAnsi="Arial"/>
                  <w:sz w:val="18"/>
                  <w:lang w:eastAsia="zh-CN"/>
                </w:rPr>
                <w:delText>0</w:delText>
              </w:r>
              <w:r w:rsidRPr="00D67A9D" w:rsidDel="005F7E4D">
                <w:rPr>
                  <w:rFonts w:ascii="Arial" w:hAnsi="Arial"/>
                  <w:sz w:val="18"/>
                  <w:lang w:eastAsia="zh-TW"/>
                </w:rPr>
                <w:delText>.8</w:delText>
              </w:r>
            </w:del>
          </w:p>
        </w:tc>
      </w:tr>
      <w:tr w:rsidR="004276C6" w:rsidRPr="00D67A9D" w:rsidDel="005F7E4D" w14:paraId="038478C5" w14:textId="6E7B23C6" w:rsidTr="009043B5">
        <w:trPr>
          <w:gridAfter w:val="1"/>
          <w:wAfter w:w="6" w:type="dxa"/>
          <w:trHeight w:val="187"/>
          <w:jc w:val="center"/>
          <w:del w:id="3480" w:author="Bo-Han Hsieh" w:date="2022-08-28T15:00:00Z"/>
        </w:trPr>
        <w:tc>
          <w:tcPr>
            <w:tcW w:w="2552" w:type="dxa"/>
            <w:tcBorders>
              <w:bottom w:val="nil"/>
            </w:tcBorders>
            <w:shd w:val="clear" w:color="auto" w:fill="auto"/>
          </w:tcPr>
          <w:p w14:paraId="19A5FD90" w14:textId="26D35C90" w:rsidR="004276C6" w:rsidRPr="00D67A9D" w:rsidDel="005F7E4D" w:rsidRDefault="004276C6" w:rsidP="009043B5">
            <w:pPr>
              <w:keepNext/>
              <w:keepLines/>
              <w:spacing w:after="0"/>
              <w:jc w:val="center"/>
              <w:rPr>
                <w:del w:id="3481" w:author="Bo-Han Hsieh" w:date="2022-08-28T15:00:00Z"/>
                <w:rFonts w:ascii="Arial" w:hAnsi="Arial"/>
                <w:sz w:val="18"/>
              </w:rPr>
            </w:pPr>
            <w:del w:id="3482" w:author="Bo-Han Hsieh" w:date="2022-08-28T15:00:00Z">
              <w:r w:rsidRPr="00D67A9D" w:rsidDel="005F7E4D">
                <w:rPr>
                  <w:rFonts w:ascii="Arial" w:hAnsi="Arial"/>
                  <w:sz w:val="18"/>
                  <w:szCs w:val="18"/>
                </w:rPr>
                <w:delText>DC_66_n71,</w:delText>
              </w:r>
            </w:del>
          </w:p>
        </w:tc>
        <w:tc>
          <w:tcPr>
            <w:tcW w:w="2835" w:type="dxa"/>
          </w:tcPr>
          <w:p w14:paraId="0FFD41BA" w14:textId="38305C3F" w:rsidR="004276C6" w:rsidRPr="00D67A9D" w:rsidDel="005F7E4D" w:rsidRDefault="004276C6" w:rsidP="009043B5">
            <w:pPr>
              <w:keepNext/>
              <w:keepLines/>
              <w:spacing w:after="0"/>
              <w:jc w:val="center"/>
              <w:rPr>
                <w:del w:id="3483" w:author="Bo-Han Hsieh" w:date="2022-08-28T15:00:00Z"/>
                <w:rFonts w:ascii="Arial" w:hAnsi="Arial"/>
                <w:sz w:val="18"/>
                <w:lang w:eastAsia="ja-JP"/>
              </w:rPr>
            </w:pPr>
            <w:del w:id="3484" w:author="Bo-Han Hsieh" w:date="2022-08-28T15:00:00Z">
              <w:r w:rsidRPr="00D67A9D" w:rsidDel="005F7E4D">
                <w:rPr>
                  <w:rFonts w:ascii="Arial" w:hAnsi="Arial"/>
                  <w:sz w:val="18"/>
                  <w:szCs w:val="18"/>
                  <w:lang w:eastAsia="ja-JP"/>
                </w:rPr>
                <w:delText>66</w:delText>
              </w:r>
            </w:del>
          </w:p>
        </w:tc>
        <w:tc>
          <w:tcPr>
            <w:tcW w:w="2971" w:type="dxa"/>
          </w:tcPr>
          <w:p w14:paraId="01CF29D5" w14:textId="342AF163" w:rsidR="004276C6" w:rsidRPr="00D67A9D" w:rsidDel="005F7E4D" w:rsidRDefault="004276C6" w:rsidP="009043B5">
            <w:pPr>
              <w:keepNext/>
              <w:keepLines/>
              <w:spacing w:after="0"/>
              <w:jc w:val="center"/>
              <w:rPr>
                <w:del w:id="3485" w:author="Bo-Han Hsieh" w:date="2022-08-28T15:00:00Z"/>
                <w:rFonts w:ascii="Arial" w:eastAsia="MS Mincho" w:hAnsi="Arial"/>
                <w:sz w:val="18"/>
                <w:lang w:eastAsia="ja-JP"/>
              </w:rPr>
            </w:pPr>
            <w:del w:id="3486" w:author="Bo-Han Hsieh" w:date="2022-08-28T15:00:00Z">
              <w:r w:rsidRPr="00D67A9D" w:rsidDel="005F7E4D">
                <w:rPr>
                  <w:rFonts w:ascii="Arial" w:hAnsi="Arial"/>
                  <w:sz w:val="18"/>
                  <w:szCs w:val="18"/>
                  <w:lang w:eastAsia="ja-JP"/>
                </w:rPr>
                <w:delText>0.3</w:delText>
              </w:r>
            </w:del>
          </w:p>
        </w:tc>
      </w:tr>
      <w:tr w:rsidR="004276C6" w:rsidRPr="00D67A9D" w:rsidDel="005F7E4D" w14:paraId="240152AC" w14:textId="31440181" w:rsidTr="009043B5">
        <w:trPr>
          <w:gridAfter w:val="1"/>
          <w:wAfter w:w="6" w:type="dxa"/>
          <w:trHeight w:val="187"/>
          <w:jc w:val="center"/>
          <w:del w:id="3487" w:author="Bo-Han Hsieh" w:date="2022-08-28T15:00:00Z"/>
        </w:trPr>
        <w:tc>
          <w:tcPr>
            <w:tcW w:w="2552" w:type="dxa"/>
            <w:tcBorders>
              <w:top w:val="nil"/>
              <w:bottom w:val="single" w:sz="4" w:space="0" w:color="auto"/>
            </w:tcBorders>
            <w:shd w:val="clear" w:color="auto" w:fill="auto"/>
          </w:tcPr>
          <w:p w14:paraId="0C19CD60" w14:textId="3E4FB7E6" w:rsidR="004276C6" w:rsidRPr="00D67A9D" w:rsidDel="005F7E4D" w:rsidRDefault="004276C6" w:rsidP="009043B5">
            <w:pPr>
              <w:keepNext/>
              <w:keepLines/>
              <w:spacing w:after="0"/>
              <w:jc w:val="center"/>
              <w:rPr>
                <w:del w:id="3488" w:author="Bo-Han Hsieh" w:date="2022-08-28T15:00:00Z"/>
                <w:rFonts w:ascii="Arial" w:hAnsi="Arial"/>
                <w:sz w:val="18"/>
              </w:rPr>
            </w:pPr>
            <w:del w:id="3489" w:author="Bo-Han Hsieh" w:date="2022-08-28T15:00:00Z">
              <w:r w:rsidRPr="00D67A9D" w:rsidDel="005F7E4D">
                <w:rPr>
                  <w:rFonts w:ascii="Arial" w:hAnsi="Arial" w:hint="eastAsia"/>
                  <w:sz w:val="18"/>
                  <w:szCs w:val="18"/>
                  <w:lang w:eastAsia="zh-TW"/>
                </w:rPr>
                <w:delText>DC_66-66_n71</w:delText>
              </w:r>
            </w:del>
          </w:p>
        </w:tc>
        <w:tc>
          <w:tcPr>
            <w:tcW w:w="2835" w:type="dxa"/>
          </w:tcPr>
          <w:p w14:paraId="54E8A201" w14:textId="52B33CF7" w:rsidR="004276C6" w:rsidRPr="00D67A9D" w:rsidDel="005F7E4D" w:rsidRDefault="004276C6" w:rsidP="009043B5">
            <w:pPr>
              <w:keepNext/>
              <w:keepLines/>
              <w:spacing w:after="0"/>
              <w:jc w:val="center"/>
              <w:rPr>
                <w:del w:id="3490" w:author="Bo-Han Hsieh" w:date="2022-08-28T15:00:00Z"/>
                <w:rFonts w:ascii="Arial" w:hAnsi="Arial"/>
                <w:sz w:val="18"/>
                <w:lang w:eastAsia="ja-JP"/>
              </w:rPr>
            </w:pPr>
            <w:del w:id="3491" w:author="Bo-Han Hsieh" w:date="2022-08-28T15:00:00Z">
              <w:r w:rsidRPr="00D67A9D" w:rsidDel="005F7E4D">
                <w:rPr>
                  <w:rFonts w:ascii="Arial" w:hAnsi="Arial"/>
                  <w:sz w:val="18"/>
                  <w:szCs w:val="18"/>
                  <w:lang w:eastAsia="ja-JP"/>
                </w:rPr>
                <w:delText>n71</w:delText>
              </w:r>
            </w:del>
          </w:p>
        </w:tc>
        <w:tc>
          <w:tcPr>
            <w:tcW w:w="2971" w:type="dxa"/>
          </w:tcPr>
          <w:p w14:paraId="7B9BD32D" w14:textId="685C1FFC" w:rsidR="004276C6" w:rsidRPr="00D67A9D" w:rsidDel="005F7E4D" w:rsidRDefault="004276C6" w:rsidP="009043B5">
            <w:pPr>
              <w:keepNext/>
              <w:keepLines/>
              <w:spacing w:after="0"/>
              <w:jc w:val="center"/>
              <w:rPr>
                <w:del w:id="3492" w:author="Bo-Han Hsieh" w:date="2022-08-28T15:00:00Z"/>
                <w:rFonts w:ascii="Arial" w:eastAsia="MS Mincho" w:hAnsi="Arial"/>
                <w:sz w:val="18"/>
                <w:lang w:eastAsia="ja-JP"/>
              </w:rPr>
            </w:pPr>
            <w:del w:id="3493" w:author="Bo-Han Hsieh" w:date="2022-08-28T15:00:00Z">
              <w:r w:rsidRPr="00D67A9D" w:rsidDel="005F7E4D">
                <w:rPr>
                  <w:rFonts w:ascii="Arial" w:hAnsi="Arial"/>
                  <w:sz w:val="18"/>
                  <w:szCs w:val="18"/>
                  <w:lang w:eastAsia="ja-JP"/>
                </w:rPr>
                <w:delText>0.3</w:delText>
              </w:r>
            </w:del>
          </w:p>
        </w:tc>
      </w:tr>
      <w:tr w:rsidR="004276C6" w:rsidRPr="00D67A9D" w:rsidDel="005F7E4D" w14:paraId="10B29F00" w14:textId="3134495C" w:rsidTr="009043B5">
        <w:trPr>
          <w:gridAfter w:val="1"/>
          <w:wAfter w:w="6" w:type="dxa"/>
          <w:trHeight w:val="187"/>
          <w:jc w:val="center"/>
          <w:del w:id="3494" w:author="Bo-Han Hsieh" w:date="2022-08-28T15:00:00Z"/>
        </w:trPr>
        <w:tc>
          <w:tcPr>
            <w:tcW w:w="2552" w:type="dxa"/>
            <w:tcBorders>
              <w:top w:val="nil"/>
              <w:bottom w:val="nil"/>
            </w:tcBorders>
            <w:shd w:val="clear" w:color="auto" w:fill="auto"/>
          </w:tcPr>
          <w:p w14:paraId="61CD448F" w14:textId="18FA8E7A" w:rsidR="004276C6" w:rsidRPr="00D67A9D" w:rsidDel="005F7E4D" w:rsidRDefault="004276C6" w:rsidP="009043B5">
            <w:pPr>
              <w:keepNext/>
              <w:keepLines/>
              <w:spacing w:after="0"/>
              <w:jc w:val="center"/>
              <w:rPr>
                <w:del w:id="3495" w:author="Bo-Han Hsieh" w:date="2022-08-28T15:00:00Z"/>
                <w:rFonts w:ascii="Arial" w:hAnsi="Arial"/>
                <w:sz w:val="18"/>
                <w:lang w:eastAsia="zh-CN"/>
              </w:rPr>
            </w:pPr>
            <w:del w:id="3496" w:author="Bo-Han Hsieh" w:date="2022-08-28T15:00:00Z">
              <w:r w:rsidRPr="00D67A9D" w:rsidDel="005F7E4D">
                <w:rPr>
                  <w:rFonts w:ascii="Arial" w:hAnsi="Arial"/>
                  <w:sz w:val="18"/>
                  <w:lang w:eastAsia="zh-CN"/>
                </w:rPr>
                <w:delText>DC_66_n77</w:delText>
              </w:r>
            </w:del>
          </w:p>
          <w:p w14:paraId="1ACC0502" w14:textId="5F38A547" w:rsidR="004276C6" w:rsidRPr="00D67A9D" w:rsidDel="005F7E4D" w:rsidRDefault="004276C6" w:rsidP="009043B5">
            <w:pPr>
              <w:keepNext/>
              <w:keepLines/>
              <w:spacing w:after="0"/>
              <w:jc w:val="center"/>
              <w:rPr>
                <w:del w:id="3497" w:author="Bo-Han Hsieh" w:date="2022-08-28T15:00:00Z"/>
                <w:rFonts w:ascii="Arial" w:hAnsi="Arial"/>
                <w:sz w:val="18"/>
                <w:lang w:eastAsia="zh-CN"/>
              </w:rPr>
            </w:pPr>
            <w:del w:id="3498" w:author="Bo-Han Hsieh" w:date="2022-08-28T15:00:00Z">
              <w:r w:rsidRPr="00D67A9D" w:rsidDel="005F7E4D">
                <w:rPr>
                  <w:rFonts w:ascii="Arial" w:hAnsi="Arial"/>
                  <w:sz w:val="18"/>
                  <w:lang w:eastAsia="zh-CN"/>
                </w:rPr>
                <w:delText>DC_66-66_n77</w:delText>
              </w:r>
            </w:del>
          </w:p>
          <w:p w14:paraId="1FE8D626" w14:textId="1F9A2D9F" w:rsidR="004276C6" w:rsidRPr="00D67A9D" w:rsidDel="005F7E4D" w:rsidRDefault="004276C6" w:rsidP="009043B5">
            <w:pPr>
              <w:keepNext/>
              <w:keepLines/>
              <w:spacing w:after="0"/>
              <w:jc w:val="center"/>
              <w:rPr>
                <w:del w:id="3499" w:author="Bo-Han Hsieh" w:date="2022-08-28T15:00:00Z"/>
                <w:rFonts w:ascii="Arial" w:hAnsi="Arial"/>
                <w:sz w:val="18"/>
              </w:rPr>
            </w:pPr>
            <w:del w:id="3500" w:author="Bo-Han Hsieh" w:date="2022-08-28T15:00:00Z">
              <w:r w:rsidRPr="00D67A9D" w:rsidDel="005F7E4D">
                <w:rPr>
                  <w:rFonts w:ascii="Arial" w:hAnsi="Arial"/>
                  <w:sz w:val="18"/>
                  <w:lang w:eastAsia="zh-CN"/>
                </w:rPr>
                <w:delText>DC_66-66-66_n77</w:delText>
              </w:r>
            </w:del>
          </w:p>
        </w:tc>
        <w:tc>
          <w:tcPr>
            <w:tcW w:w="2835" w:type="dxa"/>
          </w:tcPr>
          <w:p w14:paraId="426C4107" w14:textId="1B072630" w:rsidR="004276C6" w:rsidRPr="00D67A9D" w:rsidDel="005F7E4D" w:rsidRDefault="004276C6" w:rsidP="009043B5">
            <w:pPr>
              <w:keepNext/>
              <w:keepLines/>
              <w:spacing w:after="0"/>
              <w:jc w:val="center"/>
              <w:rPr>
                <w:del w:id="3501" w:author="Bo-Han Hsieh" w:date="2022-08-28T15:00:00Z"/>
                <w:rFonts w:ascii="Arial" w:hAnsi="Arial"/>
                <w:sz w:val="18"/>
                <w:lang w:eastAsia="ja-JP"/>
              </w:rPr>
            </w:pPr>
            <w:del w:id="3502" w:author="Bo-Han Hsieh" w:date="2022-08-28T15:00:00Z">
              <w:r w:rsidRPr="00D67A9D" w:rsidDel="005F7E4D">
                <w:rPr>
                  <w:rFonts w:ascii="Arial" w:hAnsi="Arial"/>
                  <w:sz w:val="18"/>
                  <w:lang w:eastAsia="zh-CN"/>
                </w:rPr>
                <w:delText>66</w:delText>
              </w:r>
            </w:del>
          </w:p>
        </w:tc>
        <w:tc>
          <w:tcPr>
            <w:tcW w:w="2971" w:type="dxa"/>
          </w:tcPr>
          <w:p w14:paraId="4E077F7C" w14:textId="5AC42109" w:rsidR="004276C6" w:rsidRPr="00D67A9D" w:rsidDel="005F7E4D" w:rsidRDefault="004276C6" w:rsidP="009043B5">
            <w:pPr>
              <w:keepNext/>
              <w:keepLines/>
              <w:spacing w:after="0"/>
              <w:jc w:val="center"/>
              <w:rPr>
                <w:del w:id="3503" w:author="Bo-Han Hsieh" w:date="2022-08-28T15:00:00Z"/>
                <w:rFonts w:ascii="Arial" w:hAnsi="Arial"/>
                <w:sz w:val="18"/>
                <w:lang w:eastAsia="ja-JP"/>
              </w:rPr>
            </w:pPr>
            <w:del w:id="3504" w:author="Bo-Han Hsieh" w:date="2022-08-28T15:00:00Z">
              <w:r w:rsidRPr="00D67A9D" w:rsidDel="005F7E4D">
                <w:rPr>
                  <w:rFonts w:ascii="Arial" w:hAnsi="Arial"/>
                  <w:sz w:val="18"/>
                  <w:lang w:eastAsia="ja-JP"/>
                </w:rPr>
                <w:delText>0.</w:delText>
              </w:r>
              <w:r w:rsidRPr="00D67A9D" w:rsidDel="005F7E4D">
                <w:rPr>
                  <w:rFonts w:ascii="Arial" w:hAnsi="Arial"/>
                  <w:sz w:val="18"/>
                  <w:lang w:eastAsia="zh-CN"/>
                </w:rPr>
                <w:delText>6</w:delText>
              </w:r>
            </w:del>
          </w:p>
        </w:tc>
      </w:tr>
      <w:tr w:rsidR="004276C6" w:rsidRPr="00D67A9D" w:rsidDel="005F7E4D" w14:paraId="18A2F7AD" w14:textId="187B27E8" w:rsidTr="009043B5">
        <w:trPr>
          <w:gridAfter w:val="1"/>
          <w:wAfter w:w="6" w:type="dxa"/>
          <w:trHeight w:val="187"/>
          <w:jc w:val="center"/>
          <w:del w:id="3505" w:author="Bo-Han Hsieh" w:date="2022-08-28T15:00:00Z"/>
        </w:trPr>
        <w:tc>
          <w:tcPr>
            <w:tcW w:w="2552" w:type="dxa"/>
            <w:tcBorders>
              <w:top w:val="nil"/>
              <w:bottom w:val="single" w:sz="4" w:space="0" w:color="auto"/>
            </w:tcBorders>
            <w:shd w:val="clear" w:color="auto" w:fill="auto"/>
          </w:tcPr>
          <w:p w14:paraId="2F8A8C82" w14:textId="3DEF2843" w:rsidR="004276C6" w:rsidRPr="00D67A9D" w:rsidDel="005F7E4D" w:rsidRDefault="004276C6" w:rsidP="009043B5">
            <w:pPr>
              <w:keepNext/>
              <w:keepLines/>
              <w:spacing w:after="0"/>
              <w:jc w:val="center"/>
              <w:rPr>
                <w:del w:id="3506" w:author="Bo-Han Hsieh" w:date="2022-08-28T15:00:00Z"/>
                <w:rFonts w:ascii="Arial" w:hAnsi="Arial"/>
                <w:sz w:val="18"/>
              </w:rPr>
            </w:pPr>
          </w:p>
        </w:tc>
        <w:tc>
          <w:tcPr>
            <w:tcW w:w="2835" w:type="dxa"/>
          </w:tcPr>
          <w:p w14:paraId="713D11F8" w14:textId="36865CE9" w:rsidR="004276C6" w:rsidRPr="00D67A9D" w:rsidDel="005F7E4D" w:rsidRDefault="004276C6" w:rsidP="009043B5">
            <w:pPr>
              <w:keepNext/>
              <w:keepLines/>
              <w:spacing w:after="0"/>
              <w:jc w:val="center"/>
              <w:rPr>
                <w:del w:id="3507" w:author="Bo-Han Hsieh" w:date="2022-08-28T15:00:00Z"/>
                <w:rFonts w:ascii="Arial" w:hAnsi="Arial"/>
                <w:sz w:val="18"/>
                <w:lang w:eastAsia="ja-JP"/>
              </w:rPr>
            </w:pPr>
            <w:del w:id="3508" w:author="Bo-Han Hsieh" w:date="2022-08-28T15:00:00Z">
              <w:r w:rsidRPr="00D67A9D" w:rsidDel="005F7E4D">
                <w:rPr>
                  <w:rFonts w:ascii="Arial" w:hAnsi="Arial"/>
                  <w:sz w:val="18"/>
                  <w:lang w:eastAsia="ja-JP"/>
                </w:rPr>
                <w:delText>n</w:delText>
              </w:r>
              <w:r w:rsidRPr="00D67A9D" w:rsidDel="005F7E4D">
                <w:rPr>
                  <w:rFonts w:ascii="Arial" w:hAnsi="Arial"/>
                  <w:sz w:val="18"/>
                  <w:lang w:eastAsia="zh-CN"/>
                </w:rPr>
                <w:delText>77</w:delText>
              </w:r>
            </w:del>
          </w:p>
        </w:tc>
        <w:tc>
          <w:tcPr>
            <w:tcW w:w="2971" w:type="dxa"/>
          </w:tcPr>
          <w:p w14:paraId="4EE74084" w14:textId="57B366CA" w:rsidR="004276C6" w:rsidRPr="00D67A9D" w:rsidDel="005F7E4D" w:rsidRDefault="004276C6" w:rsidP="009043B5">
            <w:pPr>
              <w:keepNext/>
              <w:keepLines/>
              <w:spacing w:after="0"/>
              <w:jc w:val="center"/>
              <w:rPr>
                <w:del w:id="3509" w:author="Bo-Han Hsieh" w:date="2022-08-28T15:00:00Z"/>
                <w:rFonts w:ascii="Arial" w:hAnsi="Arial"/>
                <w:sz w:val="18"/>
                <w:lang w:eastAsia="ja-JP"/>
              </w:rPr>
            </w:pPr>
            <w:del w:id="3510" w:author="Bo-Han Hsieh" w:date="2022-08-28T15:00:00Z">
              <w:r w:rsidRPr="00D67A9D" w:rsidDel="005F7E4D">
                <w:rPr>
                  <w:rFonts w:ascii="Arial" w:hAnsi="Arial"/>
                  <w:sz w:val="18"/>
                </w:rPr>
                <w:delText>0.</w:delText>
              </w:r>
              <w:r w:rsidRPr="00D67A9D" w:rsidDel="005F7E4D">
                <w:rPr>
                  <w:rFonts w:ascii="Arial" w:hAnsi="Arial"/>
                  <w:sz w:val="18"/>
                  <w:lang w:eastAsia="zh-CN"/>
                </w:rPr>
                <w:delText>8</w:delText>
              </w:r>
            </w:del>
          </w:p>
        </w:tc>
      </w:tr>
      <w:tr w:rsidR="004276C6" w:rsidRPr="00D67A9D" w:rsidDel="005F7E4D" w14:paraId="7C7CFA2C" w14:textId="6C7477EB" w:rsidTr="009043B5">
        <w:trPr>
          <w:gridAfter w:val="1"/>
          <w:wAfter w:w="6" w:type="dxa"/>
          <w:trHeight w:val="187"/>
          <w:jc w:val="center"/>
          <w:del w:id="3511" w:author="Bo-Han Hsieh" w:date="2022-08-28T15:00:00Z"/>
        </w:trPr>
        <w:tc>
          <w:tcPr>
            <w:tcW w:w="2552" w:type="dxa"/>
            <w:tcBorders>
              <w:bottom w:val="nil"/>
            </w:tcBorders>
            <w:shd w:val="clear" w:color="auto" w:fill="auto"/>
          </w:tcPr>
          <w:p w14:paraId="3F0454A8" w14:textId="43EDC564" w:rsidR="004276C6" w:rsidRPr="00D67A9D" w:rsidDel="005F7E4D" w:rsidRDefault="004276C6" w:rsidP="009043B5">
            <w:pPr>
              <w:keepNext/>
              <w:keepLines/>
              <w:spacing w:after="0"/>
              <w:jc w:val="center"/>
              <w:rPr>
                <w:del w:id="3512" w:author="Bo-Han Hsieh" w:date="2022-08-28T15:00:00Z"/>
                <w:rFonts w:ascii="Arial" w:hAnsi="Arial"/>
                <w:sz w:val="18"/>
              </w:rPr>
            </w:pPr>
            <w:del w:id="3513" w:author="Bo-Han Hsieh" w:date="2022-08-28T15:00:00Z">
              <w:r w:rsidRPr="00D67A9D" w:rsidDel="005F7E4D">
                <w:rPr>
                  <w:rFonts w:ascii="Arial" w:hAnsi="Arial"/>
                  <w:sz w:val="18"/>
                  <w:szCs w:val="18"/>
                </w:rPr>
                <w:delText>DC_66_n78,</w:delText>
              </w:r>
            </w:del>
          </w:p>
        </w:tc>
        <w:tc>
          <w:tcPr>
            <w:tcW w:w="2835" w:type="dxa"/>
          </w:tcPr>
          <w:p w14:paraId="24307C56" w14:textId="711A6E08" w:rsidR="004276C6" w:rsidRPr="00D67A9D" w:rsidDel="005F7E4D" w:rsidRDefault="004276C6" w:rsidP="009043B5">
            <w:pPr>
              <w:keepNext/>
              <w:keepLines/>
              <w:spacing w:after="0"/>
              <w:jc w:val="center"/>
              <w:rPr>
                <w:del w:id="3514" w:author="Bo-Han Hsieh" w:date="2022-08-28T15:00:00Z"/>
                <w:rFonts w:ascii="Arial" w:hAnsi="Arial"/>
                <w:sz w:val="18"/>
                <w:lang w:eastAsia="ja-JP"/>
              </w:rPr>
            </w:pPr>
            <w:del w:id="3515" w:author="Bo-Han Hsieh" w:date="2022-08-28T15:00:00Z">
              <w:r w:rsidRPr="00D67A9D" w:rsidDel="005F7E4D">
                <w:rPr>
                  <w:rFonts w:ascii="Arial" w:hAnsi="Arial"/>
                  <w:sz w:val="18"/>
                  <w:szCs w:val="18"/>
                  <w:lang w:eastAsia="ja-JP"/>
                </w:rPr>
                <w:delText>66</w:delText>
              </w:r>
            </w:del>
          </w:p>
        </w:tc>
        <w:tc>
          <w:tcPr>
            <w:tcW w:w="2971" w:type="dxa"/>
          </w:tcPr>
          <w:p w14:paraId="731EB7C5" w14:textId="1DFC206B" w:rsidR="004276C6" w:rsidRPr="00D67A9D" w:rsidDel="005F7E4D" w:rsidRDefault="004276C6" w:rsidP="009043B5">
            <w:pPr>
              <w:keepNext/>
              <w:keepLines/>
              <w:spacing w:after="0"/>
              <w:jc w:val="center"/>
              <w:rPr>
                <w:del w:id="3516" w:author="Bo-Han Hsieh" w:date="2022-08-28T15:00:00Z"/>
                <w:rFonts w:ascii="Arial" w:eastAsia="MS Mincho" w:hAnsi="Arial"/>
                <w:sz w:val="18"/>
                <w:lang w:eastAsia="ja-JP"/>
              </w:rPr>
            </w:pPr>
            <w:del w:id="3517" w:author="Bo-Han Hsieh" w:date="2022-08-28T15:00:00Z">
              <w:r w:rsidRPr="00D67A9D" w:rsidDel="005F7E4D">
                <w:rPr>
                  <w:rFonts w:ascii="Arial" w:eastAsia="MS Mincho" w:hAnsi="Arial"/>
                  <w:sz w:val="18"/>
                  <w:lang w:eastAsia="ja-JP"/>
                </w:rPr>
                <w:delText>0.6</w:delText>
              </w:r>
            </w:del>
          </w:p>
        </w:tc>
      </w:tr>
      <w:tr w:rsidR="004276C6" w:rsidRPr="00D67A9D" w:rsidDel="005F7E4D" w14:paraId="2B19E427" w14:textId="224995C8" w:rsidTr="009043B5">
        <w:trPr>
          <w:gridAfter w:val="1"/>
          <w:wAfter w:w="6" w:type="dxa"/>
          <w:trHeight w:val="187"/>
          <w:jc w:val="center"/>
          <w:del w:id="3518" w:author="Bo-Han Hsieh" w:date="2022-08-28T15:00:00Z"/>
        </w:trPr>
        <w:tc>
          <w:tcPr>
            <w:tcW w:w="2552" w:type="dxa"/>
            <w:tcBorders>
              <w:top w:val="nil"/>
              <w:bottom w:val="single" w:sz="4" w:space="0" w:color="auto"/>
            </w:tcBorders>
            <w:shd w:val="clear" w:color="auto" w:fill="auto"/>
          </w:tcPr>
          <w:p w14:paraId="619662B1" w14:textId="0DFDFB85" w:rsidR="004276C6" w:rsidRPr="00D67A9D" w:rsidDel="005F7E4D" w:rsidRDefault="004276C6" w:rsidP="009043B5">
            <w:pPr>
              <w:keepNext/>
              <w:keepLines/>
              <w:spacing w:after="0"/>
              <w:jc w:val="center"/>
              <w:rPr>
                <w:del w:id="3519" w:author="Bo-Han Hsieh" w:date="2022-08-28T15:00:00Z"/>
                <w:rFonts w:ascii="Arial" w:hAnsi="Arial"/>
                <w:sz w:val="18"/>
              </w:rPr>
            </w:pPr>
            <w:del w:id="3520" w:author="Bo-Han Hsieh" w:date="2022-08-28T15:00:00Z">
              <w:r w:rsidRPr="00D67A9D" w:rsidDel="005F7E4D">
                <w:rPr>
                  <w:rFonts w:ascii="Arial" w:hAnsi="Arial" w:hint="eastAsia"/>
                  <w:sz w:val="18"/>
                  <w:szCs w:val="18"/>
                  <w:lang w:eastAsia="zh-TW"/>
                </w:rPr>
                <w:delText>DC_66-66_n78</w:delText>
              </w:r>
            </w:del>
          </w:p>
        </w:tc>
        <w:tc>
          <w:tcPr>
            <w:tcW w:w="2835" w:type="dxa"/>
          </w:tcPr>
          <w:p w14:paraId="6155121D" w14:textId="13511A27" w:rsidR="004276C6" w:rsidRPr="00D67A9D" w:rsidDel="005F7E4D" w:rsidRDefault="004276C6" w:rsidP="009043B5">
            <w:pPr>
              <w:keepNext/>
              <w:keepLines/>
              <w:spacing w:after="0"/>
              <w:jc w:val="center"/>
              <w:rPr>
                <w:del w:id="3521" w:author="Bo-Han Hsieh" w:date="2022-08-28T15:00:00Z"/>
                <w:rFonts w:ascii="Arial" w:hAnsi="Arial"/>
                <w:sz w:val="18"/>
                <w:lang w:eastAsia="ja-JP"/>
              </w:rPr>
            </w:pPr>
            <w:del w:id="3522" w:author="Bo-Han Hsieh" w:date="2022-08-28T15:00:00Z">
              <w:r w:rsidRPr="00D67A9D" w:rsidDel="005F7E4D">
                <w:rPr>
                  <w:rFonts w:ascii="Arial" w:hAnsi="Arial"/>
                  <w:sz w:val="18"/>
                  <w:szCs w:val="18"/>
                  <w:lang w:eastAsia="ja-JP"/>
                </w:rPr>
                <w:delText>n78</w:delText>
              </w:r>
            </w:del>
          </w:p>
        </w:tc>
        <w:tc>
          <w:tcPr>
            <w:tcW w:w="2971" w:type="dxa"/>
          </w:tcPr>
          <w:p w14:paraId="17A4DF5E" w14:textId="2964FCF9" w:rsidR="004276C6" w:rsidRPr="00D67A9D" w:rsidDel="005F7E4D" w:rsidRDefault="004276C6" w:rsidP="009043B5">
            <w:pPr>
              <w:keepNext/>
              <w:keepLines/>
              <w:spacing w:after="0"/>
              <w:jc w:val="center"/>
              <w:rPr>
                <w:del w:id="3523" w:author="Bo-Han Hsieh" w:date="2022-08-28T15:00:00Z"/>
                <w:rFonts w:ascii="Arial" w:eastAsia="MS Mincho" w:hAnsi="Arial"/>
                <w:sz w:val="18"/>
                <w:lang w:eastAsia="ja-JP"/>
              </w:rPr>
            </w:pPr>
            <w:del w:id="3524" w:author="Bo-Han Hsieh" w:date="2022-08-28T15:00:00Z">
              <w:r w:rsidRPr="00D67A9D" w:rsidDel="005F7E4D">
                <w:rPr>
                  <w:rFonts w:ascii="Arial" w:eastAsia="MS Mincho" w:hAnsi="Arial"/>
                  <w:sz w:val="18"/>
                  <w:lang w:eastAsia="ja-JP"/>
                </w:rPr>
                <w:delText>0.8</w:delText>
              </w:r>
            </w:del>
          </w:p>
        </w:tc>
      </w:tr>
      <w:tr w:rsidR="004276C6" w:rsidRPr="00D67A9D" w:rsidDel="005F7E4D" w14:paraId="3700E730" w14:textId="014B4463" w:rsidTr="009043B5">
        <w:trPr>
          <w:gridAfter w:val="1"/>
          <w:wAfter w:w="6" w:type="dxa"/>
          <w:trHeight w:val="187"/>
          <w:jc w:val="center"/>
          <w:del w:id="3525" w:author="Bo-Han Hsieh" w:date="2022-08-28T15:00:00Z"/>
        </w:trPr>
        <w:tc>
          <w:tcPr>
            <w:tcW w:w="2552" w:type="dxa"/>
            <w:tcBorders>
              <w:bottom w:val="nil"/>
            </w:tcBorders>
            <w:shd w:val="clear" w:color="auto" w:fill="auto"/>
          </w:tcPr>
          <w:p w14:paraId="1B527F31" w14:textId="389F4600" w:rsidR="004276C6" w:rsidRPr="00D67A9D" w:rsidDel="005F7E4D" w:rsidRDefault="004276C6" w:rsidP="009043B5">
            <w:pPr>
              <w:keepNext/>
              <w:keepLines/>
              <w:spacing w:after="0"/>
              <w:jc w:val="center"/>
              <w:rPr>
                <w:del w:id="3526" w:author="Bo-Han Hsieh" w:date="2022-08-28T15:00:00Z"/>
                <w:rFonts w:ascii="Arial" w:hAnsi="Arial"/>
                <w:sz w:val="18"/>
                <w:lang w:eastAsia="zh-CN"/>
              </w:rPr>
            </w:pPr>
            <w:del w:id="3527" w:author="Bo-Han Hsieh" w:date="2022-08-28T15:00:00Z">
              <w:r w:rsidRPr="00D67A9D" w:rsidDel="005F7E4D">
                <w:rPr>
                  <w:rFonts w:ascii="Arial" w:hAnsi="Arial" w:cs="Arial"/>
                  <w:sz w:val="18"/>
                  <w:lang w:val="x-none" w:eastAsia="zh-CN"/>
                </w:rPr>
                <w:delText>DC_71_n2</w:delText>
              </w:r>
            </w:del>
          </w:p>
        </w:tc>
        <w:tc>
          <w:tcPr>
            <w:tcW w:w="2835" w:type="dxa"/>
            <w:vAlign w:val="center"/>
          </w:tcPr>
          <w:p w14:paraId="46E6382B" w14:textId="19B07879" w:rsidR="004276C6" w:rsidRPr="00D67A9D" w:rsidDel="005F7E4D" w:rsidRDefault="004276C6" w:rsidP="009043B5">
            <w:pPr>
              <w:keepNext/>
              <w:keepLines/>
              <w:spacing w:after="0"/>
              <w:jc w:val="center"/>
              <w:rPr>
                <w:del w:id="3528" w:author="Bo-Han Hsieh" w:date="2022-08-28T15:00:00Z"/>
                <w:rFonts w:ascii="Arial" w:hAnsi="Arial"/>
                <w:sz w:val="18"/>
                <w:lang w:eastAsia="zh-CN"/>
              </w:rPr>
            </w:pPr>
            <w:del w:id="3529" w:author="Bo-Han Hsieh" w:date="2022-08-28T15:00:00Z">
              <w:r w:rsidRPr="00D67A9D" w:rsidDel="005F7E4D">
                <w:rPr>
                  <w:rFonts w:ascii="Arial" w:hAnsi="Arial" w:cs="Arial"/>
                  <w:sz w:val="18"/>
                  <w:lang w:val="sv-SE" w:eastAsia="zh-CN"/>
                </w:rPr>
                <w:delText>71</w:delText>
              </w:r>
            </w:del>
          </w:p>
        </w:tc>
        <w:tc>
          <w:tcPr>
            <w:tcW w:w="2971" w:type="dxa"/>
            <w:vAlign w:val="center"/>
          </w:tcPr>
          <w:p w14:paraId="09059A66" w14:textId="08BE22D7" w:rsidR="004276C6" w:rsidRPr="00D67A9D" w:rsidDel="005F7E4D" w:rsidRDefault="004276C6" w:rsidP="009043B5">
            <w:pPr>
              <w:keepNext/>
              <w:keepLines/>
              <w:spacing w:after="0"/>
              <w:jc w:val="center"/>
              <w:rPr>
                <w:del w:id="3530" w:author="Bo-Han Hsieh" w:date="2022-08-28T15:00:00Z"/>
                <w:rFonts w:ascii="Arial" w:hAnsi="Arial"/>
                <w:sz w:val="18"/>
                <w:lang w:eastAsia="zh-CN"/>
              </w:rPr>
            </w:pPr>
            <w:del w:id="3531" w:author="Bo-Han Hsieh" w:date="2022-08-28T15:00:00Z">
              <w:r w:rsidRPr="00D67A9D" w:rsidDel="005F7E4D">
                <w:rPr>
                  <w:rFonts w:ascii="Arial" w:hAnsi="Arial" w:cs="Arial"/>
                  <w:sz w:val="18"/>
                  <w:szCs w:val="18"/>
                </w:rPr>
                <w:delText>0.3</w:delText>
              </w:r>
            </w:del>
          </w:p>
        </w:tc>
      </w:tr>
      <w:tr w:rsidR="004276C6" w:rsidRPr="00D67A9D" w:rsidDel="005F7E4D" w14:paraId="337D5192" w14:textId="1E6ED05A" w:rsidTr="009043B5">
        <w:trPr>
          <w:gridAfter w:val="1"/>
          <w:wAfter w:w="6" w:type="dxa"/>
          <w:trHeight w:val="187"/>
          <w:jc w:val="center"/>
          <w:del w:id="3532" w:author="Bo-Han Hsieh" w:date="2022-08-28T15:00:00Z"/>
        </w:trPr>
        <w:tc>
          <w:tcPr>
            <w:tcW w:w="2552" w:type="dxa"/>
            <w:tcBorders>
              <w:top w:val="nil"/>
              <w:bottom w:val="single" w:sz="4" w:space="0" w:color="auto"/>
            </w:tcBorders>
            <w:shd w:val="clear" w:color="auto" w:fill="auto"/>
          </w:tcPr>
          <w:p w14:paraId="38B1F5C1" w14:textId="3F8B38DF" w:rsidR="004276C6" w:rsidRPr="00D67A9D" w:rsidDel="005F7E4D" w:rsidRDefault="004276C6" w:rsidP="009043B5">
            <w:pPr>
              <w:keepNext/>
              <w:keepLines/>
              <w:spacing w:after="0"/>
              <w:jc w:val="center"/>
              <w:rPr>
                <w:del w:id="3533" w:author="Bo-Han Hsieh" w:date="2022-08-28T15:00:00Z"/>
                <w:rFonts w:ascii="Arial" w:hAnsi="Arial"/>
                <w:sz w:val="18"/>
                <w:lang w:eastAsia="zh-CN"/>
              </w:rPr>
            </w:pPr>
          </w:p>
        </w:tc>
        <w:tc>
          <w:tcPr>
            <w:tcW w:w="2835" w:type="dxa"/>
            <w:vAlign w:val="center"/>
          </w:tcPr>
          <w:p w14:paraId="1E2DB45F" w14:textId="4C0C07BB" w:rsidR="004276C6" w:rsidRPr="00D67A9D" w:rsidDel="005F7E4D" w:rsidRDefault="004276C6" w:rsidP="009043B5">
            <w:pPr>
              <w:keepNext/>
              <w:keepLines/>
              <w:spacing w:after="0"/>
              <w:jc w:val="center"/>
              <w:rPr>
                <w:del w:id="3534" w:author="Bo-Han Hsieh" w:date="2022-08-28T15:00:00Z"/>
                <w:rFonts w:ascii="Arial" w:hAnsi="Arial"/>
                <w:sz w:val="18"/>
                <w:lang w:eastAsia="zh-CN"/>
              </w:rPr>
            </w:pPr>
            <w:del w:id="3535" w:author="Bo-Han Hsieh" w:date="2022-08-28T15:00:00Z">
              <w:r w:rsidRPr="00D67A9D" w:rsidDel="005F7E4D">
                <w:rPr>
                  <w:rFonts w:ascii="Arial" w:hAnsi="Arial" w:cs="Arial"/>
                  <w:sz w:val="18"/>
                  <w:lang w:val="sv-SE" w:eastAsia="zh-CN"/>
                </w:rPr>
                <w:delText>n2</w:delText>
              </w:r>
            </w:del>
          </w:p>
        </w:tc>
        <w:tc>
          <w:tcPr>
            <w:tcW w:w="2971" w:type="dxa"/>
            <w:vAlign w:val="center"/>
          </w:tcPr>
          <w:p w14:paraId="5A6D7062" w14:textId="591BE6B7" w:rsidR="004276C6" w:rsidRPr="00D67A9D" w:rsidDel="005F7E4D" w:rsidRDefault="004276C6" w:rsidP="009043B5">
            <w:pPr>
              <w:keepNext/>
              <w:keepLines/>
              <w:spacing w:after="0"/>
              <w:jc w:val="center"/>
              <w:rPr>
                <w:del w:id="3536" w:author="Bo-Han Hsieh" w:date="2022-08-28T15:00:00Z"/>
                <w:rFonts w:ascii="Arial" w:hAnsi="Arial"/>
                <w:sz w:val="18"/>
                <w:lang w:eastAsia="zh-CN"/>
              </w:rPr>
            </w:pPr>
            <w:del w:id="3537" w:author="Bo-Han Hsieh" w:date="2022-08-28T15:00:00Z">
              <w:r w:rsidRPr="00D67A9D" w:rsidDel="005F7E4D">
                <w:rPr>
                  <w:rFonts w:ascii="Arial" w:hAnsi="Arial" w:cs="Arial"/>
                  <w:sz w:val="18"/>
                  <w:szCs w:val="18"/>
                </w:rPr>
                <w:delText>0.3</w:delText>
              </w:r>
            </w:del>
          </w:p>
        </w:tc>
      </w:tr>
      <w:tr w:rsidR="004276C6" w:rsidRPr="00D67A9D" w:rsidDel="005F7E4D" w14:paraId="609B8FC4" w14:textId="4D4E1935" w:rsidTr="009043B5">
        <w:trPr>
          <w:gridAfter w:val="1"/>
          <w:wAfter w:w="6" w:type="dxa"/>
          <w:trHeight w:val="187"/>
          <w:jc w:val="center"/>
          <w:del w:id="3538" w:author="Bo-Han Hsieh" w:date="2022-08-28T15:00:00Z"/>
        </w:trPr>
        <w:tc>
          <w:tcPr>
            <w:tcW w:w="2552" w:type="dxa"/>
            <w:tcBorders>
              <w:top w:val="single" w:sz="4" w:space="0" w:color="auto"/>
              <w:bottom w:val="nil"/>
            </w:tcBorders>
            <w:shd w:val="clear" w:color="auto" w:fill="auto"/>
          </w:tcPr>
          <w:p w14:paraId="69AF0C14" w14:textId="3C33DF0D" w:rsidR="004276C6" w:rsidRPr="00D67A9D" w:rsidDel="005F7E4D" w:rsidRDefault="004276C6" w:rsidP="009043B5">
            <w:pPr>
              <w:keepNext/>
              <w:keepLines/>
              <w:spacing w:after="0"/>
              <w:jc w:val="center"/>
              <w:rPr>
                <w:del w:id="3539" w:author="Bo-Han Hsieh" w:date="2022-08-28T15:00:00Z"/>
                <w:rFonts w:ascii="Arial" w:hAnsi="Arial"/>
                <w:sz w:val="18"/>
              </w:rPr>
            </w:pPr>
            <w:del w:id="3540" w:author="Bo-Han Hsieh" w:date="2022-08-28T15:00:00Z">
              <w:r w:rsidRPr="00D67A9D" w:rsidDel="005F7E4D">
                <w:rPr>
                  <w:rFonts w:ascii="Arial" w:hAnsi="Arial"/>
                  <w:sz w:val="18"/>
                  <w:lang w:eastAsia="zh-CN"/>
                </w:rPr>
                <w:delText>DC_71_n5</w:delText>
              </w:r>
            </w:del>
          </w:p>
        </w:tc>
        <w:tc>
          <w:tcPr>
            <w:tcW w:w="2835" w:type="dxa"/>
          </w:tcPr>
          <w:p w14:paraId="7B6F4463" w14:textId="14300D17" w:rsidR="004276C6" w:rsidRPr="00D67A9D" w:rsidDel="005F7E4D" w:rsidRDefault="004276C6" w:rsidP="009043B5">
            <w:pPr>
              <w:keepNext/>
              <w:keepLines/>
              <w:spacing w:after="0"/>
              <w:jc w:val="center"/>
              <w:rPr>
                <w:del w:id="3541" w:author="Bo-Han Hsieh" w:date="2022-08-28T15:00:00Z"/>
                <w:rFonts w:ascii="Arial" w:hAnsi="Arial"/>
                <w:sz w:val="18"/>
                <w:szCs w:val="18"/>
                <w:lang w:eastAsia="ja-JP"/>
              </w:rPr>
            </w:pPr>
            <w:del w:id="3542" w:author="Bo-Han Hsieh" w:date="2022-08-28T15:00:00Z">
              <w:r w:rsidRPr="00D67A9D" w:rsidDel="005F7E4D">
                <w:rPr>
                  <w:rFonts w:ascii="Arial" w:hAnsi="Arial"/>
                  <w:sz w:val="18"/>
                  <w:lang w:eastAsia="zh-CN"/>
                </w:rPr>
                <w:delText>71</w:delText>
              </w:r>
            </w:del>
          </w:p>
        </w:tc>
        <w:tc>
          <w:tcPr>
            <w:tcW w:w="2971" w:type="dxa"/>
          </w:tcPr>
          <w:p w14:paraId="769F8418" w14:textId="5C769C11" w:rsidR="004276C6" w:rsidRPr="00D67A9D" w:rsidDel="005F7E4D" w:rsidRDefault="004276C6" w:rsidP="009043B5">
            <w:pPr>
              <w:keepNext/>
              <w:keepLines/>
              <w:spacing w:after="0"/>
              <w:jc w:val="center"/>
              <w:rPr>
                <w:del w:id="3543" w:author="Bo-Han Hsieh" w:date="2022-08-28T15:00:00Z"/>
                <w:rFonts w:ascii="Arial" w:eastAsia="MS Mincho" w:hAnsi="Arial"/>
                <w:sz w:val="18"/>
                <w:szCs w:val="18"/>
                <w:lang w:eastAsia="ja-JP"/>
              </w:rPr>
            </w:pPr>
            <w:del w:id="3544" w:author="Bo-Han Hsieh" w:date="2022-08-28T15:00:00Z">
              <w:r w:rsidRPr="00D67A9D" w:rsidDel="005F7E4D">
                <w:rPr>
                  <w:rFonts w:ascii="Arial" w:hAnsi="Arial"/>
                  <w:sz w:val="18"/>
                  <w:lang w:eastAsia="zh-CN"/>
                </w:rPr>
                <w:delText>0.5</w:delText>
              </w:r>
            </w:del>
          </w:p>
        </w:tc>
      </w:tr>
      <w:tr w:rsidR="004276C6" w:rsidRPr="00D67A9D" w:rsidDel="005F7E4D" w14:paraId="47B19798" w14:textId="5AF21976" w:rsidTr="009043B5">
        <w:trPr>
          <w:gridAfter w:val="1"/>
          <w:wAfter w:w="6" w:type="dxa"/>
          <w:trHeight w:val="187"/>
          <w:jc w:val="center"/>
          <w:del w:id="3545" w:author="Bo-Han Hsieh" w:date="2022-08-28T15:00:00Z"/>
        </w:trPr>
        <w:tc>
          <w:tcPr>
            <w:tcW w:w="2552" w:type="dxa"/>
            <w:tcBorders>
              <w:top w:val="nil"/>
              <w:bottom w:val="single" w:sz="4" w:space="0" w:color="auto"/>
            </w:tcBorders>
            <w:shd w:val="clear" w:color="auto" w:fill="auto"/>
          </w:tcPr>
          <w:p w14:paraId="4AE74691" w14:textId="4829E8B6" w:rsidR="004276C6" w:rsidRPr="00D67A9D" w:rsidDel="005F7E4D" w:rsidRDefault="004276C6" w:rsidP="009043B5">
            <w:pPr>
              <w:keepNext/>
              <w:keepLines/>
              <w:spacing w:after="0"/>
              <w:jc w:val="center"/>
              <w:rPr>
                <w:del w:id="3546" w:author="Bo-Han Hsieh" w:date="2022-08-28T15:00:00Z"/>
                <w:rFonts w:ascii="Arial" w:hAnsi="Arial"/>
                <w:sz w:val="18"/>
              </w:rPr>
            </w:pPr>
          </w:p>
        </w:tc>
        <w:tc>
          <w:tcPr>
            <w:tcW w:w="2835" w:type="dxa"/>
          </w:tcPr>
          <w:p w14:paraId="258B05E3" w14:textId="1CB0C925" w:rsidR="004276C6" w:rsidRPr="00D67A9D" w:rsidDel="005F7E4D" w:rsidRDefault="004276C6" w:rsidP="009043B5">
            <w:pPr>
              <w:keepNext/>
              <w:keepLines/>
              <w:spacing w:after="0"/>
              <w:jc w:val="center"/>
              <w:rPr>
                <w:del w:id="3547" w:author="Bo-Han Hsieh" w:date="2022-08-28T15:00:00Z"/>
                <w:rFonts w:ascii="Arial" w:hAnsi="Arial"/>
                <w:sz w:val="18"/>
                <w:szCs w:val="18"/>
                <w:lang w:eastAsia="ja-JP"/>
              </w:rPr>
            </w:pPr>
            <w:del w:id="3548" w:author="Bo-Han Hsieh" w:date="2022-08-28T15:00:00Z">
              <w:r w:rsidRPr="00D67A9D" w:rsidDel="005F7E4D">
                <w:rPr>
                  <w:rFonts w:ascii="Arial" w:hAnsi="Arial"/>
                  <w:sz w:val="18"/>
                  <w:lang w:eastAsia="zh-CN"/>
                </w:rPr>
                <w:delText>n5</w:delText>
              </w:r>
            </w:del>
          </w:p>
        </w:tc>
        <w:tc>
          <w:tcPr>
            <w:tcW w:w="2971" w:type="dxa"/>
          </w:tcPr>
          <w:p w14:paraId="616DADCE" w14:textId="2CEEA9BA" w:rsidR="004276C6" w:rsidRPr="00D67A9D" w:rsidDel="005F7E4D" w:rsidRDefault="004276C6" w:rsidP="009043B5">
            <w:pPr>
              <w:keepNext/>
              <w:keepLines/>
              <w:spacing w:after="0"/>
              <w:jc w:val="center"/>
              <w:rPr>
                <w:del w:id="3549" w:author="Bo-Han Hsieh" w:date="2022-08-28T15:00:00Z"/>
                <w:rFonts w:ascii="Arial" w:eastAsia="MS Mincho" w:hAnsi="Arial"/>
                <w:sz w:val="18"/>
                <w:szCs w:val="18"/>
                <w:lang w:eastAsia="ja-JP"/>
              </w:rPr>
            </w:pPr>
            <w:del w:id="3550" w:author="Bo-Han Hsieh" w:date="2022-08-28T15:00:00Z">
              <w:r w:rsidRPr="00D67A9D" w:rsidDel="005F7E4D">
                <w:rPr>
                  <w:rFonts w:ascii="Arial" w:hAnsi="Arial"/>
                  <w:sz w:val="18"/>
                  <w:lang w:eastAsia="zh-CN"/>
                </w:rPr>
                <w:delText>0.5</w:delText>
              </w:r>
            </w:del>
          </w:p>
        </w:tc>
      </w:tr>
      <w:tr w:rsidR="004276C6" w:rsidRPr="00D67A9D" w:rsidDel="005F7E4D" w14:paraId="69AB6516" w14:textId="6B863DCD" w:rsidTr="009043B5">
        <w:trPr>
          <w:gridAfter w:val="1"/>
          <w:wAfter w:w="6" w:type="dxa"/>
          <w:trHeight w:val="187"/>
          <w:jc w:val="center"/>
          <w:del w:id="3551" w:author="Bo-Han Hsieh" w:date="2022-08-28T15:00:00Z"/>
        </w:trPr>
        <w:tc>
          <w:tcPr>
            <w:tcW w:w="2552" w:type="dxa"/>
            <w:tcBorders>
              <w:bottom w:val="nil"/>
            </w:tcBorders>
            <w:shd w:val="clear" w:color="auto" w:fill="auto"/>
          </w:tcPr>
          <w:p w14:paraId="0311814F" w14:textId="6E63DB10" w:rsidR="004276C6" w:rsidRPr="00D67A9D" w:rsidDel="005F7E4D" w:rsidRDefault="004276C6" w:rsidP="009043B5">
            <w:pPr>
              <w:keepNext/>
              <w:keepLines/>
              <w:spacing w:after="0"/>
              <w:jc w:val="center"/>
              <w:rPr>
                <w:del w:id="3552" w:author="Bo-Han Hsieh" w:date="2022-08-28T15:00:00Z"/>
                <w:rFonts w:ascii="Arial" w:hAnsi="Arial"/>
                <w:sz w:val="18"/>
              </w:rPr>
            </w:pPr>
            <w:del w:id="3553" w:author="Bo-Han Hsieh" w:date="2022-08-28T15:00:00Z">
              <w:r w:rsidRPr="00D67A9D" w:rsidDel="005F7E4D">
                <w:rPr>
                  <w:rFonts w:ascii="Arial" w:hAnsi="Arial"/>
                  <w:sz w:val="18"/>
                  <w:lang w:eastAsia="zh-CN"/>
                </w:rPr>
                <w:delText>DC</w:delText>
              </w:r>
              <w:r w:rsidRPr="00D67A9D" w:rsidDel="005F7E4D">
                <w:rPr>
                  <w:rFonts w:ascii="Arial" w:hAnsi="Arial"/>
                  <w:sz w:val="18"/>
                </w:rPr>
                <w:delText>_71</w:delText>
              </w:r>
              <w:r w:rsidRPr="00D67A9D" w:rsidDel="005F7E4D">
                <w:rPr>
                  <w:rFonts w:ascii="Arial" w:hAnsi="Arial"/>
                  <w:sz w:val="18"/>
                  <w:lang w:eastAsia="zh-CN"/>
                </w:rPr>
                <w:delText>_</w:delText>
              </w:r>
              <w:r w:rsidRPr="00D67A9D" w:rsidDel="005F7E4D">
                <w:rPr>
                  <w:rFonts w:ascii="Arial" w:hAnsi="Arial"/>
                  <w:sz w:val="18"/>
                </w:rPr>
                <w:delText>n38</w:delText>
              </w:r>
            </w:del>
          </w:p>
        </w:tc>
        <w:tc>
          <w:tcPr>
            <w:tcW w:w="2835" w:type="dxa"/>
          </w:tcPr>
          <w:p w14:paraId="519A5411" w14:textId="07D7F864" w:rsidR="004276C6" w:rsidRPr="00D67A9D" w:rsidDel="005F7E4D" w:rsidRDefault="004276C6" w:rsidP="009043B5">
            <w:pPr>
              <w:keepNext/>
              <w:keepLines/>
              <w:spacing w:after="0"/>
              <w:jc w:val="center"/>
              <w:rPr>
                <w:del w:id="3554" w:author="Bo-Han Hsieh" w:date="2022-08-28T15:00:00Z"/>
                <w:rFonts w:ascii="Arial" w:hAnsi="Arial"/>
                <w:sz w:val="18"/>
                <w:lang w:eastAsia="zh-CN"/>
              </w:rPr>
            </w:pPr>
            <w:del w:id="3555" w:author="Bo-Han Hsieh" w:date="2022-08-28T15:00:00Z">
              <w:r w:rsidRPr="00D67A9D" w:rsidDel="005F7E4D">
                <w:rPr>
                  <w:rFonts w:ascii="Arial" w:hAnsi="Arial"/>
                  <w:sz w:val="18"/>
                  <w:lang w:eastAsia="zh-CN"/>
                </w:rPr>
                <w:delText>71</w:delText>
              </w:r>
            </w:del>
          </w:p>
        </w:tc>
        <w:tc>
          <w:tcPr>
            <w:tcW w:w="2971" w:type="dxa"/>
          </w:tcPr>
          <w:p w14:paraId="2897FC00" w14:textId="32A47E18" w:rsidR="004276C6" w:rsidRPr="00D67A9D" w:rsidDel="005F7E4D" w:rsidRDefault="004276C6" w:rsidP="009043B5">
            <w:pPr>
              <w:keepNext/>
              <w:keepLines/>
              <w:spacing w:after="0"/>
              <w:jc w:val="center"/>
              <w:rPr>
                <w:del w:id="3556" w:author="Bo-Han Hsieh" w:date="2022-08-28T15:00:00Z"/>
                <w:rFonts w:ascii="Arial" w:hAnsi="Arial"/>
                <w:sz w:val="18"/>
                <w:lang w:eastAsia="zh-CN"/>
              </w:rPr>
            </w:pPr>
            <w:del w:id="3557" w:author="Bo-Han Hsieh" w:date="2022-08-28T15:00:00Z">
              <w:r w:rsidRPr="00D67A9D" w:rsidDel="005F7E4D">
                <w:rPr>
                  <w:rFonts w:ascii="Arial" w:hAnsi="Arial"/>
                  <w:sz w:val="18"/>
                  <w:szCs w:val="18"/>
                  <w:lang w:eastAsia="ja-JP"/>
                </w:rPr>
                <w:delText>0.6</w:delText>
              </w:r>
            </w:del>
          </w:p>
        </w:tc>
      </w:tr>
      <w:tr w:rsidR="004276C6" w:rsidRPr="00D67A9D" w:rsidDel="005F7E4D" w14:paraId="67566A67" w14:textId="064FA0D9" w:rsidTr="009043B5">
        <w:trPr>
          <w:gridAfter w:val="1"/>
          <w:wAfter w:w="6" w:type="dxa"/>
          <w:trHeight w:val="187"/>
          <w:jc w:val="center"/>
          <w:del w:id="3558" w:author="Bo-Han Hsieh" w:date="2022-08-28T15:00:00Z"/>
        </w:trPr>
        <w:tc>
          <w:tcPr>
            <w:tcW w:w="2552" w:type="dxa"/>
            <w:tcBorders>
              <w:top w:val="nil"/>
              <w:bottom w:val="single" w:sz="4" w:space="0" w:color="auto"/>
            </w:tcBorders>
            <w:shd w:val="clear" w:color="auto" w:fill="auto"/>
          </w:tcPr>
          <w:p w14:paraId="6F51FC11" w14:textId="17FDCE92" w:rsidR="004276C6" w:rsidRPr="00D67A9D" w:rsidDel="005F7E4D" w:rsidRDefault="004276C6" w:rsidP="009043B5">
            <w:pPr>
              <w:keepNext/>
              <w:keepLines/>
              <w:spacing w:after="0"/>
              <w:jc w:val="center"/>
              <w:rPr>
                <w:del w:id="3559" w:author="Bo-Han Hsieh" w:date="2022-08-28T15:00:00Z"/>
                <w:rFonts w:ascii="Arial" w:hAnsi="Arial"/>
                <w:sz w:val="18"/>
              </w:rPr>
            </w:pPr>
          </w:p>
        </w:tc>
        <w:tc>
          <w:tcPr>
            <w:tcW w:w="2835" w:type="dxa"/>
          </w:tcPr>
          <w:p w14:paraId="37401AC7" w14:textId="7EEA7C7E" w:rsidR="004276C6" w:rsidRPr="00D67A9D" w:rsidDel="005F7E4D" w:rsidRDefault="004276C6" w:rsidP="009043B5">
            <w:pPr>
              <w:keepNext/>
              <w:keepLines/>
              <w:spacing w:after="0"/>
              <w:jc w:val="center"/>
              <w:rPr>
                <w:del w:id="3560" w:author="Bo-Han Hsieh" w:date="2022-08-28T15:00:00Z"/>
                <w:rFonts w:ascii="Arial" w:hAnsi="Arial"/>
                <w:sz w:val="18"/>
                <w:lang w:eastAsia="zh-CN"/>
              </w:rPr>
            </w:pPr>
            <w:del w:id="3561" w:author="Bo-Han Hsieh" w:date="2022-08-28T15:00:00Z">
              <w:r w:rsidRPr="00D67A9D" w:rsidDel="005F7E4D">
                <w:rPr>
                  <w:rFonts w:ascii="Arial" w:hAnsi="Arial"/>
                  <w:sz w:val="18"/>
                  <w:lang w:eastAsia="zh-CN"/>
                </w:rPr>
                <w:delText>n38</w:delText>
              </w:r>
            </w:del>
          </w:p>
        </w:tc>
        <w:tc>
          <w:tcPr>
            <w:tcW w:w="2971" w:type="dxa"/>
          </w:tcPr>
          <w:p w14:paraId="31500ED9" w14:textId="7B04E845" w:rsidR="004276C6" w:rsidRPr="00D67A9D" w:rsidDel="005F7E4D" w:rsidRDefault="004276C6" w:rsidP="009043B5">
            <w:pPr>
              <w:keepNext/>
              <w:keepLines/>
              <w:spacing w:after="0"/>
              <w:jc w:val="center"/>
              <w:rPr>
                <w:del w:id="3562" w:author="Bo-Han Hsieh" w:date="2022-08-28T15:00:00Z"/>
                <w:rFonts w:ascii="Arial" w:hAnsi="Arial"/>
                <w:sz w:val="18"/>
                <w:lang w:eastAsia="zh-CN"/>
              </w:rPr>
            </w:pPr>
            <w:del w:id="3563" w:author="Bo-Han Hsieh" w:date="2022-08-28T15:00:00Z">
              <w:r w:rsidRPr="00D67A9D" w:rsidDel="005F7E4D">
                <w:rPr>
                  <w:rFonts w:ascii="Arial" w:hAnsi="Arial"/>
                  <w:sz w:val="18"/>
                  <w:szCs w:val="18"/>
                  <w:lang w:eastAsia="ja-JP"/>
                </w:rPr>
                <w:delText>0.3</w:delText>
              </w:r>
            </w:del>
          </w:p>
        </w:tc>
      </w:tr>
      <w:tr w:rsidR="004276C6" w:rsidRPr="00D67A9D" w:rsidDel="005F7E4D" w14:paraId="46478191" w14:textId="4867B873" w:rsidTr="009043B5">
        <w:trPr>
          <w:gridAfter w:val="1"/>
          <w:wAfter w:w="6" w:type="dxa"/>
          <w:trHeight w:val="187"/>
          <w:jc w:val="center"/>
          <w:del w:id="3564" w:author="Bo-Han Hsieh" w:date="2022-08-28T15:00:00Z"/>
        </w:trPr>
        <w:tc>
          <w:tcPr>
            <w:tcW w:w="2552" w:type="dxa"/>
            <w:tcBorders>
              <w:bottom w:val="nil"/>
            </w:tcBorders>
            <w:shd w:val="clear" w:color="auto" w:fill="auto"/>
          </w:tcPr>
          <w:p w14:paraId="793CEDDF" w14:textId="4C303AC1" w:rsidR="004276C6" w:rsidRPr="00D67A9D" w:rsidDel="005F7E4D" w:rsidRDefault="004276C6" w:rsidP="009043B5">
            <w:pPr>
              <w:keepNext/>
              <w:keepLines/>
              <w:spacing w:after="0"/>
              <w:jc w:val="center"/>
              <w:rPr>
                <w:del w:id="3565" w:author="Bo-Han Hsieh" w:date="2022-08-28T15:00:00Z"/>
                <w:rFonts w:ascii="Arial" w:hAnsi="Arial"/>
                <w:sz w:val="18"/>
                <w:lang w:eastAsia="zh-CN"/>
              </w:rPr>
            </w:pPr>
            <w:del w:id="3566" w:author="Bo-Han Hsieh" w:date="2022-08-28T15:00:00Z">
              <w:r w:rsidRPr="00D67A9D" w:rsidDel="005F7E4D">
                <w:rPr>
                  <w:rFonts w:ascii="Arial" w:hAnsi="Arial" w:cs="Arial" w:hint="eastAsia"/>
                  <w:sz w:val="18"/>
                  <w:lang w:val="x-none" w:eastAsia="zh-CN"/>
                </w:rPr>
                <w:delText>DC_71_n41</w:delText>
              </w:r>
            </w:del>
          </w:p>
        </w:tc>
        <w:tc>
          <w:tcPr>
            <w:tcW w:w="2835" w:type="dxa"/>
            <w:vAlign w:val="center"/>
          </w:tcPr>
          <w:p w14:paraId="317E78E7" w14:textId="5EBBC3C7" w:rsidR="004276C6" w:rsidRPr="00D67A9D" w:rsidDel="005F7E4D" w:rsidRDefault="004276C6" w:rsidP="009043B5">
            <w:pPr>
              <w:keepNext/>
              <w:keepLines/>
              <w:spacing w:after="0"/>
              <w:jc w:val="center"/>
              <w:rPr>
                <w:del w:id="3567" w:author="Bo-Han Hsieh" w:date="2022-08-28T15:00:00Z"/>
                <w:rFonts w:ascii="Arial" w:hAnsi="Arial"/>
                <w:sz w:val="18"/>
                <w:lang w:eastAsia="zh-CN"/>
              </w:rPr>
            </w:pPr>
            <w:del w:id="3568" w:author="Bo-Han Hsieh" w:date="2022-08-28T15:00:00Z">
              <w:r w:rsidRPr="00D67A9D" w:rsidDel="005F7E4D">
                <w:rPr>
                  <w:rFonts w:ascii="Arial" w:hAnsi="Arial" w:cs="Arial"/>
                  <w:sz w:val="18"/>
                  <w:lang w:val="sv-SE" w:eastAsia="zh-CN"/>
                </w:rPr>
                <w:delText>71</w:delText>
              </w:r>
            </w:del>
          </w:p>
        </w:tc>
        <w:tc>
          <w:tcPr>
            <w:tcW w:w="2971" w:type="dxa"/>
            <w:vAlign w:val="center"/>
          </w:tcPr>
          <w:p w14:paraId="5BF0F72E" w14:textId="4E8E693A" w:rsidR="004276C6" w:rsidRPr="00D67A9D" w:rsidDel="005F7E4D" w:rsidRDefault="004276C6" w:rsidP="009043B5">
            <w:pPr>
              <w:keepNext/>
              <w:keepLines/>
              <w:spacing w:after="0"/>
              <w:jc w:val="center"/>
              <w:rPr>
                <w:del w:id="3569" w:author="Bo-Han Hsieh" w:date="2022-08-28T15:00:00Z"/>
                <w:rFonts w:ascii="Arial" w:hAnsi="Arial"/>
                <w:sz w:val="18"/>
                <w:szCs w:val="18"/>
              </w:rPr>
            </w:pPr>
            <w:del w:id="3570" w:author="Bo-Han Hsieh" w:date="2022-08-28T15:00:00Z">
              <w:r w:rsidRPr="00D67A9D" w:rsidDel="005F7E4D">
                <w:rPr>
                  <w:rFonts w:ascii="Arial" w:hAnsi="Arial" w:cs="Arial"/>
                  <w:sz w:val="18"/>
                  <w:szCs w:val="18"/>
                </w:rPr>
                <w:delText>0.6</w:delText>
              </w:r>
            </w:del>
          </w:p>
        </w:tc>
      </w:tr>
      <w:tr w:rsidR="004276C6" w:rsidRPr="00D67A9D" w:rsidDel="005F7E4D" w14:paraId="37F04A4B" w14:textId="5C2B179B" w:rsidTr="009043B5">
        <w:trPr>
          <w:gridAfter w:val="1"/>
          <w:wAfter w:w="6" w:type="dxa"/>
          <w:trHeight w:val="187"/>
          <w:jc w:val="center"/>
          <w:del w:id="3571" w:author="Bo-Han Hsieh" w:date="2022-08-28T15:00:00Z"/>
        </w:trPr>
        <w:tc>
          <w:tcPr>
            <w:tcW w:w="2552" w:type="dxa"/>
            <w:tcBorders>
              <w:top w:val="nil"/>
              <w:bottom w:val="single" w:sz="4" w:space="0" w:color="auto"/>
            </w:tcBorders>
            <w:shd w:val="clear" w:color="auto" w:fill="auto"/>
          </w:tcPr>
          <w:p w14:paraId="40427A0F" w14:textId="4E1C0093" w:rsidR="004276C6" w:rsidRPr="00D67A9D" w:rsidDel="005F7E4D" w:rsidRDefault="004276C6" w:rsidP="009043B5">
            <w:pPr>
              <w:keepNext/>
              <w:keepLines/>
              <w:spacing w:after="0"/>
              <w:jc w:val="center"/>
              <w:rPr>
                <w:del w:id="3572" w:author="Bo-Han Hsieh" w:date="2022-08-28T15:00:00Z"/>
                <w:rFonts w:ascii="Arial" w:hAnsi="Arial"/>
                <w:sz w:val="18"/>
                <w:lang w:eastAsia="zh-CN"/>
              </w:rPr>
            </w:pPr>
          </w:p>
        </w:tc>
        <w:tc>
          <w:tcPr>
            <w:tcW w:w="2835" w:type="dxa"/>
            <w:vAlign w:val="center"/>
          </w:tcPr>
          <w:p w14:paraId="515157E2" w14:textId="22A86A45" w:rsidR="004276C6" w:rsidRPr="00D67A9D" w:rsidDel="005F7E4D" w:rsidRDefault="004276C6" w:rsidP="009043B5">
            <w:pPr>
              <w:keepNext/>
              <w:keepLines/>
              <w:spacing w:after="0"/>
              <w:jc w:val="center"/>
              <w:rPr>
                <w:del w:id="3573" w:author="Bo-Han Hsieh" w:date="2022-08-28T15:00:00Z"/>
                <w:rFonts w:ascii="Arial" w:hAnsi="Arial"/>
                <w:sz w:val="18"/>
                <w:lang w:eastAsia="zh-CN"/>
              </w:rPr>
            </w:pPr>
            <w:del w:id="3574" w:author="Bo-Han Hsieh" w:date="2022-08-28T15:00:00Z">
              <w:r w:rsidRPr="00D67A9D" w:rsidDel="005F7E4D">
                <w:rPr>
                  <w:rFonts w:ascii="Arial" w:hAnsi="Arial" w:cs="Arial"/>
                  <w:sz w:val="18"/>
                  <w:lang w:val="sv-SE" w:eastAsia="zh-CN"/>
                </w:rPr>
                <w:delText>n41</w:delText>
              </w:r>
            </w:del>
          </w:p>
        </w:tc>
        <w:tc>
          <w:tcPr>
            <w:tcW w:w="2971" w:type="dxa"/>
            <w:vAlign w:val="center"/>
          </w:tcPr>
          <w:p w14:paraId="38A5490D" w14:textId="0170B70D" w:rsidR="004276C6" w:rsidRPr="00D67A9D" w:rsidDel="005F7E4D" w:rsidRDefault="004276C6" w:rsidP="009043B5">
            <w:pPr>
              <w:keepNext/>
              <w:keepLines/>
              <w:spacing w:after="0"/>
              <w:jc w:val="center"/>
              <w:rPr>
                <w:del w:id="3575" w:author="Bo-Han Hsieh" w:date="2022-08-28T15:00:00Z"/>
                <w:rFonts w:ascii="Arial" w:hAnsi="Arial"/>
                <w:sz w:val="18"/>
                <w:szCs w:val="18"/>
              </w:rPr>
            </w:pPr>
            <w:del w:id="3576" w:author="Bo-Han Hsieh" w:date="2022-08-28T15:00:00Z">
              <w:r w:rsidRPr="00D67A9D" w:rsidDel="005F7E4D">
                <w:rPr>
                  <w:rFonts w:ascii="Arial" w:hAnsi="Arial" w:cs="Arial"/>
                  <w:sz w:val="18"/>
                  <w:szCs w:val="18"/>
                </w:rPr>
                <w:delText>0.3</w:delText>
              </w:r>
            </w:del>
          </w:p>
        </w:tc>
      </w:tr>
      <w:tr w:rsidR="004276C6" w:rsidRPr="00D67A9D" w:rsidDel="005F7E4D" w14:paraId="73663A77" w14:textId="064259EA" w:rsidTr="009043B5">
        <w:trPr>
          <w:gridAfter w:val="1"/>
          <w:wAfter w:w="6" w:type="dxa"/>
          <w:trHeight w:val="187"/>
          <w:jc w:val="center"/>
          <w:del w:id="3577" w:author="Bo-Han Hsieh" w:date="2022-08-28T15:00:00Z"/>
        </w:trPr>
        <w:tc>
          <w:tcPr>
            <w:tcW w:w="2552" w:type="dxa"/>
            <w:tcBorders>
              <w:top w:val="single" w:sz="4" w:space="0" w:color="auto"/>
              <w:bottom w:val="nil"/>
            </w:tcBorders>
            <w:shd w:val="clear" w:color="auto" w:fill="auto"/>
          </w:tcPr>
          <w:p w14:paraId="185EFF88" w14:textId="2C0C5E61" w:rsidR="004276C6" w:rsidRPr="00D67A9D" w:rsidDel="005F7E4D" w:rsidRDefault="004276C6" w:rsidP="009043B5">
            <w:pPr>
              <w:keepNext/>
              <w:keepLines/>
              <w:spacing w:after="0"/>
              <w:jc w:val="center"/>
              <w:rPr>
                <w:del w:id="3578" w:author="Bo-Han Hsieh" w:date="2022-08-28T15:00:00Z"/>
                <w:rFonts w:ascii="Arial" w:hAnsi="Arial"/>
                <w:sz w:val="18"/>
              </w:rPr>
            </w:pPr>
            <w:del w:id="3579" w:author="Bo-Han Hsieh" w:date="2022-08-28T15:00:00Z">
              <w:r w:rsidRPr="00D67A9D" w:rsidDel="005F7E4D">
                <w:rPr>
                  <w:rFonts w:ascii="Arial" w:hAnsi="Arial"/>
                  <w:sz w:val="18"/>
                  <w:lang w:eastAsia="zh-CN"/>
                </w:rPr>
                <w:delText>DC_71_n48</w:delText>
              </w:r>
            </w:del>
          </w:p>
        </w:tc>
        <w:tc>
          <w:tcPr>
            <w:tcW w:w="2835" w:type="dxa"/>
          </w:tcPr>
          <w:p w14:paraId="0F7DC78C" w14:textId="718D6BDA" w:rsidR="004276C6" w:rsidRPr="00D67A9D" w:rsidDel="005F7E4D" w:rsidRDefault="004276C6" w:rsidP="009043B5">
            <w:pPr>
              <w:keepNext/>
              <w:keepLines/>
              <w:spacing w:after="0"/>
              <w:jc w:val="center"/>
              <w:rPr>
                <w:del w:id="3580" w:author="Bo-Han Hsieh" w:date="2022-08-28T15:00:00Z"/>
                <w:rFonts w:ascii="Arial" w:hAnsi="Arial"/>
                <w:sz w:val="18"/>
                <w:lang w:eastAsia="zh-CN"/>
              </w:rPr>
            </w:pPr>
            <w:del w:id="3581" w:author="Bo-Han Hsieh" w:date="2022-08-28T15:00:00Z">
              <w:r w:rsidRPr="00D67A9D" w:rsidDel="005F7E4D">
                <w:rPr>
                  <w:rFonts w:ascii="Arial" w:hAnsi="Arial"/>
                  <w:sz w:val="18"/>
                  <w:lang w:eastAsia="zh-CN"/>
                </w:rPr>
                <w:delText>71</w:delText>
              </w:r>
            </w:del>
          </w:p>
        </w:tc>
        <w:tc>
          <w:tcPr>
            <w:tcW w:w="2971" w:type="dxa"/>
          </w:tcPr>
          <w:p w14:paraId="675CEFBE" w14:textId="26CFA038" w:rsidR="004276C6" w:rsidRPr="00D67A9D" w:rsidDel="005F7E4D" w:rsidRDefault="004276C6" w:rsidP="009043B5">
            <w:pPr>
              <w:keepNext/>
              <w:keepLines/>
              <w:spacing w:after="0"/>
              <w:jc w:val="center"/>
              <w:rPr>
                <w:del w:id="3582" w:author="Bo-Han Hsieh" w:date="2022-08-28T15:00:00Z"/>
                <w:rFonts w:ascii="Arial" w:hAnsi="Arial"/>
                <w:sz w:val="18"/>
                <w:lang w:eastAsia="zh-CN"/>
              </w:rPr>
            </w:pPr>
            <w:del w:id="3583" w:author="Bo-Han Hsieh" w:date="2022-08-28T15:00:00Z">
              <w:r w:rsidRPr="00D67A9D" w:rsidDel="005F7E4D">
                <w:rPr>
                  <w:rFonts w:ascii="Arial" w:hAnsi="Arial"/>
                  <w:sz w:val="18"/>
                  <w:szCs w:val="18"/>
                </w:rPr>
                <w:delText>0.3</w:delText>
              </w:r>
            </w:del>
          </w:p>
        </w:tc>
      </w:tr>
      <w:tr w:rsidR="004276C6" w:rsidRPr="00D67A9D" w:rsidDel="005F7E4D" w14:paraId="5F22E77D" w14:textId="2FA0A208" w:rsidTr="009043B5">
        <w:trPr>
          <w:gridAfter w:val="1"/>
          <w:wAfter w:w="6" w:type="dxa"/>
          <w:trHeight w:val="187"/>
          <w:jc w:val="center"/>
          <w:del w:id="3584" w:author="Bo-Han Hsieh" w:date="2022-08-28T15:00:00Z"/>
        </w:trPr>
        <w:tc>
          <w:tcPr>
            <w:tcW w:w="2552" w:type="dxa"/>
            <w:tcBorders>
              <w:top w:val="nil"/>
              <w:bottom w:val="single" w:sz="4" w:space="0" w:color="auto"/>
            </w:tcBorders>
            <w:shd w:val="clear" w:color="auto" w:fill="auto"/>
          </w:tcPr>
          <w:p w14:paraId="33DDDD65" w14:textId="3A802A1E" w:rsidR="004276C6" w:rsidRPr="00D67A9D" w:rsidDel="005F7E4D" w:rsidRDefault="004276C6" w:rsidP="009043B5">
            <w:pPr>
              <w:keepNext/>
              <w:keepLines/>
              <w:spacing w:after="0"/>
              <w:jc w:val="center"/>
              <w:rPr>
                <w:del w:id="3585" w:author="Bo-Han Hsieh" w:date="2022-08-28T15:00:00Z"/>
                <w:rFonts w:ascii="Arial" w:hAnsi="Arial"/>
                <w:sz w:val="18"/>
              </w:rPr>
            </w:pPr>
          </w:p>
        </w:tc>
        <w:tc>
          <w:tcPr>
            <w:tcW w:w="2835" w:type="dxa"/>
          </w:tcPr>
          <w:p w14:paraId="61833066" w14:textId="67CCEEF5" w:rsidR="004276C6" w:rsidRPr="00D67A9D" w:rsidDel="005F7E4D" w:rsidRDefault="004276C6" w:rsidP="009043B5">
            <w:pPr>
              <w:keepNext/>
              <w:keepLines/>
              <w:spacing w:after="0"/>
              <w:jc w:val="center"/>
              <w:rPr>
                <w:del w:id="3586" w:author="Bo-Han Hsieh" w:date="2022-08-28T15:00:00Z"/>
                <w:rFonts w:ascii="Arial" w:hAnsi="Arial"/>
                <w:sz w:val="18"/>
                <w:lang w:eastAsia="zh-CN"/>
              </w:rPr>
            </w:pPr>
            <w:del w:id="3587" w:author="Bo-Han Hsieh" w:date="2022-08-28T15:00:00Z">
              <w:r w:rsidRPr="00D67A9D" w:rsidDel="005F7E4D">
                <w:rPr>
                  <w:rFonts w:ascii="Arial" w:hAnsi="Arial"/>
                  <w:sz w:val="18"/>
                  <w:lang w:eastAsia="zh-TW"/>
                </w:rPr>
                <w:delText>n</w:delText>
              </w:r>
              <w:r w:rsidRPr="00D67A9D" w:rsidDel="005F7E4D">
                <w:rPr>
                  <w:rFonts w:ascii="Arial" w:hAnsi="Arial"/>
                  <w:sz w:val="18"/>
                  <w:lang w:eastAsia="zh-CN"/>
                </w:rPr>
                <w:delText>48</w:delText>
              </w:r>
            </w:del>
          </w:p>
        </w:tc>
        <w:tc>
          <w:tcPr>
            <w:tcW w:w="2971" w:type="dxa"/>
          </w:tcPr>
          <w:p w14:paraId="00E4A88D" w14:textId="3A24C4DA" w:rsidR="004276C6" w:rsidRPr="00D67A9D" w:rsidDel="005F7E4D" w:rsidRDefault="004276C6" w:rsidP="009043B5">
            <w:pPr>
              <w:keepNext/>
              <w:keepLines/>
              <w:spacing w:after="0"/>
              <w:jc w:val="center"/>
              <w:rPr>
                <w:del w:id="3588" w:author="Bo-Han Hsieh" w:date="2022-08-28T15:00:00Z"/>
                <w:rFonts w:ascii="Arial" w:hAnsi="Arial"/>
                <w:sz w:val="18"/>
                <w:lang w:eastAsia="zh-CN"/>
              </w:rPr>
            </w:pPr>
            <w:del w:id="3589" w:author="Bo-Han Hsieh" w:date="2022-08-28T15:00:00Z">
              <w:r w:rsidRPr="00D67A9D" w:rsidDel="005F7E4D">
                <w:rPr>
                  <w:rFonts w:ascii="Arial" w:hAnsi="Arial"/>
                  <w:sz w:val="18"/>
                  <w:szCs w:val="18"/>
                </w:rPr>
                <w:delText>0.3</w:delText>
              </w:r>
            </w:del>
          </w:p>
        </w:tc>
      </w:tr>
      <w:tr w:rsidR="004276C6" w:rsidRPr="00D67A9D" w:rsidDel="005F7E4D" w14:paraId="2D04F051" w14:textId="1802D01F" w:rsidTr="009043B5">
        <w:trPr>
          <w:gridAfter w:val="1"/>
          <w:wAfter w:w="6" w:type="dxa"/>
          <w:trHeight w:val="187"/>
          <w:jc w:val="center"/>
          <w:del w:id="3590" w:author="Bo-Han Hsieh" w:date="2022-08-28T15:00:00Z"/>
        </w:trPr>
        <w:tc>
          <w:tcPr>
            <w:tcW w:w="2552" w:type="dxa"/>
            <w:tcBorders>
              <w:bottom w:val="nil"/>
            </w:tcBorders>
            <w:shd w:val="clear" w:color="auto" w:fill="auto"/>
          </w:tcPr>
          <w:p w14:paraId="59177E14" w14:textId="37BBB7C4" w:rsidR="004276C6" w:rsidRPr="00D67A9D" w:rsidDel="005F7E4D" w:rsidRDefault="004276C6" w:rsidP="009043B5">
            <w:pPr>
              <w:keepNext/>
              <w:keepLines/>
              <w:spacing w:after="0"/>
              <w:jc w:val="center"/>
              <w:rPr>
                <w:del w:id="3591" w:author="Bo-Han Hsieh" w:date="2022-08-28T15:00:00Z"/>
                <w:rFonts w:ascii="Arial" w:hAnsi="Arial"/>
                <w:sz w:val="18"/>
              </w:rPr>
            </w:pPr>
            <w:del w:id="3592" w:author="Bo-Han Hsieh" w:date="2022-08-28T15:00:00Z">
              <w:r w:rsidRPr="00D67A9D" w:rsidDel="005F7E4D">
                <w:rPr>
                  <w:rFonts w:ascii="Arial" w:hAnsi="Arial"/>
                  <w:sz w:val="18"/>
                  <w:lang w:eastAsia="zh-CN"/>
                </w:rPr>
                <w:delText>DC</w:delText>
              </w:r>
              <w:r w:rsidRPr="00D67A9D" w:rsidDel="005F7E4D">
                <w:rPr>
                  <w:rFonts w:ascii="Arial" w:hAnsi="Arial"/>
                  <w:sz w:val="18"/>
                </w:rPr>
                <w:delText>_71</w:delText>
              </w:r>
              <w:r w:rsidRPr="00D67A9D" w:rsidDel="005F7E4D">
                <w:rPr>
                  <w:rFonts w:ascii="Arial" w:hAnsi="Arial"/>
                  <w:sz w:val="18"/>
                  <w:lang w:eastAsia="zh-CN"/>
                </w:rPr>
                <w:delText>_</w:delText>
              </w:r>
              <w:r w:rsidRPr="00D67A9D" w:rsidDel="005F7E4D">
                <w:rPr>
                  <w:rFonts w:ascii="Arial" w:hAnsi="Arial"/>
                  <w:sz w:val="18"/>
                </w:rPr>
                <w:delText>n66</w:delText>
              </w:r>
            </w:del>
          </w:p>
        </w:tc>
        <w:tc>
          <w:tcPr>
            <w:tcW w:w="2835" w:type="dxa"/>
          </w:tcPr>
          <w:p w14:paraId="754C9822" w14:textId="1CA6FAB5" w:rsidR="004276C6" w:rsidRPr="00D67A9D" w:rsidDel="005F7E4D" w:rsidRDefault="004276C6" w:rsidP="009043B5">
            <w:pPr>
              <w:keepNext/>
              <w:keepLines/>
              <w:spacing w:after="0"/>
              <w:jc w:val="center"/>
              <w:rPr>
                <w:del w:id="3593" w:author="Bo-Han Hsieh" w:date="2022-08-28T15:00:00Z"/>
                <w:rFonts w:ascii="Arial" w:hAnsi="Arial"/>
                <w:sz w:val="18"/>
                <w:lang w:eastAsia="zh-TW"/>
              </w:rPr>
            </w:pPr>
            <w:del w:id="3594" w:author="Bo-Han Hsieh" w:date="2022-08-28T15:00:00Z">
              <w:r w:rsidRPr="00D67A9D" w:rsidDel="005F7E4D">
                <w:rPr>
                  <w:rFonts w:ascii="Arial" w:hAnsi="Arial"/>
                  <w:sz w:val="18"/>
                  <w:lang w:eastAsia="zh-CN"/>
                </w:rPr>
                <w:delText>71</w:delText>
              </w:r>
            </w:del>
          </w:p>
        </w:tc>
        <w:tc>
          <w:tcPr>
            <w:tcW w:w="2971" w:type="dxa"/>
          </w:tcPr>
          <w:p w14:paraId="16754C83" w14:textId="31F82727" w:rsidR="004276C6" w:rsidRPr="00D67A9D" w:rsidDel="005F7E4D" w:rsidRDefault="004276C6" w:rsidP="009043B5">
            <w:pPr>
              <w:keepNext/>
              <w:keepLines/>
              <w:spacing w:after="0"/>
              <w:jc w:val="center"/>
              <w:rPr>
                <w:del w:id="3595" w:author="Bo-Han Hsieh" w:date="2022-08-28T15:00:00Z"/>
                <w:rFonts w:ascii="Arial" w:hAnsi="Arial"/>
                <w:sz w:val="18"/>
                <w:szCs w:val="18"/>
              </w:rPr>
            </w:pPr>
            <w:del w:id="3596" w:author="Bo-Han Hsieh" w:date="2022-08-28T15:00:00Z">
              <w:r w:rsidRPr="00D67A9D" w:rsidDel="005F7E4D">
                <w:rPr>
                  <w:rFonts w:ascii="Arial" w:hAnsi="Arial"/>
                  <w:sz w:val="18"/>
                  <w:szCs w:val="18"/>
                  <w:lang w:eastAsia="ja-JP"/>
                </w:rPr>
                <w:delText>0.3</w:delText>
              </w:r>
            </w:del>
          </w:p>
        </w:tc>
      </w:tr>
      <w:tr w:rsidR="004276C6" w:rsidRPr="00D67A9D" w:rsidDel="005F7E4D" w14:paraId="5EB28AE3" w14:textId="0FC522E1" w:rsidTr="009043B5">
        <w:trPr>
          <w:gridAfter w:val="1"/>
          <w:wAfter w:w="6" w:type="dxa"/>
          <w:trHeight w:val="187"/>
          <w:jc w:val="center"/>
          <w:del w:id="3597" w:author="Bo-Han Hsieh" w:date="2022-08-28T15:00:00Z"/>
        </w:trPr>
        <w:tc>
          <w:tcPr>
            <w:tcW w:w="2552" w:type="dxa"/>
            <w:tcBorders>
              <w:top w:val="nil"/>
              <w:bottom w:val="single" w:sz="4" w:space="0" w:color="auto"/>
            </w:tcBorders>
            <w:shd w:val="clear" w:color="auto" w:fill="auto"/>
          </w:tcPr>
          <w:p w14:paraId="31842C24" w14:textId="3EF6FDA5" w:rsidR="004276C6" w:rsidRPr="00D67A9D" w:rsidDel="005F7E4D" w:rsidRDefault="004276C6" w:rsidP="009043B5">
            <w:pPr>
              <w:keepNext/>
              <w:keepLines/>
              <w:spacing w:after="0"/>
              <w:jc w:val="center"/>
              <w:rPr>
                <w:del w:id="3598" w:author="Bo-Han Hsieh" w:date="2022-08-28T15:00:00Z"/>
                <w:rFonts w:ascii="Arial" w:hAnsi="Arial"/>
                <w:sz w:val="18"/>
              </w:rPr>
            </w:pPr>
          </w:p>
        </w:tc>
        <w:tc>
          <w:tcPr>
            <w:tcW w:w="2835" w:type="dxa"/>
          </w:tcPr>
          <w:p w14:paraId="369E3D51" w14:textId="144539C4" w:rsidR="004276C6" w:rsidRPr="00D67A9D" w:rsidDel="005F7E4D" w:rsidRDefault="004276C6" w:rsidP="009043B5">
            <w:pPr>
              <w:keepNext/>
              <w:keepLines/>
              <w:spacing w:after="0"/>
              <w:jc w:val="center"/>
              <w:rPr>
                <w:del w:id="3599" w:author="Bo-Han Hsieh" w:date="2022-08-28T15:00:00Z"/>
                <w:rFonts w:ascii="Arial" w:hAnsi="Arial"/>
                <w:sz w:val="18"/>
                <w:lang w:eastAsia="zh-TW"/>
              </w:rPr>
            </w:pPr>
            <w:del w:id="3600" w:author="Bo-Han Hsieh" w:date="2022-08-28T15:00:00Z">
              <w:r w:rsidRPr="00D67A9D" w:rsidDel="005F7E4D">
                <w:rPr>
                  <w:rFonts w:ascii="Arial" w:hAnsi="Arial"/>
                  <w:sz w:val="18"/>
                  <w:lang w:eastAsia="zh-CN"/>
                </w:rPr>
                <w:delText>n66</w:delText>
              </w:r>
            </w:del>
          </w:p>
        </w:tc>
        <w:tc>
          <w:tcPr>
            <w:tcW w:w="2971" w:type="dxa"/>
          </w:tcPr>
          <w:p w14:paraId="6FA316E7" w14:textId="46F713F3" w:rsidR="004276C6" w:rsidRPr="00D67A9D" w:rsidDel="005F7E4D" w:rsidRDefault="004276C6" w:rsidP="009043B5">
            <w:pPr>
              <w:keepNext/>
              <w:keepLines/>
              <w:spacing w:after="0"/>
              <w:jc w:val="center"/>
              <w:rPr>
                <w:del w:id="3601" w:author="Bo-Han Hsieh" w:date="2022-08-28T15:00:00Z"/>
                <w:rFonts w:ascii="Arial" w:hAnsi="Arial"/>
                <w:sz w:val="18"/>
                <w:szCs w:val="18"/>
              </w:rPr>
            </w:pPr>
            <w:del w:id="3602" w:author="Bo-Han Hsieh" w:date="2022-08-28T15:00:00Z">
              <w:r w:rsidRPr="00D67A9D" w:rsidDel="005F7E4D">
                <w:rPr>
                  <w:rFonts w:ascii="Arial" w:hAnsi="Arial"/>
                  <w:sz w:val="18"/>
                  <w:szCs w:val="18"/>
                  <w:lang w:eastAsia="ja-JP"/>
                </w:rPr>
                <w:delText>0.3</w:delText>
              </w:r>
            </w:del>
          </w:p>
        </w:tc>
      </w:tr>
      <w:tr w:rsidR="004276C6" w:rsidRPr="00D67A9D" w:rsidDel="005F7E4D" w14:paraId="57212558" w14:textId="19AEAB54" w:rsidTr="009043B5">
        <w:trPr>
          <w:gridAfter w:val="1"/>
          <w:wAfter w:w="6" w:type="dxa"/>
          <w:trHeight w:val="187"/>
          <w:jc w:val="center"/>
          <w:del w:id="3603" w:author="Bo-Han Hsieh" w:date="2022-08-28T15:00:00Z"/>
        </w:trPr>
        <w:tc>
          <w:tcPr>
            <w:tcW w:w="2552" w:type="dxa"/>
            <w:tcBorders>
              <w:bottom w:val="nil"/>
            </w:tcBorders>
            <w:shd w:val="clear" w:color="auto" w:fill="auto"/>
            <w:vAlign w:val="center"/>
          </w:tcPr>
          <w:p w14:paraId="028700C2" w14:textId="27990D75" w:rsidR="004276C6" w:rsidRPr="00D67A9D" w:rsidDel="005F7E4D" w:rsidRDefault="004276C6" w:rsidP="009043B5">
            <w:pPr>
              <w:keepNext/>
              <w:keepLines/>
              <w:spacing w:after="0"/>
              <w:jc w:val="center"/>
              <w:rPr>
                <w:del w:id="3604" w:author="Bo-Han Hsieh" w:date="2022-08-28T15:00:00Z"/>
                <w:rFonts w:ascii="Arial" w:hAnsi="Arial"/>
                <w:sz w:val="18"/>
              </w:rPr>
            </w:pPr>
            <w:del w:id="3605" w:author="Bo-Han Hsieh" w:date="2022-08-28T15:00:00Z">
              <w:r w:rsidRPr="00D67A9D" w:rsidDel="005F7E4D">
                <w:rPr>
                  <w:rFonts w:ascii="Arial" w:hAnsi="Arial" w:cs="Arial"/>
                  <w:sz w:val="18"/>
                  <w:szCs w:val="18"/>
                  <w:lang w:eastAsia="fi-FI"/>
                </w:rPr>
                <w:delText>DC_71_n77</w:delText>
              </w:r>
            </w:del>
          </w:p>
        </w:tc>
        <w:tc>
          <w:tcPr>
            <w:tcW w:w="2835" w:type="dxa"/>
          </w:tcPr>
          <w:p w14:paraId="1034C13C" w14:textId="3E49099A" w:rsidR="004276C6" w:rsidRPr="00D67A9D" w:rsidDel="005F7E4D" w:rsidRDefault="004276C6" w:rsidP="009043B5">
            <w:pPr>
              <w:keepNext/>
              <w:keepLines/>
              <w:spacing w:after="0"/>
              <w:jc w:val="center"/>
              <w:rPr>
                <w:del w:id="3606" w:author="Bo-Han Hsieh" w:date="2022-08-28T15:00:00Z"/>
                <w:rFonts w:ascii="Arial" w:hAnsi="Arial"/>
                <w:sz w:val="18"/>
                <w:lang w:eastAsia="zh-CN"/>
              </w:rPr>
            </w:pPr>
            <w:del w:id="3607" w:author="Bo-Han Hsieh" w:date="2022-08-28T15:00:00Z">
              <w:r w:rsidRPr="00D67A9D" w:rsidDel="005F7E4D">
                <w:rPr>
                  <w:rFonts w:ascii="Arial" w:hAnsi="Arial" w:cs="Arial"/>
                  <w:sz w:val="18"/>
                  <w:szCs w:val="18"/>
                  <w:lang w:eastAsia="fi-FI"/>
                </w:rPr>
                <w:delText>71</w:delText>
              </w:r>
            </w:del>
          </w:p>
        </w:tc>
        <w:tc>
          <w:tcPr>
            <w:tcW w:w="2971" w:type="dxa"/>
          </w:tcPr>
          <w:p w14:paraId="52E5DB76" w14:textId="54C80D2F" w:rsidR="004276C6" w:rsidRPr="00D67A9D" w:rsidDel="005F7E4D" w:rsidRDefault="004276C6" w:rsidP="009043B5">
            <w:pPr>
              <w:keepNext/>
              <w:keepLines/>
              <w:spacing w:after="0"/>
              <w:jc w:val="center"/>
              <w:rPr>
                <w:del w:id="3608" w:author="Bo-Han Hsieh" w:date="2022-08-28T15:00:00Z"/>
                <w:rFonts w:ascii="Arial" w:hAnsi="Arial"/>
                <w:sz w:val="18"/>
                <w:szCs w:val="18"/>
                <w:lang w:eastAsia="ja-JP"/>
              </w:rPr>
            </w:pPr>
            <w:del w:id="3609" w:author="Bo-Han Hsieh" w:date="2022-08-28T15:00:00Z">
              <w:r w:rsidRPr="00D67A9D" w:rsidDel="005F7E4D">
                <w:rPr>
                  <w:rFonts w:ascii="Arial" w:hAnsi="Arial" w:cs="Arial"/>
                  <w:sz w:val="18"/>
                  <w:szCs w:val="18"/>
                  <w:lang w:eastAsia="fi-FI"/>
                </w:rPr>
                <w:delText>0.5</w:delText>
              </w:r>
            </w:del>
          </w:p>
        </w:tc>
      </w:tr>
      <w:tr w:rsidR="004276C6" w:rsidRPr="00D67A9D" w:rsidDel="005F7E4D" w14:paraId="125B99A1" w14:textId="2042EFBF" w:rsidTr="009043B5">
        <w:trPr>
          <w:gridAfter w:val="1"/>
          <w:wAfter w:w="6" w:type="dxa"/>
          <w:trHeight w:val="187"/>
          <w:jc w:val="center"/>
          <w:del w:id="3610" w:author="Bo-Han Hsieh" w:date="2022-08-28T15:00:00Z"/>
        </w:trPr>
        <w:tc>
          <w:tcPr>
            <w:tcW w:w="2552" w:type="dxa"/>
            <w:tcBorders>
              <w:top w:val="nil"/>
            </w:tcBorders>
            <w:shd w:val="clear" w:color="auto" w:fill="auto"/>
            <w:vAlign w:val="center"/>
          </w:tcPr>
          <w:p w14:paraId="2DA274E4" w14:textId="5CEF7487" w:rsidR="004276C6" w:rsidRPr="00D67A9D" w:rsidDel="005F7E4D" w:rsidRDefault="004276C6" w:rsidP="009043B5">
            <w:pPr>
              <w:keepNext/>
              <w:keepLines/>
              <w:spacing w:after="0"/>
              <w:jc w:val="center"/>
              <w:rPr>
                <w:del w:id="3611" w:author="Bo-Han Hsieh" w:date="2022-08-28T15:00:00Z"/>
                <w:rFonts w:ascii="Arial" w:hAnsi="Arial" w:cs="Arial"/>
                <w:sz w:val="18"/>
              </w:rPr>
            </w:pPr>
          </w:p>
        </w:tc>
        <w:tc>
          <w:tcPr>
            <w:tcW w:w="2835" w:type="dxa"/>
          </w:tcPr>
          <w:p w14:paraId="4C6B1316" w14:textId="302F3578" w:rsidR="004276C6" w:rsidRPr="00D67A9D" w:rsidDel="005F7E4D" w:rsidRDefault="004276C6" w:rsidP="009043B5">
            <w:pPr>
              <w:keepNext/>
              <w:keepLines/>
              <w:spacing w:after="0"/>
              <w:jc w:val="center"/>
              <w:rPr>
                <w:del w:id="3612" w:author="Bo-Han Hsieh" w:date="2022-08-28T15:00:00Z"/>
                <w:rFonts w:ascii="Arial" w:hAnsi="Arial" w:cs="Arial"/>
                <w:sz w:val="18"/>
                <w:lang w:eastAsia="zh-CN"/>
              </w:rPr>
            </w:pPr>
            <w:del w:id="3613" w:author="Bo-Han Hsieh" w:date="2022-08-28T15:00:00Z">
              <w:r w:rsidRPr="00D67A9D" w:rsidDel="005F7E4D">
                <w:rPr>
                  <w:rFonts w:ascii="Arial" w:hAnsi="Arial" w:cs="Arial"/>
                  <w:sz w:val="18"/>
                  <w:szCs w:val="18"/>
                  <w:lang w:eastAsia="fi-FI"/>
                </w:rPr>
                <w:delText>n77</w:delText>
              </w:r>
            </w:del>
          </w:p>
        </w:tc>
        <w:tc>
          <w:tcPr>
            <w:tcW w:w="2971" w:type="dxa"/>
          </w:tcPr>
          <w:p w14:paraId="42C81F0A" w14:textId="3E88C6E4" w:rsidR="004276C6" w:rsidRPr="00D67A9D" w:rsidDel="005F7E4D" w:rsidRDefault="004276C6" w:rsidP="009043B5">
            <w:pPr>
              <w:keepNext/>
              <w:keepLines/>
              <w:spacing w:after="0"/>
              <w:jc w:val="center"/>
              <w:rPr>
                <w:del w:id="3614" w:author="Bo-Han Hsieh" w:date="2022-08-28T15:00:00Z"/>
                <w:rFonts w:ascii="Arial" w:hAnsi="Arial" w:cs="Arial"/>
                <w:sz w:val="18"/>
                <w:szCs w:val="18"/>
                <w:lang w:eastAsia="ja-JP"/>
              </w:rPr>
            </w:pPr>
            <w:del w:id="3615" w:author="Bo-Han Hsieh" w:date="2022-08-28T15:00:00Z">
              <w:r w:rsidRPr="00D67A9D" w:rsidDel="005F7E4D">
                <w:rPr>
                  <w:rFonts w:ascii="Arial" w:hAnsi="Arial" w:cs="Arial"/>
                  <w:sz w:val="18"/>
                  <w:szCs w:val="18"/>
                  <w:lang w:eastAsia="fi-FI"/>
                </w:rPr>
                <w:delText>0.8</w:delText>
              </w:r>
            </w:del>
          </w:p>
        </w:tc>
      </w:tr>
      <w:tr w:rsidR="004276C6" w:rsidRPr="00D67A9D" w:rsidDel="005F7E4D" w14:paraId="20D3C477" w14:textId="716D826E" w:rsidTr="009043B5">
        <w:trPr>
          <w:gridAfter w:val="1"/>
          <w:wAfter w:w="6" w:type="dxa"/>
          <w:trHeight w:val="187"/>
          <w:jc w:val="center"/>
          <w:del w:id="3616" w:author="Bo-Han Hsieh" w:date="2022-08-28T15:00:00Z"/>
        </w:trPr>
        <w:tc>
          <w:tcPr>
            <w:tcW w:w="2552" w:type="dxa"/>
            <w:tcBorders>
              <w:bottom w:val="nil"/>
            </w:tcBorders>
            <w:shd w:val="clear" w:color="auto" w:fill="auto"/>
          </w:tcPr>
          <w:p w14:paraId="5F21648B" w14:textId="16FE69EA" w:rsidR="004276C6" w:rsidRPr="00D67A9D" w:rsidDel="005F7E4D" w:rsidRDefault="004276C6" w:rsidP="009043B5">
            <w:pPr>
              <w:keepNext/>
              <w:keepLines/>
              <w:spacing w:after="0"/>
              <w:jc w:val="center"/>
              <w:rPr>
                <w:del w:id="3617" w:author="Bo-Han Hsieh" w:date="2022-08-28T15:00:00Z"/>
                <w:rFonts w:ascii="Arial" w:hAnsi="Arial"/>
                <w:sz w:val="18"/>
              </w:rPr>
            </w:pPr>
            <w:del w:id="3618" w:author="Bo-Han Hsieh" w:date="2022-08-28T15:00:00Z">
              <w:r w:rsidRPr="00D67A9D" w:rsidDel="005F7E4D">
                <w:rPr>
                  <w:rFonts w:ascii="Arial" w:hAnsi="Arial"/>
                  <w:sz w:val="18"/>
                  <w:lang w:eastAsia="zh-CN"/>
                </w:rPr>
                <w:delText>DC</w:delText>
              </w:r>
              <w:r w:rsidRPr="00D67A9D" w:rsidDel="005F7E4D">
                <w:rPr>
                  <w:rFonts w:ascii="Arial" w:hAnsi="Arial"/>
                  <w:sz w:val="18"/>
                </w:rPr>
                <w:delText>_71</w:delText>
              </w:r>
              <w:r w:rsidRPr="00D67A9D" w:rsidDel="005F7E4D">
                <w:rPr>
                  <w:rFonts w:ascii="Arial" w:hAnsi="Arial"/>
                  <w:sz w:val="18"/>
                  <w:lang w:eastAsia="zh-CN"/>
                </w:rPr>
                <w:delText>_</w:delText>
              </w:r>
              <w:r w:rsidRPr="00D67A9D" w:rsidDel="005F7E4D">
                <w:rPr>
                  <w:rFonts w:ascii="Arial" w:hAnsi="Arial"/>
                  <w:sz w:val="18"/>
                </w:rPr>
                <w:delText>n78</w:delText>
              </w:r>
            </w:del>
          </w:p>
        </w:tc>
        <w:tc>
          <w:tcPr>
            <w:tcW w:w="2835" w:type="dxa"/>
          </w:tcPr>
          <w:p w14:paraId="1F1B0509" w14:textId="3931FFF6" w:rsidR="004276C6" w:rsidRPr="00D67A9D" w:rsidDel="005F7E4D" w:rsidRDefault="004276C6" w:rsidP="009043B5">
            <w:pPr>
              <w:keepNext/>
              <w:keepLines/>
              <w:spacing w:after="0"/>
              <w:jc w:val="center"/>
              <w:rPr>
                <w:del w:id="3619" w:author="Bo-Han Hsieh" w:date="2022-08-28T15:00:00Z"/>
                <w:rFonts w:ascii="Arial" w:hAnsi="Arial"/>
                <w:sz w:val="18"/>
                <w:lang w:eastAsia="zh-CN"/>
              </w:rPr>
            </w:pPr>
            <w:del w:id="3620" w:author="Bo-Han Hsieh" w:date="2022-08-28T15:00:00Z">
              <w:r w:rsidRPr="00D67A9D" w:rsidDel="005F7E4D">
                <w:rPr>
                  <w:rFonts w:ascii="Arial" w:hAnsi="Arial"/>
                  <w:sz w:val="18"/>
                  <w:lang w:eastAsia="zh-CN"/>
                </w:rPr>
                <w:delText>71</w:delText>
              </w:r>
            </w:del>
          </w:p>
        </w:tc>
        <w:tc>
          <w:tcPr>
            <w:tcW w:w="2971" w:type="dxa"/>
          </w:tcPr>
          <w:p w14:paraId="6A9CEA42" w14:textId="4E3564EC" w:rsidR="004276C6" w:rsidRPr="00D67A9D" w:rsidDel="005F7E4D" w:rsidRDefault="004276C6" w:rsidP="009043B5">
            <w:pPr>
              <w:keepNext/>
              <w:keepLines/>
              <w:spacing w:after="0"/>
              <w:jc w:val="center"/>
              <w:rPr>
                <w:del w:id="3621" w:author="Bo-Han Hsieh" w:date="2022-08-28T15:00:00Z"/>
                <w:rFonts w:ascii="Arial" w:hAnsi="Arial"/>
                <w:sz w:val="18"/>
                <w:szCs w:val="18"/>
                <w:lang w:eastAsia="ja-JP"/>
              </w:rPr>
            </w:pPr>
            <w:del w:id="3622" w:author="Bo-Han Hsieh" w:date="2022-08-28T15:00:00Z">
              <w:r w:rsidRPr="00D67A9D" w:rsidDel="005F7E4D">
                <w:rPr>
                  <w:rFonts w:ascii="Arial" w:hAnsi="Arial"/>
                  <w:sz w:val="18"/>
                  <w:szCs w:val="18"/>
                  <w:lang w:eastAsia="ja-JP"/>
                </w:rPr>
                <w:delText>0.5</w:delText>
              </w:r>
            </w:del>
          </w:p>
        </w:tc>
      </w:tr>
      <w:tr w:rsidR="004276C6" w:rsidRPr="00D67A9D" w:rsidDel="005F7E4D" w14:paraId="34F80813" w14:textId="2924C3B2" w:rsidTr="009043B5">
        <w:trPr>
          <w:gridAfter w:val="1"/>
          <w:wAfter w:w="6" w:type="dxa"/>
          <w:trHeight w:val="187"/>
          <w:jc w:val="center"/>
          <w:del w:id="3623" w:author="Bo-Han Hsieh" w:date="2022-08-28T15:00:00Z"/>
        </w:trPr>
        <w:tc>
          <w:tcPr>
            <w:tcW w:w="2552" w:type="dxa"/>
            <w:tcBorders>
              <w:top w:val="nil"/>
            </w:tcBorders>
            <w:shd w:val="clear" w:color="auto" w:fill="auto"/>
          </w:tcPr>
          <w:p w14:paraId="7724BE94" w14:textId="1131A7DB" w:rsidR="004276C6" w:rsidRPr="00D67A9D" w:rsidDel="005F7E4D" w:rsidRDefault="004276C6" w:rsidP="009043B5">
            <w:pPr>
              <w:keepNext/>
              <w:keepLines/>
              <w:spacing w:after="0"/>
              <w:jc w:val="center"/>
              <w:rPr>
                <w:del w:id="3624" w:author="Bo-Han Hsieh" w:date="2022-08-28T15:00:00Z"/>
                <w:rFonts w:ascii="Arial" w:hAnsi="Arial" w:cs="Arial"/>
                <w:sz w:val="18"/>
              </w:rPr>
            </w:pPr>
          </w:p>
        </w:tc>
        <w:tc>
          <w:tcPr>
            <w:tcW w:w="2835" w:type="dxa"/>
          </w:tcPr>
          <w:p w14:paraId="57B01A31" w14:textId="390133A2" w:rsidR="004276C6" w:rsidRPr="00D67A9D" w:rsidDel="005F7E4D" w:rsidRDefault="004276C6" w:rsidP="009043B5">
            <w:pPr>
              <w:keepNext/>
              <w:keepLines/>
              <w:spacing w:after="0"/>
              <w:jc w:val="center"/>
              <w:rPr>
                <w:del w:id="3625" w:author="Bo-Han Hsieh" w:date="2022-08-28T15:00:00Z"/>
                <w:rFonts w:ascii="Arial" w:hAnsi="Arial" w:cs="Arial"/>
                <w:sz w:val="18"/>
                <w:lang w:eastAsia="zh-CN"/>
              </w:rPr>
            </w:pPr>
            <w:del w:id="3626" w:author="Bo-Han Hsieh" w:date="2022-08-28T15:00:00Z">
              <w:r w:rsidRPr="00D67A9D" w:rsidDel="005F7E4D">
                <w:rPr>
                  <w:rFonts w:ascii="Arial" w:hAnsi="Arial" w:cs="Arial"/>
                  <w:sz w:val="18"/>
                  <w:lang w:eastAsia="zh-CN"/>
                </w:rPr>
                <w:delText>n78</w:delText>
              </w:r>
            </w:del>
          </w:p>
        </w:tc>
        <w:tc>
          <w:tcPr>
            <w:tcW w:w="2971" w:type="dxa"/>
          </w:tcPr>
          <w:p w14:paraId="19E9AF55" w14:textId="7E2694BB" w:rsidR="004276C6" w:rsidRPr="00D67A9D" w:rsidDel="005F7E4D" w:rsidRDefault="004276C6" w:rsidP="009043B5">
            <w:pPr>
              <w:keepNext/>
              <w:keepLines/>
              <w:spacing w:after="0"/>
              <w:jc w:val="center"/>
              <w:rPr>
                <w:del w:id="3627" w:author="Bo-Han Hsieh" w:date="2022-08-28T15:00:00Z"/>
                <w:rFonts w:ascii="Arial" w:hAnsi="Arial" w:cs="Arial"/>
                <w:sz w:val="18"/>
                <w:szCs w:val="18"/>
                <w:lang w:eastAsia="ja-JP"/>
              </w:rPr>
            </w:pPr>
            <w:del w:id="3628" w:author="Bo-Han Hsieh" w:date="2022-08-28T15:00:00Z">
              <w:r w:rsidRPr="00D67A9D" w:rsidDel="005F7E4D">
                <w:rPr>
                  <w:rFonts w:ascii="Arial" w:hAnsi="Arial" w:cs="Arial"/>
                  <w:sz w:val="18"/>
                  <w:szCs w:val="18"/>
                  <w:lang w:eastAsia="ja-JP"/>
                </w:rPr>
                <w:delText>0.8</w:delText>
              </w:r>
            </w:del>
          </w:p>
        </w:tc>
      </w:tr>
      <w:tr w:rsidR="004276C6" w:rsidRPr="00D67A9D" w:rsidDel="005F7E4D" w14:paraId="663FD11E" w14:textId="340E69DE" w:rsidTr="009043B5">
        <w:trPr>
          <w:gridAfter w:val="1"/>
          <w:wAfter w:w="6" w:type="dxa"/>
          <w:trHeight w:val="187"/>
          <w:jc w:val="center"/>
          <w:del w:id="3629" w:author="Bo-Han Hsieh" w:date="2022-08-28T15:00:00Z"/>
        </w:trPr>
        <w:tc>
          <w:tcPr>
            <w:tcW w:w="8358" w:type="dxa"/>
            <w:gridSpan w:val="3"/>
            <w:vAlign w:val="center"/>
          </w:tcPr>
          <w:p w14:paraId="2A5AA396" w14:textId="734CFEBC" w:rsidR="004276C6" w:rsidRPr="00D67A9D" w:rsidDel="005F7E4D" w:rsidRDefault="004276C6" w:rsidP="009043B5">
            <w:pPr>
              <w:keepNext/>
              <w:keepLines/>
              <w:spacing w:after="0"/>
              <w:ind w:left="851" w:hanging="851"/>
              <w:rPr>
                <w:del w:id="3630" w:author="Bo-Han Hsieh" w:date="2022-08-28T15:00:00Z"/>
                <w:rFonts w:ascii="Arial" w:hAnsi="Arial"/>
                <w:sz w:val="18"/>
              </w:rPr>
            </w:pPr>
            <w:del w:id="3631" w:author="Bo-Han Hsieh" w:date="2022-08-28T15:00:00Z">
              <w:r w:rsidRPr="00D67A9D" w:rsidDel="005F7E4D">
                <w:rPr>
                  <w:rFonts w:ascii="Arial" w:hAnsi="Arial"/>
                  <w:sz w:val="18"/>
                </w:rPr>
                <w:delText>NOTE 1:</w:delText>
              </w:r>
              <w:r w:rsidRPr="00D67A9D" w:rsidDel="005F7E4D">
                <w:rPr>
                  <w:rFonts w:ascii="Arial" w:hAnsi="Arial"/>
                  <w:sz w:val="18"/>
                </w:rPr>
                <w:tab/>
                <w:delText>The requirement is applied for UE transmitting on the frequency range of 2545-2690</w:delText>
              </w:r>
              <w:r w:rsidRPr="00D67A9D" w:rsidDel="005F7E4D">
                <w:rPr>
                  <w:rFonts w:ascii="Arial" w:hAnsi="Arial"/>
                  <w:sz w:val="18"/>
                  <w:lang w:eastAsia="zh-CN"/>
                </w:rPr>
                <w:delText> </w:delText>
              </w:r>
              <w:r w:rsidRPr="00D67A9D" w:rsidDel="005F7E4D">
                <w:rPr>
                  <w:rFonts w:ascii="Arial" w:hAnsi="Arial"/>
                  <w:sz w:val="18"/>
                </w:rPr>
                <w:delText>MHz.</w:delText>
              </w:r>
            </w:del>
          </w:p>
          <w:p w14:paraId="72426D6F" w14:textId="6773B021" w:rsidR="004276C6" w:rsidRPr="00D67A9D" w:rsidDel="005F7E4D" w:rsidRDefault="004276C6" w:rsidP="009043B5">
            <w:pPr>
              <w:keepNext/>
              <w:keepLines/>
              <w:spacing w:after="0"/>
              <w:ind w:left="851" w:hanging="851"/>
              <w:rPr>
                <w:del w:id="3632" w:author="Bo-Han Hsieh" w:date="2022-08-28T15:00:00Z"/>
                <w:rFonts w:ascii="Arial" w:hAnsi="Arial"/>
                <w:sz w:val="18"/>
              </w:rPr>
            </w:pPr>
            <w:del w:id="3633" w:author="Bo-Han Hsieh" w:date="2022-08-28T15:00:00Z">
              <w:r w:rsidRPr="00D67A9D" w:rsidDel="005F7E4D">
                <w:rPr>
                  <w:rFonts w:ascii="Arial" w:hAnsi="Arial"/>
                  <w:sz w:val="18"/>
                </w:rPr>
                <w:delText>NOTE 2:</w:delText>
              </w:r>
              <w:r w:rsidRPr="00D67A9D" w:rsidDel="005F7E4D">
                <w:rPr>
                  <w:rFonts w:ascii="Arial" w:hAnsi="Arial"/>
                  <w:sz w:val="18"/>
                </w:rPr>
                <w:tab/>
                <w:delText>The requirement is applied for UE transmitting on the frequency range of 2496-2545</w:delText>
              </w:r>
              <w:r w:rsidRPr="00D67A9D" w:rsidDel="005F7E4D">
                <w:rPr>
                  <w:rFonts w:ascii="Arial" w:hAnsi="Arial"/>
                  <w:sz w:val="18"/>
                  <w:lang w:eastAsia="zh-CN"/>
                </w:rPr>
                <w:delText> </w:delText>
              </w:r>
              <w:r w:rsidRPr="00D67A9D" w:rsidDel="005F7E4D">
                <w:rPr>
                  <w:rFonts w:ascii="Arial" w:hAnsi="Arial"/>
                  <w:sz w:val="18"/>
                </w:rPr>
                <w:delText>MHz.</w:delText>
              </w:r>
            </w:del>
          </w:p>
          <w:p w14:paraId="796D2126" w14:textId="72F984B3" w:rsidR="004276C6" w:rsidRPr="00D67A9D" w:rsidDel="005F7E4D" w:rsidRDefault="004276C6" w:rsidP="009043B5">
            <w:pPr>
              <w:keepNext/>
              <w:keepLines/>
              <w:spacing w:after="0"/>
              <w:ind w:left="851" w:hanging="851"/>
              <w:rPr>
                <w:del w:id="3634" w:author="Bo-Han Hsieh" w:date="2022-08-28T15:00:00Z"/>
                <w:rFonts w:ascii="Arial" w:hAnsi="Arial"/>
                <w:sz w:val="18"/>
              </w:rPr>
            </w:pPr>
            <w:del w:id="3635" w:author="Bo-Han Hsieh" w:date="2022-08-28T15:00:00Z">
              <w:r w:rsidRPr="00D67A9D" w:rsidDel="005F7E4D">
                <w:rPr>
                  <w:rFonts w:ascii="Arial" w:hAnsi="Arial"/>
                  <w:sz w:val="18"/>
                </w:rPr>
                <w:delText>NOTE 3:</w:delText>
              </w:r>
              <w:r w:rsidRPr="00D67A9D" w:rsidDel="005F7E4D">
                <w:rPr>
                  <w:rFonts w:ascii="Arial" w:hAnsi="Arial"/>
                  <w:sz w:val="18"/>
                </w:rPr>
                <w:tab/>
              </w:r>
              <w:r w:rsidRPr="00D67A9D" w:rsidDel="005F7E4D">
                <w:rPr>
                  <w:rFonts w:ascii="Arial" w:hAnsi="Arial"/>
                  <w:sz w:val="18"/>
                  <w:lang w:eastAsia="zh-CN"/>
                </w:rPr>
                <w:delText>Applicable</w:delText>
              </w:r>
              <w:r w:rsidRPr="00D67A9D" w:rsidDel="005F7E4D">
                <w:rPr>
                  <w:rFonts w:ascii="Arial" w:hAnsi="Arial"/>
                  <w:sz w:val="18"/>
                </w:rPr>
                <w:delText xml:space="preserve"> for the frequency range of 25</w:delText>
              </w:r>
              <w:r w:rsidRPr="00D67A9D" w:rsidDel="005F7E4D">
                <w:rPr>
                  <w:rFonts w:ascii="Arial" w:hAnsi="Arial"/>
                  <w:sz w:val="18"/>
                  <w:lang w:eastAsia="zh-CN"/>
                </w:rPr>
                <w:delText>1</w:delText>
              </w:r>
              <w:r w:rsidRPr="00D67A9D" w:rsidDel="005F7E4D">
                <w:rPr>
                  <w:rFonts w:ascii="Arial" w:hAnsi="Arial"/>
                  <w:sz w:val="18"/>
                </w:rPr>
                <w:delText>5 – 26</w:delText>
              </w:r>
              <w:r w:rsidRPr="00D67A9D" w:rsidDel="005F7E4D">
                <w:rPr>
                  <w:rFonts w:ascii="Arial" w:hAnsi="Arial"/>
                  <w:sz w:val="18"/>
                  <w:lang w:eastAsia="zh-CN"/>
                </w:rPr>
                <w:delText>90 </w:delText>
              </w:r>
              <w:r w:rsidRPr="00D67A9D" w:rsidDel="005F7E4D">
                <w:rPr>
                  <w:rFonts w:ascii="Arial" w:hAnsi="Arial"/>
                  <w:sz w:val="18"/>
                </w:rPr>
                <w:delText>MHz</w:delText>
              </w:r>
              <w:r w:rsidRPr="00D67A9D" w:rsidDel="005F7E4D">
                <w:rPr>
                  <w:rFonts w:ascii="Arial" w:hAnsi="Arial"/>
                  <w:sz w:val="18"/>
                  <w:lang w:eastAsia="zh-CN"/>
                </w:rPr>
                <w:delText>.</w:delText>
              </w:r>
            </w:del>
          </w:p>
          <w:p w14:paraId="6A9DA94F" w14:textId="51A61793" w:rsidR="004276C6" w:rsidRPr="00D67A9D" w:rsidDel="005F7E4D" w:rsidRDefault="004276C6" w:rsidP="009043B5">
            <w:pPr>
              <w:keepNext/>
              <w:keepLines/>
              <w:spacing w:after="0"/>
              <w:ind w:left="851" w:hanging="851"/>
              <w:rPr>
                <w:del w:id="3636" w:author="Bo-Han Hsieh" w:date="2022-08-28T15:00:00Z"/>
                <w:rFonts w:ascii="Arial" w:hAnsi="Arial"/>
                <w:sz w:val="18"/>
                <w:lang w:eastAsia="zh-CN"/>
              </w:rPr>
            </w:pPr>
            <w:del w:id="3637" w:author="Bo-Han Hsieh" w:date="2022-08-28T15:00:00Z">
              <w:r w:rsidRPr="00D67A9D" w:rsidDel="005F7E4D">
                <w:rPr>
                  <w:rFonts w:ascii="Arial" w:hAnsi="Arial"/>
                  <w:sz w:val="18"/>
                </w:rPr>
                <w:delText>NOTE 4:</w:delText>
              </w:r>
              <w:r w:rsidRPr="00D67A9D" w:rsidDel="005F7E4D">
                <w:rPr>
                  <w:rFonts w:ascii="Arial" w:hAnsi="Arial"/>
                  <w:sz w:val="18"/>
                </w:rPr>
                <w:tab/>
              </w:r>
              <w:r w:rsidRPr="00D67A9D" w:rsidDel="005F7E4D">
                <w:rPr>
                  <w:rFonts w:ascii="Arial" w:hAnsi="Arial"/>
                  <w:sz w:val="18"/>
                  <w:lang w:eastAsia="zh-CN"/>
                </w:rPr>
                <w:delText>Applicable</w:delText>
              </w:r>
              <w:r w:rsidRPr="00D67A9D" w:rsidDel="005F7E4D">
                <w:rPr>
                  <w:rFonts w:ascii="Arial" w:hAnsi="Arial"/>
                  <w:sz w:val="18"/>
                </w:rPr>
                <w:delText xml:space="preserve"> for the frequency range of 2496 - 2515</w:delText>
              </w:r>
              <w:r w:rsidRPr="00D67A9D" w:rsidDel="005F7E4D">
                <w:rPr>
                  <w:rFonts w:ascii="Arial" w:hAnsi="Arial"/>
                  <w:sz w:val="18"/>
                  <w:lang w:eastAsia="zh-CN"/>
                </w:rPr>
                <w:delText> </w:delText>
              </w:r>
              <w:r w:rsidRPr="00D67A9D" w:rsidDel="005F7E4D">
                <w:rPr>
                  <w:rFonts w:ascii="Arial" w:hAnsi="Arial"/>
                  <w:sz w:val="18"/>
                </w:rPr>
                <w:delText>MHz</w:delText>
              </w:r>
              <w:r w:rsidRPr="00D67A9D" w:rsidDel="005F7E4D">
                <w:rPr>
                  <w:rFonts w:ascii="Arial" w:hAnsi="Arial"/>
                  <w:sz w:val="18"/>
                  <w:lang w:eastAsia="zh-CN"/>
                </w:rPr>
                <w:delText>.</w:delText>
              </w:r>
            </w:del>
          </w:p>
          <w:p w14:paraId="3D753B4D" w14:textId="124D83F6" w:rsidR="004276C6" w:rsidRPr="00D67A9D" w:rsidDel="005F7E4D" w:rsidRDefault="004276C6" w:rsidP="009043B5">
            <w:pPr>
              <w:keepNext/>
              <w:keepLines/>
              <w:spacing w:after="0"/>
              <w:ind w:left="851" w:hanging="851"/>
              <w:rPr>
                <w:del w:id="3638" w:author="Bo-Han Hsieh" w:date="2022-08-28T15:00:00Z"/>
                <w:rFonts w:ascii="Arial" w:hAnsi="Arial"/>
                <w:kern w:val="2"/>
                <w:sz w:val="18"/>
                <w:szCs w:val="18"/>
                <w:lang w:eastAsia="zh-CN"/>
              </w:rPr>
            </w:pPr>
            <w:del w:id="3639" w:author="Bo-Han Hsieh" w:date="2022-08-28T15:00:00Z">
              <w:r w:rsidRPr="00D67A9D" w:rsidDel="005F7E4D">
                <w:rPr>
                  <w:rFonts w:ascii="Arial" w:hAnsi="Arial"/>
                  <w:kern w:val="2"/>
                  <w:sz w:val="18"/>
                  <w:szCs w:val="18"/>
                </w:rPr>
                <w:delText>NOTE 5:</w:delText>
              </w:r>
              <w:r w:rsidRPr="00D67A9D" w:rsidDel="005F7E4D">
                <w:rPr>
                  <w:rFonts w:ascii="Arial" w:hAnsi="Arial"/>
                  <w:sz w:val="18"/>
                </w:rPr>
                <w:tab/>
              </w:r>
              <w:r w:rsidRPr="00D67A9D" w:rsidDel="005F7E4D">
                <w:rPr>
                  <w:rFonts w:ascii="Arial" w:hAnsi="Arial"/>
                  <w:kern w:val="2"/>
                  <w:sz w:val="18"/>
                  <w:szCs w:val="18"/>
                  <w:lang w:eastAsia="zh-CN"/>
                </w:rPr>
                <w:delText xml:space="preserve">Applicable for UE supporting inter-band EN-DC without </w:delText>
              </w:r>
              <w:r w:rsidRPr="00D67A9D" w:rsidDel="005F7E4D">
                <w:rPr>
                  <w:rFonts w:ascii="Arial" w:hAnsi="Arial"/>
                  <w:sz w:val="18"/>
                  <w:szCs w:val="18"/>
                  <w:lang w:eastAsia="zh-CN"/>
                </w:rPr>
                <w:delText xml:space="preserve">simultaneous </w:delText>
              </w:r>
              <w:r w:rsidRPr="00D67A9D" w:rsidDel="005F7E4D">
                <w:rPr>
                  <w:rFonts w:ascii="Arial" w:hAnsi="Arial"/>
                  <w:kern w:val="2"/>
                  <w:sz w:val="18"/>
                  <w:szCs w:val="18"/>
                  <w:lang w:eastAsia="zh-CN"/>
                </w:rPr>
                <w:delText>Rx/Tx.</w:delText>
              </w:r>
            </w:del>
          </w:p>
          <w:p w14:paraId="5570DFA0" w14:textId="080B4979" w:rsidR="004276C6" w:rsidRPr="00D67A9D" w:rsidDel="005F7E4D" w:rsidRDefault="004276C6" w:rsidP="009043B5">
            <w:pPr>
              <w:keepNext/>
              <w:keepLines/>
              <w:spacing w:after="0"/>
              <w:ind w:left="851" w:hanging="851"/>
              <w:rPr>
                <w:del w:id="3640" w:author="Bo-Han Hsieh" w:date="2022-08-28T15:00:00Z"/>
                <w:rFonts w:ascii="Arial" w:eastAsia="MS Mincho" w:hAnsi="Arial"/>
                <w:sz w:val="18"/>
                <w:lang w:eastAsia="ja-JP"/>
              </w:rPr>
            </w:pPr>
            <w:del w:id="3641" w:author="Bo-Han Hsieh" w:date="2022-08-28T15:00:00Z">
              <w:r w:rsidRPr="00D67A9D" w:rsidDel="005F7E4D">
                <w:rPr>
                  <w:rFonts w:ascii="Arial" w:hAnsi="Arial"/>
                  <w:sz w:val="18"/>
                  <w:szCs w:val="18"/>
                </w:rPr>
                <w:delText xml:space="preserve">NOTE </w:delText>
              </w:r>
              <w:r w:rsidRPr="00D67A9D" w:rsidDel="005F7E4D">
                <w:rPr>
                  <w:rFonts w:ascii="Arial" w:hAnsi="Arial"/>
                  <w:sz w:val="18"/>
                  <w:szCs w:val="18"/>
                  <w:lang w:eastAsia="zh-CN"/>
                </w:rPr>
                <w:delText>6</w:delText>
              </w:r>
              <w:r w:rsidRPr="00D67A9D" w:rsidDel="005F7E4D">
                <w:rPr>
                  <w:rFonts w:ascii="Arial" w:hAnsi="Arial"/>
                  <w:sz w:val="18"/>
                  <w:szCs w:val="18"/>
                </w:rPr>
                <w:delText>:</w:delText>
              </w:r>
              <w:r w:rsidRPr="00D67A9D" w:rsidDel="005F7E4D">
                <w:rPr>
                  <w:rFonts w:ascii="Arial" w:hAnsi="Arial"/>
                  <w:sz w:val="18"/>
                  <w:szCs w:val="18"/>
                </w:rPr>
                <w:tab/>
              </w:r>
              <w:r w:rsidRPr="00D67A9D" w:rsidDel="005F7E4D">
                <w:rPr>
                  <w:rFonts w:ascii="Arial" w:hAnsi="Arial"/>
                  <w:sz w:val="18"/>
                  <w:szCs w:val="18"/>
                  <w:lang w:eastAsia="zh-CN"/>
                </w:rPr>
                <w:delText>Only applicable for UE supporting inter-band carrier aggregation with uplink in one E-UTRA band and without simultaneous Rx/Tx.</w:delText>
              </w:r>
            </w:del>
          </w:p>
        </w:tc>
      </w:tr>
      <w:tr w:rsidR="00577600" w:rsidRPr="00D67A9D" w14:paraId="65148CC6" w14:textId="77777777" w:rsidTr="00577600">
        <w:trPr>
          <w:gridAfter w:val="1"/>
          <w:wAfter w:w="6" w:type="dxa"/>
          <w:trHeight w:val="187"/>
          <w:tblHeader/>
          <w:jc w:val="center"/>
          <w:ins w:id="3642" w:author="Bo-Han Hsieh" w:date="2022-08-28T15:00:00Z"/>
        </w:trPr>
        <w:tc>
          <w:tcPr>
            <w:tcW w:w="2552" w:type="dxa"/>
            <w:vMerge w:val="restart"/>
          </w:tcPr>
          <w:p w14:paraId="293C1A55" w14:textId="77777777" w:rsidR="00577600" w:rsidRPr="00D67A9D" w:rsidRDefault="00577600" w:rsidP="00577600">
            <w:pPr>
              <w:keepNext/>
              <w:keepLines/>
              <w:spacing w:after="0"/>
              <w:jc w:val="center"/>
              <w:rPr>
                <w:ins w:id="3643" w:author="Bo-Han Hsieh" w:date="2022-08-28T15:00:00Z"/>
                <w:rFonts w:ascii="Arial" w:hAnsi="Arial"/>
                <w:b/>
                <w:sz w:val="18"/>
              </w:rPr>
            </w:pPr>
            <w:ins w:id="3644" w:author="Bo-Han Hsieh" w:date="2022-08-28T15:00:00Z">
              <w:r w:rsidRPr="00D67A9D">
                <w:rPr>
                  <w:rFonts w:ascii="Arial" w:hAnsi="Arial"/>
                  <w:b/>
                  <w:sz w:val="18"/>
                </w:rPr>
                <w:t>Inter-band EN-DC configuration</w:t>
              </w:r>
            </w:ins>
          </w:p>
        </w:tc>
        <w:tc>
          <w:tcPr>
            <w:tcW w:w="5806" w:type="dxa"/>
            <w:gridSpan w:val="2"/>
          </w:tcPr>
          <w:p w14:paraId="01CB0892" w14:textId="77777777" w:rsidR="00577600" w:rsidRPr="00D67A9D" w:rsidRDefault="00577600" w:rsidP="00577600">
            <w:pPr>
              <w:keepNext/>
              <w:keepLines/>
              <w:spacing w:after="0"/>
              <w:jc w:val="center"/>
              <w:rPr>
                <w:ins w:id="3645" w:author="Bo-Han Hsieh" w:date="2022-08-28T15:00:00Z"/>
                <w:rFonts w:ascii="Arial" w:hAnsi="Arial"/>
                <w:b/>
                <w:sz w:val="18"/>
              </w:rPr>
            </w:pPr>
            <w:proofErr w:type="spellStart"/>
            <w:ins w:id="3646" w:author="Bo-Han Hsieh" w:date="2022-08-28T15:00:00Z">
              <w:r w:rsidRPr="00D41556">
                <w:rPr>
                  <w:rFonts w:ascii="Arial" w:hAnsi="Arial"/>
                  <w:b/>
                  <w:sz w:val="18"/>
                </w:rPr>
                <w:t>ΔT</w:t>
              </w:r>
              <w:r w:rsidRPr="00D41556">
                <w:rPr>
                  <w:rFonts w:ascii="Arial" w:hAnsi="Arial"/>
                  <w:b/>
                  <w:sz w:val="18"/>
                  <w:vertAlign w:val="subscript"/>
                </w:rPr>
                <w:t>IB,c</w:t>
              </w:r>
              <w:proofErr w:type="spellEnd"/>
              <w:r w:rsidRPr="00D41556">
                <w:rPr>
                  <w:rFonts w:ascii="Arial" w:hAnsi="Arial"/>
                  <w:b/>
                  <w:sz w:val="18"/>
                </w:rPr>
                <w:t xml:space="preserve"> for E-UTRA band / NR band (dB)</w:t>
              </w:r>
              <w:r w:rsidRPr="00D41556">
                <w:rPr>
                  <w:rFonts w:ascii="Arial" w:hAnsi="Arial"/>
                  <w:b/>
                  <w:sz w:val="18"/>
                  <w:vertAlign w:val="superscript"/>
                </w:rPr>
                <w:t>7</w:t>
              </w:r>
            </w:ins>
          </w:p>
        </w:tc>
      </w:tr>
      <w:tr w:rsidR="00577600" w:rsidRPr="00D67A9D" w14:paraId="70C93E79" w14:textId="77777777" w:rsidTr="00577600">
        <w:trPr>
          <w:gridAfter w:val="1"/>
          <w:wAfter w:w="6" w:type="dxa"/>
          <w:trHeight w:val="187"/>
          <w:tblHeader/>
          <w:jc w:val="center"/>
          <w:ins w:id="3647" w:author="Bo-Han Hsieh" w:date="2022-08-28T15:00:00Z"/>
        </w:trPr>
        <w:tc>
          <w:tcPr>
            <w:tcW w:w="2552" w:type="dxa"/>
            <w:vMerge/>
            <w:tcBorders>
              <w:bottom w:val="single" w:sz="4" w:space="0" w:color="auto"/>
            </w:tcBorders>
          </w:tcPr>
          <w:p w14:paraId="60696990" w14:textId="77777777" w:rsidR="00577600" w:rsidRPr="00D67A9D" w:rsidRDefault="00577600" w:rsidP="00577600">
            <w:pPr>
              <w:keepNext/>
              <w:keepLines/>
              <w:spacing w:after="0"/>
              <w:jc w:val="center"/>
              <w:rPr>
                <w:ins w:id="3648" w:author="Bo-Han Hsieh" w:date="2022-08-28T15:00:00Z"/>
                <w:rFonts w:ascii="Arial" w:hAnsi="Arial"/>
                <w:b/>
                <w:sz w:val="18"/>
              </w:rPr>
            </w:pPr>
          </w:p>
        </w:tc>
        <w:tc>
          <w:tcPr>
            <w:tcW w:w="5806" w:type="dxa"/>
            <w:gridSpan w:val="2"/>
          </w:tcPr>
          <w:p w14:paraId="47039DCB" w14:textId="77777777" w:rsidR="00577600" w:rsidRPr="00D67A9D" w:rsidRDefault="00577600" w:rsidP="00577600">
            <w:pPr>
              <w:keepNext/>
              <w:keepLines/>
              <w:spacing w:after="0"/>
              <w:jc w:val="center"/>
              <w:rPr>
                <w:ins w:id="3649" w:author="Bo-Han Hsieh" w:date="2022-08-28T15:00:00Z"/>
                <w:rFonts w:ascii="Arial" w:hAnsi="Arial"/>
                <w:b/>
                <w:sz w:val="18"/>
                <w:lang w:eastAsia="zh-CN"/>
              </w:rPr>
            </w:pPr>
            <w:ins w:id="3650" w:author="Bo-Han Hsieh" w:date="2022-08-28T15:00:00Z">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ins>
          </w:p>
        </w:tc>
      </w:tr>
      <w:tr w:rsidR="00577600" w:rsidRPr="00D67A9D" w14:paraId="3E403AA9" w14:textId="77777777" w:rsidTr="00577600">
        <w:trPr>
          <w:gridAfter w:val="1"/>
          <w:wAfter w:w="6" w:type="dxa"/>
          <w:trHeight w:val="187"/>
          <w:jc w:val="center"/>
          <w:ins w:id="3651" w:author="Bo-Han Hsieh" w:date="2022-08-28T15:00:00Z"/>
        </w:trPr>
        <w:tc>
          <w:tcPr>
            <w:tcW w:w="2552" w:type="dxa"/>
            <w:tcBorders>
              <w:bottom w:val="single" w:sz="4" w:space="0" w:color="auto"/>
            </w:tcBorders>
            <w:shd w:val="clear" w:color="auto" w:fill="auto"/>
          </w:tcPr>
          <w:p w14:paraId="736E9DF7" w14:textId="77777777" w:rsidR="00577600" w:rsidRPr="00D67A9D" w:rsidRDefault="00577600" w:rsidP="00577600">
            <w:pPr>
              <w:keepNext/>
              <w:keepLines/>
              <w:spacing w:after="0"/>
              <w:jc w:val="center"/>
              <w:rPr>
                <w:ins w:id="3652" w:author="Bo-Han Hsieh" w:date="2022-08-28T15:00:00Z"/>
                <w:rFonts w:ascii="Arial" w:hAnsi="Arial"/>
                <w:sz w:val="18"/>
                <w:szCs w:val="18"/>
                <w:lang w:eastAsia="zh-CN"/>
              </w:rPr>
            </w:pPr>
            <w:ins w:id="3653" w:author="Bo-Han Hsieh" w:date="2022-08-28T15:00:00Z">
              <w:r w:rsidRPr="00D67A9D">
                <w:rPr>
                  <w:rFonts w:ascii="Arial" w:hAnsi="Arial"/>
                  <w:sz w:val="18"/>
                  <w:lang w:eastAsia="zh-CN"/>
                </w:rPr>
                <w:t>DC_1_n3</w:t>
              </w:r>
            </w:ins>
          </w:p>
        </w:tc>
        <w:tc>
          <w:tcPr>
            <w:tcW w:w="2835" w:type="dxa"/>
          </w:tcPr>
          <w:p w14:paraId="75AF103A" w14:textId="77777777" w:rsidR="00577600" w:rsidRPr="00D67A9D" w:rsidRDefault="00577600" w:rsidP="00577600">
            <w:pPr>
              <w:keepNext/>
              <w:keepLines/>
              <w:spacing w:after="0"/>
              <w:jc w:val="center"/>
              <w:rPr>
                <w:ins w:id="3654" w:author="Bo-Han Hsieh" w:date="2022-08-28T15:00:00Z"/>
                <w:rFonts w:ascii="Arial" w:hAnsi="Arial"/>
                <w:sz w:val="18"/>
                <w:lang w:eastAsia="ja-JP"/>
              </w:rPr>
            </w:pPr>
            <w:ins w:id="3655" w:author="Bo-Han Hsieh" w:date="2022-08-28T15:00:00Z">
              <w:r>
                <w:rPr>
                  <w:rFonts w:ascii="Arial" w:hAnsi="Arial"/>
                  <w:sz w:val="18"/>
                  <w:lang w:eastAsia="zh-CN"/>
                </w:rPr>
                <w:t>0.3</w:t>
              </w:r>
            </w:ins>
          </w:p>
        </w:tc>
        <w:tc>
          <w:tcPr>
            <w:tcW w:w="2971" w:type="dxa"/>
          </w:tcPr>
          <w:p w14:paraId="580E78E1" w14:textId="77777777" w:rsidR="00577600" w:rsidRPr="00D67A9D" w:rsidRDefault="00577600" w:rsidP="00577600">
            <w:pPr>
              <w:keepNext/>
              <w:keepLines/>
              <w:spacing w:after="0"/>
              <w:jc w:val="center"/>
              <w:rPr>
                <w:ins w:id="3656" w:author="Bo-Han Hsieh" w:date="2022-08-28T15:00:00Z"/>
                <w:rFonts w:ascii="Arial" w:hAnsi="Arial"/>
                <w:sz w:val="18"/>
              </w:rPr>
            </w:pPr>
            <w:ins w:id="3657" w:author="Bo-Han Hsieh" w:date="2022-08-28T15:00:00Z">
              <w:r w:rsidRPr="00D67A9D">
                <w:rPr>
                  <w:rFonts w:ascii="Arial" w:eastAsia="Calibri" w:hAnsi="Arial"/>
                  <w:sz w:val="18"/>
                  <w:szCs w:val="18"/>
                  <w:lang w:eastAsia="ja-JP"/>
                </w:rPr>
                <w:t>0.3</w:t>
              </w:r>
            </w:ins>
          </w:p>
        </w:tc>
      </w:tr>
      <w:tr w:rsidR="00577600" w:rsidRPr="00D67A9D" w14:paraId="07309CA9" w14:textId="77777777" w:rsidTr="00577600">
        <w:trPr>
          <w:gridAfter w:val="1"/>
          <w:wAfter w:w="6" w:type="dxa"/>
          <w:trHeight w:val="187"/>
          <w:jc w:val="center"/>
          <w:ins w:id="3658" w:author="Bo-Han Hsieh" w:date="2022-08-28T15:00:00Z"/>
        </w:trPr>
        <w:tc>
          <w:tcPr>
            <w:tcW w:w="2552" w:type="dxa"/>
            <w:tcBorders>
              <w:bottom w:val="single" w:sz="4" w:space="0" w:color="auto"/>
            </w:tcBorders>
            <w:shd w:val="clear" w:color="auto" w:fill="auto"/>
          </w:tcPr>
          <w:p w14:paraId="411746F4" w14:textId="77777777" w:rsidR="00577600" w:rsidRPr="00D67A9D" w:rsidRDefault="00577600" w:rsidP="00577600">
            <w:pPr>
              <w:keepNext/>
              <w:keepLines/>
              <w:spacing w:after="0"/>
              <w:jc w:val="center"/>
              <w:rPr>
                <w:ins w:id="3659" w:author="Bo-Han Hsieh" w:date="2022-08-28T15:00:00Z"/>
                <w:rFonts w:ascii="Arial" w:hAnsi="Arial"/>
                <w:sz w:val="18"/>
                <w:szCs w:val="18"/>
                <w:lang w:eastAsia="zh-CN"/>
              </w:rPr>
            </w:pPr>
            <w:ins w:id="3660" w:author="Bo-Han Hsieh" w:date="2022-08-28T15:00:00Z">
              <w:r w:rsidRPr="00D67A9D">
                <w:rPr>
                  <w:rFonts w:ascii="Arial" w:hAnsi="Arial"/>
                  <w:sz w:val="18"/>
                  <w:lang w:eastAsia="zh-CN"/>
                </w:rPr>
                <w:t>DC</w:t>
              </w:r>
              <w:r w:rsidRPr="00D67A9D">
                <w:rPr>
                  <w:rFonts w:ascii="Arial" w:hAnsi="Arial"/>
                  <w:sz w:val="18"/>
                </w:rPr>
                <w:t>_1_n5</w:t>
              </w:r>
            </w:ins>
          </w:p>
        </w:tc>
        <w:tc>
          <w:tcPr>
            <w:tcW w:w="2835" w:type="dxa"/>
            <w:tcBorders>
              <w:bottom w:val="single" w:sz="4" w:space="0" w:color="auto"/>
            </w:tcBorders>
          </w:tcPr>
          <w:p w14:paraId="3509C526" w14:textId="77777777" w:rsidR="00577600" w:rsidRPr="00D67A9D" w:rsidRDefault="00577600" w:rsidP="00577600">
            <w:pPr>
              <w:keepNext/>
              <w:keepLines/>
              <w:spacing w:after="0"/>
              <w:jc w:val="center"/>
              <w:rPr>
                <w:ins w:id="3661" w:author="Bo-Han Hsieh" w:date="2022-08-28T15:00:00Z"/>
                <w:rFonts w:ascii="Arial" w:hAnsi="Arial"/>
                <w:sz w:val="18"/>
                <w:lang w:eastAsia="ja-JP"/>
              </w:rPr>
            </w:pPr>
            <w:ins w:id="3662" w:author="Bo-Han Hsieh" w:date="2022-08-28T15:00:00Z">
              <w:r>
                <w:rPr>
                  <w:rFonts w:ascii="Arial" w:hAnsi="Arial"/>
                  <w:sz w:val="18"/>
                </w:rPr>
                <w:t>0.3</w:t>
              </w:r>
            </w:ins>
          </w:p>
        </w:tc>
        <w:tc>
          <w:tcPr>
            <w:tcW w:w="2971" w:type="dxa"/>
          </w:tcPr>
          <w:p w14:paraId="52DD19B8" w14:textId="77777777" w:rsidR="00577600" w:rsidRPr="00D67A9D" w:rsidRDefault="00577600" w:rsidP="00577600">
            <w:pPr>
              <w:keepNext/>
              <w:keepLines/>
              <w:spacing w:after="0"/>
              <w:jc w:val="center"/>
              <w:rPr>
                <w:ins w:id="3663" w:author="Bo-Han Hsieh" w:date="2022-08-28T15:00:00Z"/>
                <w:rFonts w:ascii="Arial" w:hAnsi="Arial"/>
                <w:sz w:val="18"/>
              </w:rPr>
            </w:pPr>
            <w:ins w:id="3664" w:author="Bo-Han Hsieh" w:date="2022-08-28T15:00:00Z">
              <w:r w:rsidRPr="00D67A9D">
                <w:rPr>
                  <w:rFonts w:ascii="Arial" w:hAnsi="Arial"/>
                  <w:sz w:val="18"/>
                  <w:lang w:eastAsia="zh-CN"/>
                </w:rPr>
                <w:t>0.3</w:t>
              </w:r>
            </w:ins>
          </w:p>
        </w:tc>
      </w:tr>
      <w:tr w:rsidR="00577600" w:rsidRPr="00D67A9D" w14:paraId="4AAD5447" w14:textId="77777777" w:rsidTr="00577600">
        <w:trPr>
          <w:gridAfter w:val="1"/>
          <w:wAfter w:w="6" w:type="dxa"/>
          <w:trHeight w:val="187"/>
          <w:jc w:val="center"/>
          <w:ins w:id="3665" w:author="Bo-Han Hsieh" w:date="2022-08-28T15:00:00Z"/>
        </w:trPr>
        <w:tc>
          <w:tcPr>
            <w:tcW w:w="2552" w:type="dxa"/>
            <w:tcBorders>
              <w:top w:val="single" w:sz="4" w:space="0" w:color="auto"/>
              <w:bottom w:val="single" w:sz="4" w:space="0" w:color="auto"/>
            </w:tcBorders>
            <w:shd w:val="clear" w:color="auto" w:fill="auto"/>
          </w:tcPr>
          <w:p w14:paraId="6B80C328" w14:textId="77777777" w:rsidR="00577600" w:rsidRDefault="00577600" w:rsidP="00577600">
            <w:pPr>
              <w:keepNext/>
              <w:keepLines/>
              <w:spacing w:after="0"/>
              <w:jc w:val="center"/>
              <w:rPr>
                <w:ins w:id="3666" w:author="Bo-Han Hsieh" w:date="2022-08-28T15:01:00Z"/>
                <w:rFonts w:ascii="Arial" w:hAnsi="Arial"/>
                <w:sz w:val="18"/>
                <w:lang w:eastAsia="zh-TW"/>
              </w:rPr>
            </w:pPr>
            <w:ins w:id="3667" w:author="Bo-Han Hsieh" w:date="2022-08-28T15:00:00Z">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ins>
          </w:p>
          <w:p w14:paraId="6EF6B9B0" w14:textId="3823DB6C" w:rsidR="00577600" w:rsidRPr="00D67A9D" w:rsidRDefault="00577600" w:rsidP="00577600">
            <w:pPr>
              <w:keepNext/>
              <w:keepLines/>
              <w:spacing w:after="0"/>
              <w:jc w:val="center"/>
              <w:rPr>
                <w:ins w:id="3668" w:author="Bo-Han Hsieh" w:date="2022-08-28T15:00:00Z"/>
                <w:rFonts w:ascii="Arial" w:hAnsi="Arial"/>
                <w:sz w:val="18"/>
              </w:rPr>
            </w:pPr>
            <w:ins w:id="3669" w:author="Bo-Han Hsieh" w:date="2022-08-28T15:00:00Z">
              <w:r w:rsidRPr="00D67A9D">
                <w:rPr>
                  <w:rFonts w:ascii="Arial" w:hAnsi="Arial" w:hint="eastAsia"/>
                  <w:sz w:val="18"/>
                  <w:lang w:eastAsia="zh-TW"/>
                </w:rPr>
                <w:t>DC_1-1_n7</w:t>
              </w:r>
            </w:ins>
          </w:p>
        </w:tc>
        <w:tc>
          <w:tcPr>
            <w:tcW w:w="2835" w:type="dxa"/>
            <w:tcBorders>
              <w:top w:val="single" w:sz="4" w:space="0" w:color="auto"/>
            </w:tcBorders>
          </w:tcPr>
          <w:p w14:paraId="0A3E7AEB" w14:textId="77777777" w:rsidR="00577600" w:rsidRPr="00D67A9D" w:rsidRDefault="00577600" w:rsidP="00577600">
            <w:pPr>
              <w:keepNext/>
              <w:keepLines/>
              <w:spacing w:after="0"/>
              <w:jc w:val="center"/>
              <w:rPr>
                <w:ins w:id="3670" w:author="Bo-Han Hsieh" w:date="2022-08-28T15:00:00Z"/>
                <w:rFonts w:ascii="Arial" w:hAnsi="Arial"/>
                <w:sz w:val="18"/>
                <w:lang w:eastAsia="ja-JP"/>
              </w:rPr>
            </w:pPr>
            <w:ins w:id="3671" w:author="Bo-Han Hsieh" w:date="2022-08-28T15:00:00Z">
              <w:r>
                <w:rPr>
                  <w:rFonts w:ascii="Arial" w:eastAsia="MS Mincho" w:hAnsi="Arial"/>
                  <w:sz w:val="18"/>
                  <w:lang w:eastAsia="ja-JP"/>
                </w:rPr>
                <w:t>0.5</w:t>
              </w:r>
            </w:ins>
          </w:p>
        </w:tc>
        <w:tc>
          <w:tcPr>
            <w:tcW w:w="2971" w:type="dxa"/>
          </w:tcPr>
          <w:p w14:paraId="19FE4517" w14:textId="77777777" w:rsidR="00577600" w:rsidRPr="00D67A9D" w:rsidRDefault="00577600" w:rsidP="00577600">
            <w:pPr>
              <w:keepNext/>
              <w:keepLines/>
              <w:spacing w:after="0"/>
              <w:jc w:val="center"/>
              <w:rPr>
                <w:ins w:id="3672" w:author="Bo-Han Hsieh" w:date="2022-08-28T15:00:00Z"/>
                <w:rFonts w:ascii="Arial" w:hAnsi="Arial"/>
                <w:sz w:val="18"/>
              </w:rPr>
            </w:pPr>
            <w:ins w:id="3673" w:author="Bo-Han Hsieh" w:date="2022-08-28T15:00:00Z">
              <w:r w:rsidRPr="00D67A9D">
                <w:rPr>
                  <w:rFonts w:ascii="Arial" w:hAnsi="Arial"/>
                  <w:sz w:val="18"/>
                  <w:lang w:eastAsia="zh-CN"/>
                </w:rPr>
                <w:t>0.6</w:t>
              </w:r>
            </w:ins>
          </w:p>
        </w:tc>
      </w:tr>
      <w:tr w:rsidR="00577600" w:rsidRPr="00D67A9D" w14:paraId="32D8659C" w14:textId="77777777" w:rsidTr="00577600">
        <w:trPr>
          <w:gridAfter w:val="1"/>
          <w:wAfter w:w="6" w:type="dxa"/>
          <w:trHeight w:val="187"/>
          <w:jc w:val="center"/>
          <w:ins w:id="3674" w:author="Bo-Han Hsieh" w:date="2022-08-28T15:0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6870839" w14:textId="77777777" w:rsidR="00577600" w:rsidRPr="00D67A9D" w:rsidRDefault="00577600" w:rsidP="00577600">
            <w:pPr>
              <w:keepNext/>
              <w:keepLines/>
              <w:spacing w:after="0"/>
              <w:jc w:val="center"/>
              <w:rPr>
                <w:ins w:id="3675" w:author="Bo-Han Hsieh" w:date="2022-08-28T15:00:00Z"/>
                <w:rFonts w:ascii="Arial" w:hAnsi="Arial"/>
                <w:sz w:val="18"/>
                <w:szCs w:val="18"/>
                <w:lang w:eastAsia="zh-CN"/>
              </w:rPr>
            </w:pPr>
            <w:ins w:id="3676" w:author="Bo-Han Hsieh" w:date="2022-08-28T15:00:00Z">
              <w:r w:rsidRPr="00D67A9D">
                <w:rPr>
                  <w:rFonts w:ascii="Arial" w:hAnsi="Arial"/>
                  <w:sz w:val="18"/>
                </w:rPr>
                <w:t>DC_1_n8</w:t>
              </w:r>
            </w:ins>
          </w:p>
        </w:tc>
        <w:tc>
          <w:tcPr>
            <w:tcW w:w="2835" w:type="dxa"/>
            <w:tcBorders>
              <w:top w:val="single" w:sz="4" w:space="0" w:color="auto"/>
              <w:left w:val="single" w:sz="4" w:space="0" w:color="auto"/>
              <w:bottom w:val="single" w:sz="4" w:space="0" w:color="auto"/>
              <w:right w:val="single" w:sz="4" w:space="0" w:color="auto"/>
            </w:tcBorders>
          </w:tcPr>
          <w:p w14:paraId="35536A25" w14:textId="77777777" w:rsidR="00577600" w:rsidRPr="00D67A9D" w:rsidRDefault="00577600" w:rsidP="00577600">
            <w:pPr>
              <w:keepNext/>
              <w:keepLines/>
              <w:spacing w:after="0"/>
              <w:jc w:val="center"/>
              <w:rPr>
                <w:ins w:id="3677" w:author="Bo-Han Hsieh" w:date="2022-08-28T15:00:00Z"/>
                <w:rFonts w:ascii="Arial" w:eastAsia="MS Mincho" w:hAnsi="Arial"/>
                <w:sz w:val="18"/>
                <w:lang w:eastAsia="ja-JP"/>
              </w:rPr>
            </w:pPr>
            <w:ins w:id="3678" w:author="Bo-Han Hsieh" w:date="2022-08-28T15:00:00Z">
              <w:r>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
          <w:p w14:paraId="5C1BD572" w14:textId="77777777" w:rsidR="00577600" w:rsidRPr="00D67A9D" w:rsidRDefault="00577600" w:rsidP="00577600">
            <w:pPr>
              <w:keepNext/>
              <w:keepLines/>
              <w:spacing w:after="0"/>
              <w:jc w:val="center"/>
              <w:rPr>
                <w:ins w:id="3679" w:author="Bo-Han Hsieh" w:date="2022-08-28T15:00:00Z"/>
                <w:rFonts w:ascii="Arial" w:hAnsi="Arial"/>
                <w:sz w:val="18"/>
                <w:lang w:eastAsia="zh-CN"/>
              </w:rPr>
            </w:pPr>
            <w:ins w:id="3680" w:author="Bo-Han Hsieh" w:date="2022-08-28T15:00:00Z">
              <w:r w:rsidRPr="00D67A9D">
                <w:rPr>
                  <w:rFonts w:ascii="Arial" w:hAnsi="Arial"/>
                  <w:sz w:val="18"/>
                  <w:lang w:eastAsia="zh-CN"/>
                </w:rPr>
                <w:t>0.3</w:t>
              </w:r>
            </w:ins>
          </w:p>
        </w:tc>
      </w:tr>
      <w:tr w:rsidR="00577600" w:rsidRPr="00D67A9D" w14:paraId="4CE7BEED" w14:textId="77777777" w:rsidTr="00577600">
        <w:trPr>
          <w:gridAfter w:val="1"/>
          <w:wAfter w:w="6" w:type="dxa"/>
          <w:trHeight w:val="187"/>
          <w:jc w:val="center"/>
          <w:ins w:id="3681" w:author="Bo-Han Hsieh" w:date="2022-08-28T15:00:00Z"/>
        </w:trPr>
        <w:tc>
          <w:tcPr>
            <w:tcW w:w="2552" w:type="dxa"/>
            <w:tcBorders>
              <w:left w:val="single" w:sz="4" w:space="0" w:color="auto"/>
              <w:bottom w:val="single" w:sz="4" w:space="0" w:color="auto"/>
              <w:right w:val="single" w:sz="4" w:space="0" w:color="auto"/>
            </w:tcBorders>
            <w:shd w:val="clear" w:color="auto" w:fill="auto"/>
          </w:tcPr>
          <w:p w14:paraId="32BEDA6E" w14:textId="77777777" w:rsidR="00577600" w:rsidRPr="00D67A9D" w:rsidRDefault="00577600" w:rsidP="00577600">
            <w:pPr>
              <w:keepNext/>
              <w:keepLines/>
              <w:spacing w:after="0"/>
              <w:jc w:val="center"/>
              <w:rPr>
                <w:ins w:id="3682" w:author="Bo-Han Hsieh" w:date="2022-08-28T15:00:00Z"/>
                <w:rFonts w:ascii="Arial" w:hAnsi="Arial"/>
                <w:sz w:val="18"/>
                <w:szCs w:val="18"/>
                <w:lang w:eastAsia="zh-CN"/>
              </w:rPr>
            </w:pPr>
            <w:ins w:id="3683" w:author="Bo-Han Hsieh" w:date="2022-08-28T15:00:00Z">
              <w:r w:rsidRPr="00D67A9D">
                <w:rPr>
                  <w:rFonts w:ascii="Arial" w:hAnsi="Arial" w:cs="Arial"/>
                  <w:sz w:val="18"/>
                </w:rPr>
                <w:t>DC_1_n20</w:t>
              </w:r>
            </w:ins>
          </w:p>
        </w:tc>
        <w:tc>
          <w:tcPr>
            <w:tcW w:w="2835" w:type="dxa"/>
            <w:tcBorders>
              <w:top w:val="single" w:sz="4" w:space="0" w:color="auto"/>
              <w:left w:val="single" w:sz="4" w:space="0" w:color="auto"/>
              <w:bottom w:val="single" w:sz="4" w:space="0" w:color="auto"/>
              <w:right w:val="single" w:sz="4" w:space="0" w:color="auto"/>
            </w:tcBorders>
          </w:tcPr>
          <w:p w14:paraId="5ECE6FBF" w14:textId="77777777" w:rsidR="00577600" w:rsidRPr="00D67A9D" w:rsidRDefault="00577600" w:rsidP="00577600">
            <w:pPr>
              <w:keepNext/>
              <w:keepLines/>
              <w:spacing w:after="0"/>
              <w:jc w:val="center"/>
              <w:rPr>
                <w:ins w:id="3684" w:author="Bo-Han Hsieh" w:date="2022-08-28T15:00:00Z"/>
                <w:rFonts w:ascii="Arial" w:hAnsi="Arial"/>
                <w:sz w:val="18"/>
                <w:lang w:eastAsia="zh-CN"/>
              </w:rPr>
            </w:pPr>
            <w:ins w:id="3685" w:author="Bo-Han Hsieh" w:date="2022-08-28T15:00:00Z">
              <w:r>
                <w:rPr>
                  <w:rFonts w:ascii="Arial" w:hAnsi="Arial" w:cs="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
          <w:p w14:paraId="30A1DEA9" w14:textId="77777777" w:rsidR="00577600" w:rsidRPr="00D67A9D" w:rsidRDefault="00577600" w:rsidP="00577600">
            <w:pPr>
              <w:keepNext/>
              <w:keepLines/>
              <w:spacing w:after="0"/>
              <w:jc w:val="center"/>
              <w:rPr>
                <w:ins w:id="3686" w:author="Bo-Han Hsieh" w:date="2022-08-28T15:00:00Z"/>
                <w:rFonts w:ascii="Arial" w:hAnsi="Arial"/>
                <w:sz w:val="18"/>
                <w:lang w:eastAsia="zh-CN"/>
              </w:rPr>
            </w:pPr>
            <w:ins w:id="3687" w:author="Bo-Han Hsieh" w:date="2022-08-28T15:00:00Z">
              <w:r w:rsidRPr="00D67A9D">
                <w:rPr>
                  <w:rFonts w:ascii="Arial" w:hAnsi="Arial" w:cs="Arial"/>
                  <w:sz w:val="18"/>
                  <w:szCs w:val="18"/>
                  <w:lang w:eastAsia="ja-JP"/>
                </w:rPr>
                <w:t>0.3</w:t>
              </w:r>
            </w:ins>
          </w:p>
        </w:tc>
      </w:tr>
      <w:tr w:rsidR="00577600" w:rsidRPr="00D67A9D" w14:paraId="50D0E9AF" w14:textId="77777777" w:rsidTr="00577600">
        <w:trPr>
          <w:gridAfter w:val="1"/>
          <w:wAfter w:w="6" w:type="dxa"/>
          <w:trHeight w:val="187"/>
          <w:jc w:val="center"/>
          <w:ins w:id="3688" w:author="Bo-Han Hsieh" w:date="2022-08-28T15:00:00Z"/>
        </w:trPr>
        <w:tc>
          <w:tcPr>
            <w:tcW w:w="2552" w:type="dxa"/>
            <w:tcBorders>
              <w:bottom w:val="single" w:sz="4" w:space="0" w:color="auto"/>
            </w:tcBorders>
            <w:shd w:val="clear" w:color="auto" w:fill="auto"/>
          </w:tcPr>
          <w:p w14:paraId="71947983" w14:textId="77777777" w:rsidR="00577600" w:rsidRPr="00D67A9D" w:rsidRDefault="00577600" w:rsidP="00577600">
            <w:pPr>
              <w:keepNext/>
              <w:keepLines/>
              <w:spacing w:after="0"/>
              <w:jc w:val="center"/>
              <w:rPr>
                <w:ins w:id="3689" w:author="Bo-Han Hsieh" w:date="2022-08-28T15:00:00Z"/>
                <w:rFonts w:ascii="Arial" w:hAnsi="Arial"/>
                <w:sz w:val="18"/>
                <w:szCs w:val="18"/>
                <w:lang w:eastAsia="zh-CN"/>
              </w:rPr>
            </w:pPr>
            <w:ins w:id="3690" w:author="Bo-Han Hsieh" w:date="2022-08-28T15:00:00Z">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ins>
          </w:p>
        </w:tc>
        <w:tc>
          <w:tcPr>
            <w:tcW w:w="2835" w:type="dxa"/>
          </w:tcPr>
          <w:p w14:paraId="68069A9D" w14:textId="77777777" w:rsidR="00577600" w:rsidRPr="00D67A9D" w:rsidRDefault="00577600" w:rsidP="00577600">
            <w:pPr>
              <w:keepNext/>
              <w:keepLines/>
              <w:spacing w:after="0"/>
              <w:jc w:val="center"/>
              <w:rPr>
                <w:ins w:id="3691" w:author="Bo-Han Hsieh" w:date="2022-08-28T15:00:00Z"/>
                <w:rFonts w:ascii="Arial" w:hAnsi="Arial"/>
                <w:sz w:val="18"/>
                <w:lang w:eastAsia="ja-JP"/>
              </w:rPr>
            </w:pPr>
            <w:ins w:id="3692" w:author="Bo-Han Hsieh" w:date="2022-08-28T15:00:00Z">
              <w:r>
                <w:rPr>
                  <w:rFonts w:ascii="Arial" w:hAnsi="Arial"/>
                  <w:sz w:val="18"/>
                  <w:szCs w:val="18"/>
                  <w:lang w:eastAsia="zh-TW"/>
                </w:rPr>
                <w:t>0.3</w:t>
              </w:r>
            </w:ins>
          </w:p>
        </w:tc>
        <w:tc>
          <w:tcPr>
            <w:tcW w:w="2971" w:type="dxa"/>
          </w:tcPr>
          <w:p w14:paraId="606654D2" w14:textId="77777777" w:rsidR="00577600" w:rsidRPr="00D67A9D" w:rsidRDefault="00577600" w:rsidP="00577600">
            <w:pPr>
              <w:keepNext/>
              <w:keepLines/>
              <w:spacing w:after="0"/>
              <w:jc w:val="center"/>
              <w:rPr>
                <w:ins w:id="3693" w:author="Bo-Han Hsieh" w:date="2022-08-28T15:00:00Z"/>
                <w:rFonts w:ascii="Arial" w:hAnsi="Arial"/>
                <w:sz w:val="18"/>
              </w:rPr>
            </w:pPr>
            <w:ins w:id="3694" w:author="Bo-Han Hsieh" w:date="2022-08-28T15:00:00Z">
              <w:r w:rsidRPr="00D67A9D">
                <w:rPr>
                  <w:rFonts w:ascii="Arial" w:eastAsia="Malgun Gothic" w:hAnsi="Arial"/>
                  <w:sz w:val="18"/>
                  <w:szCs w:val="18"/>
                  <w:lang w:eastAsia="ko-KR"/>
                </w:rPr>
                <w:t>0.</w:t>
              </w:r>
              <w:r>
                <w:rPr>
                  <w:rFonts w:ascii="Arial" w:eastAsia="Malgun Gothic" w:hAnsi="Arial"/>
                  <w:sz w:val="18"/>
                  <w:szCs w:val="18"/>
                  <w:lang w:eastAsia="ko-KR"/>
                </w:rPr>
                <w:t>6</w:t>
              </w:r>
            </w:ins>
          </w:p>
        </w:tc>
      </w:tr>
      <w:tr w:rsidR="00577600" w:rsidRPr="00D67A9D" w14:paraId="4F95F9F2" w14:textId="77777777" w:rsidTr="00577600">
        <w:trPr>
          <w:gridAfter w:val="1"/>
          <w:wAfter w:w="6" w:type="dxa"/>
          <w:trHeight w:val="187"/>
          <w:jc w:val="center"/>
          <w:ins w:id="3695" w:author="Bo-Han Hsieh" w:date="2022-08-28T15:00:00Z"/>
        </w:trPr>
        <w:tc>
          <w:tcPr>
            <w:tcW w:w="2552" w:type="dxa"/>
            <w:tcBorders>
              <w:bottom w:val="single" w:sz="4" w:space="0" w:color="auto"/>
            </w:tcBorders>
            <w:shd w:val="clear" w:color="auto" w:fill="auto"/>
          </w:tcPr>
          <w:p w14:paraId="79A1BFE7" w14:textId="77777777" w:rsidR="00577600" w:rsidRPr="00D67A9D" w:rsidRDefault="00577600" w:rsidP="00577600">
            <w:pPr>
              <w:keepNext/>
              <w:keepLines/>
              <w:spacing w:after="0"/>
              <w:jc w:val="center"/>
              <w:rPr>
                <w:ins w:id="3696" w:author="Bo-Han Hsieh" w:date="2022-08-28T15:00:00Z"/>
                <w:rFonts w:ascii="Arial" w:hAnsi="Arial"/>
                <w:sz w:val="18"/>
                <w:szCs w:val="18"/>
                <w:lang w:eastAsia="zh-CN"/>
              </w:rPr>
            </w:pPr>
            <w:ins w:id="3697" w:author="Bo-Han Hsieh" w:date="2022-08-28T15:00:00Z">
              <w:r w:rsidRPr="00D67A9D">
                <w:rPr>
                  <w:rFonts w:ascii="Arial" w:hAnsi="Arial"/>
                  <w:sz w:val="18"/>
                </w:rPr>
                <w:t>DC_</w:t>
              </w:r>
              <w:r w:rsidRPr="00D67A9D">
                <w:rPr>
                  <w:rFonts w:ascii="Arial" w:hAnsi="Arial"/>
                  <w:sz w:val="18"/>
                  <w:lang w:eastAsia="zh-CN"/>
                </w:rPr>
                <w:t>1_n38</w:t>
              </w:r>
            </w:ins>
          </w:p>
        </w:tc>
        <w:tc>
          <w:tcPr>
            <w:tcW w:w="2835" w:type="dxa"/>
          </w:tcPr>
          <w:p w14:paraId="4D4BFF3F" w14:textId="77777777" w:rsidR="00577600" w:rsidRPr="00D67A9D" w:rsidRDefault="00577600" w:rsidP="00577600">
            <w:pPr>
              <w:keepNext/>
              <w:keepLines/>
              <w:spacing w:after="0"/>
              <w:jc w:val="center"/>
              <w:rPr>
                <w:ins w:id="3698" w:author="Bo-Han Hsieh" w:date="2022-08-28T15:00:00Z"/>
                <w:rFonts w:ascii="Arial" w:hAnsi="Arial"/>
                <w:sz w:val="18"/>
                <w:lang w:eastAsia="ja-JP"/>
              </w:rPr>
            </w:pPr>
            <w:ins w:id="3699" w:author="Bo-Han Hsieh" w:date="2022-08-28T15:00:00Z">
              <w:r>
                <w:rPr>
                  <w:rFonts w:ascii="Arial" w:hAnsi="Arial"/>
                  <w:sz w:val="18"/>
                  <w:lang w:eastAsia="zh-CN"/>
                </w:rPr>
                <w:t>0.5</w:t>
              </w:r>
            </w:ins>
          </w:p>
        </w:tc>
        <w:tc>
          <w:tcPr>
            <w:tcW w:w="2971" w:type="dxa"/>
          </w:tcPr>
          <w:p w14:paraId="778BF72A" w14:textId="77777777" w:rsidR="00577600" w:rsidRPr="00D67A9D" w:rsidRDefault="00577600" w:rsidP="00577600">
            <w:pPr>
              <w:keepNext/>
              <w:keepLines/>
              <w:spacing w:after="0"/>
              <w:jc w:val="center"/>
              <w:rPr>
                <w:ins w:id="3700" w:author="Bo-Han Hsieh" w:date="2022-08-28T15:00:00Z"/>
                <w:rFonts w:ascii="Arial" w:hAnsi="Arial"/>
                <w:sz w:val="18"/>
              </w:rPr>
            </w:pPr>
            <w:ins w:id="3701" w:author="Bo-Han Hsieh" w:date="2022-08-28T15:00:00Z">
              <w:r w:rsidRPr="00D67A9D">
                <w:rPr>
                  <w:rFonts w:ascii="Arial" w:hAnsi="Arial"/>
                  <w:sz w:val="18"/>
                  <w:lang w:eastAsia="zh-CN"/>
                </w:rPr>
                <w:t>0.5</w:t>
              </w:r>
            </w:ins>
          </w:p>
        </w:tc>
      </w:tr>
      <w:tr w:rsidR="00577600" w:rsidRPr="00D67A9D" w14:paraId="3D3C9069" w14:textId="77777777" w:rsidTr="00577600">
        <w:trPr>
          <w:gridAfter w:val="1"/>
          <w:wAfter w:w="6" w:type="dxa"/>
          <w:trHeight w:val="187"/>
          <w:jc w:val="center"/>
          <w:ins w:id="3702" w:author="Bo-Han Hsieh" w:date="2022-08-28T15:00:00Z"/>
        </w:trPr>
        <w:tc>
          <w:tcPr>
            <w:tcW w:w="2552" w:type="dxa"/>
            <w:tcBorders>
              <w:bottom w:val="single" w:sz="4" w:space="0" w:color="auto"/>
            </w:tcBorders>
            <w:shd w:val="clear" w:color="auto" w:fill="auto"/>
          </w:tcPr>
          <w:p w14:paraId="47A2A423" w14:textId="77777777" w:rsidR="00577600" w:rsidRPr="00D67A9D" w:rsidRDefault="00577600" w:rsidP="00577600">
            <w:pPr>
              <w:keepNext/>
              <w:keepLines/>
              <w:spacing w:after="0"/>
              <w:jc w:val="center"/>
              <w:rPr>
                <w:ins w:id="3703" w:author="Bo-Han Hsieh" w:date="2022-08-28T15:00:00Z"/>
                <w:rFonts w:ascii="Arial" w:hAnsi="Arial"/>
                <w:sz w:val="18"/>
                <w:szCs w:val="18"/>
                <w:lang w:eastAsia="zh-CN"/>
              </w:rPr>
            </w:pPr>
            <w:ins w:id="3704" w:author="Bo-Han Hsieh" w:date="2022-08-28T15:00:00Z">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ins>
          </w:p>
        </w:tc>
        <w:tc>
          <w:tcPr>
            <w:tcW w:w="2835" w:type="dxa"/>
          </w:tcPr>
          <w:p w14:paraId="457FA9C8" w14:textId="77777777" w:rsidR="00577600" w:rsidRPr="00D67A9D" w:rsidRDefault="00577600" w:rsidP="00577600">
            <w:pPr>
              <w:keepNext/>
              <w:keepLines/>
              <w:spacing w:after="0"/>
              <w:jc w:val="center"/>
              <w:rPr>
                <w:ins w:id="3705" w:author="Bo-Han Hsieh" w:date="2022-08-28T15:00:00Z"/>
                <w:rFonts w:ascii="Arial" w:hAnsi="Arial"/>
                <w:sz w:val="18"/>
                <w:lang w:eastAsia="ja-JP"/>
              </w:rPr>
            </w:pPr>
            <w:ins w:id="3706" w:author="Bo-Han Hsieh" w:date="2022-08-28T15:00:00Z">
              <w:r>
                <w:rPr>
                  <w:rFonts w:ascii="Arial" w:hAnsi="Arial"/>
                  <w:sz w:val="18"/>
                  <w:lang w:eastAsia="zh-CN"/>
                </w:rPr>
                <w:t>0.5</w:t>
              </w:r>
            </w:ins>
          </w:p>
        </w:tc>
        <w:tc>
          <w:tcPr>
            <w:tcW w:w="2971" w:type="dxa"/>
          </w:tcPr>
          <w:p w14:paraId="4DA13A0B" w14:textId="77777777" w:rsidR="00577600" w:rsidRPr="00D67A9D" w:rsidRDefault="00577600" w:rsidP="00577600">
            <w:pPr>
              <w:keepNext/>
              <w:keepLines/>
              <w:spacing w:after="0"/>
              <w:jc w:val="center"/>
              <w:rPr>
                <w:ins w:id="3707" w:author="Bo-Han Hsieh" w:date="2022-08-28T15:00:00Z"/>
                <w:rFonts w:ascii="Arial" w:hAnsi="Arial"/>
                <w:sz w:val="18"/>
              </w:rPr>
            </w:pPr>
            <w:ins w:id="3708" w:author="Bo-Han Hsieh" w:date="2022-08-28T15:00:00Z">
              <w:r w:rsidRPr="00D67A9D">
                <w:rPr>
                  <w:rFonts w:ascii="Arial" w:hAnsi="Arial"/>
                  <w:sz w:val="18"/>
                  <w:lang w:eastAsia="zh-CN"/>
                </w:rPr>
                <w:t>0.5</w:t>
              </w:r>
            </w:ins>
          </w:p>
        </w:tc>
      </w:tr>
      <w:tr w:rsidR="00577600" w:rsidRPr="00D67A9D" w14:paraId="35447C79" w14:textId="77777777" w:rsidTr="00577600">
        <w:trPr>
          <w:gridAfter w:val="1"/>
          <w:wAfter w:w="6" w:type="dxa"/>
          <w:trHeight w:val="187"/>
          <w:jc w:val="center"/>
          <w:ins w:id="3709" w:author="Bo-Han Hsieh" w:date="2022-08-28T15:00:00Z"/>
        </w:trPr>
        <w:tc>
          <w:tcPr>
            <w:tcW w:w="2552" w:type="dxa"/>
            <w:tcBorders>
              <w:top w:val="single" w:sz="4" w:space="0" w:color="auto"/>
              <w:bottom w:val="single" w:sz="4" w:space="0" w:color="auto"/>
            </w:tcBorders>
            <w:shd w:val="clear" w:color="auto" w:fill="auto"/>
          </w:tcPr>
          <w:p w14:paraId="577CF2DF" w14:textId="77777777" w:rsidR="00577600" w:rsidRPr="00D67A9D" w:rsidRDefault="00577600" w:rsidP="00577600">
            <w:pPr>
              <w:keepNext/>
              <w:keepLines/>
              <w:spacing w:after="0"/>
              <w:jc w:val="center"/>
              <w:rPr>
                <w:ins w:id="3710" w:author="Bo-Han Hsieh" w:date="2022-08-28T15:00:00Z"/>
                <w:rFonts w:ascii="Arial" w:hAnsi="Arial"/>
                <w:sz w:val="18"/>
              </w:rPr>
            </w:pPr>
            <w:ins w:id="3711" w:author="Bo-Han Hsieh" w:date="2022-08-28T15:00:00Z">
              <w:r w:rsidRPr="00D67A9D">
                <w:rPr>
                  <w:rFonts w:ascii="Arial" w:hAnsi="Arial"/>
                  <w:sz w:val="18"/>
                  <w:szCs w:val="18"/>
                  <w:lang w:eastAsia="ja-JP"/>
                </w:rPr>
                <w:t>DC_1_n41</w:t>
              </w:r>
            </w:ins>
          </w:p>
        </w:tc>
        <w:tc>
          <w:tcPr>
            <w:tcW w:w="2835" w:type="dxa"/>
          </w:tcPr>
          <w:p w14:paraId="6F7E2FF9" w14:textId="77777777" w:rsidR="00577600" w:rsidRPr="00D67A9D" w:rsidRDefault="00577600" w:rsidP="00577600">
            <w:pPr>
              <w:keepNext/>
              <w:keepLines/>
              <w:spacing w:after="0"/>
              <w:jc w:val="center"/>
              <w:rPr>
                <w:ins w:id="3712" w:author="Bo-Han Hsieh" w:date="2022-08-28T15:00:00Z"/>
                <w:rFonts w:ascii="Arial" w:hAnsi="Arial"/>
                <w:sz w:val="18"/>
                <w:lang w:eastAsia="ja-JP"/>
              </w:rPr>
            </w:pPr>
            <w:ins w:id="3713" w:author="Bo-Han Hsieh" w:date="2022-08-28T15:00:00Z">
              <w:r>
                <w:rPr>
                  <w:rFonts w:ascii="Arial" w:hAnsi="Arial"/>
                  <w:sz w:val="18"/>
                  <w:lang w:eastAsia="zh-CN"/>
                </w:rPr>
                <w:t>0.5</w:t>
              </w:r>
            </w:ins>
          </w:p>
        </w:tc>
        <w:tc>
          <w:tcPr>
            <w:tcW w:w="2971" w:type="dxa"/>
          </w:tcPr>
          <w:p w14:paraId="570350ED" w14:textId="77777777" w:rsidR="00577600" w:rsidRPr="00D67A9D" w:rsidRDefault="00577600" w:rsidP="00577600">
            <w:pPr>
              <w:keepNext/>
              <w:keepLines/>
              <w:spacing w:after="0"/>
              <w:jc w:val="center"/>
              <w:rPr>
                <w:ins w:id="3714" w:author="Bo-Han Hsieh" w:date="2022-08-28T15:00:00Z"/>
                <w:rFonts w:ascii="Arial" w:hAnsi="Arial"/>
                <w:sz w:val="18"/>
                <w:lang w:eastAsia="zh-CN"/>
              </w:rPr>
            </w:pPr>
            <w:ins w:id="3715" w:author="Bo-Han Hsieh" w:date="2022-08-28T15:00:00Z">
              <w:r w:rsidRPr="00D67A9D">
                <w:rPr>
                  <w:rFonts w:ascii="Arial" w:hAnsi="Arial"/>
                  <w:sz w:val="18"/>
                  <w:lang w:eastAsia="zh-CN"/>
                </w:rPr>
                <w:t>0.5</w:t>
              </w:r>
            </w:ins>
          </w:p>
        </w:tc>
      </w:tr>
      <w:tr w:rsidR="00577600" w:rsidRPr="00D67A9D" w14:paraId="6150D538" w14:textId="77777777" w:rsidTr="00577600">
        <w:trPr>
          <w:gridAfter w:val="1"/>
          <w:wAfter w:w="6" w:type="dxa"/>
          <w:trHeight w:val="187"/>
          <w:jc w:val="center"/>
          <w:ins w:id="3716" w:author="Bo-Han Hsieh" w:date="2022-08-28T15:00:00Z"/>
        </w:trPr>
        <w:tc>
          <w:tcPr>
            <w:tcW w:w="2552" w:type="dxa"/>
            <w:tcBorders>
              <w:bottom w:val="single" w:sz="4" w:space="0" w:color="auto"/>
            </w:tcBorders>
            <w:shd w:val="clear" w:color="auto" w:fill="auto"/>
          </w:tcPr>
          <w:p w14:paraId="1F6808C6" w14:textId="77777777" w:rsidR="00577600" w:rsidRPr="00D67A9D" w:rsidRDefault="00577600" w:rsidP="00577600">
            <w:pPr>
              <w:keepNext/>
              <w:keepLines/>
              <w:spacing w:after="0"/>
              <w:jc w:val="center"/>
              <w:rPr>
                <w:ins w:id="3717" w:author="Bo-Han Hsieh" w:date="2022-08-28T15:00:00Z"/>
                <w:rFonts w:ascii="Arial" w:hAnsi="Arial"/>
                <w:sz w:val="18"/>
              </w:rPr>
            </w:pPr>
            <w:ins w:id="3718" w:author="Bo-Han Hsieh" w:date="2022-08-28T15:00:00Z">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ins>
          </w:p>
        </w:tc>
        <w:tc>
          <w:tcPr>
            <w:tcW w:w="2835" w:type="dxa"/>
          </w:tcPr>
          <w:p w14:paraId="75254D19" w14:textId="77777777" w:rsidR="00577600" w:rsidRPr="00D67A9D" w:rsidRDefault="00577600" w:rsidP="00577600">
            <w:pPr>
              <w:keepNext/>
              <w:keepLines/>
              <w:spacing w:after="0"/>
              <w:jc w:val="center"/>
              <w:rPr>
                <w:ins w:id="3719" w:author="Bo-Han Hsieh" w:date="2022-08-28T15:00:00Z"/>
                <w:rFonts w:ascii="Arial" w:hAnsi="Arial"/>
                <w:sz w:val="18"/>
                <w:lang w:eastAsia="ja-JP"/>
              </w:rPr>
            </w:pPr>
            <w:ins w:id="3720" w:author="Bo-Han Hsieh" w:date="2022-08-28T15:00:00Z">
              <w:r>
                <w:rPr>
                  <w:rFonts w:ascii="Arial" w:hAnsi="Arial"/>
                  <w:sz w:val="18"/>
                  <w:lang w:eastAsia="zh-TW"/>
                </w:rPr>
                <w:t>0.5</w:t>
              </w:r>
            </w:ins>
          </w:p>
        </w:tc>
        <w:tc>
          <w:tcPr>
            <w:tcW w:w="2971" w:type="dxa"/>
          </w:tcPr>
          <w:p w14:paraId="330BA8A0" w14:textId="77777777" w:rsidR="00577600" w:rsidRPr="00D67A9D" w:rsidRDefault="00577600" w:rsidP="00577600">
            <w:pPr>
              <w:keepNext/>
              <w:keepLines/>
              <w:spacing w:after="0"/>
              <w:jc w:val="center"/>
              <w:rPr>
                <w:ins w:id="3721" w:author="Bo-Han Hsieh" w:date="2022-08-28T15:00:00Z"/>
                <w:rFonts w:ascii="Arial" w:hAnsi="Arial"/>
                <w:sz w:val="18"/>
                <w:lang w:eastAsia="zh-CN"/>
              </w:rPr>
            </w:pPr>
            <w:ins w:id="3722" w:author="Bo-Han Hsieh" w:date="2022-08-28T15:00:00Z">
              <w:r w:rsidRPr="00D67A9D">
                <w:rPr>
                  <w:rFonts w:ascii="Arial" w:hAnsi="Arial"/>
                  <w:sz w:val="18"/>
                  <w:lang w:eastAsia="zh-CN"/>
                </w:rPr>
                <w:t>0</w:t>
              </w:r>
              <w:r w:rsidRPr="00D67A9D">
                <w:rPr>
                  <w:rFonts w:ascii="Arial" w:hAnsi="Arial"/>
                  <w:sz w:val="18"/>
                  <w:lang w:eastAsia="zh-TW"/>
                </w:rPr>
                <w:t>.5</w:t>
              </w:r>
            </w:ins>
          </w:p>
        </w:tc>
      </w:tr>
      <w:tr w:rsidR="00577600" w:rsidRPr="00D67A9D" w14:paraId="69AF6D02" w14:textId="77777777" w:rsidTr="00577600">
        <w:trPr>
          <w:gridAfter w:val="1"/>
          <w:wAfter w:w="6" w:type="dxa"/>
          <w:trHeight w:val="187"/>
          <w:jc w:val="center"/>
          <w:ins w:id="3723" w:author="Bo-Han Hsieh" w:date="2022-08-28T15:00:00Z"/>
        </w:trPr>
        <w:tc>
          <w:tcPr>
            <w:tcW w:w="2552" w:type="dxa"/>
            <w:tcBorders>
              <w:bottom w:val="single" w:sz="4" w:space="0" w:color="auto"/>
            </w:tcBorders>
            <w:shd w:val="clear" w:color="auto" w:fill="auto"/>
          </w:tcPr>
          <w:p w14:paraId="7510B00A" w14:textId="77777777" w:rsidR="00577600" w:rsidRPr="00D67A9D" w:rsidRDefault="00577600" w:rsidP="00577600">
            <w:pPr>
              <w:keepNext/>
              <w:keepLines/>
              <w:spacing w:after="0"/>
              <w:jc w:val="center"/>
              <w:rPr>
                <w:ins w:id="3724" w:author="Bo-Han Hsieh" w:date="2022-08-28T15:00:00Z"/>
                <w:rFonts w:ascii="Arial" w:hAnsi="Arial"/>
                <w:sz w:val="18"/>
                <w:szCs w:val="18"/>
                <w:lang w:eastAsia="zh-CN"/>
              </w:rPr>
            </w:pPr>
            <w:ins w:id="3725" w:author="Bo-Han Hsieh" w:date="2022-08-28T15:00:00Z">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ins>
          </w:p>
        </w:tc>
        <w:tc>
          <w:tcPr>
            <w:tcW w:w="2835" w:type="dxa"/>
          </w:tcPr>
          <w:p w14:paraId="1C3E62A6" w14:textId="77777777" w:rsidR="00577600" w:rsidRPr="00D67A9D" w:rsidRDefault="00577600" w:rsidP="00577600">
            <w:pPr>
              <w:keepNext/>
              <w:keepLines/>
              <w:spacing w:after="0"/>
              <w:jc w:val="center"/>
              <w:rPr>
                <w:ins w:id="3726" w:author="Bo-Han Hsieh" w:date="2022-08-28T15:00:00Z"/>
                <w:rFonts w:ascii="Arial" w:hAnsi="Arial"/>
                <w:sz w:val="18"/>
                <w:lang w:eastAsia="ja-JP"/>
              </w:rPr>
            </w:pPr>
            <w:ins w:id="3727" w:author="Bo-Han Hsieh" w:date="2022-08-28T15:00:00Z">
              <w:r>
                <w:rPr>
                  <w:rFonts w:ascii="Arial" w:hAnsi="Arial"/>
                  <w:sz w:val="18"/>
                  <w:szCs w:val="18"/>
                  <w:lang w:eastAsia="zh-TW"/>
                </w:rPr>
                <w:t>0.6</w:t>
              </w:r>
            </w:ins>
          </w:p>
        </w:tc>
        <w:tc>
          <w:tcPr>
            <w:tcW w:w="2971" w:type="dxa"/>
          </w:tcPr>
          <w:p w14:paraId="205B4D41" w14:textId="77777777" w:rsidR="00577600" w:rsidRPr="00D67A9D" w:rsidRDefault="00577600" w:rsidP="00577600">
            <w:pPr>
              <w:keepNext/>
              <w:keepLines/>
              <w:spacing w:after="0"/>
              <w:jc w:val="center"/>
              <w:rPr>
                <w:ins w:id="3728" w:author="Bo-Han Hsieh" w:date="2022-08-28T15:00:00Z"/>
                <w:rFonts w:ascii="Arial" w:hAnsi="Arial"/>
                <w:sz w:val="18"/>
              </w:rPr>
            </w:pPr>
            <w:ins w:id="3729" w:author="Bo-Han Hsieh" w:date="2022-08-28T15:00:00Z">
              <w:r w:rsidRPr="00D67A9D">
                <w:rPr>
                  <w:rFonts w:ascii="Arial" w:eastAsia="Malgun Gothic" w:hAnsi="Arial"/>
                  <w:sz w:val="18"/>
                  <w:szCs w:val="18"/>
                  <w:lang w:eastAsia="ko-KR"/>
                </w:rPr>
                <w:t>0.6</w:t>
              </w:r>
            </w:ins>
          </w:p>
        </w:tc>
      </w:tr>
      <w:tr w:rsidR="00577600" w:rsidRPr="00D67A9D" w14:paraId="7519FBDD" w14:textId="77777777" w:rsidTr="00577600">
        <w:trPr>
          <w:gridAfter w:val="1"/>
          <w:wAfter w:w="6" w:type="dxa"/>
          <w:trHeight w:val="187"/>
          <w:jc w:val="center"/>
          <w:ins w:id="3730" w:author="Bo-Han Hsieh" w:date="2022-08-28T15:00:00Z"/>
        </w:trPr>
        <w:tc>
          <w:tcPr>
            <w:tcW w:w="2552" w:type="dxa"/>
            <w:tcBorders>
              <w:bottom w:val="single" w:sz="4" w:space="0" w:color="auto"/>
            </w:tcBorders>
            <w:shd w:val="clear" w:color="auto" w:fill="auto"/>
          </w:tcPr>
          <w:p w14:paraId="09F5E0FD" w14:textId="77777777" w:rsidR="00577600" w:rsidRPr="00D67A9D" w:rsidRDefault="00577600" w:rsidP="00577600">
            <w:pPr>
              <w:keepNext/>
              <w:keepLines/>
              <w:spacing w:after="0"/>
              <w:jc w:val="center"/>
              <w:rPr>
                <w:ins w:id="3731" w:author="Bo-Han Hsieh" w:date="2022-08-28T15:00:00Z"/>
                <w:rFonts w:ascii="Arial" w:hAnsi="Arial"/>
                <w:sz w:val="18"/>
              </w:rPr>
            </w:pPr>
            <w:ins w:id="3732" w:author="Bo-Han Hsieh" w:date="2022-08-28T15:00:00Z">
              <w:r w:rsidRPr="00D67A9D">
                <w:rPr>
                  <w:rFonts w:ascii="Arial" w:hAnsi="Arial" w:cs="Arial"/>
                  <w:sz w:val="18"/>
                </w:rPr>
                <w:t>DC_1_n71</w:t>
              </w:r>
            </w:ins>
          </w:p>
        </w:tc>
        <w:tc>
          <w:tcPr>
            <w:tcW w:w="2835" w:type="dxa"/>
          </w:tcPr>
          <w:p w14:paraId="38C4F5AB" w14:textId="77777777" w:rsidR="00577600" w:rsidRPr="00D67A9D" w:rsidRDefault="00577600" w:rsidP="00577600">
            <w:pPr>
              <w:keepNext/>
              <w:keepLines/>
              <w:spacing w:after="0"/>
              <w:jc w:val="center"/>
              <w:rPr>
                <w:ins w:id="3733" w:author="Bo-Han Hsieh" w:date="2022-08-28T15:00:00Z"/>
                <w:rFonts w:ascii="Arial" w:hAnsi="Arial"/>
                <w:sz w:val="18"/>
                <w:szCs w:val="18"/>
                <w:lang w:eastAsia="zh-TW"/>
              </w:rPr>
            </w:pPr>
            <w:ins w:id="3734" w:author="Bo-Han Hsieh" w:date="2022-08-28T15:00:00Z">
              <w:r>
                <w:rPr>
                  <w:rFonts w:ascii="Arial" w:hAnsi="Arial" w:cs="Arial"/>
                  <w:sz w:val="18"/>
                  <w:lang w:eastAsia="zh-CN"/>
                </w:rPr>
                <w:t>0.3</w:t>
              </w:r>
            </w:ins>
          </w:p>
        </w:tc>
        <w:tc>
          <w:tcPr>
            <w:tcW w:w="2971" w:type="dxa"/>
          </w:tcPr>
          <w:p w14:paraId="77117DF4" w14:textId="77777777" w:rsidR="00577600" w:rsidRPr="00D67A9D" w:rsidRDefault="00577600" w:rsidP="00577600">
            <w:pPr>
              <w:keepNext/>
              <w:keepLines/>
              <w:spacing w:after="0"/>
              <w:jc w:val="center"/>
              <w:rPr>
                <w:ins w:id="3735" w:author="Bo-Han Hsieh" w:date="2022-08-28T15:00:00Z"/>
                <w:rFonts w:ascii="Arial" w:eastAsia="Malgun Gothic" w:hAnsi="Arial"/>
                <w:sz w:val="18"/>
                <w:szCs w:val="18"/>
                <w:lang w:eastAsia="ko-KR"/>
              </w:rPr>
            </w:pPr>
            <w:ins w:id="3736" w:author="Bo-Han Hsieh" w:date="2022-08-28T15:00:00Z">
              <w:r w:rsidRPr="00D67A9D">
                <w:rPr>
                  <w:rFonts w:ascii="Arial" w:hAnsi="Arial" w:cs="Arial"/>
                  <w:sz w:val="18"/>
                  <w:szCs w:val="18"/>
                  <w:lang w:eastAsia="ja-JP"/>
                </w:rPr>
                <w:t>0.3</w:t>
              </w:r>
            </w:ins>
          </w:p>
        </w:tc>
      </w:tr>
      <w:tr w:rsidR="00577600" w:rsidRPr="00D67A9D" w14:paraId="364C5C5C" w14:textId="77777777" w:rsidTr="00577600">
        <w:trPr>
          <w:gridAfter w:val="1"/>
          <w:wAfter w:w="6" w:type="dxa"/>
          <w:trHeight w:val="187"/>
          <w:jc w:val="center"/>
          <w:ins w:id="3737" w:author="Bo-Han Hsieh" w:date="2022-08-28T15:00:00Z"/>
        </w:trPr>
        <w:tc>
          <w:tcPr>
            <w:tcW w:w="2552" w:type="dxa"/>
            <w:tcBorders>
              <w:bottom w:val="single" w:sz="4" w:space="0" w:color="auto"/>
            </w:tcBorders>
            <w:shd w:val="clear" w:color="auto" w:fill="auto"/>
          </w:tcPr>
          <w:p w14:paraId="00E041A7" w14:textId="77777777" w:rsidR="00577600" w:rsidRPr="00D67A9D" w:rsidRDefault="00577600" w:rsidP="00577600">
            <w:pPr>
              <w:keepNext/>
              <w:keepLines/>
              <w:spacing w:after="0"/>
              <w:jc w:val="center"/>
              <w:rPr>
                <w:ins w:id="3738" w:author="Bo-Han Hsieh" w:date="2022-08-28T15:00:00Z"/>
                <w:rFonts w:ascii="Arial" w:hAnsi="Arial"/>
                <w:sz w:val="18"/>
              </w:rPr>
            </w:pPr>
            <w:ins w:id="3739" w:author="Bo-Han Hsieh" w:date="2022-08-28T15:00:00Z">
              <w:r w:rsidRPr="00D67A9D">
                <w:rPr>
                  <w:rFonts w:ascii="Arial" w:hAnsi="Arial"/>
                  <w:sz w:val="18"/>
                  <w:lang w:eastAsia="fi-FI"/>
                </w:rPr>
                <w:t>DC_1_n77</w:t>
              </w:r>
            </w:ins>
          </w:p>
        </w:tc>
        <w:tc>
          <w:tcPr>
            <w:tcW w:w="2835" w:type="dxa"/>
          </w:tcPr>
          <w:p w14:paraId="36435A97" w14:textId="77777777" w:rsidR="00577600" w:rsidRPr="00D67A9D" w:rsidRDefault="00577600" w:rsidP="00577600">
            <w:pPr>
              <w:keepNext/>
              <w:keepLines/>
              <w:spacing w:after="0"/>
              <w:jc w:val="center"/>
              <w:rPr>
                <w:ins w:id="3740" w:author="Bo-Han Hsieh" w:date="2022-08-28T15:00:00Z"/>
                <w:rFonts w:ascii="Arial" w:hAnsi="Arial"/>
                <w:sz w:val="18"/>
                <w:lang w:eastAsia="ja-JP"/>
              </w:rPr>
            </w:pPr>
            <w:ins w:id="3741" w:author="Bo-Han Hsieh" w:date="2022-08-28T15:00:00Z">
              <w:r>
                <w:rPr>
                  <w:rFonts w:ascii="Arial" w:hAnsi="Arial"/>
                  <w:sz w:val="18"/>
                  <w:lang w:eastAsia="ja-JP"/>
                </w:rPr>
                <w:t>0.6</w:t>
              </w:r>
            </w:ins>
          </w:p>
        </w:tc>
        <w:tc>
          <w:tcPr>
            <w:tcW w:w="2971" w:type="dxa"/>
          </w:tcPr>
          <w:p w14:paraId="50F7322A" w14:textId="77777777" w:rsidR="00577600" w:rsidRPr="00D67A9D" w:rsidRDefault="00577600" w:rsidP="00577600">
            <w:pPr>
              <w:keepNext/>
              <w:keepLines/>
              <w:spacing w:after="0"/>
              <w:jc w:val="center"/>
              <w:rPr>
                <w:ins w:id="3742" w:author="Bo-Han Hsieh" w:date="2022-08-28T15:00:00Z"/>
                <w:rFonts w:ascii="Arial" w:eastAsia="MS Mincho" w:hAnsi="Arial"/>
                <w:sz w:val="18"/>
                <w:lang w:eastAsia="ja-JP"/>
              </w:rPr>
            </w:pPr>
            <w:ins w:id="3743" w:author="Bo-Han Hsieh" w:date="2022-08-28T15:00:00Z">
              <w:r>
                <w:rPr>
                  <w:rFonts w:ascii="Arial" w:eastAsia="MS Mincho" w:hAnsi="Arial"/>
                  <w:sz w:val="18"/>
                  <w:lang w:eastAsia="ja-JP"/>
                </w:rPr>
                <w:t>0.8</w:t>
              </w:r>
            </w:ins>
          </w:p>
        </w:tc>
      </w:tr>
      <w:tr w:rsidR="00577600" w:rsidRPr="00D67A9D" w14:paraId="0548D96D" w14:textId="77777777" w:rsidTr="00577600">
        <w:trPr>
          <w:gridAfter w:val="1"/>
          <w:wAfter w:w="6" w:type="dxa"/>
          <w:trHeight w:val="187"/>
          <w:jc w:val="center"/>
          <w:ins w:id="3744" w:author="Bo-Han Hsieh" w:date="2022-08-28T15:00:00Z"/>
        </w:trPr>
        <w:tc>
          <w:tcPr>
            <w:tcW w:w="2552" w:type="dxa"/>
            <w:tcBorders>
              <w:bottom w:val="single" w:sz="4" w:space="0" w:color="auto"/>
            </w:tcBorders>
            <w:shd w:val="clear" w:color="auto" w:fill="auto"/>
          </w:tcPr>
          <w:p w14:paraId="2A800CDD" w14:textId="77777777" w:rsidR="00577600" w:rsidRPr="00D67A9D" w:rsidRDefault="00577600" w:rsidP="00577600">
            <w:pPr>
              <w:keepNext/>
              <w:keepLines/>
              <w:spacing w:after="0"/>
              <w:jc w:val="center"/>
              <w:rPr>
                <w:ins w:id="3745" w:author="Bo-Han Hsieh" w:date="2022-08-28T15:00:00Z"/>
                <w:rFonts w:ascii="Arial" w:hAnsi="Arial"/>
                <w:sz w:val="18"/>
              </w:rPr>
            </w:pPr>
            <w:ins w:id="3746" w:author="Bo-Han Hsieh" w:date="2022-08-28T15:00:00Z">
              <w:r w:rsidRPr="00D67A9D">
                <w:rPr>
                  <w:rFonts w:ascii="Arial" w:hAnsi="Arial"/>
                  <w:sz w:val="18"/>
                  <w:lang w:eastAsia="fi-FI"/>
                </w:rPr>
                <w:t>DC_1_n78</w:t>
              </w:r>
            </w:ins>
          </w:p>
        </w:tc>
        <w:tc>
          <w:tcPr>
            <w:tcW w:w="2835" w:type="dxa"/>
          </w:tcPr>
          <w:p w14:paraId="0D7A5327" w14:textId="77777777" w:rsidR="00577600" w:rsidRPr="00D67A9D" w:rsidRDefault="00577600" w:rsidP="00577600">
            <w:pPr>
              <w:keepNext/>
              <w:keepLines/>
              <w:spacing w:after="0"/>
              <w:jc w:val="center"/>
              <w:rPr>
                <w:ins w:id="3747" w:author="Bo-Han Hsieh" w:date="2022-08-28T15:00:00Z"/>
                <w:rFonts w:ascii="Arial" w:hAnsi="Arial"/>
                <w:sz w:val="18"/>
              </w:rPr>
            </w:pPr>
            <w:ins w:id="3748" w:author="Bo-Han Hsieh" w:date="2022-08-28T15:00:00Z">
              <w:r>
                <w:rPr>
                  <w:rFonts w:ascii="Arial" w:hAnsi="Arial"/>
                  <w:sz w:val="18"/>
                  <w:lang w:eastAsia="ja-JP"/>
                </w:rPr>
                <w:t>0.3</w:t>
              </w:r>
            </w:ins>
          </w:p>
        </w:tc>
        <w:tc>
          <w:tcPr>
            <w:tcW w:w="2971" w:type="dxa"/>
          </w:tcPr>
          <w:p w14:paraId="28D4C2FB" w14:textId="77777777" w:rsidR="00577600" w:rsidRPr="00D67A9D" w:rsidRDefault="00577600" w:rsidP="00577600">
            <w:pPr>
              <w:keepNext/>
              <w:keepLines/>
              <w:spacing w:after="0"/>
              <w:jc w:val="center"/>
              <w:rPr>
                <w:ins w:id="3749" w:author="Bo-Han Hsieh" w:date="2022-08-28T15:00:00Z"/>
                <w:rFonts w:ascii="Arial" w:hAnsi="Arial"/>
                <w:sz w:val="18"/>
              </w:rPr>
            </w:pPr>
            <w:ins w:id="3750" w:author="Bo-Han Hsieh" w:date="2022-08-28T15:00:00Z">
              <w:r w:rsidRPr="00D67A9D">
                <w:rPr>
                  <w:rFonts w:ascii="Arial" w:eastAsia="MS Mincho" w:hAnsi="Arial"/>
                  <w:sz w:val="18"/>
                  <w:lang w:eastAsia="ja-JP"/>
                </w:rPr>
                <w:t>0.</w:t>
              </w:r>
              <w:r>
                <w:rPr>
                  <w:rFonts w:ascii="Arial" w:eastAsia="MS Mincho" w:hAnsi="Arial"/>
                  <w:sz w:val="18"/>
                  <w:lang w:eastAsia="ja-JP"/>
                </w:rPr>
                <w:t>8</w:t>
              </w:r>
            </w:ins>
          </w:p>
        </w:tc>
      </w:tr>
      <w:tr w:rsidR="00577600" w:rsidRPr="00D67A9D" w14:paraId="55B17D5D" w14:textId="77777777" w:rsidTr="00577600">
        <w:trPr>
          <w:gridAfter w:val="1"/>
          <w:wAfter w:w="6" w:type="dxa"/>
          <w:trHeight w:val="187"/>
          <w:jc w:val="center"/>
          <w:ins w:id="3751" w:author="Bo-Han Hsieh" w:date="2022-08-28T15:00:00Z"/>
        </w:trPr>
        <w:tc>
          <w:tcPr>
            <w:tcW w:w="2552" w:type="dxa"/>
            <w:tcBorders>
              <w:bottom w:val="single" w:sz="4" w:space="0" w:color="auto"/>
            </w:tcBorders>
            <w:shd w:val="clear" w:color="auto" w:fill="auto"/>
          </w:tcPr>
          <w:p w14:paraId="52A59E4B" w14:textId="77777777" w:rsidR="00577600" w:rsidRDefault="00577600" w:rsidP="00577600">
            <w:pPr>
              <w:keepNext/>
              <w:keepLines/>
              <w:spacing w:after="0"/>
              <w:jc w:val="center"/>
              <w:rPr>
                <w:ins w:id="3752" w:author="Bo-Han Hsieh" w:date="2022-08-28T15:01:00Z"/>
                <w:rFonts w:ascii="Arial" w:hAnsi="Arial"/>
                <w:sz w:val="18"/>
                <w:szCs w:val="18"/>
                <w:lang w:eastAsia="zh-TW"/>
              </w:rPr>
            </w:pPr>
            <w:ins w:id="3753" w:author="Bo-Han Hsieh" w:date="2022-08-28T15:00:00Z">
              <w:r w:rsidRPr="00D67A9D">
                <w:rPr>
                  <w:rFonts w:ascii="Arial" w:hAnsi="Arial"/>
                  <w:sz w:val="18"/>
                  <w:szCs w:val="18"/>
                  <w:lang w:eastAsia="fi-FI"/>
                </w:rPr>
                <w:t>DC_2_n5</w:t>
              </w:r>
            </w:ins>
          </w:p>
          <w:p w14:paraId="56C9CD97" w14:textId="11204FB8" w:rsidR="00577600" w:rsidRPr="00D67A9D" w:rsidRDefault="00577600" w:rsidP="00577600">
            <w:pPr>
              <w:keepNext/>
              <w:keepLines/>
              <w:spacing w:after="0"/>
              <w:jc w:val="center"/>
              <w:rPr>
                <w:ins w:id="3754" w:author="Bo-Han Hsieh" w:date="2022-08-28T15:00:00Z"/>
                <w:rFonts w:ascii="Arial" w:hAnsi="Arial"/>
                <w:sz w:val="18"/>
              </w:rPr>
            </w:pPr>
            <w:ins w:id="3755" w:author="Bo-Han Hsieh" w:date="2022-08-28T15:00:00Z">
              <w:r w:rsidRPr="00D67A9D">
                <w:rPr>
                  <w:rFonts w:ascii="Arial" w:hAnsi="Arial"/>
                  <w:sz w:val="18"/>
                  <w:szCs w:val="18"/>
                  <w:lang w:eastAsia="fi-FI"/>
                </w:rPr>
                <w:t>DC_2-2_n5</w:t>
              </w:r>
            </w:ins>
          </w:p>
        </w:tc>
        <w:tc>
          <w:tcPr>
            <w:tcW w:w="2835" w:type="dxa"/>
          </w:tcPr>
          <w:p w14:paraId="16E0ED07" w14:textId="77777777" w:rsidR="00577600" w:rsidRPr="00D67A9D" w:rsidRDefault="00577600" w:rsidP="00577600">
            <w:pPr>
              <w:keepNext/>
              <w:keepLines/>
              <w:spacing w:after="0"/>
              <w:jc w:val="center"/>
              <w:rPr>
                <w:ins w:id="3756" w:author="Bo-Han Hsieh" w:date="2022-08-28T15:00:00Z"/>
                <w:rFonts w:ascii="Arial" w:hAnsi="Arial"/>
                <w:sz w:val="18"/>
              </w:rPr>
            </w:pPr>
            <w:ins w:id="3757" w:author="Bo-Han Hsieh" w:date="2022-08-28T15:00:00Z">
              <w:r>
                <w:rPr>
                  <w:rFonts w:ascii="Arial" w:hAnsi="Arial"/>
                  <w:sz w:val="18"/>
                  <w:szCs w:val="18"/>
                  <w:lang w:eastAsia="ja-JP"/>
                </w:rPr>
                <w:t>0.3</w:t>
              </w:r>
            </w:ins>
          </w:p>
        </w:tc>
        <w:tc>
          <w:tcPr>
            <w:tcW w:w="2971" w:type="dxa"/>
          </w:tcPr>
          <w:p w14:paraId="4DF1F0D8" w14:textId="77777777" w:rsidR="00577600" w:rsidRPr="00D67A9D" w:rsidRDefault="00577600" w:rsidP="00577600">
            <w:pPr>
              <w:keepNext/>
              <w:keepLines/>
              <w:spacing w:after="0"/>
              <w:jc w:val="center"/>
              <w:rPr>
                <w:ins w:id="3758" w:author="Bo-Han Hsieh" w:date="2022-08-28T15:00:00Z"/>
                <w:rFonts w:ascii="Arial" w:hAnsi="Arial"/>
                <w:sz w:val="18"/>
              </w:rPr>
            </w:pPr>
            <w:ins w:id="3759" w:author="Bo-Han Hsieh" w:date="2022-08-28T15:00:00Z">
              <w:r w:rsidRPr="00D67A9D">
                <w:rPr>
                  <w:rFonts w:ascii="Arial" w:eastAsia="MS Mincho" w:hAnsi="Arial"/>
                  <w:sz w:val="18"/>
                  <w:szCs w:val="18"/>
                  <w:lang w:eastAsia="ja-JP"/>
                </w:rPr>
                <w:t>0.3</w:t>
              </w:r>
            </w:ins>
          </w:p>
        </w:tc>
      </w:tr>
      <w:tr w:rsidR="00577600" w:rsidRPr="00D67A9D" w14:paraId="570EA6E2" w14:textId="77777777" w:rsidTr="00577600">
        <w:trPr>
          <w:gridAfter w:val="1"/>
          <w:wAfter w:w="6" w:type="dxa"/>
          <w:trHeight w:val="187"/>
          <w:jc w:val="center"/>
          <w:ins w:id="3760" w:author="Bo-Han Hsieh" w:date="2022-08-28T15:0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5232C09" w14:textId="77777777" w:rsidR="00577600" w:rsidRPr="00D67A9D" w:rsidRDefault="00577600" w:rsidP="00577600">
            <w:pPr>
              <w:keepNext/>
              <w:keepLines/>
              <w:spacing w:after="0"/>
              <w:jc w:val="center"/>
              <w:rPr>
                <w:ins w:id="3761" w:author="Bo-Han Hsieh" w:date="2022-08-28T15:00:00Z"/>
                <w:rFonts w:ascii="Arial" w:hAnsi="Arial"/>
                <w:sz w:val="18"/>
              </w:rPr>
            </w:pPr>
            <w:ins w:id="3762" w:author="Bo-Han Hsieh" w:date="2022-08-28T15:00:00Z">
              <w:r w:rsidRPr="00D67A9D">
                <w:rPr>
                  <w:rFonts w:ascii="Arial" w:hAnsi="Arial"/>
                  <w:sz w:val="18"/>
                  <w:szCs w:val="18"/>
                  <w:lang w:eastAsia="fi-FI"/>
                </w:rPr>
                <w:t>DC_2_n7</w:t>
              </w:r>
            </w:ins>
          </w:p>
        </w:tc>
        <w:tc>
          <w:tcPr>
            <w:tcW w:w="2835" w:type="dxa"/>
            <w:tcBorders>
              <w:top w:val="single" w:sz="4" w:space="0" w:color="auto"/>
              <w:left w:val="single" w:sz="4" w:space="0" w:color="auto"/>
              <w:bottom w:val="single" w:sz="4" w:space="0" w:color="auto"/>
              <w:right w:val="single" w:sz="4" w:space="0" w:color="auto"/>
            </w:tcBorders>
          </w:tcPr>
          <w:p w14:paraId="015D012F" w14:textId="77777777" w:rsidR="00577600" w:rsidRPr="00D67A9D" w:rsidRDefault="00577600" w:rsidP="00577600">
            <w:pPr>
              <w:keepNext/>
              <w:keepLines/>
              <w:spacing w:after="0"/>
              <w:jc w:val="center"/>
              <w:rPr>
                <w:ins w:id="3763" w:author="Bo-Han Hsieh" w:date="2022-08-28T15:00:00Z"/>
                <w:rFonts w:ascii="Arial" w:hAnsi="Arial"/>
                <w:sz w:val="18"/>
                <w:szCs w:val="18"/>
                <w:lang w:eastAsia="ja-JP"/>
              </w:rPr>
            </w:pPr>
            <w:ins w:id="3764" w:author="Bo-Han Hsieh" w:date="2022-08-28T15:00:00Z">
              <w:r>
                <w:rPr>
                  <w:rFonts w:ascii="Arial" w:hAnsi="Arial"/>
                  <w:sz w:val="18"/>
                  <w:lang w:eastAsia="zh-CN"/>
                </w:rPr>
                <w:t>0.5</w:t>
              </w:r>
            </w:ins>
          </w:p>
        </w:tc>
        <w:tc>
          <w:tcPr>
            <w:tcW w:w="2971" w:type="dxa"/>
            <w:tcBorders>
              <w:top w:val="single" w:sz="4" w:space="0" w:color="auto"/>
              <w:left w:val="single" w:sz="4" w:space="0" w:color="auto"/>
              <w:bottom w:val="single" w:sz="4" w:space="0" w:color="auto"/>
              <w:right w:val="single" w:sz="4" w:space="0" w:color="auto"/>
            </w:tcBorders>
          </w:tcPr>
          <w:p w14:paraId="6803061E" w14:textId="77777777" w:rsidR="00577600" w:rsidRPr="00D67A9D" w:rsidRDefault="00577600" w:rsidP="00577600">
            <w:pPr>
              <w:keepNext/>
              <w:keepLines/>
              <w:spacing w:after="0"/>
              <w:jc w:val="center"/>
              <w:rPr>
                <w:ins w:id="3765" w:author="Bo-Han Hsieh" w:date="2022-08-28T15:00:00Z"/>
                <w:rFonts w:ascii="Arial" w:eastAsia="MS Mincho" w:hAnsi="Arial"/>
                <w:sz w:val="18"/>
                <w:szCs w:val="18"/>
                <w:lang w:eastAsia="ja-JP"/>
              </w:rPr>
            </w:pPr>
            <w:ins w:id="3766" w:author="Bo-Han Hsieh" w:date="2022-08-28T15:00:00Z">
              <w:r w:rsidRPr="00D67A9D">
                <w:rPr>
                  <w:rFonts w:ascii="Arial" w:hAnsi="Arial"/>
                  <w:sz w:val="18"/>
                  <w:lang w:eastAsia="zh-CN"/>
                </w:rPr>
                <w:t>0.5</w:t>
              </w:r>
            </w:ins>
          </w:p>
        </w:tc>
      </w:tr>
      <w:tr w:rsidR="00577600" w:rsidRPr="00D67A9D" w14:paraId="0DAB3253" w14:textId="77777777" w:rsidTr="00577600">
        <w:trPr>
          <w:gridAfter w:val="1"/>
          <w:wAfter w:w="6" w:type="dxa"/>
          <w:trHeight w:val="187"/>
          <w:jc w:val="center"/>
          <w:ins w:id="3767" w:author="Bo-Han Hsieh" w:date="2022-08-28T15:00:00Z"/>
        </w:trPr>
        <w:tc>
          <w:tcPr>
            <w:tcW w:w="2552" w:type="dxa"/>
            <w:tcBorders>
              <w:left w:val="single" w:sz="4" w:space="0" w:color="auto"/>
              <w:bottom w:val="single" w:sz="4" w:space="0" w:color="auto"/>
              <w:right w:val="single" w:sz="4" w:space="0" w:color="auto"/>
            </w:tcBorders>
            <w:shd w:val="clear" w:color="auto" w:fill="auto"/>
          </w:tcPr>
          <w:p w14:paraId="68250650" w14:textId="77777777" w:rsidR="00577600" w:rsidRPr="00D67A9D" w:rsidRDefault="00577600" w:rsidP="00577600">
            <w:pPr>
              <w:keepNext/>
              <w:keepLines/>
              <w:spacing w:after="0"/>
              <w:jc w:val="center"/>
              <w:rPr>
                <w:ins w:id="3768" w:author="Bo-Han Hsieh" w:date="2022-08-28T15:00:00Z"/>
                <w:rFonts w:ascii="Arial" w:hAnsi="Arial"/>
                <w:sz w:val="18"/>
              </w:rPr>
            </w:pPr>
            <w:ins w:id="3769" w:author="Bo-Han Hsieh" w:date="2022-08-28T15:00:00Z">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ins>
          </w:p>
        </w:tc>
        <w:tc>
          <w:tcPr>
            <w:tcW w:w="2835" w:type="dxa"/>
            <w:tcBorders>
              <w:top w:val="single" w:sz="4" w:space="0" w:color="auto"/>
              <w:left w:val="single" w:sz="4" w:space="0" w:color="auto"/>
              <w:bottom w:val="single" w:sz="4" w:space="0" w:color="auto"/>
              <w:right w:val="single" w:sz="4" w:space="0" w:color="auto"/>
            </w:tcBorders>
          </w:tcPr>
          <w:p w14:paraId="6F701F93" w14:textId="77777777" w:rsidR="00577600" w:rsidRPr="00D67A9D" w:rsidRDefault="00577600" w:rsidP="00577600">
            <w:pPr>
              <w:keepNext/>
              <w:keepLines/>
              <w:spacing w:after="0"/>
              <w:jc w:val="center"/>
              <w:rPr>
                <w:ins w:id="3770" w:author="Bo-Han Hsieh" w:date="2022-08-28T15:00:00Z"/>
                <w:rFonts w:ascii="Arial" w:eastAsia="MS Mincho" w:hAnsi="Arial"/>
                <w:sz w:val="18"/>
                <w:lang w:eastAsia="ja-JP"/>
              </w:rPr>
            </w:pPr>
            <w:ins w:id="3771" w:author="Bo-Han Hsieh" w:date="2022-08-28T15:00:00Z">
              <w:r>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
          <w:p w14:paraId="3B78358D" w14:textId="77777777" w:rsidR="00577600" w:rsidRPr="00D67A9D" w:rsidRDefault="00577600" w:rsidP="00577600">
            <w:pPr>
              <w:keepNext/>
              <w:keepLines/>
              <w:spacing w:after="0"/>
              <w:jc w:val="center"/>
              <w:rPr>
                <w:ins w:id="3772" w:author="Bo-Han Hsieh" w:date="2022-08-28T15:00:00Z"/>
                <w:rFonts w:ascii="Arial" w:hAnsi="Arial"/>
                <w:sz w:val="18"/>
                <w:lang w:eastAsia="zh-CN"/>
              </w:rPr>
            </w:pPr>
            <w:ins w:id="3773" w:author="Bo-Han Hsieh" w:date="2022-08-28T15:00:00Z">
              <w:r w:rsidRPr="00D67A9D">
                <w:rPr>
                  <w:rFonts w:ascii="Arial" w:hAnsi="Arial"/>
                  <w:sz w:val="18"/>
                  <w:szCs w:val="18"/>
                </w:rPr>
                <w:t>0.3</w:t>
              </w:r>
            </w:ins>
          </w:p>
        </w:tc>
      </w:tr>
      <w:tr w:rsidR="00577600" w:rsidRPr="00D67A9D" w14:paraId="5AA049A9" w14:textId="77777777" w:rsidTr="00577600">
        <w:trPr>
          <w:gridAfter w:val="1"/>
          <w:wAfter w:w="6" w:type="dxa"/>
          <w:trHeight w:val="187"/>
          <w:jc w:val="center"/>
          <w:ins w:id="3774" w:author="Bo-Han Hsieh" w:date="2022-08-28T15:0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BB6544B" w14:textId="77777777" w:rsidR="00577600" w:rsidRPr="00D67A9D" w:rsidRDefault="00577600" w:rsidP="00577600">
            <w:pPr>
              <w:keepNext/>
              <w:keepLines/>
              <w:spacing w:after="0"/>
              <w:jc w:val="center"/>
              <w:rPr>
                <w:ins w:id="3775" w:author="Bo-Han Hsieh" w:date="2022-08-28T15:00:00Z"/>
                <w:rFonts w:ascii="Arial" w:hAnsi="Arial"/>
                <w:sz w:val="18"/>
              </w:rPr>
            </w:pPr>
            <w:ins w:id="3776" w:author="Bo-Han Hsieh" w:date="2022-08-28T15:00:00Z">
              <w:r w:rsidRPr="00D67A9D">
                <w:rPr>
                  <w:rFonts w:ascii="Arial" w:hAnsi="Arial"/>
                  <w:sz w:val="18"/>
                  <w:lang w:eastAsia="zh-CN"/>
                </w:rPr>
                <w:t>DC_2_n28</w:t>
              </w:r>
            </w:ins>
          </w:p>
        </w:tc>
        <w:tc>
          <w:tcPr>
            <w:tcW w:w="2835" w:type="dxa"/>
            <w:tcBorders>
              <w:top w:val="single" w:sz="4" w:space="0" w:color="auto"/>
              <w:left w:val="single" w:sz="4" w:space="0" w:color="auto"/>
              <w:bottom w:val="single" w:sz="4" w:space="0" w:color="auto"/>
              <w:right w:val="single" w:sz="4" w:space="0" w:color="auto"/>
            </w:tcBorders>
          </w:tcPr>
          <w:p w14:paraId="1CCCBFA7" w14:textId="77777777" w:rsidR="00577600" w:rsidRPr="00D67A9D" w:rsidRDefault="00577600" w:rsidP="00577600">
            <w:pPr>
              <w:keepNext/>
              <w:keepLines/>
              <w:spacing w:after="0"/>
              <w:jc w:val="center"/>
              <w:rPr>
                <w:ins w:id="3777" w:author="Bo-Han Hsieh" w:date="2022-08-28T15:00:00Z"/>
                <w:rFonts w:ascii="Arial" w:hAnsi="Arial"/>
                <w:sz w:val="18"/>
                <w:lang w:eastAsia="zh-CN"/>
              </w:rPr>
            </w:pPr>
            <w:ins w:id="3778" w:author="Bo-Han Hsieh" w:date="2022-08-28T15:00:00Z">
              <w:r>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
          <w:p w14:paraId="75E12DA0" w14:textId="77777777" w:rsidR="00577600" w:rsidRPr="00D67A9D" w:rsidRDefault="00577600" w:rsidP="00577600">
            <w:pPr>
              <w:keepNext/>
              <w:keepLines/>
              <w:spacing w:after="0"/>
              <w:jc w:val="center"/>
              <w:rPr>
                <w:ins w:id="3779" w:author="Bo-Han Hsieh" w:date="2022-08-28T15:00:00Z"/>
                <w:rFonts w:ascii="Arial" w:hAnsi="Arial"/>
                <w:sz w:val="18"/>
                <w:szCs w:val="18"/>
              </w:rPr>
            </w:pPr>
            <w:ins w:id="3780" w:author="Bo-Han Hsieh" w:date="2022-08-28T15:00:00Z">
              <w:r w:rsidRPr="00D67A9D">
                <w:rPr>
                  <w:rFonts w:ascii="Arial" w:eastAsia="Calibri" w:hAnsi="Arial"/>
                  <w:sz w:val="18"/>
                  <w:szCs w:val="18"/>
                </w:rPr>
                <w:t>0.3</w:t>
              </w:r>
            </w:ins>
          </w:p>
        </w:tc>
      </w:tr>
      <w:tr w:rsidR="00577600" w:rsidRPr="00D67A9D" w14:paraId="3C329BAD" w14:textId="77777777" w:rsidTr="00577600">
        <w:trPr>
          <w:gridAfter w:val="1"/>
          <w:wAfter w:w="6" w:type="dxa"/>
          <w:trHeight w:val="187"/>
          <w:jc w:val="center"/>
          <w:ins w:id="3781" w:author="Bo-Han Hsieh" w:date="2022-08-28T15:0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236BFDF" w14:textId="77777777" w:rsidR="00577600" w:rsidRPr="00D67A9D" w:rsidRDefault="00577600" w:rsidP="00577600">
            <w:pPr>
              <w:keepNext/>
              <w:keepLines/>
              <w:spacing w:after="0"/>
              <w:jc w:val="center"/>
              <w:rPr>
                <w:ins w:id="3782" w:author="Bo-Han Hsieh" w:date="2022-08-28T15:00:00Z"/>
                <w:rFonts w:ascii="Arial" w:hAnsi="Arial"/>
                <w:sz w:val="18"/>
              </w:rPr>
            </w:pPr>
            <w:ins w:id="3783" w:author="Bo-Han Hsieh" w:date="2022-08-28T15:00:00Z">
              <w:r w:rsidRPr="00D67A9D">
                <w:rPr>
                  <w:rFonts w:ascii="Arial" w:hAnsi="Arial"/>
                  <w:sz w:val="18"/>
                </w:rPr>
                <w:t>DC_2_n30</w:t>
              </w:r>
              <w:r>
                <w:rPr>
                  <w:rFonts w:ascii="Arial" w:hAnsi="Arial"/>
                  <w:sz w:val="18"/>
                </w:rPr>
                <w:br/>
              </w:r>
              <w:r w:rsidRPr="00D67A9D">
                <w:rPr>
                  <w:rFonts w:ascii="Arial" w:hAnsi="Arial" w:hint="eastAsia"/>
                  <w:sz w:val="18"/>
                  <w:lang w:eastAsia="zh-TW"/>
                </w:rPr>
                <w:t>DC_2-2_n30</w:t>
              </w:r>
            </w:ins>
          </w:p>
        </w:tc>
        <w:tc>
          <w:tcPr>
            <w:tcW w:w="2835" w:type="dxa"/>
            <w:tcBorders>
              <w:top w:val="single" w:sz="4" w:space="0" w:color="auto"/>
              <w:left w:val="single" w:sz="4" w:space="0" w:color="auto"/>
              <w:bottom w:val="single" w:sz="4" w:space="0" w:color="auto"/>
              <w:right w:val="single" w:sz="4" w:space="0" w:color="auto"/>
            </w:tcBorders>
            <w:vAlign w:val="center"/>
          </w:tcPr>
          <w:p w14:paraId="196BA1EF" w14:textId="77777777" w:rsidR="00577600" w:rsidRPr="00D67A9D" w:rsidRDefault="00577600" w:rsidP="00577600">
            <w:pPr>
              <w:keepNext/>
              <w:keepLines/>
              <w:spacing w:after="0"/>
              <w:jc w:val="center"/>
              <w:rPr>
                <w:ins w:id="3784" w:author="Bo-Han Hsieh" w:date="2022-08-28T15:00:00Z"/>
                <w:rFonts w:ascii="Arial" w:hAnsi="Arial"/>
                <w:sz w:val="18"/>
                <w:lang w:eastAsia="zh-CN"/>
              </w:rPr>
            </w:pPr>
            <w:ins w:id="3785" w:author="Bo-Han Hsieh" w:date="2022-08-28T15:00:00Z">
              <w:r>
                <w:rPr>
                  <w:rFonts w:ascii="Arial" w:hAnsi="Arial"/>
                  <w:sz w:val="18"/>
                </w:rPr>
                <w:t>0.5</w:t>
              </w:r>
            </w:ins>
          </w:p>
        </w:tc>
        <w:tc>
          <w:tcPr>
            <w:tcW w:w="2971" w:type="dxa"/>
            <w:tcBorders>
              <w:top w:val="single" w:sz="4" w:space="0" w:color="auto"/>
              <w:left w:val="single" w:sz="4" w:space="0" w:color="auto"/>
              <w:bottom w:val="single" w:sz="4" w:space="0" w:color="auto"/>
              <w:right w:val="single" w:sz="4" w:space="0" w:color="auto"/>
            </w:tcBorders>
          </w:tcPr>
          <w:p w14:paraId="51301215" w14:textId="77777777" w:rsidR="00577600" w:rsidRPr="00D67A9D" w:rsidRDefault="00577600" w:rsidP="00577600">
            <w:pPr>
              <w:keepNext/>
              <w:keepLines/>
              <w:spacing w:after="0"/>
              <w:jc w:val="center"/>
              <w:rPr>
                <w:ins w:id="3786" w:author="Bo-Han Hsieh" w:date="2022-08-28T15:00:00Z"/>
                <w:rFonts w:ascii="Arial" w:eastAsia="Calibri" w:hAnsi="Arial"/>
                <w:sz w:val="18"/>
                <w:szCs w:val="18"/>
              </w:rPr>
            </w:pPr>
            <w:ins w:id="3787" w:author="Bo-Han Hsieh" w:date="2022-08-28T15:00:00Z">
              <w:r w:rsidRPr="00D67A9D">
                <w:rPr>
                  <w:rFonts w:ascii="Arial" w:hAnsi="Arial"/>
                  <w:sz w:val="18"/>
                </w:rPr>
                <w:t>0.</w:t>
              </w:r>
              <w:r>
                <w:rPr>
                  <w:rFonts w:ascii="Arial" w:hAnsi="Arial"/>
                  <w:sz w:val="18"/>
                </w:rPr>
                <w:t>3</w:t>
              </w:r>
            </w:ins>
          </w:p>
        </w:tc>
      </w:tr>
      <w:tr w:rsidR="00577600" w:rsidRPr="00D67A9D" w14:paraId="10924069" w14:textId="77777777" w:rsidTr="00577600">
        <w:trPr>
          <w:gridAfter w:val="1"/>
          <w:wAfter w:w="6" w:type="dxa"/>
          <w:trHeight w:val="187"/>
          <w:jc w:val="center"/>
          <w:ins w:id="3788" w:author="Bo-Han Hsieh" w:date="2022-08-28T15:0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F9F0CCE" w14:textId="77777777" w:rsidR="00577600" w:rsidRDefault="00577600" w:rsidP="00577600">
            <w:pPr>
              <w:keepNext/>
              <w:keepLines/>
              <w:spacing w:after="0"/>
              <w:jc w:val="center"/>
              <w:rPr>
                <w:ins w:id="3789" w:author="Bo-Han Hsieh" w:date="2022-08-28T15:01:00Z"/>
                <w:rFonts w:ascii="Arial" w:hAnsi="Arial"/>
                <w:sz w:val="18"/>
                <w:szCs w:val="18"/>
                <w:lang w:eastAsia="zh-TW"/>
              </w:rPr>
            </w:pPr>
            <w:ins w:id="3790" w:author="Bo-Han Hsieh" w:date="2022-08-28T15:00:00Z">
              <w:r w:rsidRPr="00D67A9D">
                <w:rPr>
                  <w:rFonts w:ascii="Arial" w:hAnsi="Arial"/>
                  <w:sz w:val="18"/>
                  <w:szCs w:val="18"/>
                  <w:lang w:eastAsia="fi-FI"/>
                </w:rPr>
                <w:t>DC_2_n38</w:t>
              </w:r>
            </w:ins>
          </w:p>
          <w:p w14:paraId="7C8B12D6" w14:textId="256963D5" w:rsidR="00577600" w:rsidRPr="00D67A9D" w:rsidRDefault="00577600" w:rsidP="00577600">
            <w:pPr>
              <w:keepNext/>
              <w:keepLines/>
              <w:spacing w:after="0"/>
              <w:jc w:val="center"/>
              <w:rPr>
                <w:ins w:id="3791" w:author="Bo-Han Hsieh" w:date="2022-08-28T15:00:00Z"/>
                <w:rFonts w:ascii="Arial" w:hAnsi="Arial"/>
                <w:sz w:val="18"/>
                <w:szCs w:val="18"/>
                <w:lang w:eastAsia="zh-TW"/>
              </w:rPr>
            </w:pPr>
            <w:ins w:id="3792" w:author="Bo-Han Hsieh" w:date="2022-08-28T15:00:00Z">
              <w:r w:rsidRPr="00D67A9D">
                <w:rPr>
                  <w:rFonts w:ascii="Arial" w:hAnsi="Arial" w:hint="eastAsia"/>
                  <w:sz w:val="18"/>
                  <w:szCs w:val="18"/>
                  <w:lang w:eastAsia="zh-TW"/>
                </w:rPr>
                <w:t>DC_2-2_n38</w:t>
              </w:r>
            </w:ins>
          </w:p>
        </w:tc>
        <w:tc>
          <w:tcPr>
            <w:tcW w:w="2835" w:type="dxa"/>
            <w:tcBorders>
              <w:top w:val="single" w:sz="4" w:space="0" w:color="auto"/>
              <w:left w:val="single" w:sz="4" w:space="0" w:color="auto"/>
              <w:bottom w:val="single" w:sz="4" w:space="0" w:color="auto"/>
              <w:right w:val="single" w:sz="4" w:space="0" w:color="auto"/>
            </w:tcBorders>
          </w:tcPr>
          <w:p w14:paraId="7E5E9785" w14:textId="77777777" w:rsidR="00577600" w:rsidRPr="00D67A9D" w:rsidRDefault="00577600" w:rsidP="00577600">
            <w:pPr>
              <w:keepNext/>
              <w:keepLines/>
              <w:spacing w:after="0"/>
              <w:jc w:val="center"/>
              <w:rPr>
                <w:ins w:id="3793" w:author="Bo-Han Hsieh" w:date="2022-08-28T15:00:00Z"/>
                <w:rFonts w:ascii="Arial" w:hAnsi="Arial"/>
                <w:sz w:val="18"/>
                <w:szCs w:val="18"/>
                <w:lang w:eastAsia="ja-JP"/>
              </w:rPr>
            </w:pPr>
            <w:ins w:id="3794" w:author="Bo-Han Hsieh" w:date="2022-08-28T15:00:00Z">
              <w:r>
                <w:rPr>
                  <w:rFonts w:ascii="Arial" w:hAnsi="Arial"/>
                  <w:sz w:val="18"/>
                  <w:lang w:eastAsia="zh-CN"/>
                </w:rPr>
                <w:t>0.5</w:t>
              </w:r>
            </w:ins>
          </w:p>
        </w:tc>
        <w:tc>
          <w:tcPr>
            <w:tcW w:w="2971" w:type="dxa"/>
            <w:tcBorders>
              <w:top w:val="single" w:sz="4" w:space="0" w:color="auto"/>
              <w:left w:val="single" w:sz="4" w:space="0" w:color="auto"/>
              <w:bottom w:val="single" w:sz="4" w:space="0" w:color="auto"/>
              <w:right w:val="single" w:sz="4" w:space="0" w:color="auto"/>
            </w:tcBorders>
          </w:tcPr>
          <w:p w14:paraId="0DE7CC38" w14:textId="77777777" w:rsidR="00577600" w:rsidRPr="00D67A9D" w:rsidRDefault="00577600" w:rsidP="00577600">
            <w:pPr>
              <w:keepNext/>
              <w:keepLines/>
              <w:spacing w:after="0"/>
              <w:jc w:val="center"/>
              <w:rPr>
                <w:ins w:id="3795" w:author="Bo-Han Hsieh" w:date="2022-08-28T15:00:00Z"/>
                <w:rFonts w:ascii="Arial" w:eastAsia="MS Mincho" w:hAnsi="Arial"/>
                <w:sz w:val="18"/>
                <w:szCs w:val="18"/>
                <w:lang w:eastAsia="ja-JP"/>
              </w:rPr>
            </w:pPr>
            <w:ins w:id="3796" w:author="Bo-Han Hsieh" w:date="2022-08-28T15:00:00Z">
              <w:r w:rsidRPr="00D67A9D">
                <w:rPr>
                  <w:rFonts w:ascii="Arial" w:hAnsi="Arial"/>
                  <w:sz w:val="18"/>
                  <w:lang w:eastAsia="zh-CN"/>
                </w:rPr>
                <w:t>0.</w:t>
              </w:r>
              <w:r>
                <w:rPr>
                  <w:rFonts w:ascii="Arial" w:hAnsi="Arial"/>
                  <w:sz w:val="18"/>
                  <w:lang w:eastAsia="zh-CN"/>
                </w:rPr>
                <w:t>9</w:t>
              </w:r>
            </w:ins>
          </w:p>
        </w:tc>
      </w:tr>
      <w:tr w:rsidR="00577600" w:rsidRPr="00D67A9D" w14:paraId="67577122" w14:textId="77777777" w:rsidTr="00577600">
        <w:trPr>
          <w:gridAfter w:val="1"/>
          <w:wAfter w:w="6" w:type="dxa"/>
          <w:trHeight w:val="187"/>
          <w:jc w:val="center"/>
          <w:ins w:id="3797" w:author="Bo-Han Hsieh" w:date="2022-08-28T15:00:00Z"/>
        </w:trPr>
        <w:tc>
          <w:tcPr>
            <w:tcW w:w="2552" w:type="dxa"/>
            <w:tcBorders>
              <w:bottom w:val="single" w:sz="4" w:space="0" w:color="auto"/>
            </w:tcBorders>
            <w:shd w:val="clear" w:color="auto" w:fill="auto"/>
          </w:tcPr>
          <w:p w14:paraId="57279EEB" w14:textId="77777777" w:rsidR="00577600" w:rsidRDefault="00577600" w:rsidP="00577600">
            <w:pPr>
              <w:keepNext/>
              <w:keepLines/>
              <w:spacing w:after="0"/>
              <w:jc w:val="center"/>
              <w:rPr>
                <w:ins w:id="3798" w:author="Bo-Han Hsieh" w:date="2022-08-28T15:01:00Z"/>
                <w:rFonts w:ascii="Arial" w:hAnsi="Arial"/>
                <w:sz w:val="18"/>
                <w:lang w:eastAsia="zh-TW"/>
              </w:rPr>
            </w:pPr>
            <w:ins w:id="3799" w:author="Bo-Han Hsieh" w:date="2022-08-28T15:00:00Z">
              <w:r w:rsidRPr="00D67A9D">
                <w:rPr>
                  <w:rFonts w:ascii="Arial" w:hAnsi="Arial"/>
                  <w:sz w:val="18"/>
                  <w:lang w:eastAsia="zh-CN"/>
                </w:rPr>
                <w:t>DC_2_n41</w:t>
              </w:r>
            </w:ins>
          </w:p>
          <w:p w14:paraId="55BDBB3C" w14:textId="3238F198" w:rsidR="00577600" w:rsidRPr="00D67A9D" w:rsidRDefault="00577600" w:rsidP="00577600">
            <w:pPr>
              <w:keepNext/>
              <w:keepLines/>
              <w:spacing w:after="0"/>
              <w:jc w:val="center"/>
              <w:rPr>
                <w:ins w:id="3800" w:author="Bo-Han Hsieh" w:date="2022-08-28T15:00:00Z"/>
                <w:rFonts w:ascii="Arial" w:hAnsi="Arial"/>
                <w:sz w:val="18"/>
                <w:lang w:eastAsia="zh-TW"/>
              </w:rPr>
            </w:pPr>
            <w:ins w:id="3801" w:author="Bo-Han Hsieh" w:date="2022-08-28T15:00:00Z">
              <w:r w:rsidRPr="00D67A9D">
                <w:rPr>
                  <w:rFonts w:ascii="Arial" w:hAnsi="Arial" w:hint="eastAsia"/>
                  <w:sz w:val="18"/>
                  <w:lang w:eastAsia="zh-TW"/>
                </w:rPr>
                <w:t>DC_2-2_n41</w:t>
              </w:r>
            </w:ins>
          </w:p>
        </w:tc>
        <w:tc>
          <w:tcPr>
            <w:tcW w:w="2835" w:type="dxa"/>
            <w:tcBorders>
              <w:bottom w:val="single" w:sz="4" w:space="0" w:color="auto"/>
            </w:tcBorders>
          </w:tcPr>
          <w:p w14:paraId="6AC4C463" w14:textId="77777777" w:rsidR="00577600" w:rsidRPr="00D67A9D" w:rsidRDefault="00577600" w:rsidP="00577600">
            <w:pPr>
              <w:keepNext/>
              <w:keepLines/>
              <w:spacing w:after="0"/>
              <w:jc w:val="center"/>
              <w:rPr>
                <w:ins w:id="3802" w:author="Bo-Han Hsieh" w:date="2022-08-28T15:00:00Z"/>
                <w:rFonts w:ascii="Arial" w:hAnsi="Arial"/>
                <w:sz w:val="18"/>
              </w:rPr>
            </w:pPr>
            <w:ins w:id="3803" w:author="Bo-Han Hsieh" w:date="2022-08-28T15:00:00Z">
              <w:r>
                <w:rPr>
                  <w:rFonts w:ascii="Arial" w:hAnsi="Arial"/>
                  <w:sz w:val="18"/>
                  <w:lang w:eastAsia="zh-CN"/>
                </w:rPr>
                <w:t>0.5</w:t>
              </w:r>
            </w:ins>
          </w:p>
        </w:tc>
        <w:tc>
          <w:tcPr>
            <w:tcW w:w="2971" w:type="dxa"/>
          </w:tcPr>
          <w:p w14:paraId="19AEF0C5" w14:textId="77777777" w:rsidR="00577600" w:rsidRPr="00D67A9D" w:rsidRDefault="00577600" w:rsidP="00577600">
            <w:pPr>
              <w:keepNext/>
              <w:keepLines/>
              <w:spacing w:after="0"/>
              <w:jc w:val="center"/>
              <w:rPr>
                <w:ins w:id="3804" w:author="Bo-Han Hsieh" w:date="2022-08-28T15:00:00Z"/>
                <w:rFonts w:ascii="Arial" w:hAnsi="Arial"/>
                <w:sz w:val="18"/>
              </w:rPr>
            </w:pPr>
            <w:ins w:id="3805" w:author="Bo-Han Hsieh" w:date="2022-08-28T15:00:00Z">
              <w:r w:rsidRPr="00D67A9D">
                <w:rPr>
                  <w:rFonts w:ascii="Arial" w:hAnsi="Arial"/>
                  <w:sz w:val="18"/>
                  <w:szCs w:val="18"/>
                  <w:lang w:eastAsia="ja-JP"/>
                </w:rPr>
                <w:t>0.4</w:t>
              </w:r>
              <w:r w:rsidRPr="00D67A9D">
                <w:rPr>
                  <w:rFonts w:ascii="Arial" w:hAnsi="Arial"/>
                  <w:sz w:val="18"/>
                  <w:szCs w:val="18"/>
                  <w:vertAlign w:val="superscript"/>
                  <w:lang w:eastAsia="ja-JP"/>
                </w:rPr>
                <w:t>1</w:t>
              </w:r>
              <w:r>
                <w:rPr>
                  <w:rFonts w:ascii="Arial" w:hAnsi="Arial"/>
                  <w:sz w:val="18"/>
                  <w:szCs w:val="18"/>
                  <w:lang w:eastAsia="zh-CN"/>
                </w:rPr>
                <w:t xml:space="preserve"> / </w:t>
              </w:r>
              <w:r w:rsidRPr="00D67A9D">
                <w:rPr>
                  <w:rFonts w:ascii="Arial" w:hAnsi="Arial"/>
                  <w:sz w:val="18"/>
                  <w:szCs w:val="18"/>
                  <w:lang w:eastAsia="ja-JP"/>
                </w:rPr>
                <w:t>0.9</w:t>
              </w:r>
              <w:r w:rsidRPr="00D67A9D">
                <w:rPr>
                  <w:rFonts w:ascii="Arial" w:hAnsi="Arial"/>
                  <w:sz w:val="18"/>
                  <w:szCs w:val="18"/>
                  <w:vertAlign w:val="superscript"/>
                  <w:lang w:eastAsia="ja-JP"/>
                </w:rPr>
                <w:t>2</w:t>
              </w:r>
            </w:ins>
          </w:p>
        </w:tc>
      </w:tr>
      <w:tr w:rsidR="00577600" w:rsidRPr="00D67A9D" w14:paraId="24AF5988" w14:textId="77777777" w:rsidTr="00577600">
        <w:trPr>
          <w:gridAfter w:val="1"/>
          <w:wAfter w:w="6" w:type="dxa"/>
          <w:trHeight w:val="187"/>
          <w:jc w:val="center"/>
          <w:ins w:id="3806" w:author="Bo-Han Hsieh" w:date="2022-08-28T15:00:00Z"/>
        </w:trPr>
        <w:tc>
          <w:tcPr>
            <w:tcW w:w="2552" w:type="dxa"/>
            <w:tcBorders>
              <w:bottom w:val="single" w:sz="4" w:space="0" w:color="auto"/>
            </w:tcBorders>
            <w:shd w:val="clear" w:color="auto" w:fill="auto"/>
          </w:tcPr>
          <w:p w14:paraId="209C0EB4" w14:textId="77777777" w:rsidR="00577600" w:rsidRPr="00D67A9D" w:rsidRDefault="00577600" w:rsidP="00577600">
            <w:pPr>
              <w:keepNext/>
              <w:keepLines/>
              <w:spacing w:after="0"/>
              <w:jc w:val="center"/>
              <w:rPr>
                <w:ins w:id="3807" w:author="Bo-Han Hsieh" w:date="2022-08-28T15:00:00Z"/>
                <w:rFonts w:ascii="Arial" w:hAnsi="Arial"/>
                <w:sz w:val="18"/>
                <w:szCs w:val="18"/>
                <w:lang w:eastAsia="fi-FI"/>
              </w:rPr>
            </w:pPr>
            <w:ins w:id="3808" w:author="Bo-Han Hsieh" w:date="2022-08-28T15:00:00Z">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ins>
          </w:p>
        </w:tc>
        <w:tc>
          <w:tcPr>
            <w:tcW w:w="2835" w:type="dxa"/>
          </w:tcPr>
          <w:p w14:paraId="1DECD1B4" w14:textId="77777777" w:rsidR="00577600" w:rsidRPr="00D67A9D" w:rsidRDefault="00577600" w:rsidP="00577600">
            <w:pPr>
              <w:keepNext/>
              <w:keepLines/>
              <w:spacing w:after="0"/>
              <w:jc w:val="center"/>
              <w:rPr>
                <w:ins w:id="3809" w:author="Bo-Han Hsieh" w:date="2022-08-28T15:00:00Z"/>
                <w:rFonts w:ascii="Arial" w:hAnsi="Arial"/>
                <w:sz w:val="18"/>
                <w:szCs w:val="18"/>
                <w:lang w:eastAsia="ja-JP"/>
              </w:rPr>
            </w:pPr>
            <w:ins w:id="3810" w:author="Bo-Han Hsieh" w:date="2022-08-28T15:00:00Z">
              <w:r>
                <w:rPr>
                  <w:rFonts w:ascii="Arial" w:hAnsi="Arial"/>
                  <w:sz w:val="18"/>
                  <w:lang w:eastAsia="zh-TW"/>
                </w:rPr>
                <w:t>0.6</w:t>
              </w:r>
            </w:ins>
          </w:p>
        </w:tc>
        <w:tc>
          <w:tcPr>
            <w:tcW w:w="2971" w:type="dxa"/>
          </w:tcPr>
          <w:p w14:paraId="2135B6B7" w14:textId="77777777" w:rsidR="00577600" w:rsidRPr="00D67A9D" w:rsidRDefault="00577600" w:rsidP="00577600">
            <w:pPr>
              <w:keepNext/>
              <w:keepLines/>
              <w:spacing w:after="0"/>
              <w:jc w:val="center"/>
              <w:rPr>
                <w:ins w:id="3811" w:author="Bo-Han Hsieh" w:date="2022-08-28T15:00:00Z"/>
                <w:rFonts w:ascii="Arial" w:eastAsia="MS Mincho" w:hAnsi="Arial"/>
                <w:sz w:val="18"/>
                <w:szCs w:val="18"/>
                <w:lang w:eastAsia="ja-JP"/>
              </w:rPr>
            </w:pPr>
            <w:ins w:id="3812" w:author="Bo-Han Hsieh" w:date="2022-08-28T15:00:00Z">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ins>
          </w:p>
        </w:tc>
      </w:tr>
      <w:tr w:rsidR="00577600" w:rsidRPr="00D67A9D" w14:paraId="4DABEE61" w14:textId="77777777" w:rsidTr="00577600">
        <w:trPr>
          <w:gridAfter w:val="1"/>
          <w:wAfter w:w="6" w:type="dxa"/>
          <w:trHeight w:val="187"/>
          <w:jc w:val="center"/>
          <w:ins w:id="3813" w:author="Bo-Han Hsieh" w:date="2022-08-28T15:00:00Z"/>
        </w:trPr>
        <w:tc>
          <w:tcPr>
            <w:tcW w:w="2552" w:type="dxa"/>
            <w:tcBorders>
              <w:bottom w:val="single" w:sz="4" w:space="0" w:color="auto"/>
            </w:tcBorders>
            <w:shd w:val="clear" w:color="auto" w:fill="auto"/>
          </w:tcPr>
          <w:p w14:paraId="4D992969" w14:textId="77777777" w:rsidR="00577600" w:rsidRDefault="00577600" w:rsidP="00577600">
            <w:pPr>
              <w:keepNext/>
              <w:keepLines/>
              <w:spacing w:after="0"/>
              <w:jc w:val="center"/>
              <w:rPr>
                <w:ins w:id="3814" w:author="Bo-Han Hsieh" w:date="2022-08-28T15:01:00Z"/>
                <w:rFonts w:ascii="Arial" w:hAnsi="Arial"/>
                <w:sz w:val="18"/>
                <w:szCs w:val="18"/>
                <w:lang w:eastAsia="zh-TW"/>
              </w:rPr>
            </w:pPr>
            <w:ins w:id="3815" w:author="Bo-Han Hsieh" w:date="2022-08-28T15:00:00Z">
              <w:r w:rsidRPr="00D67A9D">
                <w:rPr>
                  <w:rFonts w:ascii="Arial" w:hAnsi="Arial"/>
                  <w:sz w:val="18"/>
                  <w:szCs w:val="18"/>
                  <w:lang w:eastAsia="fi-FI"/>
                </w:rPr>
                <w:t>DC_2_n66</w:t>
              </w:r>
            </w:ins>
          </w:p>
          <w:p w14:paraId="760A8215" w14:textId="4D3E246E" w:rsidR="00577600" w:rsidRPr="00D67A9D" w:rsidRDefault="00577600" w:rsidP="00577600">
            <w:pPr>
              <w:keepNext/>
              <w:keepLines/>
              <w:spacing w:after="0"/>
              <w:jc w:val="center"/>
              <w:rPr>
                <w:ins w:id="3816" w:author="Bo-Han Hsieh" w:date="2022-08-28T15:00:00Z"/>
                <w:rFonts w:ascii="Arial" w:hAnsi="Arial"/>
                <w:sz w:val="18"/>
              </w:rPr>
            </w:pPr>
            <w:ins w:id="3817" w:author="Bo-Han Hsieh" w:date="2022-08-28T15:00:00Z">
              <w:r w:rsidRPr="00D67A9D">
                <w:rPr>
                  <w:rFonts w:ascii="Arial" w:hAnsi="Arial"/>
                  <w:sz w:val="18"/>
                  <w:szCs w:val="18"/>
                  <w:lang w:eastAsia="fi-FI"/>
                </w:rPr>
                <w:t>DC_2-2_n66</w:t>
              </w:r>
            </w:ins>
          </w:p>
        </w:tc>
        <w:tc>
          <w:tcPr>
            <w:tcW w:w="2835" w:type="dxa"/>
          </w:tcPr>
          <w:p w14:paraId="0C2D4B01" w14:textId="77777777" w:rsidR="00577600" w:rsidRPr="00D67A9D" w:rsidRDefault="00577600" w:rsidP="00577600">
            <w:pPr>
              <w:keepNext/>
              <w:keepLines/>
              <w:spacing w:after="0"/>
              <w:jc w:val="center"/>
              <w:rPr>
                <w:ins w:id="3818" w:author="Bo-Han Hsieh" w:date="2022-08-28T15:00:00Z"/>
                <w:rFonts w:ascii="Arial" w:hAnsi="Arial"/>
                <w:sz w:val="18"/>
              </w:rPr>
            </w:pPr>
            <w:ins w:id="3819" w:author="Bo-Han Hsieh" w:date="2022-08-28T15:00:00Z">
              <w:r>
                <w:rPr>
                  <w:rFonts w:ascii="Arial" w:hAnsi="Arial"/>
                  <w:sz w:val="18"/>
                  <w:szCs w:val="18"/>
                  <w:lang w:eastAsia="ja-JP"/>
                </w:rPr>
                <w:t>0.5</w:t>
              </w:r>
            </w:ins>
          </w:p>
        </w:tc>
        <w:tc>
          <w:tcPr>
            <w:tcW w:w="2971" w:type="dxa"/>
          </w:tcPr>
          <w:p w14:paraId="40A32414" w14:textId="77777777" w:rsidR="00577600" w:rsidRPr="00D67A9D" w:rsidRDefault="00577600" w:rsidP="00577600">
            <w:pPr>
              <w:keepNext/>
              <w:keepLines/>
              <w:spacing w:after="0"/>
              <w:jc w:val="center"/>
              <w:rPr>
                <w:ins w:id="3820" w:author="Bo-Han Hsieh" w:date="2022-08-28T15:00:00Z"/>
                <w:rFonts w:ascii="Arial" w:hAnsi="Arial"/>
                <w:sz w:val="18"/>
              </w:rPr>
            </w:pPr>
            <w:ins w:id="3821" w:author="Bo-Han Hsieh" w:date="2022-08-28T15:00:00Z">
              <w:r w:rsidRPr="00D67A9D">
                <w:rPr>
                  <w:rFonts w:ascii="Arial" w:eastAsia="MS Mincho" w:hAnsi="Arial"/>
                  <w:sz w:val="18"/>
                  <w:szCs w:val="18"/>
                  <w:lang w:eastAsia="ja-JP"/>
                </w:rPr>
                <w:t>0.5</w:t>
              </w:r>
            </w:ins>
          </w:p>
        </w:tc>
      </w:tr>
      <w:tr w:rsidR="00577600" w:rsidRPr="00D67A9D" w14:paraId="5FA50C03" w14:textId="77777777" w:rsidTr="00577600">
        <w:trPr>
          <w:gridAfter w:val="1"/>
          <w:wAfter w:w="6" w:type="dxa"/>
          <w:trHeight w:val="187"/>
          <w:jc w:val="center"/>
          <w:ins w:id="3822" w:author="Bo-Han Hsieh" w:date="2022-08-28T15:00:00Z"/>
        </w:trPr>
        <w:tc>
          <w:tcPr>
            <w:tcW w:w="2552" w:type="dxa"/>
            <w:tcBorders>
              <w:bottom w:val="single" w:sz="4" w:space="0" w:color="auto"/>
            </w:tcBorders>
            <w:shd w:val="clear" w:color="auto" w:fill="auto"/>
          </w:tcPr>
          <w:p w14:paraId="64086D52" w14:textId="77777777" w:rsidR="00577600" w:rsidRDefault="00577600" w:rsidP="00577600">
            <w:pPr>
              <w:keepNext/>
              <w:keepLines/>
              <w:spacing w:after="0"/>
              <w:jc w:val="center"/>
              <w:rPr>
                <w:ins w:id="3823" w:author="Bo-Han Hsieh" w:date="2022-08-28T15:01:00Z"/>
                <w:rFonts w:ascii="Arial" w:hAnsi="Arial"/>
                <w:sz w:val="18"/>
                <w:szCs w:val="18"/>
                <w:lang w:eastAsia="zh-TW"/>
              </w:rPr>
            </w:pPr>
            <w:ins w:id="3824" w:author="Bo-Han Hsieh" w:date="2022-08-28T15:00:00Z">
              <w:r w:rsidRPr="00D67A9D">
                <w:rPr>
                  <w:rFonts w:ascii="Arial" w:hAnsi="Arial"/>
                  <w:sz w:val="18"/>
                  <w:szCs w:val="18"/>
                  <w:lang w:eastAsia="fi-FI"/>
                </w:rPr>
                <w:t>DC_2_n71</w:t>
              </w:r>
            </w:ins>
          </w:p>
          <w:p w14:paraId="57E4D448" w14:textId="466C68B1" w:rsidR="00577600" w:rsidRPr="00D67A9D" w:rsidRDefault="00577600" w:rsidP="00577600">
            <w:pPr>
              <w:keepNext/>
              <w:keepLines/>
              <w:spacing w:after="0"/>
              <w:jc w:val="center"/>
              <w:rPr>
                <w:ins w:id="3825" w:author="Bo-Han Hsieh" w:date="2022-08-28T15:00:00Z"/>
                <w:rFonts w:ascii="Arial" w:hAnsi="Arial"/>
                <w:sz w:val="18"/>
              </w:rPr>
            </w:pPr>
            <w:ins w:id="3826" w:author="Bo-Han Hsieh" w:date="2022-08-28T15:00:00Z">
              <w:r w:rsidRPr="00D67A9D">
                <w:rPr>
                  <w:rFonts w:ascii="Arial" w:hAnsi="Arial" w:hint="eastAsia"/>
                  <w:sz w:val="18"/>
                  <w:lang w:eastAsia="zh-TW"/>
                </w:rPr>
                <w:t>DC_2-2_n71</w:t>
              </w:r>
            </w:ins>
          </w:p>
        </w:tc>
        <w:tc>
          <w:tcPr>
            <w:tcW w:w="2835" w:type="dxa"/>
          </w:tcPr>
          <w:p w14:paraId="00B0AE38" w14:textId="77777777" w:rsidR="00577600" w:rsidRPr="00D67A9D" w:rsidRDefault="00577600" w:rsidP="00577600">
            <w:pPr>
              <w:keepNext/>
              <w:keepLines/>
              <w:spacing w:after="0"/>
              <w:jc w:val="center"/>
              <w:rPr>
                <w:ins w:id="3827" w:author="Bo-Han Hsieh" w:date="2022-08-28T15:00:00Z"/>
                <w:rFonts w:ascii="Arial" w:hAnsi="Arial"/>
                <w:sz w:val="18"/>
                <w:lang w:eastAsia="ja-JP"/>
              </w:rPr>
            </w:pPr>
            <w:ins w:id="3828" w:author="Bo-Han Hsieh" w:date="2022-08-28T15:00:00Z">
              <w:r>
                <w:rPr>
                  <w:rFonts w:ascii="Arial" w:hAnsi="Arial"/>
                  <w:sz w:val="18"/>
                  <w:szCs w:val="18"/>
                  <w:lang w:eastAsia="ja-JP"/>
                </w:rPr>
                <w:t>0.3</w:t>
              </w:r>
            </w:ins>
          </w:p>
        </w:tc>
        <w:tc>
          <w:tcPr>
            <w:tcW w:w="2971" w:type="dxa"/>
          </w:tcPr>
          <w:p w14:paraId="15184894" w14:textId="77777777" w:rsidR="00577600" w:rsidRPr="00D67A9D" w:rsidRDefault="00577600" w:rsidP="00577600">
            <w:pPr>
              <w:keepNext/>
              <w:keepLines/>
              <w:spacing w:after="0"/>
              <w:jc w:val="center"/>
              <w:rPr>
                <w:ins w:id="3829" w:author="Bo-Han Hsieh" w:date="2022-08-28T15:00:00Z"/>
                <w:rFonts w:ascii="Arial" w:eastAsia="MS Mincho" w:hAnsi="Arial"/>
                <w:sz w:val="18"/>
                <w:lang w:eastAsia="ja-JP"/>
              </w:rPr>
            </w:pPr>
            <w:ins w:id="3830" w:author="Bo-Han Hsieh" w:date="2022-08-28T15:00:00Z">
              <w:r w:rsidRPr="00D67A9D">
                <w:rPr>
                  <w:rFonts w:ascii="Arial" w:eastAsia="MS Mincho" w:hAnsi="Arial"/>
                  <w:sz w:val="18"/>
                  <w:szCs w:val="18"/>
                  <w:lang w:eastAsia="ja-JP"/>
                </w:rPr>
                <w:t>0.3</w:t>
              </w:r>
            </w:ins>
          </w:p>
        </w:tc>
      </w:tr>
      <w:tr w:rsidR="00577600" w:rsidRPr="00D67A9D" w14:paraId="53F2022F" w14:textId="77777777" w:rsidTr="00577600">
        <w:trPr>
          <w:gridAfter w:val="1"/>
          <w:wAfter w:w="6" w:type="dxa"/>
          <w:trHeight w:val="187"/>
          <w:jc w:val="center"/>
          <w:ins w:id="3831" w:author="Bo-Han Hsieh" w:date="2022-08-28T15:00:00Z"/>
        </w:trPr>
        <w:tc>
          <w:tcPr>
            <w:tcW w:w="2552" w:type="dxa"/>
            <w:tcBorders>
              <w:top w:val="single" w:sz="4" w:space="0" w:color="auto"/>
              <w:bottom w:val="single" w:sz="4" w:space="0" w:color="auto"/>
            </w:tcBorders>
            <w:shd w:val="clear" w:color="auto" w:fill="auto"/>
          </w:tcPr>
          <w:p w14:paraId="59CAC7E9" w14:textId="77777777" w:rsidR="00577600" w:rsidRPr="00D67A9D" w:rsidRDefault="00577600" w:rsidP="00577600">
            <w:pPr>
              <w:keepNext/>
              <w:keepLines/>
              <w:spacing w:after="0"/>
              <w:jc w:val="center"/>
              <w:rPr>
                <w:ins w:id="3832" w:author="Bo-Han Hsieh" w:date="2022-08-28T15:00:00Z"/>
                <w:rFonts w:ascii="Arial" w:hAnsi="Arial"/>
                <w:sz w:val="18"/>
                <w:lang w:eastAsia="zh-CN"/>
              </w:rPr>
            </w:pPr>
            <w:ins w:id="3833" w:author="Bo-Han Hsieh" w:date="2022-08-28T15:00:00Z">
              <w:r w:rsidRPr="00D67A9D">
                <w:rPr>
                  <w:rFonts w:ascii="Arial" w:hAnsi="Arial"/>
                  <w:sz w:val="18"/>
                  <w:lang w:eastAsia="zh-CN"/>
                </w:rPr>
                <w:t>DC_2_n77</w:t>
              </w:r>
            </w:ins>
          </w:p>
          <w:p w14:paraId="53641EB1" w14:textId="77777777" w:rsidR="00577600" w:rsidRPr="00D67A9D" w:rsidRDefault="00577600" w:rsidP="00577600">
            <w:pPr>
              <w:keepNext/>
              <w:keepLines/>
              <w:spacing w:after="0"/>
              <w:jc w:val="center"/>
              <w:rPr>
                <w:ins w:id="3834" w:author="Bo-Han Hsieh" w:date="2022-08-28T15:00:00Z"/>
                <w:rFonts w:ascii="Arial" w:hAnsi="Arial"/>
                <w:sz w:val="18"/>
              </w:rPr>
            </w:pPr>
            <w:ins w:id="3835" w:author="Bo-Han Hsieh" w:date="2022-08-28T15:00:00Z">
              <w:r w:rsidRPr="00D67A9D">
                <w:rPr>
                  <w:rFonts w:ascii="Arial" w:hAnsi="Arial"/>
                  <w:sz w:val="18"/>
                  <w:lang w:eastAsia="fi-FI"/>
                </w:rPr>
                <w:t>DC_2-2_n77</w:t>
              </w:r>
            </w:ins>
          </w:p>
        </w:tc>
        <w:tc>
          <w:tcPr>
            <w:tcW w:w="2835" w:type="dxa"/>
          </w:tcPr>
          <w:p w14:paraId="42FA5F77" w14:textId="77777777" w:rsidR="00577600" w:rsidRPr="00D67A9D" w:rsidRDefault="00577600" w:rsidP="00577600">
            <w:pPr>
              <w:keepNext/>
              <w:keepLines/>
              <w:spacing w:after="0"/>
              <w:jc w:val="center"/>
              <w:rPr>
                <w:ins w:id="3836" w:author="Bo-Han Hsieh" w:date="2022-08-28T15:00:00Z"/>
                <w:rFonts w:ascii="Arial" w:hAnsi="Arial"/>
                <w:sz w:val="18"/>
                <w:szCs w:val="18"/>
                <w:lang w:eastAsia="ja-JP"/>
              </w:rPr>
            </w:pPr>
            <w:ins w:id="3837" w:author="Bo-Han Hsieh" w:date="2022-08-28T15:00:00Z">
              <w:r>
                <w:rPr>
                  <w:rFonts w:ascii="Arial" w:hAnsi="Arial"/>
                  <w:sz w:val="18"/>
                  <w:lang w:eastAsia="zh-CN"/>
                </w:rPr>
                <w:t>0.6</w:t>
              </w:r>
            </w:ins>
          </w:p>
        </w:tc>
        <w:tc>
          <w:tcPr>
            <w:tcW w:w="2971" w:type="dxa"/>
          </w:tcPr>
          <w:p w14:paraId="1A2D390A" w14:textId="77777777" w:rsidR="00577600" w:rsidRPr="00D67A9D" w:rsidRDefault="00577600" w:rsidP="00577600">
            <w:pPr>
              <w:keepNext/>
              <w:keepLines/>
              <w:spacing w:after="0"/>
              <w:jc w:val="center"/>
              <w:rPr>
                <w:ins w:id="3838" w:author="Bo-Han Hsieh" w:date="2022-08-28T15:00:00Z"/>
                <w:rFonts w:ascii="Arial" w:eastAsia="MS Mincho" w:hAnsi="Arial"/>
                <w:sz w:val="18"/>
                <w:szCs w:val="18"/>
                <w:lang w:eastAsia="ja-JP"/>
              </w:rPr>
            </w:pPr>
            <w:ins w:id="3839" w:author="Bo-Han Hsieh" w:date="2022-08-28T15:00:00Z">
              <w:r w:rsidRPr="00D67A9D">
                <w:rPr>
                  <w:rFonts w:ascii="Arial" w:hAnsi="Arial"/>
                  <w:sz w:val="18"/>
                  <w:lang w:eastAsia="zh-CN"/>
                </w:rPr>
                <w:t>0.</w:t>
              </w:r>
              <w:r>
                <w:rPr>
                  <w:rFonts w:ascii="Arial" w:hAnsi="Arial"/>
                  <w:sz w:val="18"/>
                  <w:lang w:eastAsia="zh-CN"/>
                </w:rPr>
                <w:t>8</w:t>
              </w:r>
            </w:ins>
          </w:p>
        </w:tc>
      </w:tr>
      <w:tr w:rsidR="00577600" w:rsidRPr="00D67A9D" w14:paraId="315AD5F8" w14:textId="77777777" w:rsidTr="00577600">
        <w:trPr>
          <w:gridAfter w:val="1"/>
          <w:wAfter w:w="6" w:type="dxa"/>
          <w:trHeight w:val="187"/>
          <w:jc w:val="center"/>
          <w:ins w:id="3840" w:author="Bo-Han Hsieh" w:date="2022-08-28T15:00:00Z"/>
        </w:trPr>
        <w:tc>
          <w:tcPr>
            <w:tcW w:w="2552" w:type="dxa"/>
            <w:tcBorders>
              <w:bottom w:val="single" w:sz="4" w:space="0" w:color="auto"/>
            </w:tcBorders>
            <w:shd w:val="clear" w:color="auto" w:fill="auto"/>
          </w:tcPr>
          <w:p w14:paraId="47F92E22" w14:textId="77777777" w:rsidR="00577600" w:rsidRDefault="00577600" w:rsidP="00577600">
            <w:pPr>
              <w:keepNext/>
              <w:keepLines/>
              <w:spacing w:after="0"/>
              <w:jc w:val="center"/>
              <w:rPr>
                <w:ins w:id="3841" w:author="Bo-Han Hsieh" w:date="2022-08-28T15:01:00Z"/>
                <w:rFonts w:ascii="Arial" w:hAnsi="Arial"/>
                <w:sz w:val="18"/>
                <w:lang w:eastAsia="zh-TW"/>
              </w:rPr>
            </w:pPr>
            <w:ins w:id="3842" w:author="Bo-Han Hsieh" w:date="2022-08-28T15:00:00Z">
              <w:r w:rsidRPr="00D67A9D">
                <w:rPr>
                  <w:rFonts w:ascii="Arial" w:hAnsi="Arial"/>
                  <w:sz w:val="18"/>
                </w:rPr>
                <w:t>DC_2_n78</w:t>
              </w:r>
            </w:ins>
          </w:p>
          <w:p w14:paraId="064A9ED8" w14:textId="67F4BC64" w:rsidR="00577600" w:rsidRPr="00D67A9D" w:rsidRDefault="00577600" w:rsidP="00577600">
            <w:pPr>
              <w:keepNext/>
              <w:keepLines/>
              <w:spacing w:after="0"/>
              <w:jc w:val="center"/>
              <w:rPr>
                <w:ins w:id="3843" w:author="Bo-Han Hsieh" w:date="2022-08-28T15:00:00Z"/>
                <w:rFonts w:ascii="Arial" w:hAnsi="Arial"/>
                <w:sz w:val="18"/>
                <w:lang w:eastAsia="zh-TW"/>
              </w:rPr>
            </w:pPr>
            <w:ins w:id="3844" w:author="Bo-Han Hsieh" w:date="2022-08-28T15:00:00Z">
              <w:r w:rsidRPr="00D67A9D">
                <w:rPr>
                  <w:rFonts w:ascii="Arial" w:hAnsi="Arial" w:hint="eastAsia"/>
                  <w:sz w:val="18"/>
                  <w:lang w:eastAsia="zh-TW"/>
                </w:rPr>
                <w:t>DC_2-2_n78</w:t>
              </w:r>
            </w:ins>
          </w:p>
        </w:tc>
        <w:tc>
          <w:tcPr>
            <w:tcW w:w="2835" w:type="dxa"/>
          </w:tcPr>
          <w:p w14:paraId="77BC68CE" w14:textId="77777777" w:rsidR="00577600" w:rsidRPr="00D67A9D" w:rsidRDefault="00577600" w:rsidP="00577600">
            <w:pPr>
              <w:keepNext/>
              <w:keepLines/>
              <w:spacing w:after="0"/>
              <w:jc w:val="center"/>
              <w:rPr>
                <w:ins w:id="3845" w:author="Bo-Han Hsieh" w:date="2022-08-28T15:00:00Z"/>
                <w:rFonts w:ascii="Arial" w:hAnsi="Arial"/>
                <w:sz w:val="18"/>
                <w:lang w:eastAsia="ja-JP"/>
              </w:rPr>
            </w:pPr>
            <w:ins w:id="3846" w:author="Bo-Han Hsieh" w:date="2022-08-28T15:00:00Z">
              <w:r>
                <w:rPr>
                  <w:rFonts w:ascii="Arial" w:eastAsia="MS Mincho" w:hAnsi="Arial"/>
                  <w:sz w:val="18"/>
                  <w:lang w:eastAsia="ja-JP"/>
                </w:rPr>
                <w:t>0.6</w:t>
              </w:r>
            </w:ins>
          </w:p>
        </w:tc>
        <w:tc>
          <w:tcPr>
            <w:tcW w:w="2971" w:type="dxa"/>
          </w:tcPr>
          <w:p w14:paraId="120DAAB6" w14:textId="77777777" w:rsidR="00577600" w:rsidRPr="00D67A9D" w:rsidRDefault="00577600" w:rsidP="00577600">
            <w:pPr>
              <w:keepNext/>
              <w:keepLines/>
              <w:spacing w:after="0"/>
              <w:jc w:val="center"/>
              <w:rPr>
                <w:ins w:id="3847" w:author="Bo-Han Hsieh" w:date="2022-08-28T15:00:00Z"/>
                <w:rFonts w:ascii="Arial" w:eastAsia="MS Mincho" w:hAnsi="Arial"/>
                <w:sz w:val="18"/>
                <w:lang w:eastAsia="ja-JP"/>
              </w:rPr>
            </w:pPr>
            <w:ins w:id="3848" w:author="Bo-Han Hsieh" w:date="2022-08-28T15:00:00Z">
              <w:r>
                <w:rPr>
                  <w:rFonts w:ascii="Arial" w:eastAsia="MS Mincho" w:hAnsi="Arial"/>
                  <w:sz w:val="18"/>
                  <w:lang w:eastAsia="ja-JP"/>
                </w:rPr>
                <w:t>0.8</w:t>
              </w:r>
            </w:ins>
          </w:p>
        </w:tc>
      </w:tr>
      <w:tr w:rsidR="00577600" w:rsidRPr="00D67A9D" w14:paraId="0909BFAF" w14:textId="77777777" w:rsidTr="00577600">
        <w:trPr>
          <w:gridAfter w:val="1"/>
          <w:wAfter w:w="6" w:type="dxa"/>
          <w:trHeight w:val="187"/>
          <w:jc w:val="center"/>
          <w:ins w:id="3849" w:author="Bo-Han Hsieh" w:date="2022-08-28T15:00:00Z"/>
        </w:trPr>
        <w:tc>
          <w:tcPr>
            <w:tcW w:w="2552" w:type="dxa"/>
            <w:tcBorders>
              <w:bottom w:val="single" w:sz="4" w:space="0" w:color="auto"/>
            </w:tcBorders>
            <w:shd w:val="clear" w:color="auto" w:fill="auto"/>
          </w:tcPr>
          <w:p w14:paraId="04CF5A5F" w14:textId="77777777" w:rsidR="00577600" w:rsidRPr="00D67A9D" w:rsidRDefault="00577600" w:rsidP="00577600">
            <w:pPr>
              <w:keepNext/>
              <w:keepLines/>
              <w:spacing w:after="0"/>
              <w:jc w:val="center"/>
              <w:rPr>
                <w:ins w:id="3850" w:author="Bo-Han Hsieh" w:date="2022-08-28T15:00:00Z"/>
                <w:rFonts w:ascii="Arial" w:hAnsi="Arial"/>
                <w:sz w:val="18"/>
              </w:rPr>
            </w:pPr>
            <w:ins w:id="3851" w:author="Bo-Han Hsieh" w:date="2022-08-28T15:00:00Z">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ins>
          </w:p>
        </w:tc>
        <w:tc>
          <w:tcPr>
            <w:tcW w:w="2835" w:type="dxa"/>
          </w:tcPr>
          <w:p w14:paraId="21CAA8BC" w14:textId="77777777" w:rsidR="00577600" w:rsidRPr="00D67A9D" w:rsidRDefault="00577600" w:rsidP="00577600">
            <w:pPr>
              <w:keepNext/>
              <w:keepLines/>
              <w:spacing w:after="0"/>
              <w:jc w:val="center"/>
              <w:rPr>
                <w:ins w:id="3852" w:author="Bo-Han Hsieh" w:date="2022-08-28T15:00:00Z"/>
                <w:rFonts w:ascii="Arial" w:hAnsi="Arial"/>
                <w:sz w:val="18"/>
                <w:lang w:eastAsia="ja-JP"/>
              </w:rPr>
            </w:pPr>
            <w:ins w:id="3853" w:author="Bo-Han Hsieh" w:date="2022-08-28T15:00:00Z">
              <w:r>
                <w:rPr>
                  <w:rFonts w:ascii="Arial" w:hAnsi="Arial"/>
                  <w:sz w:val="18"/>
                  <w:lang w:eastAsia="zh-TW"/>
                </w:rPr>
                <w:t>0.</w:t>
              </w:r>
              <w:r w:rsidRPr="00D67A9D">
                <w:rPr>
                  <w:rFonts w:ascii="Arial" w:hAnsi="Arial"/>
                  <w:sz w:val="18"/>
                  <w:lang w:eastAsia="zh-TW"/>
                </w:rPr>
                <w:t>3</w:t>
              </w:r>
            </w:ins>
          </w:p>
        </w:tc>
        <w:tc>
          <w:tcPr>
            <w:tcW w:w="2971" w:type="dxa"/>
          </w:tcPr>
          <w:p w14:paraId="76B7ECF1" w14:textId="77777777" w:rsidR="00577600" w:rsidRPr="00D67A9D" w:rsidRDefault="00577600" w:rsidP="00577600">
            <w:pPr>
              <w:keepNext/>
              <w:keepLines/>
              <w:spacing w:after="0"/>
              <w:jc w:val="center"/>
              <w:rPr>
                <w:ins w:id="3854" w:author="Bo-Han Hsieh" w:date="2022-08-28T15:00:00Z"/>
                <w:rFonts w:ascii="Arial" w:eastAsia="MS Mincho" w:hAnsi="Arial"/>
                <w:sz w:val="18"/>
                <w:lang w:eastAsia="ja-JP"/>
              </w:rPr>
            </w:pPr>
            <w:ins w:id="3855" w:author="Bo-Han Hsieh" w:date="2022-08-28T15:00:00Z">
              <w:r w:rsidRPr="00D67A9D">
                <w:rPr>
                  <w:rFonts w:ascii="Arial" w:hAnsi="Arial"/>
                  <w:sz w:val="18"/>
                  <w:lang w:eastAsia="zh-CN"/>
                </w:rPr>
                <w:t>0</w:t>
              </w:r>
              <w:r w:rsidRPr="00D67A9D">
                <w:rPr>
                  <w:rFonts w:ascii="Arial" w:hAnsi="Arial"/>
                  <w:sz w:val="18"/>
                  <w:lang w:eastAsia="zh-TW"/>
                </w:rPr>
                <w:t>.3</w:t>
              </w:r>
            </w:ins>
          </w:p>
        </w:tc>
      </w:tr>
      <w:tr w:rsidR="00577600" w:rsidRPr="00D67A9D" w14:paraId="2943480F" w14:textId="77777777" w:rsidTr="00577600">
        <w:trPr>
          <w:gridAfter w:val="1"/>
          <w:wAfter w:w="6" w:type="dxa"/>
          <w:trHeight w:val="187"/>
          <w:jc w:val="center"/>
          <w:ins w:id="3856" w:author="Bo-Han Hsieh" w:date="2022-08-28T15:00:00Z"/>
        </w:trPr>
        <w:tc>
          <w:tcPr>
            <w:tcW w:w="2552" w:type="dxa"/>
            <w:tcBorders>
              <w:bottom w:val="single" w:sz="4" w:space="0" w:color="auto"/>
            </w:tcBorders>
            <w:shd w:val="clear" w:color="auto" w:fill="auto"/>
          </w:tcPr>
          <w:p w14:paraId="560B3FDD" w14:textId="77777777" w:rsidR="00577600" w:rsidRPr="00D67A9D" w:rsidRDefault="00577600" w:rsidP="00577600">
            <w:pPr>
              <w:keepNext/>
              <w:keepLines/>
              <w:spacing w:after="0"/>
              <w:jc w:val="center"/>
              <w:rPr>
                <w:ins w:id="3857" w:author="Bo-Han Hsieh" w:date="2022-08-28T15:00:00Z"/>
                <w:rFonts w:ascii="Arial" w:hAnsi="Arial"/>
                <w:sz w:val="18"/>
              </w:rPr>
            </w:pPr>
            <w:ins w:id="3858" w:author="Bo-Han Hsieh" w:date="2022-08-28T15:00:00Z">
              <w:r w:rsidRPr="00D67A9D">
                <w:rPr>
                  <w:rFonts w:ascii="Arial" w:hAnsi="Arial"/>
                  <w:sz w:val="18"/>
                  <w:lang w:eastAsia="zh-CN"/>
                </w:rPr>
                <w:t>DC</w:t>
              </w:r>
              <w:r w:rsidRPr="00D67A9D">
                <w:rPr>
                  <w:rFonts w:ascii="Arial" w:hAnsi="Arial"/>
                  <w:sz w:val="18"/>
                </w:rPr>
                <w:t>_3_n5</w:t>
              </w:r>
            </w:ins>
          </w:p>
        </w:tc>
        <w:tc>
          <w:tcPr>
            <w:tcW w:w="2835" w:type="dxa"/>
          </w:tcPr>
          <w:p w14:paraId="089DF055" w14:textId="77777777" w:rsidR="00577600" w:rsidRPr="00D67A9D" w:rsidRDefault="00577600" w:rsidP="00577600">
            <w:pPr>
              <w:keepNext/>
              <w:keepLines/>
              <w:spacing w:after="0"/>
              <w:jc w:val="center"/>
              <w:rPr>
                <w:ins w:id="3859" w:author="Bo-Han Hsieh" w:date="2022-08-28T15:00:00Z"/>
                <w:rFonts w:ascii="Arial" w:hAnsi="Arial"/>
                <w:sz w:val="18"/>
                <w:lang w:eastAsia="ja-JP"/>
              </w:rPr>
            </w:pPr>
            <w:ins w:id="3860" w:author="Bo-Han Hsieh" w:date="2022-08-28T15:00:00Z">
              <w:r>
                <w:rPr>
                  <w:rFonts w:ascii="Arial" w:hAnsi="Arial"/>
                  <w:sz w:val="18"/>
                </w:rPr>
                <w:t>0.</w:t>
              </w:r>
              <w:r w:rsidRPr="00D67A9D">
                <w:rPr>
                  <w:rFonts w:ascii="Arial" w:hAnsi="Arial"/>
                  <w:sz w:val="18"/>
                </w:rPr>
                <w:t>3</w:t>
              </w:r>
            </w:ins>
          </w:p>
        </w:tc>
        <w:tc>
          <w:tcPr>
            <w:tcW w:w="2971" w:type="dxa"/>
          </w:tcPr>
          <w:p w14:paraId="2E19A7B3" w14:textId="77777777" w:rsidR="00577600" w:rsidRPr="00D67A9D" w:rsidRDefault="00577600" w:rsidP="00577600">
            <w:pPr>
              <w:keepNext/>
              <w:keepLines/>
              <w:spacing w:after="0"/>
              <w:jc w:val="center"/>
              <w:rPr>
                <w:ins w:id="3861" w:author="Bo-Han Hsieh" w:date="2022-08-28T15:00:00Z"/>
                <w:rFonts w:ascii="Arial" w:eastAsia="MS Mincho" w:hAnsi="Arial"/>
                <w:sz w:val="18"/>
                <w:lang w:eastAsia="ja-JP"/>
              </w:rPr>
            </w:pPr>
            <w:ins w:id="3862" w:author="Bo-Han Hsieh" w:date="2022-08-28T15:00:00Z">
              <w:r w:rsidRPr="00D67A9D">
                <w:rPr>
                  <w:rFonts w:ascii="Arial" w:hAnsi="Arial"/>
                  <w:sz w:val="18"/>
                  <w:lang w:eastAsia="zh-CN"/>
                </w:rPr>
                <w:t>0.3</w:t>
              </w:r>
            </w:ins>
          </w:p>
        </w:tc>
      </w:tr>
      <w:tr w:rsidR="00577600" w:rsidRPr="00D67A9D" w14:paraId="2CD7DA29" w14:textId="77777777" w:rsidTr="00577600">
        <w:trPr>
          <w:gridAfter w:val="1"/>
          <w:wAfter w:w="6" w:type="dxa"/>
          <w:trHeight w:val="187"/>
          <w:jc w:val="center"/>
          <w:ins w:id="3863" w:author="Bo-Han Hsieh" w:date="2022-08-28T15:00:00Z"/>
        </w:trPr>
        <w:tc>
          <w:tcPr>
            <w:tcW w:w="2552" w:type="dxa"/>
            <w:tcBorders>
              <w:bottom w:val="single" w:sz="4" w:space="0" w:color="auto"/>
            </w:tcBorders>
            <w:shd w:val="clear" w:color="auto" w:fill="auto"/>
          </w:tcPr>
          <w:p w14:paraId="32EC3487" w14:textId="77777777" w:rsidR="00577600" w:rsidRDefault="00577600" w:rsidP="00577600">
            <w:pPr>
              <w:keepNext/>
              <w:keepLines/>
              <w:spacing w:after="0"/>
              <w:jc w:val="center"/>
              <w:rPr>
                <w:ins w:id="3864" w:author="Bo-Han Hsieh" w:date="2022-08-28T15:01:00Z"/>
                <w:rFonts w:ascii="Arial" w:hAnsi="Arial"/>
                <w:sz w:val="18"/>
                <w:lang w:eastAsia="zh-TW"/>
              </w:rPr>
            </w:pPr>
            <w:ins w:id="3865" w:author="Bo-Han Hsieh" w:date="2022-08-28T15:00:00Z">
              <w:r w:rsidRPr="00D67A9D">
                <w:rPr>
                  <w:rFonts w:ascii="Arial" w:hAnsi="Arial"/>
                  <w:sz w:val="18"/>
                </w:rPr>
                <w:t>DC_3_n8</w:t>
              </w:r>
            </w:ins>
          </w:p>
          <w:p w14:paraId="15302C9C" w14:textId="04ED76DA" w:rsidR="00577600" w:rsidRPr="00D67A9D" w:rsidRDefault="00577600" w:rsidP="00577600">
            <w:pPr>
              <w:keepNext/>
              <w:keepLines/>
              <w:spacing w:after="0"/>
              <w:jc w:val="center"/>
              <w:rPr>
                <w:ins w:id="3866" w:author="Bo-Han Hsieh" w:date="2022-08-28T15:00:00Z"/>
                <w:rFonts w:ascii="Arial" w:hAnsi="Arial"/>
                <w:sz w:val="18"/>
                <w:lang w:eastAsia="zh-TW"/>
              </w:rPr>
            </w:pPr>
            <w:ins w:id="3867" w:author="Bo-Han Hsieh" w:date="2022-08-28T15:00:00Z">
              <w:r w:rsidRPr="00D67A9D">
                <w:rPr>
                  <w:rFonts w:ascii="Arial" w:hAnsi="Arial"/>
                  <w:sz w:val="18"/>
                  <w:szCs w:val="18"/>
                  <w:lang w:val="en-US" w:eastAsia="zh-CN"/>
                </w:rPr>
                <w:t>DC_</w:t>
              </w:r>
              <w:r w:rsidRPr="00D67A9D">
                <w:rPr>
                  <w:rFonts w:ascii="Arial" w:hAnsi="Arial" w:hint="eastAsia"/>
                  <w:sz w:val="18"/>
                  <w:szCs w:val="18"/>
                  <w:lang w:val="en-US" w:eastAsia="zh-TW"/>
                </w:rPr>
                <w:t>3-3_n8</w:t>
              </w:r>
            </w:ins>
          </w:p>
        </w:tc>
        <w:tc>
          <w:tcPr>
            <w:tcW w:w="2835" w:type="dxa"/>
          </w:tcPr>
          <w:p w14:paraId="742C293F" w14:textId="77777777" w:rsidR="00577600" w:rsidRPr="00D67A9D" w:rsidRDefault="00577600" w:rsidP="00577600">
            <w:pPr>
              <w:keepNext/>
              <w:keepLines/>
              <w:spacing w:after="0"/>
              <w:jc w:val="center"/>
              <w:rPr>
                <w:ins w:id="3868" w:author="Bo-Han Hsieh" w:date="2022-08-28T15:00:00Z"/>
                <w:rFonts w:ascii="Arial" w:hAnsi="Arial"/>
                <w:sz w:val="18"/>
              </w:rPr>
            </w:pPr>
            <w:ins w:id="3869" w:author="Bo-Han Hsieh" w:date="2022-08-28T15:00:00Z">
              <w:r>
                <w:rPr>
                  <w:rFonts w:ascii="Arial" w:hAnsi="Arial"/>
                  <w:sz w:val="18"/>
                  <w:lang w:eastAsia="zh-CN"/>
                </w:rPr>
                <w:t>0.</w:t>
              </w:r>
              <w:r w:rsidRPr="00D67A9D">
                <w:rPr>
                  <w:rFonts w:ascii="Arial" w:hAnsi="Arial"/>
                  <w:sz w:val="18"/>
                  <w:lang w:eastAsia="zh-CN"/>
                </w:rPr>
                <w:t>3</w:t>
              </w:r>
            </w:ins>
          </w:p>
        </w:tc>
        <w:tc>
          <w:tcPr>
            <w:tcW w:w="2971" w:type="dxa"/>
          </w:tcPr>
          <w:p w14:paraId="5D374827" w14:textId="77777777" w:rsidR="00577600" w:rsidRPr="00D67A9D" w:rsidRDefault="00577600" w:rsidP="00577600">
            <w:pPr>
              <w:keepNext/>
              <w:keepLines/>
              <w:spacing w:after="0"/>
              <w:jc w:val="center"/>
              <w:rPr>
                <w:ins w:id="3870" w:author="Bo-Han Hsieh" w:date="2022-08-28T15:00:00Z"/>
                <w:rFonts w:ascii="Arial" w:hAnsi="Arial"/>
                <w:sz w:val="18"/>
                <w:lang w:eastAsia="zh-CN"/>
              </w:rPr>
            </w:pPr>
            <w:ins w:id="3871" w:author="Bo-Han Hsieh" w:date="2022-08-28T15:00:00Z">
              <w:r w:rsidRPr="00D67A9D">
                <w:rPr>
                  <w:rFonts w:ascii="Arial" w:hAnsi="Arial"/>
                  <w:sz w:val="18"/>
                  <w:szCs w:val="18"/>
                  <w:lang w:eastAsia="ja-JP"/>
                </w:rPr>
                <w:t>0.3</w:t>
              </w:r>
            </w:ins>
          </w:p>
        </w:tc>
      </w:tr>
      <w:tr w:rsidR="00577600" w:rsidRPr="00D67A9D" w14:paraId="13C8A704" w14:textId="77777777" w:rsidTr="00577600">
        <w:trPr>
          <w:gridAfter w:val="1"/>
          <w:wAfter w:w="6" w:type="dxa"/>
          <w:trHeight w:val="187"/>
          <w:jc w:val="center"/>
          <w:ins w:id="3872" w:author="Bo-Han Hsieh" w:date="2022-08-28T15:00:00Z"/>
        </w:trPr>
        <w:tc>
          <w:tcPr>
            <w:tcW w:w="2552" w:type="dxa"/>
            <w:tcBorders>
              <w:bottom w:val="single" w:sz="4" w:space="0" w:color="auto"/>
            </w:tcBorders>
            <w:shd w:val="clear" w:color="auto" w:fill="auto"/>
          </w:tcPr>
          <w:p w14:paraId="24F5401F" w14:textId="77777777" w:rsidR="00577600" w:rsidRDefault="00577600" w:rsidP="00577600">
            <w:pPr>
              <w:keepNext/>
              <w:keepLines/>
              <w:spacing w:after="0"/>
              <w:jc w:val="center"/>
              <w:rPr>
                <w:ins w:id="3873" w:author="Bo-Han Hsieh" w:date="2022-08-28T15:01:00Z"/>
                <w:rFonts w:ascii="Arial" w:hAnsi="Arial"/>
                <w:sz w:val="18"/>
                <w:szCs w:val="18"/>
                <w:lang w:eastAsia="zh-TW"/>
              </w:rPr>
            </w:pPr>
            <w:ins w:id="3874" w:author="Bo-Han Hsieh" w:date="2022-08-28T15:00:00Z">
              <w:r w:rsidRPr="00D67A9D">
                <w:rPr>
                  <w:rFonts w:ascii="Arial" w:hAnsi="Arial"/>
                  <w:sz w:val="18"/>
                  <w:szCs w:val="18"/>
                  <w:lang w:eastAsia="fi-FI"/>
                </w:rPr>
                <w:t>DC_3_n7</w:t>
              </w:r>
            </w:ins>
          </w:p>
          <w:p w14:paraId="6FD91023" w14:textId="592732E4" w:rsidR="00577600" w:rsidRPr="00D67A9D" w:rsidRDefault="00577600" w:rsidP="00577600">
            <w:pPr>
              <w:keepNext/>
              <w:keepLines/>
              <w:spacing w:after="0"/>
              <w:jc w:val="center"/>
              <w:rPr>
                <w:ins w:id="3875" w:author="Bo-Han Hsieh" w:date="2022-08-28T15:00:00Z"/>
                <w:rFonts w:ascii="Arial" w:hAnsi="Arial"/>
                <w:sz w:val="18"/>
                <w:szCs w:val="18"/>
                <w:lang w:eastAsia="zh-TW"/>
              </w:rPr>
            </w:pPr>
            <w:ins w:id="3876" w:author="Bo-Han Hsieh" w:date="2022-08-28T15:00:00Z">
              <w:r w:rsidRPr="00D67A9D">
                <w:rPr>
                  <w:rFonts w:ascii="Arial" w:hAnsi="Arial" w:hint="eastAsia"/>
                  <w:sz w:val="18"/>
                  <w:szCs w:val="18"/>
                  <w:lang w:eastAsia="zh-TW"/>
                </w:rPr>
                <w:lastRenderedPageBreak/>
                <w:t>DC_3-3_n7</w:t>
              </w:r>
            </w:ins>
          </w:p>
        </w:tc>
        <w:tc>
          <w:tcPr>
            <w:tcW w:w="2835" w:type="dxa"/>
          </w:tcPr>
          <w:p w14:paraId="754D0639" w14:textId="77777777" w:rsidR="00577600" w:rsidRPr="00D67A9D" w:rsidRDefault="00577600" w:rsidP="00577600">
            <w:pPr>
              <w:keepNext/>
              <w:keepLines/>
              <w:spacing w:after="0"/>
              <w:jc w:val="center"/>
              <w:rPr>
                <w:ins w:id="3877" w:author="Bo-Han Hsieh" w:date="2022-08-28T15:00:00Z"/>
                <w:rFonts w:ascii="Arial" w:hAnsi="Arial"/>
                <w:sz w:val="18"/>
                <w:lang w:eastAsia="ja-JP"/>
              </w:rPr>
            </w:pPr>
            <w:ins w:id="3878" w:author="Bo-Han Hsieh" w:date="2022-08-28T15:00:00Z">
              <w:r>
                <w:rPr>
                  <w:rFonts w:ascii="Arial" w:hAnsi="Arial"/>
                  <w:sz w:val="18"/>
                  <w:szCs w:val="18"/>
                  <w:lang w:eastAsia="ja-JP"/>
                </w:rPr>
                <w:lastRenderedPageBreak/>
                <w:t>0.5</w:t>
              </w:r>
            </w:ins>
          </w:p>
        </w:tc>
        <w:tc>
          <w:tcPr>
            <w:tcW w:w="2971" w:type="dxa"/>
          </w:tcPr>
          <w:p w14:paraId="26F4AE1F" w14:textId="77777777" w:rsidR="00577600" w:rsidRPr="00D67A9D" w:rsidRDefault="00577600" w:rsidP="00577600">
            <w:pPr>
              <w:keepNext/>
              <w:keepLines/>
              <w:spacing w:after="0"/>
              <w:jc w:val="center"/>
              <w:rPr>
                <w:ins w:id="3879" w:author="Bo-Han Hsieh" w:date="2022-08-28T15:00:00Z"/>
                <w:rFonts w:ascii="Arial" w:eastAsia="MS Mincho" w:hAnsi="Arial"/>
                <w:sz w:val="18"/>
                <w:lang w:eastAsia="ja-JP"/>
              </w:rPr>
            </w:pPr>
            <w:ins w:id="3880" w:author="Bo-Han Hsieh" w:date="2022-08-28T15:00:00Z">
              <w:r w:rsidRPr="00D67A9D">
                <w:rPr>
                  <w:rFonts w:ascii="Arial" w:eastAsia="MS Mincho" w:hAnsi="Arial"/>
                  <w:sz w:val="18"/>
                  <w:szCs w:val="18"/>
                  <w:lang w:eastAsia="ja-JP"/>
                </w:rPr>
                <w:t>0.5</w:t>
              </w:r>
            </w:ins>
          </w:p>
        </w:tc>
      </w:tr>
      <w:tr w:rsidR="00577600" w:rsidRPr="00D67A9D" w14:paraId="4A2F758E" w14:textId="77777777" w:rsidTr="00577600">
        <w:trPr>
          <w:gridAfter w:val="1"/>
          <w:wAfter w:w="6" w:type="dxa"/>
          <w:trHeight w:val="187"/>
          <w:jc w:val="center"/>
          <w:ins w:id="3881" w:author="Bo-Han Hsieh" w:date="2022-08-28T15:00:00Z"/>
        </w:trPr>
        <w:tc>
          <w:tcPr>
            <w:tcW w:w="2552" w:type="dxa"/>
            <w:tcBorders>
              <w:bottom w:val="single" w:sz="4" w:space="0" w:color="auto"/>
            </w:tcBorders>
            <w:shd w:val="clear" w:color="auto" w:fill="auto"/>
          </w:tcPr>
          <w:p w14:paraId="13BC106F" w14:textId="77777777" w:rsidR="00577600" w:rsidRPr="00D67A9D" w:rsidRDefault="00577600" w:rsidP="00577600">
            <w:pPr>
              <w:keepNext/>
              <w:keepLines/>
              <w:spacing w:after="0"/>
              <w:jc w:val="center"/>
              <w:rPr>
                <w:ins w:id="3882" w:author="Bo-Han Hsieh" w:date="2022-08-28T15:00:00Z"/>
                <w:rFonts w:ascii="Arial" w:hAnsi="Arial"/>
                <w:sz w:val="18"/>
              </w:rPr>
            </w:pPr>
            <w:ins w:id="3883" w:author="Bo-Han Hsieh" w:date="2022-08-28T15:00:00Z">
              <w:r w:rsidRPr="00D67A9D">
                <w:rPr>
                  <w:rFonts w:ascii="Arial" w:hAnsi="Arial"/>
                  <w:sz w:val="18"/>
                  <w:lang w:eastAsia="zh-CN"/>
                </w:rPr>
                <w:lastRenderedPageBreak/>
                <w:t>DC</w:t>
              </w:r>
              <w:r w:rsidRPr="00D67A9D">
                <w:rPr>
                  <w:rFonts w:ascii="Arial" w:hAnsi="Arial"/>
                  <w:sz w:val="18"/>
                </w:rPr>
                <w:t>_3_n20</w:t>
              </w:r>
            </w:ins>
          </w:p>
        </w:tc>
        <w:tc>
          <w:tcPr>
            <w:tcW w:w="2835" w:type="dxa"/>
          </w:tcPr>
          <w:p w14:paraId="30CF2CD8" w14:textId="77777777" w:rsidR="00577600" w:rsidRPr="00D67A9D" w:rsidRDefault="00577600" w:rsidP="00577600">
            <w:pPr>
              <w:keepNext/>
              <w:keepLines/>
              <w:spacing w:after="0"/>
              <w:jc w:val="center"/>
              <w:rPr>
                <w:ins w:id="3884" w:author="Bo-Han Hsieh" w:date="2022-08-28T15:00:00Z"/>
                <w:rFonts w:ascii="Arial" w:hAnsi="Arial"/>
                <w:sz w:val="18"/>
                <w:lang w:eastAsia="ja-JP"/>
              </w:rPr>
            </w:pPr>
            <w:ins w:id="3885" w:author="Bo-Han Hsieh" w:date="2022-08-28T15:00:00Z">
              <w:r>
                <w:rPr>
                  <w:rFonts w:ascii="Arial" w:hAnsi="Arial"/>
                  <w:sz w:val="18"/>
                  <w:lang w:eastAsia="zh-CN"/>
                </w:rPr>
                <w:t>0.</w:t>
              </w:r>
              <w:r w:rsidRPr="00D67A9D">
                <w:rPr>
                  <w:rFonts w:ascii="Arial" w:hAnsi="Arial"/>
                  <w:sz w:val="18"/>
                  <w:lang w:eastAsia="zh-CN"/>
                </w:rPr>
                <w:t>3</w:t>
              </w:r>
            </w:ins>
          </w:p>
        </w:tc>
        <w:tc>
          <w:tcPr>
            <w:tcW w:w="2971" w:type="dxa"/>
          </w:tcPr>
          <w:p w14:paraId="16F82EFE" w14:textId="77777777" w:rsidR="00577600" w:rsidRPr="00D67A9D" w:rsidRDefault="00577600" w:rsidP="00577600">
            <w:pPr>
              <w:keepNext/>
              <w:keepLines/>
              <w:spacing w:after="0"/>
              <w:jc w:val="center"/>
              <w:rPr>
                <w:ins w:id="3886" w:author="Bo-Han Hsieh" w:date="2022-08-28T15:00:00Z"/>
                <w:rFonts w:ascii="Arial" w:eastAsia="MS Mincho" w:hAnsi="Arial"/>
                <w:sz w:val="18"/>
                <w:lang w:eastAsia="ja-JP"/>
              </w:rPr>
            </w:pPr>
            <w:ins w:id="3887" w:author="Bo-Han Hsieh" w:date="2022-08-28T15:00:00Z">
              <w:r w:rsidRPr="00D67A9D">
                <w:rPr>
                  <w:rFonts w:ascii="Arial" w:hAnsi="Arial"/>
                  <w:sz w:val="18"/>
                  <w:lang w:eastAsia="zh-CN"/>
                </w:rPr>
                <w:t>0.3</w:t>
              </w:r>
            </w:ins>
          </w:p>
        </w:tc>
      </w:tr>
      <w:tr w:rsidR="00577600" w:rsidRPr="00D67A9D" w14:paraId="6FE3D7C8" w14:textId="77777777" w:rsidTr="00577600">
        <w:trPr>
          <w:gridAfter w:val="1"/>
          <w:wAfter w:w="6" w:type="dxa"/>
          <w:trHeight w:val="187"/>
          <w:jc w:val="center"/>
          <w:ins w:id="3888" w:author="Bo-Han Hsieh" w:date="2022-08-28T15:00:00Z"/>
        </w:trPr>
        <w:tc>
          <w:tcPr>
            <w:tcW w:w="2552" w:type="dxa"/>
            <w:tcBorders>
              <w:bottom w:val="single" w:sz="4" w:space="0" w:color="auto"/>
            </w:tcBorders>
            <w:shd w:val="clear" w:color="auto" w:fill="auto"/>
          </w:tcPr>
          <w:p w14:paraId="19BD93AB" w14:textId="77777777" w:rsidR="00577600" w:rsidRPr="00D67A9D" w:rsidRDefault="00577600" w:rsidP="00577600">
            <w:pPr>
              <w:keepNext/>
              <w:keepLines/>
              <w:spacing w:after="0"/>
              <w:jc w:val="center"/>
              <w:rPr>
                <w:ins w:id="3889" w:author="Bo-Han Hsieh" w:date="2022-08-28T15:00:00Z"/>
                <w:rFonts w:ascii="Arial" w:hAnsi="Arial"/>
                <w:sz w:val="18"/>
              </w:rPr>
            </w:pPr>
            <w:ins w:id="3890" w:author="Bo-Han Hsieh" w:date="2022-08-28T15:00:00Z">
              <w:r w:rsidRPr="00D67A9D">
                <w:rPr>
                  <w:rFonts w:ascii="Arial" w:hAnsi="Arial"/>
                  <w:sz w:val="18"/>
                  <w:szCs w:val="18"/>
                  <w:lang w:eastAsia="fi-FI"/>
                </w:rPr>
                <w:t>DC_3_n28</w:t>
              </w:r>
            </w:ins>
          </w:p>
        </w:tc>
        <w:tc>
          <w:tcPr>
            <w:tcW w:w="2835" w:type="dxa"/>
          </w:tcPr>
          <w:p w14:paraId="18D6BAC0" w14:textId="77777777" w:rsidR="00577600" w:rsidRPr="00D67A9D" w:rsidRDefault="00577600" w:rsidP="00577600">
            <w:pPr>
              <w:keepNext/>
              <w:keepLines/>
              <w:spacing w:after="0"/>
              <w:jc w:val="center"/>
              <w:rPr>
                <w:ins w:id="3891" w:author="Bo-Han Hsieh" w:date="2022-08-28T15:00:00Z"/>
                <w:rFonts w:ascii="Arial" w:hAnsi="Arial"/>
                <w:sz w:val="18"/>
                <w:lang w:eastAsia="ja-JP"/>
              </w:rPr>
            </w:pPr>
            <w:ins w:id="3892" w:author="Bo-Han Hsieh" w:date="2022-08-28T15:00:00Z">
              <w:r>
                <w:rPr>
                  <w:rFonts w:ascii="Arial" w:hAnsi="Arial"/>
                  <w:sz w:val="18"/>
                  <w:szCs w:val="18"/>
                  <w:lang w:eastAsia="ja-JP"/>
                </w:rPr>
                <w:t>0.</w:t>
              </w:r>
              <w:r w:rsidRPr="00D67A9D">
                <w:rPr>
                  <w:rFonts w:ascii="Arial" w:hAnsi="Arial"/>
                  <w:sz w:val="18"/>
                  <w:szCs w:val="18"/>
                  <w:lang w:eastAsia="ja-JP"/>
                </w:rPr>
                <w:t>3</w:t>
              </w:r>
            </w:ins>
          </w:p>
        </w:tc>
        <w:tc>
          <w:tcPr>
            <w:tcW w:w="2971" w:type="dxa"/>
          </w:tcPr>
          <w:p w14:paraId="00C71100" w14:textId="77777777" w:rsidR="00577600" w:rsidRPr="00D67A9D" w:rsidRDefault="00577600" w:rsidP="00577600">
            <w:pPr>
              <w:keepNext/>
              <w:keepLines/>
              <w:spacing w:after="0"/>
              <w:jc w:val="center"/>
              <w:rPr>
                <w:ins w:id="3893" w:author="Bo-Han Hsieh" w:date="2022-08-28T15:00:00Z"/>
                <w:rFonts w:ascii="Arial" w:eastAsia="MS Mincho" w:hAnsi="Arial"/>
                <w:sz w:val="18"/>
                <w:lang w:eastAsia="ja-JP"/>
              </w:rPr>
            </w:pPr>
            <w:ins w:id="3894" w:author="Bo-Han Hsieh" w:date="2022-08-28T15:00:00Z">
              <w:r w:rsidRPr="00D67A9D">
                <w:rPr>
                  <w:rFonts w:ascii="Arial" w:eastAsia="MS Mincho" w:hAnsi="Arial"/>
                  <w:sz w:val="18"/>
                  <w:szCs w:val="18"/>
                  <w:lang w:eastAsia="ja-JP"/>
                </w:rPr>
                <w:t>0.3</w:t>
              </w:r>
            </w:ins>
          </w:p>
        </w:tc>
      </w:tr>
      <w:tr w:rsidR="00577600" w:rsidRPr="00D67A9D" w14:paraId="3A69C4A9" w14:textId="77777777" w:rsidTr="00577600">
        <w:trPr>
          <w:gridAfter w:val="1"/>
          <w:wAfter w:w="6" w:type="dxa"/>
          <w:trHeight w:val="187"/>
          <w:jc w:val="center"/>
          <w:ins w:id="3895" w:author="Bo-Han Hsieh" w:date="2022-08-28T15:00:00Z"/>
        </w:trPr>
        <w:tc>
          <w:tcPr>
            <w:tcW w:w="2552" w:type="dxa"/>
            <w:tcBorders>
              <w:bottom w:val="single" w:sz="4" w:space="0" w:color="auto"/>
            </w:tcBorders>
            <w:shd w:val="clear" w:color="auto" w:fill="auto"/>
          </w:tcPr>
          <w:p w14:paraId="12DA0900" w14:textId="77777777" w:rsidR="00577600" w:rsidRPr="00D67A9D" w:rsidRDefault="00577600" w:rsidP="00577600">
            <w:pPr>
              <w:keepNext/>
              <w:keepLines/>
              <w:spacing w:after="0"/>
              <w:jc w:val="center"/>
              <w:rPr>
                <w:ins w:id="3896" w:author="Bo-Han Hsieh" w:date="2022-08-28T15:00:00Z"/>
                <w:rFonts w:ascii="Arial" w:hAnsi="Arial"/>
                <w:sz w:val="18"/>
              </w:rPr>
            </w:pPr>
            <w:ins w:id="3897" w:author="Bo-Han Hsieh" w:date="2022-08-28T15:00:00Z">
              <w:r w:rsidRPr="00D67A9D">
                <w:rPr>
                  <w:rFonts w:ascii="Arial" w:hAnsi="Arial"/>
                  <w:sz w:val="18"/>
                  <w:lang w:eastAsia="zh-CN"/>
                </w:rPr>
                <w:t>DC_3_n34</w:t>
              </w:r>
            </w:ins>
          </w:p>
        </w:tc>
        <w:tc>
          <w:tcPr>
            <w:tcW w:w="2835" w:type="dxa"/>
          </w:tcPr>
          <w:p w14:paraId="5197EEE2" w14:textId="77777777" w:rsidR="00577600" w:rsidRPr="00D67A9D" w:rsidRDefault="00577600" w:rsidP="00577600">
            <w:pPr>
              <w:keepNext/>
              <w:keepLines/>
              <w:spacing w:after="0"/>
              <w:jc w:val="center"/>
              <w:rPr>
                <w:ins w:id="3898" w:author="Bo-Han Hsieh" w:date="2022-08-28T15:00:00Z"/>
                <w:rFonts w:ascii="Arial" w:hAnsi="Arial"/>
                <w:sz w:val="18"/>
                <w:szCs w:val="18"/>
                <w:lang w:eastAsia="ja-JP"/>
              </w:rPr>
            </w:pPr>
            <w:ins w:id="3899" w:author="Bo-Han Hsieh" w:date="2022-08-28T15:00:00Z">
              <w:r>
                <w:rPr>
                  <w:rFonts w:ascii="Arial" w:hAnsi="Arial"/>
                  <w:sz w:val="18"/>
                  <w:lang w:eastAsia="zh-CN"/>
                </w:rPr>
                <w:t>0.5</w:t>
              </w:r>
            </w:ins>
          </w:p>
        </w:tc>
        <w:tc>
          <w:tcPr>
            <w:tcW w:w="2971" w:type="dxa"/>
          </w:tcPr>
          <w:p w14:paraId="4CB4428C" w14:textId="77777777" w:rsidR="00577600" w:rsidRPr="00D67A9D" w:rsidRDefault="00577600" w:rsidP="00577600">
            <w:pPr>
              <w:keepNext/>
              <w:keepLines/>
              <w:spacing w:after="0"/>
              <w:jc w:val="center"/>
              <w:rPr>
                <w:ins w:id="3900" w:author="Bo-Han Hsieh" w:date="2022-08-28T15:00:00Z"/>
                <w:rFonts w:ascii="Arial" w:eastAsia="MS Mincho" w:hAnsi="Arial"/>
                <w:sz w:val="18"/>
                <w:szCs w:val="18"/>
                <w:lang w:eastAsia="ja-JP"/>
              </w:rPr>
            </w:pPr>
            <w:ins w:id="3901" w:author="Bo-Han Hsieh" w:date="2022-08-28T15:00:00Z">
              <w:r w:rsidRPr="00D67A9D">
                <w:rPr>
                  <w:rFonts w:ascii="Arial" w:hAnsi="Arial"/>
                  <w:sz w:val="18"/>
                  <w:lang w:eastAsia="zh-CN"/>
                </w:rPr>
                <w:t>0.5</w:t>
              </w:r>
            </w:ins>
          </w:p>
        </w:tc>
      </w:tr>
      <w:tr w:rsidR="00577600" w:rsidRPr="00D67A9D" w14:paraId="628F5863" w14:textId="77777777" w:rsidTr="00577600">
        <w:trPr>
          <w:gridAfter w:val="1"/>
          <w:wAfter w:w="6" w:type="dxa"/>
          <w:trHeight w:val="187"/>
          <w:jc w:val="center"/>
          <w:ins w:id="3902" w:author="Bo-Han Hsieh" w:date="2022-08-28T15:00:00Z"/>
        </w:trPr>
        <w:tc>
          <w:tcPr>
            <w:tcW w:w="2552" w:type="dxa"/>
            <w:tcBorders>
              <w:bottom w:val="single" w:sz="4" w:space="0" w:color="auto"/>
            </w:tcBorders>
            <w:shd w:val="clear" w:color="auto" w:fill="auto"/>
          </w:tcPr>
          <w:p w14:paraId="06AA4C08" w14:textId="77777777" w:rsidR="00577600" w:rsidRPr="00D67A9D" w:rsidRDefault="00577600" w:rsidP="00577600">
            <w:pPr>
              <w:keepNext/>
              <w:keepLines/>
              <w:spacing w:after="0"/>
              <w:jc w:val="center"/>
              <w:rPr>
                <w:ins w:id="3903" w:author="Bo-Han Hsieh" w:date="2022-08-28T15:00:00Z"/>
                <w:rFonts w:ascii="Arial" w:hAnsi="Arial"/>
                <w:sz w:val="18"/>
              </w:rPr>
            </w:pPr>
            <w:ins w:id="3904" w:author="Bo-Han Hsieh" w:date="2022-08-28T15:00:00Z">
              <w:r w:rsidRPr="00D67A9D">
                <w:rPr>
                  <w:rFonts w:ascii="Arial" w:hAnsi="Arial"/>
                  <w:sz w:val="18"/>
                </w:rPr>
                <w:t>DC_</w:t>
              </w:r>
              <w:r w:rsidRPr="00D67A9D">
                <w:rPr>
                  <w:rFonts w:ascii="Arial" w:hAnsi="Arial"/>
                  <w:sz w:val="18"/>
                  <w:lang w:eastAsia="zh-CN"/>
                </w:rPr>
                <w:t>3_n38</w:t>
              </w:r>
            </w:ins>
          </w:p>
        </w:tc>
        <w:tc>
          <w:tcPr>
            <w:tcW w:w="2835" w:type="dxa"/>
          </w:tcPr>
          <w:p w14:paraId="4E339111" w14:textId="77777777" w:rsidR="00577600" w:rsidRPr="00D67A9D" w:rsidRDefault="00577600" w:rsidP="00577600">
            <w:pPr>
              <w:keepNext/>
              <w:keepLines/>
              <w:spacing w:after="0"/>
              <w:jc w:val="center"/>
              <w:rPr>
                <w:ins w:id="3905" w:author="Bo-Han Hsieh" w:date="2022-08-28T15:00:00Z"/>
                <w:rFonts w:ascii="Arial" w:hAnsi="Arial"/>
                <w:sz w:val="18"/>
                <w:lang w:eastAsia="ja-JP"/>
              </w:rPr>
            </w:pPr>
            <w:ins w:id="3906" w:author="Bo-Han Hsieh" w:date="2022-08-28T15:00:00Z">
              <w:r>
                <w:rPr>
                  <w:rFonts w:ascii="Arial" w:hAnsi="Arial"/>
                  <w:sz w:val="18"/>
                  <w:lang w:eastAsia="zh-CN"/>
                </w:rPr>
                <w:t>0.5</w:t>
              </w:r>
            </w:ins>
          </w:p>
        </w:tc>
        <w:tc>
          <w:tcPr>
            <w:tcW w:w="2971" w:type="dxa"/>
          </w:tcPr>
          <w:p w14:paraId="2B5121ED" w14:textId="77777777" w:rsidR="00577600" w:rsidRPr="00D67A9D" w:rsidRDefault="00577600" w:rsidP="00577600">
            <w:pPr>
              <w:keepNext/>
              <w:keepLines/>
              <w:spacing w:after="0"/>
              <w:jc w:val="center"/>
              <w:rPr>
                <w:ins w:id="3907" w:author="Bo-Han Hsieh" w:date="2022-08-28T15:00:00Z"/>
                <w:rFonts w:ascii="Arial" w:eastAsia="MS Mincho" w:hAnsi="Arial"/>
                <w:sz w:val="18"/>
                <w:lang w:eastAsia="ja-JP"/>
              </w:rPr>
            </w:pPr>
            <w:ins w:id="3908" w:author="Bo-Han Hsieh" w:date="2022-08-28T15:00:00Z">
              <w:r w:rsidRPr="00D67A9D">
                <w:rPr>
                  <w:rFonts w:ascii="Arial" w:hAnsi="Arial"/>
                  <w:sz w:val="18"/>
                  <w:lang w:eastAsia="zh-CN"/>
                </w:rPr>
                <w:t>0.5</w:t>
              </w:r>
            </w:ins>
          </w:p>
        </w:tc>
      </w:tr>
      <w:tr w:rsidR="00577600" w:rsidRPr="00D67A9D" w14:paraId="39978217" w14:textId="77777777" w:rsidTr="00577600">
        <w:trPr>
          <w:gridAfter w:val="1"/>
          <w:wAfter w:w="6" w:type="dxa"/>
          <w:trHeight w:val="187"/>
          <w:jc w:val="center"/>
          <w:ins w:id="3909" w:author="Bo-Han Hsieh" w:date="2022-08-28T15:00:00Z"/>
        </w:trPr>
        <w:tc>
          <w:tcPr>
            <w:tcW w:w="2552" w:type="dxa"/>
            <w:tcBorders>
              <w:bottom w:val="single" w:sz="4" w:space="0" w:color="auto"/>
            </w:tcBorders>
            <w:shd w:val="clear" w:color="auto" w:fill="auto"/>
          </w:tcPr>
          <w:p w14:paraId="303EBF42" w14:textId="77777777" w:rsidR="00577600" w:rsidRPr="00D67A9D" w:rsidRDefault="00577600" w:rsidP="00577600">
            <w:pPr>
              <w:keepNext/>
              <w:keepLines/>
              <w:spacing w:after="0"/>
              <w:jc w:val="center"/>
              <w:rPr>
                <w:ins w:id="3910" w:author="Bo-Han Hsieh" w:date="2022-08-28T15:00:00Z"/>
                <w:rFonts w:ascii="Arial" w:hAnsi="Arial"/>
                <w:sz w:val="18"/>
              </w:rPr>
            </w:pPr>
            <w:ins w:id="3911" w:author="Bo-Han Hsieh" w:date="2022-08-28T15:00:00Z">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ins>
          </w:p>
        </w:tc>
        <w:tc>
          <w:tcPr>
            <w:tcW w:w="2835" w:type="dxa"/>
          </w:tcPr>
          <w:p w14:paraId="723C1307" w14:textId="77777777" w:rsidR="00577600" w:rsidRPr="00D67A9D" w:rsidRDefault="00577600" w:rsidP="00577600">
            <w:pPr>
              <w:keepNext/>
              <w:keepLines/>
              <w:spacing w:after="0"/>
              <w:jc w:val="center"/>
              <w:rPr>
                <w:ins w:id="3912" w:author="Bo-Han Hsieh" w:date="2022-08-28T15:00:00Z"/>
                <w:rFonts w:ascii="Arial" w:hAnsi="Arial"/>
                <w:sz w:val="18"/>
                <w:lang w:eastAsia="ja-JP"/>
              </w:rPr>
            </w:pPr>
            <w:ins w:id="3913" w:author="Bo-Han Hsieh" w:date="2022-08-28T15:00:00Z">
              <w:r>
                <w:rPr>
                  <w:rFonts w:ascii="Arial" w:hAnsi="Arial"/>
                  <w:sz w:val="18"/>
                  <w:szCs w:val="18"/>
                  <w:lang w:eastAsia="zh-TW"/>
                </w:rPr>
                <w:t>0.5</w:t>
              </w:r>
            </w:ins>
          </w:p>
        </w:tc>
        <w:tc>
          <w:tcPr>
            <w:tcW w:w="2971" w:type="dxa"/>
          </w:tcPr>
          <w:p w14:paraId="05B2DB66" w14:textId="77777777" w:rsidR="00577600" w:rsidRPr="00D67A9D" w:rsidRDefault="00577600" w:rsidP="00577600">
            <w:pPr>
              <w:keepNext/>
              <w:keepLines/>
              <w:spacing w:after="0"/>
              <w:jc w:val="center"/>
              <w:rPr>
                <w:ins w:id="3914" w:author="Bo-Han Hsieh" w:date="2022-08-28T15:00:00Z"/>
                <w:rFonts w:ascii="Arial" w:eastAsia="MS Mincho" w:hAnsi="Arial"/>
                <w:sz w:val="18"/>
                <w:lang w:eastAsia="ja-JP"/>
              </w:rPr>
            </w:pPr>
            <w:ins w:id="3915" w:author="Bo-Han Hsieh" w:date="2022-08-28T15:00:00Z">
              <w:r w:rsidRPr="00D67A9D">
                <w:rPr>
                  <w:rFonts w:ascii="Arial" w:hAnsi="Arial"/>
                  <w:sz w:val="18"/>
                  <w:lang w:eastAsia="zh-CN"/>
                </w:rPr>
                <w:t>0.5</w:t>
              </w:r>
            </w:ins>
          </w:p>
        </w:tc>
      </w:tr>
      <w:tr w:rsidR="00577600" w:rsidRPr="00D67A9D" w14:paraId="5006F03C" w14:textId="77777777" w:rsidTr="00577600">
        <w:trPr>
          <w:gridAfter w:val="1"/>
          <w:wAfter w:w="6" w:type="dxa"/>
          <w:trHeight w:val="187"/>
          <w:jc w:val="center"/>
          <w:ins w:id="3916" w:author="Bo-Han Hsieh" w:date="2022-08-28T15:00:00Z"/>
        </w:trPr>
        <w:tc>
          <w:tcPr>
            <w:tcW w:w="2552" w:type="dxa"/>
            <w:tcBorders>
              <w:bottom w:val="single" w:sz="4" w:space="0" w:color="auto"/>
            </w:tcBorders>
            <w:shd w:val="clear" w:color="auto" w:fill="auto"/>
          </w:tcPr>
          <w:p w14:paraId="04668261" w14:textId="77777777" w:rsidR="00577600" w:rsidRPr="00D67A9D" w:rsidRDefault="00577600" w:rsidP="00577600">
            <w:pPr>
              <w:keepNext/>
              <w:keepLines/>
              <w:spacing w:after="0"/>
              <w:jc w:val="center"/>
              <w:rPr>
                <w:ins w:id="3917" w:author="Bo-Han Hsieh" w:date="2022-08-28T15:00:00Z"/>
                <w:rFonts w:ascii="Arial" w:hAnsi="Arial"/>
                <w:sz w:val="18"/>
              </w:rPr>
            </w:pPr>
            <w:ins w:id="3918" w:author="Bo-Han Hsieh" w:date="2022-08-28T15:00:00Z">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ins>
          </w:p>
        </w:tc>
        <w:tc>
          <w:tcPr>
            <w:tcW w:w="2835" w:type="dxa"/>
            <w:tcBorders>
              <w:bottom w:val="single" w:sz="4" w:space="0" w:color="auto"/>
            </w:tcBorders>
          </w:tcPr>
          <w:p w14:paraId="6BA4646E" w14:textId="77777777" w:rsidR="00577600" w:rsidRPr="00D67A9D" w:rsidRDefault="00577600" w:rsidP="00577600">
            <w:pPr>
              <w:keepNext/>
              <w:keepLines/>
              <w:spacing w:after="0"/>
              <w:jc w:val="center"/>
              <w:rPr>
                <w:ins w:id="3919" w:author="Bo-Han Hsieh" w:date="2022-08-28T15:00:00Z"/>
                <w:rFonts w:ascii="Arial" w:hAnsi="Arial"/>
                <w:sz w:val="18"/>
                <w:lang w:eastAsia="ja-JP"/>
              </w:rPr>
            </w:pPr>
            <w:ins w:id="3920" w:author="Bo-Han Hsieh" w:date="2022-08-28T15:00:00Z">
              <w:r>
                <w:rPr>
                  <w:rFonts w:ascii="Arial" w:hAnsi="Arial"/>
                  <w:sz w:val="18"/>
                  <w:lang w:eastAsia="zh-CN"/>
                </w:rPr>
                <w:t>0.5</w:t>
              </w:r>
            </w:ins>
          </w:p>
        </w:tc>
        <w:tc>
          <w:tcPr>
            <w:tcW w:w="2971" w:type="dxa"/>
          </w:tcPr>
          <w:p w14:paraId="1CADBBB6" w14:textId="77777777" w:rsidR="00577600" w:rsidRPr="00D67A9D" w:rsidRDefault="00577600" w:rsidP="00577600">
            <w:pPr>
              <w:keepNext/>
              <w:keepLines/>
              <w:spacing w:after="0"/>
              <w:jc w:val="center"/>
              <w:rPr>
                <w:ins w:id="3921" w:author="Bo-Han Hsieh" w:date="2022-08-28T15:00:00Z"/>
                <w:rFonts w:ascii="Arial" w:eastAsia="MS Mincho" w:hAnsi="Arial"/>
                <w:sz w:val="18"/>
                <w:lang w:eastAsia="ja-JP"/>
              </w:rPr>
            </w:pPr>
            <w:ins w:id="3922" w:author="Bo-Han Hsieh" w:date="2022-08-28T15:00:00Z">
              <w:r w:rsidRPr="00D67A9D">
                <w:rPr>
                  <w:rFonts w:ascii="Arial" w:hAnsi="Arial"/>
                  <w:sz w:val="18"/>
                  <w:lang w:eastAsia="zh-CN"/>
                </w:rPr>
                <w:t>0.3</w:t>
              </w:r>
              <w:r w:rsidRPr="00D67A9D">
                <w:rPr>
                  <w:rFonts w:ascii="Arial" w:hAnsi="Arial"/>
                  <w:sz w:val="18"/>
                  <w:vertAlign w:val="superscript"/>
                  <w:lang w:eastAsia="zh-CN"/>
                </w:rPr>
                <w:t>3</w:t>
              </w:r>
              <w:r>
                <w:rPr>
                  <w:rFonts w:ascii="Arial" w:hAnsi="Arial"/>
                  <w:sz w:val="18"/>
                  <w:vertAlign w:val="superscript"/>
                  <w:lang w:eastAsia="zh-CN"/>
                </w:rPr>
                <w:t xml:space="preserve"> </w:t>
              </w:r>
              <w:r>
                <w:rPr>
                  <w:rFonts w:ascii="Arial" w:hAnsi="Arial"/>
                  <w:sz w:val="18"/>
                  <w:lang w:eastAsia="zh-CN"/>
                </w:rPr>
                <w:t xml:space="preserve">/ </w:t>
              </w:r>
              <w:r w:rsidRPr="00D67A9D">
                <w:rPr>
                  <w:rFonts w:ascii="Arial" w:hAnsi="Arial"/>
                  <w:sz w:val="18"/>
                  <w:lang w:eastAsia="zh-CN"/>
                </w:rPr>
                <w:t>0.8</w:t>
              </w:r>
              <w:r w:rsidRPr="00D67A9D">
                <w:rPr>
                  <w:rFonts w:ascii="Arial" w:hAnsi="Arial"/>
                  <w:sz w:val="18"/>
                  <w:vertAlign w:val="superscript"/>
                  <w:lang w:eastAsia="zh-CN"/>
                </w:rPr>
                <w:t>4</w:t>
              </w:r>
            </w:ins>
          </w:p>
        </w:tc>
      </w:tr>
      <w:tr w:rsidR="00577600" w:rsidRPr="00D67A9D" w14:paraId="00A32A6F" w14:textId="77777777" w:rsidTr="00577600">
        <w:trPr>
          <w:gridAfter w:val="1"/>
          <w:wAfter w:w="6" w:type="dxa"/>
          <w:trHeight w:val="187"/>
          <w:jc w:val="center"/>
          <w:ins w:id="3923" w:author="Bo-Han Hsieh" w:date="2022-08-28T15:00:00Z"/>
        </w:trPr>
        <w:tc>
          <w:tcPr>
            <w:tcW w:w="2552" w:type="dxa"/>
            <w:tcBorders>
              <w:bottom w:val="single" w:sz="4" w:space="0" w:color="auto"/>
            </w:tcBorders>
            <w:shd w:val="clear" w:color="auto" w:fill="auto"/>
          </w:tcPr>
          <w:p w14:paraId="353B13B3" w14:textId="77777777" w:rsidR="00577600" w:rsidRPr="00D67A9D" w:rsidRDefault="00577600" w:rsidP="00577600">
            <w:pPr>
              <w:keepNext/>
              <w:keepLines/>
              <w:spacing w:after="0"/>
              <w:jc w:val="center"/>
              <w:rPr>
                <w:ins w:id="3924" w:author="Bo-Han Hsieh" w:date="2022-08-28T15:00:00Z"/>
                <w:rFonts w:ascii="Arial" w:hAnsi="Arial"/>
                <w:sz w:val="18"/>
                <w:szCs w:val="18"/>
                <w:lang w:eastAsia="ja-JP"/>
              </w:rPr>
            </w:pPr>
            <w:ins w:id="3925" w:author="Bo-Han Hsieh" w:date="2022-08-28T15:00:00Z">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ins>
          </w:p>
        </w:tc>
        <w:tc>
          <w:tcPr>
            <w:tcW w:w="2835" w:type="dxa"/>
          </w:tcPr>
          <w:p w14:paraId="366F9511" w14:textId="77777777" w:rsidR="00577600" w:rsidRPr="00D67A9D" w:rsidRDefault="00577600" w:rsidP="00577600">
            <w:pPr>
              <w:keepNext/>
              <w:keepLines/>
              <w:spacing w:after="0"/>
              <w:jc w:val="center"/>
              <w:rPr>
                <w:ins w:id="3926" w:author="Bo-Han Hsieh" w:date="2022-08-28T15:00:00Z"/>
                <w:rFonts w:ascii="Arial" w:hAnsi="Arial"/>
                <w:sz w:val="18"/>
                <w:szCs w:val="18"/>
                <w:lang w:eastAsia="zh-TW"/>
              </w:rPr>
            </w:pPr>
            <w:ins w:id="3927" w:author="Bo-Han Hsieh" w:date="2022-08-28T15:00:00Z">
              <w:r>
                <w:rPr>
                  <w:rFonts w:ascii="Arial" w:hAnsi="Arial"/>
                  <w:sz w:val="18"/>
                  <w:lang w:eastAsia="zh-TW"/>
                </w:rPr>
                <w:t>0.5</w:t>
              </w:r>
            </w:ins>
          </w:p>
        </w:tc>
        <w:tc>
          <w:tcPr>
            <w:tcW w:w="2971" w:type="dxa"/>
          </w:tcPr>
          <w:p w14:paraId="71B67B40" w14:textId="77777777" w:rsidR="00577600" w:rsidRPr="00D67A9D" w:rsidRDefault="00577600" w:rsidP="00577600">
            <w:pPr>
              <w:keepNext/>
              <w:keepLines/>
              <w:spacing w:after="0"/>
              <w:jc w:val="center"/>
              <w:rPr>
                <w:ins w:id="3928" w:author="Bo-Han Hsieh" w:date="2022-08-28T15:00:00Z"/>
                <w:rFonts w:ascii="Arial" w:eastAsia="Malgun Gothic" w:hAnsi="Arial"/>
                <w:sz w:val="18"/>
                <w:szCs w:val="18"/>
                <w:lang w:eastAsia="ko-KR"/>
              </w:rPr>
            </w:pPr>
            <w:ins w:id="3929" w:author="Bo-Han Hsieh" w:date="2022-08-28T15:00:00Z">
              <w:r w:rsidRPr="00D67A9D">
                <w:rPr>
                  <w:rFonts w:ascii="Arial" w:hAnsi="Arial"/>
                  <w:sz w:val="18"/>
                  <w:lang w:eastAsia="zh-CN"/>
                </w:rPr>
                <w:t>0</w:t>
              </w:r>
              <w:r w:rsidRPr="00D67A9D">
                <w:rPr>
                  <w:rFonts w:ascii="Arial" w:hAnsi="Arial"/>
                  <w:sz w:val="18"/>
                  <w:lang w:eastAsia="zh-TW"/>
                </w:rPr>
                <w:t>.5</w:t>
              </w:r>
            </w:ins>
          </w:p>
        </w:tc>
      </w:tr>
      <w:tr w:rsidR="00577600" w:rsidRPr="00D67A9D" w14:paraId="158467C0" w14:textId="77777777" w:rsidTr="00577600">
        <w:trPr>
          <w:gridAfter w:val="1"/>
          <w:wAfter w:w="6" w:type="dxa"/>
          <w:trHeight w:val="187"/>
          <w:jc w:val="center"/>
          <w:ins w:id="3930" w:author="Bo-Han Hsieh" w:date="2022-08-28T15:00:00Z"/>
        </w:trPr>
        <w:tc>
          <w:tcPr>
            <w:tcW w:w="2552" w:type="dxa"/>
            <w:tcBorders>
              <w:bottom w:val="single" w:sz="4" w:space="0" w:color="auto"/>
            </w:tcBorders>
            <w:shd w:val="clear" w:color="auto" w:fill="auto"/>
          </w:tcPr>
          <w:p w14:paraId="0E9F9242" w14:textId="77777777" w:rsidR="00577600" w:rsidRPr="00D67A9D" w:rsidRDefault="00577600" w:rsidP="00577600">
            <w:pPr>
              <w:keepNext/>
              <w:keepLines/>
              <w:spacing w:after="0"/>
              <w:jc w:val="center"/>
              <w:rPr>
                <w:ins w:id="3931" w:author="Bo-Han Hsieh" w:date="2022-08-28T15:00:00Z"/>
                <w:rFonts w:ascii="Arial" w:hAnsi="Arial"/>
                <w:sz w:val="18"/>
              </w:rPr>
            </w:pPr>
            <w:ins w:id="3932" w:author="Bo-Han Hsieh" w:date="2022-08-28T15:00:00Z">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ins>
          </w:p>
        </w:tc>
        <w:tc>
          <w:tcPr>
            <w:tcW w:w="2835" w:type="dxa"/>
          </w:tcPr>
          <w:p w14:paraId="1ABAAEB8" w14:textId="77777777" w:rsidR="00577600" w:rsidRPr="00D67A9D" w:rsidRDefault="00577600" w:rsidP="00577600">
            <w:pPr>
              <w:keepNext/>
              <w:keepLines/>
              <w:spacing w:after="0"/>
              <w:jc w:val="center"/>
              <w:rPr>
                <w:ins w:id="3933" w:author="Bo-Han Hsieh" w:date="2022-08-28T15:00:00Z"/>
                <w:rFonts w:ascii="Arial" w:hAnsi="Arial"/>
                <w:sz w:val="18"/>
                <w:lang w:eastAsia="ja-JP"/>
              </w:rPr>
            </w:pPr>
            <w:ins w:id="3934" w:author="Bo-Han Hsieh" w:date="2022-08-28T15:00:00Z">
              <w:r>
                <w:rPr>
                  <w:rFonts w:ascii="Arial" w:hAnsi="Arial"/>
                  <w:sz w:val="18"/>
                  <w:szCs w:val="18"/>
                  <w:lang w:eastAsia="zh-TW"/>
                </w:rPr>
                <w:t>0.</w:t>
              </w:r>
              <w:r w:rsidRPr="00D67A9D">
                <w:rPr>
                  <w:rFonts w:ascii="Arial" w:hAnsi="Arial"/>
                  <w:sz w:val="18"/>
                  <w:szCs w:val="18"/>
                  <w:lang w:eastAsia="zh-TW"/>
                </w:rPr>
                <w:t>3</w:t>
              </w:r>
            </w:ins>
          </w:p>
        </w:tc>
        <w:tc>
          <w:tcPr>
            <w:tcW w:w="2971" w:type="dxa"/>
          </w:tcPr>
          <w:p w14:paraId="06CD856D" w14:textId="77777777" w:rsidR="00577600" w:rsidRPr="00D67A9D" w:rsidRDefault="00577600" w:rsidP="00577600">
            <w:pPr>
              <w:keepNext/>
              <w:keepLines/>
              <w:spacing w:after="0"/>
              <w:jc w:val="center"/>
              <w:rPr>
                <w:ins w:id="3935" w:author="Bo-Han Hsieh" w:date="2022-08-28T15:00:00Z"/>
                <w:rFonts w:ascii="Arial" w:eastAsia="MS Mincho" w:hAnsi="Arial"/>
                <w:sz w:val="18"/>
                <w:lang w:eastAsia="ja-JP"/>
              </w:rPr>
            </w:pPr>
            <w:ins w:id="3936" w:author="Bo-Han Hsieh" w:date="2022-08-28T15:00:00Z">
              <w:r w:rsidRPr="00D67A9D">
                <w:rPr>
                  <w:rFonts w:ascii="Arial" w:eastAsia="Malgun Gothic" w:hAnsi="Arial"/>
                  <w:sz w:val="18"/>
                  <w:szCs w:val="18"/>
                  <w:lang w:eastAsia="ko-KR"/>
                </w:rPr>
                <w:t>0.3</w:t>
              </w:r>
            </w:ins>
          </w:p>
        </w:tc>
      </w:tr>
      <w:tr w:rsidR="00577600" w:rsidRPr="00D67A9D" w14:paraId="3F29060D" w14:textId="77777777" w:rsidTr="00577600">
        <w:trPr>
          <w:gridAfter w:val="1"/>
          <w:wAfter w:w="6" w:type="dxa"/>
          <w:trHeight w:val="187"/>
          <w:jc w:val="center"/>
          <w:ins w:id="3937" w:author="Bo-Han Hsieh" w:date="2022-08-28T15:00:00Z"/>
        </w:trPr>
        <w:tc>
          <w:tcPr>
            <w:tcW w:w="2552" w:type="dxa"/>
            <w:tcBorders>
              <w:bottom w:val="single" w:sz="4" w:space="0" w:color="auto"/>
            </w:tcBorders>
            <w:shd w:val="clear" w:color="auto" w:fill="auto"/>
          </w:tcPr>
          <w:p w14:paraId="138CF4FA" w14:textId="77777777" w:rsidR="00577600" w:rsidRPr="00D67A9D" w:rsidRDefault="00577600" w:rsidP="00577600">
            <w:pPr>
              <w:keepNext/>
              <w:keepLines/>
              <w:spacing w:after="0"/>
              <w:jc w:val="center"/>
              <w:rPr>
                <w:ins w:id="3938" w:author="Bo-Han Hsieh" w:date="2022-08-28T15:00:00Z"/>
                <w:rFonts w:ascii="Arial" w:hAnsi="Arial"/>
                <w:sz w:val="18"/>
              </w:rPr>
            </w:pPr>
            <w:ins w:id="3939" w:author="Bo-Han Hsieh" w:date="2022-08-28T15:00:00Z">
              <w:r w:rsidRPr="00D67A9D">
                <w:rPr>
                  <w:rFonts w:ascii="Arial" w:hAnsi="Arial" w:cs="Arial"/>
                  <w:sz w:val="18"/>
                </w:rPr>
                <w:t>DC_3_n71</w:t>
              </w:r>
            </w:ins>
          </w:p>
        </w:tc>
        <w:tc>
          <w:tcPr>
            <w:tcW w:w="2835" w:type="dxa"/>
          </w:tcPr>
          <w:p w14:paraId="219EC9D7" w14:textId="77777777" w:rsidR="00577600" w:rsidRPr="00D67A9D" w:rsidRDefault="00577600" w:rsidP="00577600">
            <w:pPr>
              <w:keepNext/>
              <w:keepLines/>
              <w:spacing w:after="0"/>
              <w:jc w:val="center"/>
              <w:rPr>
                <w:ins w:id="3940" w:author="Bo-Han Hsieh" w:date="2022-08-28T15:00:00Z"/>
                <w:rFonts w:ascii="Arial" w:hAnsi="Arial"/>
                <w:sz w:val="18"/>
                <w:szCs w:val="18"/>
                <w:lang w:eastAsia="zh-TW"/>
              </w:rPr>
            </w:pPr>
            <w:ins w:id="3941" w:author="Bo-Han Hsieh" w:date="2022-08-28T15:00:00Z">
              <w:r>
                <w:rPr>
                  <w:rFonts w:ascii="Arial" w:hAnsi="Arial" w:cs="Arial"/>
                  <w:sz w:val="18"/>
                  <w:lang w:eastAsia="zh-CN"/>
                </w:rPr>
                <w:t>0.</w:t>
              </w:r>
              <w:r w:rsidRPr="00D67A9D">
                <w:rPr>
                  <w:rFonts w:ascii="Arial" w:hAnsi="Arial" w:cs="Arial"/>
                  <w:sz w:val="18"/>
                  <w:lang w:eastAsia="zh-CN"/>
                </w:rPr>
                <w:t>3</w:t>
              </w:r>
            </w:ins>
          </w:p>
        </w:tc>
        <w:tc>
          <w:tcPr>
            <w:tcW w:w="2971" w:type="dxa"/>
          </w:tcPr>
          <w:p w14:paraId="63B202F9" w14:textId="77777777" w:rsidR="00577600" w:rsidRPr="00D67A9D" w:rsidRDefault="00577600" w:rsidP="00577600">
            <w:pPr>
              <w:keepNext/>
              <w:keepLines/>
              <w:spacing w:after="0"/>
              <w:jc w:val="center"/>
              <w:rPr>
                <w:ins w:id="3942" w:author="Bo-Han Hsieh" w:date="2022-08-28T15:00:00Z"/>
                <w:rFonts w:ascii="Arial" w:eastAsia="Malgun Gothic" w:hAnsi="Arial"/>
                <w:sz w:val="18"/>
                <w:szCs w:val="18"/>
                <w:lang w:eastAsia="ko-KR"/>
              </w:rPr>
            </w:pPr>
            <w:ins w:id="3943" w:author="Bo-Han Hsieh" w:date="2022-08-28T15:00:00Z">
              <w:r w:rsidRPr="00D67A9D">
                <w:rPr>
                  <w:rFonts w:ascii="Arial" w:hAnsi="Arial" w:cs="Arial"/>
                  <w:sz w:val="18"/>
                  <w:szCs w:val="18"/>
                  <w:lang w:eastAsia="ja-JP"/>
                </w:rPr>
                <w:t>0.3</w:t>
              </w:r>
            </w:ins>
          </w:p>
        </w:tc>
      </w:tr>
      <w:tr w:rsidR="00577600" w:rsidRPr="00D67A9D" w14:paraId="5FC26CA7" w14:textId="77777777" w:rsidTr="00577600">
        <w:trPr>
          <w:gridAfter w:val="1"/>
          <w:wAfter w:w="6" w:type="dxa"/>
          <w:trHeight w:val="187"/>
          <w:jc w:val="center"/>
          <w:ins w:id="3944" w:author="Bo-Han Hsieh" w:date="2022-08-28T15:00:00Z"/>
        </w:trPr>
        <w:tc>
          <w:tcPr>
            <w:tcW w:w="2552" w:type="dxa"/>
            <w:tcBorders>
              <w:bottom w:val="single" w:sz="4" w:space="0" w:color="auto"/>
            </w:tcBorders>
            <w:shd w:val="clear" w:color="auto" w:fill="auto"/>
          </w:tcPr>
          <w:p w14:paraId="4FD8345C" w14:textId="77777777" w:rsidR="00577600" w:rsidRDefault="00577600" w:rsidP="00577600">
            <w:pPr>
              <w:keepNext/>
              <w:keepLines/>
              <w:spacing w:after="0"/>
              <w:jc w:val="center"/>
              <w:rPr>
                <w:ins w:id="3945" w:author="Bo-Han Hsieh" w:date="2022-08-28T15:02:00Z"/>
                <w:rFonts w:ascii="Arial" w:hAnsi="Arial"/>
                <w:sz w:val="18"/>
                <w:lang w:eastAsia="zh-TW"/>
              </w:rPr>
            </w:pPr>
            <w:ins w:id="3946" w:author="Bo-Han Hsieh" w:date="2022-08-28T15:00:00Z">
              <w:r>
                <w:rPr>
                  <w:rFonts w:ascii="Arial" w:hAnsi="Arial"/>
                  <w:sz w:val="18"/>
                  <w:lang w:eastAsia="fi-FI"/>
                </w:rPr>
                <w:t>DC_3_n77</w:t>
              </w:r>
            </w:ins>
          </w:p>
          <w:p w14:paraId="23D9FF0F" w14:textId="0681DFD4" w:rsidR="00577600" w:rsidRPr="00D67A9D" w:rsidRDefault="00577600" w:rsidP="00577600">
            <w:pPr>
              <w:keepNext/>
              <w:keepLines/>
              <w:spacing w:after="0"/>
              <w:jc w:val="center"/>
              <w:rPr>
                <w:ins w:id="3947" w:author="Bo-Han Hsieh" w:date="2022-08-28T15:00:00Z"/>
                <w:rFonts w:ascii="Arial" w:hAnsi="Arial"/>
                <w:sz w:val="18"/>
              </w:rPr>
            </w:pPr>
            <w:ins w:id="3948" w:author="Bo-Han Hsieh" w:date="2022-08-28T15:00:00Z">
              <w:r w:rsidRPr="00D67A9D">
                <w:rPr>
                  <w:rFonts w:ascii="Arial" w:hAnsi="Arial"/>
                  <w:sz w:val="18"/>
                  <w:lang w:eastAsia="fi-FI"/>
                </w:rPr>
                <w:t>DC_3-3_n77</w:t>
              </w:r>
            </w:ins>
          </w:p>
        </w:tc>
        <w:tc>
          <w:tcPr>
            <w:tcW w:w="2835" w:type="dxa"/>
          </w:tcPr>
          <w:p w14:paraId="7D1AB039" w14:textId="77777777" w:rsidR="00577600" w:rsidRPr="00D67A9D" w:rsidRDefault="00577600" w:rsidP="00577600">
            <w:pPr>
              <w:keepNext/>
              <w:keepLines/>
              <w:spacing w:after="0"/>
              <w:jc w:val="center"/>
              <w:rPr>
                <w:ins w:id="3949" w:author="Bo-Han Hsieh" w:date="2022-08-28T15:00:00Z"/>
                <w:rFonts w:ascii="Arial" w:hAnsi="Arial"/>
                <w:sz w:val="18"/>
              </w:rPr>
            </w:pPr>
            <w:ins w:id="3950" w:author="Bo-Han Hsieh" w:date="2022-08-28T15:00:00Z">
              <w:r>
                <w:rPr>
                  <w:rFonts w:ascii="Arial" w:hAnsi="Arial"/>
                  <w:sz w:val="18"/>
                  <w:lang w:eastAsia="ja-JP"/>
                </w:rPr>
                <w:t>0.6</w:t>
              </w:r>
            </w:ins>
          </w:p>
        </w:tc>
        <w:tc>
          <w:tcPr>
            <w:tcW w:w="2971" w:type="dxa"/>
          </w:tcPr>
          <w:p w14:paraId="03E76961" w14:textId="77777777" w:rsidR="00577600" w:rsidRPr="00D67A9D" w:rsidRDefault="00577600" w:rsidP="00577600">
            <w:pPr>
              <w:keepNext/>
              <w:keepLines/>
              <w:spacing w:after="0"/>
              <w:jc w:val="center"/>
              <w:rPr>
                <w:ins w:id="3951" w:author="Bo-Han Hsieh" w:date="2022-08-28T15:00:00Z"/>
                <w:rFonts w:ascii="Arial" w:hAnsi="Arial"/>
                <w:sz w:val="18"/>
              </w:rPr>
            </w:pPr>
            <w:ins w:id="3952" w:author="Bo-Han Hsieh" w:date="2022-08-28T15:00:00Z">
              <w:r w:rsidRPr="00D67A9D">
                <w:rPr>
                  <w:rFonts w:ascii="Arial" w:eastAsia="MS Mincho" w:hAnsi="Arial"/>
                  <w:sz w:val="18"/>
                  <w:lang w:eastAsia="ja-JP"/>
                </w:rPr>
                <w:t>0.</w:t>
              </w:r>
              <w:r>
                <w:rPr>
                  <w:rFonts w:ascii="Arial" w:eastAsia="MS Mincho" w:hAnsi="Arial"/>
                  <w:sz w:val="18"/>
                  <w:lang w:eastAsia="ja-JP"/>
                </w:rPr>
                <w:t>8</w:t>
              </w:r>
            </w:ins>
          </w:p>
        </w:tc>
      </w:tr>
      <w:tr w:rsidR="00577600" w:rsidRPr="00D67A9D" w14:paraId="057189FA" w14:textId="77777777" w:rsidTr="00577600">
        <w:trPr>
          <w:gridAfter w:val="1"/>
          <w:wAfter w:w="6" w:type="dxa"/>
          <w:trHeight w:val="187"/>
          <w:jc w:val="center"/>
          <w:ins w:id="3953" w:author="Bo-Han Hsieh" w:date="2022-08-28T15:00:00Z"/>
        </w:trPr>
        <w:tc>
          <w:tcPr>
            <w:tcW w:w="2552" w:type="dxa"/>
            <w:tcBorders>
              <w:bottom w:val="single" w:sz="4" w:space="0" w:color="auto"/>
            </w:tcBorders>
            <w:shd w:val="clear" w:color="auto" w:fill="auto"/>
          </w:tcPr>
          <w:p w14:paraId="3F748C5A" w14:textId="77777777" w:rsidR="00577600" w:rsidRDefault="00577600" w:rsidP="00577600">
            <w:pPr>
              <w:keepNext/>
              <w:keepLines/>
              <w:spacing w:after="0"/>
              <w:jc w:val="center"/>
              <w:rPr>
                <w:ins w:id="3954" w:author="Bo-Han Hsieh" w:date="2022-08-28T15:02:00Z"/>
                <w:rFonts w:ascii="Arial" w:hAnsi="Arial"/>
                <w:sz w:val="18"/>
                <w:lang w:eastAsia="zh-TW"/>
              </w:rPr>
            </w:pPr>
            <w:ins w:id="3955" w:author="Bo-Han Hsieh" w:date="2022-08-28T15:00:00Z">
              <w:r>
                <w:rPr>
                  <w:rFonts w:ascii="Arial" w:hAnsi="Arial"/>
                  <w:sz w:val="18"/>
                  <w:lang w:eastAsia="fi-FI"/>
                </w:rPr>
                <w:t>DC_3_n78</w:t>
              </w:r>
            </w:ins>
          </w:p>
          <w:p w14:paraId="40CF2845" w14:textId="2C5A9A34" w:rsidR="00577600" w:rsidRPr="00D67A9D" w:rsidRDefault="00577600" w:rsidP="00577600">
            <w:pPr>
              <w:keepNext/>
              <w:keepLines/>
              <w:spacing w:after="0"/>
              <w:jc w:val="center"/>
              <w:rPr>
                <w:ins w:id="3956" w:author="Bo-Han Hsieh" w:date="2022-08-28T15:00:00Z"/>
                <w:rFonts w:ascii="Arial" w:hAnsi="Arial"/>
                <w:sz w:val="18"/>
              </w:rPr>
            </w:pPr>
            <w:ins w:id="3957" w:author="Bo-Han Hsieh" w:date="2022-08-28T15:00:00Z">
              <w:r w:rsidRPr="00D67A9D">
                <w:rPr>
                  <w:rFonts w:ascii="Arial" w:hAnsi="Arial"/>
                  <w:sz w:val="18"/>
                  <w:lang w:eastAsia="fi-FI"/>
                </w:rPr>
                <w:t>DC_3-3_n78</w:t>
              </w:r>
            </w:ins>
          </w:p>
        </w:tc>
        <w:tc>
          <w:tcPr>
            <w:tcW w:w="2835" w:type="dxa"/>
          </w:tcPr>
          <w:p w14:paraId="6648C498" w14:textId="77777777" w:rsidR="00577600" w:rsidRPr="00D67A9D" w:rsidRDefault="00577600" w:rsidP="00577600">
            <w:pPr>
              <w:keepNext/>
              <w:keepLines/>
              <w:spacing w:after="0"/>
              <w:jc w:val="center"/>
              <w:rPr>
                <w:ins w:id="3958" w:author="Bo-Han Hsieh" w:date="2022-08-28T15:00:00Z"/>
                <w:rFonts w:ascii="Arial" w:hAnsi="Arial"/>
                <w:sz w:val="18"/>
              </w:rPr>
            </w:pPr>
            <w:ins w:id="3959" w:author="Bo-Han Hsieh" w:date="2022-08-28T15:00:00Z">
              <w:r>
                <w:rPr>
                  <w:rFonts w:ascii="Arial" w:hAnsi="Arial"/>
                  <w:sz w:val="18"/>
                  <w:lang w:eastAsia="ja-JP"/>
                </w:rPr>
                <w:t>0.6</w:t>
              </w:r>
            </w:ins>
          </w:p>
        </w:tc>
        <w:tc>
          <w:tcPr>
            <w:tcW w:w="2971" w:type="dxa"/>
          </w:tcPr>
          <w:p w14:paraId="10AAD9C8" w14:textId="77777777" w:rsidR="00577600" w:rsidRPr="00D67A9D" w:rsidRDefault="00577600" w:rsidP="00577600">
            <w:pPr>
              <w:keepNext/>
              <w:keepLines/>
              <w:spacing w:after="0"/>
              <w:jc w:val="center"/>
              <w:rPr>
                <w:ins w:id="3960" w:author="Bo-Han Hsieh" w:date="2022-08-28T15:00:00Z"/>
                <w:rFonts w:ascii="Arial" w:hAnsi="Arial"/>
                <w:sz w:val="18"/>
              </w:rPr>
            </w:pPr>
            <w:ins w:id="3961" w:author="Bo-Han Hsieh" w:date="2022-08-28T15:00:00Z">
              <w:r w:rsidRPr="00D67A9D">
                <w:rPr>
                  <w:rFonts w:ascii="Arial" w:eastAsia="MS Mincho" w:hAnsi="Arial"/>
                  <w:sz w:val="18"/>
                  <w:lang w:eastAsia="ja-JP"/>
                </w:rPr>
                <w:t>0.</w:t>
              </w:r>
              <w:r>
                <w:rPr>
                  <w:rFonts w:ascii="Arial" w:eastAsia="MS Mincho" w:hAnsi="Arial"/>
                  <w:sz w:val="18"/>
                  <w:lang w:eastAsia="ja-JP"/>
                </w:rPr>
                <w:t>8</w:t>
              </w:r>
            </w:ins>
          </w:p>
        </w:tc>
      </w:tr>
      <w:tr w:rsidR="00577600" w:rsidRPr="00D67A9D" w14:paraId="30598EDE" w14:textId="77777777" w:rsidTr="00577600">
        <w:trPr>
          <w:gridAfter w:val="1"/>
          <w:wAfter w:w="6" w:type="dxa"/>
          <w:trHeight w:val="187"/>
          <w:jc w:val="center"/>
          <w:ins w:id="3962" w:author="Bo-Han Hsieh" w:date="2022-08-28T15:00:00Z"/>
        </w:trPr>
        <w:tc>
          <w:tcPr>
            <w:tcW w:w="2552" w:type="dxa"/>
            <w:tcBorders>
              <w:top w:val="single" w:sz="4" w:space="0" w:color="auto"/>
              <w:bottom w:val="single" w:sz="4" w:space="0" w:color="auto"/>
            </w:tcBorders>
            <w:shd w:val="clear" w:color="auto" w:fill="auto"/>
          </w:tcPr>
          <w:p w14:paraId="6FC6F7C3" w14:textId="77777777" w:rsidR="00577600" w:rsidRPr="00D67A9D" w:rsidRDefault="00577600" w:rsidP="00577600">
            <w:pPr>
              <w:keepNext/>
              <w:keepLines/>
              <w:spacing w:after="0"/>
              <w:jc w:val="center"/>
              <w:rPr>
                <w:ins w:id="3963" w:author="Bo-Han Hsieh" w:date="2022-08-28T15:00:00Z"/>
                <w:rFonts w:ascii="Arial" w:hAnsi="Arial"/>
                <w:sz w:val="18"/>
              </w:rPr>
            </w:pPr>
            <w:ins w:id="3964" w:author="Bo-Han Hsieh" w:date="2022-08-28T15:00:00Z">
              <w:r w:rsidRPr="00D67A9D">
                <w:rPr>
                  <w:rFonts w:ascii="Arial" w:hAnsi="Arial"/>
                  <w:sz w:val="18"/>
                </w:rPr>
                <w:t>DC_4_n2</w:t>
              </w:r>
            </w:ins>
          </w:p>
        </w:tc>
        <w:tc>
          <w:tcPr>
            <w:tcW w:w="2835" w:type="dxa"/>
          </w:tcPr>
          <w:p w14:paraId="3F1BD9AB" w14:textId="77777777" w:rsidR="00577600" w:rsidRPr="00D67A9D" w:rsidRDefault="00577600" w:rsidP="00577600">
            <w:pPr>
              <w:keepNext/>
              <w:keepLines/>
              <w:spacing w:after="0"/>
              <w:jc w:val="center"/>
              <w:rPr>
                <w:ins w:id="3965" w:author="Bo-Han Hsieh" w:date="2022-08-28T15:00:00Z"/>
                <w:rFonts w:ascii="Arial" w:hAnsi="Arial"/>
                <w:sz w:val="18"/>
                <w:lang w:eastAsia="ja-JP"/>
              </w:rPr>
            </w:pPr>
            <w:ins w:id="3966" w:author="Bo-Han Hsieh" w:date="2022-08-28T15:00:00Z">
              <w:r>
                <w:rPr>
                  <w:rFonts w:ascii="Arial" w:eastAsia="Arial" w:hAnsi="Arial"/>
                  <w:sz w:val="18"/>
                </w:rPr>
                <w:t>0.5</w:t>
              </w:r>
            </w:ins>
          </w:p>
        </w:tc>
        <w:tc>
          <w:tcPr>
            <w:tcW w:w="2971" w:type="dxa"/>
          </w:tcPr>
          <w:p w14:paraId="2A7A4944" w14:textId="77777777" w:rsidR="00577600" w:rsidRPr="00D67A9D" w:rsidRDefault="00577600" w:rsidP="00577600">
            <w:pPr>
              <w:keepNext/>
              <w:keepLines/>
              <w:spacing w:after="0"/>
              <w:jc w:val="center"/>
              <w:rPr>
                <w:ins w:id="3967" w:author="Bo-Han Hsieh" w:date="2022-08-28T15:00:00Z"/>
                <w:rFonts w:ascii="Arial" w:eastAsia="MS Mincho" w:hAnsi="Arial"/>
                <w:sz w:val="18"/>
                <w:lang w:eastAsia="ja-JP"/>
              </w:rPr>
            </w:pPr>
            <w:ins w:id="3968" w:author="Bo-Han Hsieh" w:date="2022-08-28T15:00:00Z">
              <w:r w:rsidRPr="00D67A9D">
                <w:rPr>
                  <w:rFonts w:ascii="Arial" w:hAnsi="Arial"/>
                  <w:sz w:val="18"/>
                </w:rPr>
                <w:t>0.5</w:t>
              </w:r>
            </w:ins>
          </w:p>
        </w:tc>
      </w:tr>
      <w:tr w:rsidR="00577600" w:rsidRPr="00D67A9D" w14:paraId="256BD9DC" w14:textId="77777777" w:rsidTr="00577600">
        <w:trPr>
          <w:gridAfter w:val="1"/>
          <w:wAfter w:w="6" w:type="dxa"/>
          <w:trHeight w:val="187"/>
          <w:jc w:val="center"/>
          <w:ins w:id="3969" w:author="Bo-Han Hsieh" w:date="2022-08-28T15:00:00Z"/>
        </w:trPr>
        <w:tc>
          <w:tcPr>
            <w:tcW w:w="2552" w:type="dxa"/>
            <w:tcBorders>
              <w:top w:val="single" w:sz="4" w:space="0" w:color="auto"/>
              <w:bottom w:val="single" w:sz="4" w:space="0" w:color="auto"/>
            </w:tcBorders>
            <w:shd w:val="clear" w:color="auto" w:fill="auto"/>
          </w:tcPr>
          <w:p w14:paraId="76CABA54" w14:textId="77777777" w:rsidR="00577600" w:rsidRPr="00D67A9D" w:rsidRDefault="00577600" w:rsidP="00577600">
            <w:pPr>
              <w:keepNext/>
              <w:keepLines/>
              <w:spacing w:after="0"/>
              <w:jc w:val="center"/>
              <w:rPr>
                <w:ins w:id="3970" w:author="Bo-Han Hsieh" w:date="2022-08-28T15:00:00Z"/>
                <w:rFonts w:ascii="Arial" w:hAnsi="Arial"/>
                <w:sz w:val="18"/>
              </w:rPr>
            </w:pPr>
            <w:ins w:id="3971" w:author="Bo-Han Hsieh" w:date="2022-08-28T15:00:00Z">
              <w:r w:rsidRPr="00D67A9D">
                <w:rPr>
                  <w:rFonts w:ascii="Arial" w:hAnsi="Arial"/>
                  <w:sz w:val="18"/>
                  <w:lang w:eastAsia="zh-CN"/>
                </w:rPr>
                <w:t>DC</w:t>
              </w:r>
              <w:r w:rsidRPr="00D67A9D">
                <w:rPr>
                  <w:rFonts w:ascii="Arial" w:hAnsi="Arial"/>
                  <w:sz w:val="18"/>
                </w:rPr>
                <w:t>_4_n5</w:t>
              </w:r>
            </w:ins>
          </w:p>
        </w:tc>
        <w:tc>
          <w:tcPr>
            <w:tcW w:w="2835" w:type="dxa"/>
            <w:tcBorders>
              <w:bottom w:val="single" w:sz="4" w:space="0" w:color="auto"/>
            </w:tcBorders>
          </w:tcPr>
          <w:p w14:paraId="5A5B26FE" w14:textId="77777777" w:rsidR="00577600" w:rsidRPr="00D67A9D" w:rsidRDefault="00577600" w:rsidP="00577600">
            <w:pPr>
              <w:keepNext/>
              <w:keepLines/>
              <w:spacing w:after="0"/>
              <w:jc w:val="center"/>
              <w:rPr>
                <w:ins w:id="3972" w:author="Bo-Han Hsieh" w:date="2022-08-28T15:00:00Z"/>
                <w:rFonts w:ascii="Arial" w:hAnsi="Arial"/>
                <w:sz w:val="18"/>
                <w:lang w:eastAsia="ja-JP"/>
              </w:rPr>
            </w:pPr>
            <w:ins w:id="3973" w:author="Bo-Han Hsieh" w:date="2022-08-28T15:00:00Z">
              <w:r>
                <w:rPr>
                  <w:rFonts w:ascii="Arial" w:hAnsi="Arial"/>
                  <w:sz w:val="18"/>
                </w:rPr>
                <w:t>0.3</w:t>
              </w:r>
            </w:ins>
          </w:p>
        </w:tc>
        <w:tc>
          <w:tcPr>
            <w:tcW w:w="2971" w:type="dxa"/>
          </w:tcPr>
          <w:p w14:paraId="75F3CF7D" w14:textId="77777777" w:rsidR="00577600" w:rsidRPr="00D67A9D" w:rsidRDefault="00577600" w:rsidP="00577600">
            <w:pPr>
              <w:keepNext/>
              <w:keepLines/>
              <w:spacing w:after="0"/>
              <w:jc w:val="center"/>
              <w:rPr>
                <w:ins w:id="3974" w:author="Bo-Han Hsieh" w:date="2022-08-28T15:00:00Z"/>
                <w:rFonts w:ascii="Arial" w:eastAsia="MS Mincho" w:hAnsi="Arial"/>
                <w:sz w:val="18"/>
                <w:lang w:eastAsia="ja-JP"/>
              </w:rPr>
            </w:pPr>
            <w:ins w:id="3975" w:author="Bo-Han Hsieh" w:date="2022-08-28T15:00:00Z">
              <w:r w:rsidRPr="00D67A9D">
                <w:rPr>
                  <w:rFonts w:ascii="Arial" w:hAnsi="Arial"/>
                  <w:sz w:val="18"/>
                  <w:lang w:eastAsia="zh-CN"/>
                </w:rPr>
                <w:t>0.3</w:t>
              </w:r>
            </w:ins>
          </w:p>
        </w:tc>
      </w:tr>
      <w:tr w:rsidR="00577600" w:rsidRPr="00D67A9D" w14:paraId="488A3EA9" w14:textId="77777777" w:rsidTr="00577600">
        <w:trPr>
          <w:gridAfter w:val="1"/>
          <w:wAfter w:w="6" w:type="dxa"/>
          <w:trHeight w:val="187"/>
          <w:jc w:val="center"/>
          <w:ins w:id="3976" w:author="Bo-Han Hsieh" w:date="2022-08-28T15:00:00Z"/>
        </w:trPr>
        <w:tc>
          <w:tcPr>
            <w:tcW w:w="2552" w:type="dxa"/>
            <w:tcBorders>
              <w:top w:val="single" w:sz="4" w:space="0" w:color="auto"/>
              <w:bottom w:val="single" w:sz="4" w:space="0" w:color="auto"/>
            </w:tcBorders>
            <w:shd w:val="clear" w:color="auto" w:fill="auto"/>
          </w:tcPr>
          <w:p w14:paraId="35919288" w14:textId="77777777" w:rsidR="00577600" w:rsidRPr="00D67A9D" w:rsidRDefault="00577600" w:rsidP="00577600">
            <w:pPr>
              <w:keepNext/>
              <w:keepLines/>
              <w:spacing w:after="0"/>
              <w:jc w:val="center"/>
              <w:rPr>
                <w:ins w:id="3977" w:author="Bo-Han Hsieh" w:date="2022-08-28T15:00:00Z"/>
                <w:rFonts w:ascii="Arial" w:hAnsi="Arial"/>
                <w:sz w:val="18"/>
              </w:rPr>
            </w:pPr>
            <w:ins w:id="3978" w:author="Bo-Han Hsieh" w:date="2022-08-28T15:00:00Z">
              <w:r w:rsidRPr="00D67A9D">
                <w:rPr>
                  <w:rFonts w:ascii="Arial" w:hAnsi="Arial"/>
                  <w:sz w:val="18"/>
                  <w:lang w:eastAsia="zh-CN"/>
                </w:rPr>
                <w:t>DC</w:t>
              </w:r>
              <w:r w:rsidRPr="00D67A9D">
                <w:rPr>
                  <w:rFonts w:ascii="Arial" w:hAnsi="Arial"/>
                  <w:sz w:val="18"/>
                </w:rPr>
                <w:t>_4_n7</w:t>
              </w:r>
            </w:ins>
          </w:p>
        </w:tc>
        <w:tc>
          <w:tcPr>
            <w:tcW w:w="2835" w:type="dxa"/>
            <w:tcBorders>
              <w:bottom w:val="single" w:sz="4" w:space="0" w:color="auto"/>
            </w:tcBorders>
          </w:tcPr>
          <w:p w14:paraId="2CAF3B6E" w14:textId="77777777" w:rsidR="00577600" w:rsidRPr="00D67A9D" w:rsidRDefault="00577600" w:rsidP="00577600">
            <w:pPr>
              <w:keepNext/>
              <w:keepLines/>
              <w:spacing w:after="0"/>
              <w:jc w:val="center"/>
              <w:rPr>
                <w:ins w:id="3979" w:author="Bo-Han Hsieh" w:date="2022-08-28T15:00:00Z"/>
                <w:rFonts w:ascii="Arial" w:hAnsi="Arial"/>
                <w:sz w:val="18"/>
                <w:lang w:eastAsia="ja-JP"/>
              </w:rPr>
            </w:pPr>
            <w:ins w:id="3980" w:author="Bo-Han Hsieh" w:date="2022-08-28T15:00:00Z">
              <w:r>
                <w:rPr>
                  <w:rFonts w:ascii="Arial" w:hAnsi="Arial"/>
                  <w:sz w:val="18"/>
                </w:rPr>
                <w:t>0.5</w:t>
              </w:r>
            </w:ins>
          </w:p>
        </w:tc>
        <w:tc>
          <w:tcPr>
            <w:tcW w:w="2971" w:type="dxa"/>
          </w:tcPr>
          <w:p w14:paraId="5987C480" w14:textId="77777777" w:rsidR="00577600" w:rsidRPr="00D67A9D" w:rsidRDefault="00577600" w:rsidP="00577600">
            <w:pPr>
              <w:keepNext/>
              <w:keepLines/>
              <w:spacing w:after="0"/>
              <w:jc w:val="center"/>
              <w:rPr>
                <w:ins w:id="3981" w:author="Bo-Han Hsieh" w:date="2022-08-28T15:00:00Z"/>
                <w:rFonts w:ascii="Arial" w:eastAsia="MS Mincho" w:hAnsi="Arial"/>
                <w:sz w:val="18"/>
                <w:lang w:eastAsia="ja-JP"/>
              </w:rPr>
            </w:pPr>
            <w:ins w:id="3982" w:author="Bo-Han Hsieh" w:date="2022-08-28T15:00:00Z">
              <w:r w:rsidRPr="00D67A9D">
                <w:rPr>
                  <w:rFonts w:ascii="Arial" w:hAnsi="Arial"/>
                  <w:sz w:val="18"/>
                  <w:lang w:eastAsia="zh-CN"/>
                </w:rPr>
                <w:t>0.5</w:t>
              </w:r>
            </w:ins>
          </w:p>
        </w:tc>
      </w:tr>
      <w:tr w:rsidR="00577600" w:rsidRPr="00D67A9D" w14:paraId="2350A73E" w14:textId="77777777" w:rsidTr="00577600">
        <w:trPr>
          <w:gridAfter w:val="1"/>
          <w:wAfter w:w="6" w:type="dxa"/>
          <w:trHeight w:val="187"/>
          <w:jc w:val="center"/>
          <w:ins w:id="3983" w:author="Bo-Han Hsieh" w:date="2022-08-28T15:00:00Z"/>
        </w:trPr>
        <w:tc>
          <w:tcPr>
            <w:tcW w:w="2552" w:type="dxa"/>
            <w:tcBorders>
              <w:top w:val="single" w:sz="4" w:space="0" w:color="auto"/>
              <w:bottom w:val="single" w:sz="4" w:space="0" w:color="auto"/>
            </w:tcBorders>
            <w:shd w:val="clear" w:color="auto" w:fill="auto"/>
          </w:tcPr>
          <w:p w14:paraId="7A92C344" w14:textId="77777777" w:rsidR="00577600" w:rsidRPr="00D67A9D" w:rsidRDefault="00577600" w:rsidP="00577600">
            <w:pPr>
              <w:keepNext/>
              <w:keepLines/>
              <w:spacing w:after="0"/>
              <w:jc w:val="center"/>
              <w:rPr>
                <w:ins w:id="3984" w:author="Bo-Han Hsieh" w:date="2022-08-28T15:00:00Z"/>
                <w:rFonts w:ascii="Arial" w:hAnsi="Arial"/>
                <w:sz w:val="18"/>
              </w:rPr>
            </w:pPr>
            <w:ins w:id="3985" w:author="Bo-Han Hsieh" w:date="2022-08-28T15:00:00Z">
              <w:r w:rsidRPr="00D67A9D">
                <w:rPr>
                  <w:rFonts w:ascii="Arial" w:hAnsi="Arial"/>
                  <w:sz w:val="18"/>
                </w:rPr>
                <w:t>DC_4_n28</w:t>
              </w:r>
            </w:ins>
          </w:p>
        </w:tc>
        <w:tc>
          <w:tcPr>
            <w:tcW w:w="2835" w:type="dxa"/>
            <w:tcBorders>
              <w:top w:val="single" w:sz="4" w:space="0" w:color="auto"/>
            </w:tcBorders>
          </w:tcPr>
          <w:p w14:paraId="6B59FACA" w14:textId="77777777" w:rsidR="00577600" w:rsidRPr="00D67A9D" w:rsidRDefault="00577600" w:rsidP="00577600">
            <w:pPr>
              <w:keepNext/>
              <w:keepLines/>
              <w:spacing w:after="0"/>
              <w:jc w:val="center"/>
              <w:rPr>
                <w:ins w:id="3986" w:author="Bo-Han Hsieh" w:date="2022-08-28T15:00:00Z"/>
                <w:rFonts w:ascii="Arial" w:hAnsi="Arial"/>
                <w:sz w:val="18"/>
                <w:lang w:eastAsia="ja-JP"/>
              </w:rPr>
            </w:pPr>
            <w:ins w:id="3987" w:author="Bo-Han Hsieh" w:date="2022-08-28T15:00:00Z">
              <w:r>
                <w:rPr>
                  <w:rFonts w:ascii="Arial" w:hAnsi="Arial"/>
                  <w:sz w:val="18"/>
                  <w:lang w:eastAsia="zh-CN"/>
                </w:rPr>
                <w:t>0.3</w:t>
              </w:r>
            </w:ins>
          </w:p>
        </w:tc>
        <w:tc>
          <w:tcPr>
            <w:tcW w:w="2971" w:type="dxa"/>
          </w:tcPr>
          <w:p w14:paraId="75F71795" w14:textId="77777777" w:rsidR="00577600" w:rsidRPr="00D67A9D" w:rsidRDefault="00577600" w:rsidP="00577600">
            <w:pPr>
              <w:keepNext/>
              <w:keepLines/>
              <w:spacing w:after="0"/>
              <w:jc w:val="center"/>
              <w:rPr>
                <w:ins w:id="3988" w:author="Bo-Han Hsieh" w:date="2022-08-28T15:00:00Z"/>
                <w:rFonts w:ascii="Arial" w:eastAsia="MS Mincho" w:hAnsi="Arial"/>
                <w:sz w:val="18"/>
                <w:lang w:eastAsia="ja-JP"/>
              </w:rPr>
            </w:pPr>
            <w:ins w:id="3989" w:author="Bo-Han Hsieh" w:date="2022-08-28T15:00:00Z">
              <w:r w:rsidRPr="00D67A9D">
                <w:rPr>
                  <w:rFonts w:ascii="Arial" w:hAnsi="Arial"/>
                  <w:sz w:val="18"/>
                  <w:szCs w:val="18"/>
                  <w:lang w:eastAsia="ja-JP"/>
                </w:rPr>
                <w:t>0.</w:t>
              </w:r>
              <w:r>
                <w:rPr>
                  <w:rFonts w:ascii="Arial" w:hAnsi="Arial"/>
                  <w:sz w:val="18"/>
                  <w:szCs w:val="18"/>
                  <w:lang w:eastAsia="ja-JP"/>
                </w:rPr>
                <w:t>6</w:t>
              </w:r>
            </w:ins>
          </w:p>
        </w:tc>
      </w:tr>
      <w:tr w:rsidR="00577600" w:rsidRPr="00D67A9D" w14:paraId="30501A72" w14:textId="77777777" w:rsidTr="00577600">
        <w:trPr>
          <w:gridAfter w:val="1"/>
          <w:wAfter w:w="6" w:type="dxa"/>
          <w:trHeight w:val="187"/>
          <w:jc w:val="center"/>
          <w:ins w:id="3990" w:author="Bo-Han Hsieh" w:date="2022-08-28T15:00:00Z"/>
        </w:trPr>
        <w:tc>
          <w:tcPr>
            <w:tcW w:w="2552" w:type="dxa"/>
            <w:tcBorders>
              <w:bottom w:val="single" w:sz="4" w:space="0" w:color="auto"/>
            </w:tcBorders>
            <w:shd w:val="clear" w:color="auto" w:fill="auto"/>
          </w:tcPr>
          <w:p w14:paraId="682CAF97" w14:textId="77777777" w:rsidR="00577600" w:rsidRPr="00D67A9D" w:rsidRDefault="00577600" w:rsidP="00577600">
            <w:pPr>
              <w:keepNext/>
              <w:keepLines/>
              <w:spacing w:after="0"/>
              <w:jc w:val="center"/>
              <w:rPr>
                <w:ins w:id="3991" w:author="Bo-Han Hsieh" w:date="2022-08-28T15:00:00Z"/>
                <w:rFonts w:ascii="Arial" w:hAnsi="Arial"/>
                <w:sz w:val="18"/>
                <w:lang w:eastAsia="zh-CN"/>
              </w:rPr>
            </w:pPr>
            <w:ins w:id="3992" w:author="Bo-Han Hsieh" w:date="2022-08-28T15:00:00Z">
              <w:r w:rsidRPr="00D67A9D">
                <w:rPr>
                  <w:rFonts w:ascii="Arial" w:hAnsi="Arial"/>
                  <w:sz w:val="18"/>
                </w:rPr>
                <w:t>DC_4_n38</w:t>
              </w:r>
            </w:ins>
          </w:p>
        </w:tc>
        <w:tc>
          <w:tcPr>
            <w:tcW w:w="2835" w:type="dxa"/>
          </w:tcPr>
          <w:p w14:paraId="15592B4B" w14:textId="77777777" w:rsidR="00577600" w:rsidRPr="00D67A9D" w:rsidRDefault="00577600" w:rsidP="00577600">
            <w:pPr>
              <w:keepNext/>
              <w:keepLines/>
              <w:spacing w:after="0"/>
              <w:jc w:val="center"/>
              <w:rPr>
                <w:ins w:id="3993" w:author="Bo-Han Hsieh" w:date="2022-08-28T15:00:00Z"/>
                <w:rFonts w:ascii="Arial" w:hAnsi="Arial"/>
                <w:sz w:val="18"/>
                <w:lang w:eastAsia="zh-CN"/>
              </w:rPr>
            </w:pPr>
            <w:ins w:id="3994" w:author="Bo-Han Hsieh" w:date="2022-08-28T15:00:00Z">
              <w:r>
                <w:rPr>
                  <w:rFonts w:ascii="Arial" w:hAnsi="Arial"/>
                  <w:sz w:val="18"/>
                  <w:lang w:eastAsia="ja-JP"/>
                </w:rPr>
                <w:t>0.5</w:t>
              </w:r>
            </w:ins>
          </w:p>
        </w:tc>
        <w:tc>
          <w:tcPr>
            <w:tcW w:w="2971" w:type="dxa"/>
          </w:tcPr>
          <w:p w14:paraId="18DEA441" w14:textId="77777777" w:rsidR="00577600" w:rsidRPr="00D67A9D" w:rsidRDefault="00577600" w:rsidP="00577600">
            <w:pPr>
              <w:keepNext/>
              <w:keepLines/>
              <w:spacing w:after="0"/>
              <w:jc w:val="center"/>
              <w:rPr>
                <w:ins w:id="3995" w:author="Bo-Han Hsieh" w:date="2022-08-28T15:00:00Z"/>
                <w:rFonts w:ascii="Arial" w:hAnsi="Arial"/>
                <w:sz w:val="18"/>
                <w:lang w:eastAsia="zh-CN"/>
              </w:rPr>
            </w:pPr>
            <w:ins w:id="3996" w:author="Bo-Han Hsieh" w:date="2022-08-28T15:00:00Z">
              <w:r w:rsidRPr="00D67A9D">
                <w:rPr>
                  <w:rFonts w:ascii="Arial" w:hAnsi="Arial"/>
                  <w:sz w:val="18"/>
                  <w:szCs w:val="18"/>
                  <w:lang w:eastAsia="ja-JP"/>
                </w:rPr>
                <w:t>0.</w:t>
              </w:r>
              <w:r>
                <w:rPr>
                  <w:rFonts w:ascii="Arial" w:hAnsi="Arial"/>
                  <w:sz w:val="18"/>
                  <w:szCs w:val="18"/>
                  <w:lang w:eastAsia="ja-JP"/>
                </w:rPr>
                <w:t>8</w:t>
              </w:r>
            </w:ins>
          </w:p>
        </w:tc>
      </w:tr>
      <w:tr w:rsidR="00577600" w:rsidRPr="00D67A9D" w14:paraId="7B247BA3" w14:textId="77777777" w:rsidTr="00577600">
        <w:trPr>
          <w:gridAfter w:val="1"/>
          <w:wAfter w:w="6" w:type="dxa"/>
          <w:trHeight w:val="187"/>
          <w:jc w:val="center"/>
          <w:ins w:id="3997" w:author="Bo-Han Hsieh" w:date="2022-08-28T15:00:00Z"/>
        </w:trPr>
        <w:tc>
          <w:tcPr>
            <w:tcW w:w="2552" w:type="dxa"/>
            <w:tcBorders>
              <w:bottom w:val="single" w:sz="4" w:space="0" w:color="auto"/>
            </w:tcBorders>
            <w:shd w:val="clear" w:color="auto" w:fill="auto"/>
          </w:tcPr>
          <w:p w14:paraId="0C13502C" w14:textId="77777777" w:rsidR="00577600" w:rsidRPr="00D67A9D" w:rsidRDefault="00577600" w:rsidP="00577600">
            <w:pPr>
              <w:keepNext/>
              <w:keepLines/>
              <w:spacing w:after="0"/>
              <w:jc w:val="center"/>
              <w:rPr>
                <w:ins w:id="3998" w:author="Bo-Han Hsieh" w:date="2022-08-28T15:00:00Z"/>
                <w:rFonts w:ascii="Arial" w:hAnsi="Arial"/>
                <w:sz w:val="18"/>
                <w:lang w:eastAsia="zh-CN"/>
              </w:rPr>
            </w:pPr>
            <w:ins w:id="3999" w:author="Bo-Han Hsieh" w:date="2022-08-28T15:00:00Z">
              <w:r w:rsidRPr="00D67A9D">
                <w:rPr>
                  <w:rFonts w:ascii="Arial" w:hAnsi="Arial"/>
                  <w:sz w:val="18"/>
                </w:rPr>
                <w:t>DC_4_n41</w:t>
              </w:r>
            </w:ins>
          </w:p>
        </w:tc>
        <w:tc>
          <w:tcPr>
            <w:tcW w:w="2835" w:type="dxa"/>
            <w:tcBorders>
              <w:bottom w:val="single" w:sz="4" w:space="0" w:color="auto"/>
            </w:tcBorders>
          </w:tcPr>
          <w:p w14:paraId="5BF769C5" w14:textId="77777777" w:rsidR="00577600" w:rsidRPr="00D67A9D" w:rsidRDefault="00577600" w:rsidP="00577600">
            <w:pPr>
              <w:keepNext/>
              <w:keepLines/>
              <w:spacing w:after="0"/>
              <w:jc w:val="center"/>
              <w:rPr>
                <w:ins w:id="4000" w:author="Bo-Han Hsieh" w:date="2022-08-28T15:00:00Z"/>
                <w:rFonts w:ascii="Arial" w:hAnsi="Arial"/>
                <w:sz w:val="18"/>
                <w:lang w:eastAsia="zh-CN"/>
              </w:rPr>
            </w:pPr>
            <w:ins w:id="4001" w:author="Bo-Han Hsieh" w:date="2022-08-28T15:00:00Z">
              <w:r>
                <w:rPr>
                  <w:rFonts w:ascii="Arial" w:hAnsi="Arial"/>
                  <w:sz w:val="18"/>
                  <w:lang w:eastAsia="ja-JP"/>
                </w:rPr>
                <w:t>0.5</w:t>
              </w:r>
            </w:ins>
          </w:p>
        </w:tc>
        <w:tc>
          <w:tcPr>
            <w:tcW w:w="2971" w:type="dxa"/>
          </w:tcPr>
          <w:p w14:paraId="3DA196D7" w14:textId="77777777" w:rsidR="00577600" w:rsidRPr="00F63427" w:rsidRDefault="00577600" w:rsidP="00577600">
            <w:pPr>
              <w:keepNext/>
              <w:keepLines/>
              <w:spacing w:after="0"/>
              <w:jc w:val="center"/>
              <w:rPr>
                <w:ins w:id="4002" w:author="Bo-Han Hsieh" w:date="2022-08-28T15:00:00Z"/>
                <w:rFonts w:ascii="Arial" w:hAnsi="Arial"/>
                <w:sz w:val="18"/>
                <w:lang w:eastAsia="zh-CN"/>
              </w:rPr>
            </w:pPr>
            <w:ins w:id="4003" w:author="Bo-Han Hsieh" w:date="2022-08-28T15:00:00Z">
              <w:r w:rsidRPr="00D67A9D">
                <w:rPr>
                  <w:rFonts w:ascii="Arial" w:hAnsi="Arial"/>
                  <w:sz w:val="18"/>
                  <w:szCs w:val="18"/>
                  <w:lang w:eastAsia="ja-JP"/>
                </w:rPr>
                <w:t>0.8</w:t>
              </w:r>
              <w:r w:rsidRPr="00D67A9D">
                <w:rPr>
                  <w:rFonts w:ascii="Arial" w:hAnsi="Arial"/>
                  <w:sz w:val="18"/>
                  <w:szCs w:val="18"/>
                  <w:vertAlign w:val="superscript"/>
                  <w:lang w:eastAsia="ja-JP"/>
                </w:rPr>
                <w:t>1</w:t>
              </w:r>
              <w:r>
                <w:rPr>
                  <w:rFonts w:ascii="Arial" w:hAnsi="Arial"/>
                  <w:sz w:val="18"/>
                  <w:szCs w:val="18"/>
                  <w:lang w:eastAsia="ja-JP"/>
                </w:rPr>
                <w:t xml:space="preserve"> / </w:t>
              </w:r>
              <w:r w:rsidRPr="00D67A9D">
                <w:rPr>
                  <w:rFonts w:ascii="Arial" w:hAnsi="Arial"/>
                  <w:sz w:val="18"/>
                  <w:szCs w:val="18"/>
                  <w:lang w:eastAsia="ja-JP"/>
                </w:rPr>
                <w:t>1.3</w:t>
              </w:r>
              <w:r w:rsidRPr="00D67A9D">
                <w:rPr>
                  <w:rFonts w:ascii="Arial" w:hAnsi="Arial"/>
                  <w:sz w:val="18"/>
                  <w:szCs w:val="18"/>
                  <w:vertAlign w:val="superscript"/>
                  <w:lang w:eastAsia="ja-JP"/>
                </w:rPr>
                <w:t>2</w:t>
              </w:r>
            </w:ins>
          </w:p>
        </w:tc>
      </w:tr>
      <w:tr w:rsidR="00577600" w:rsidRPr="00D67A9D" w14:paraId="705A9E29" w14:textId="77777777" w:rsidTr="00577600">
        <w:trPr>
          <w:gridAfter w:val="1"/>
          <w:wAfter w:w="6" w:type="dxa"/>
          <w:trHeight w:val="187"/>
          <w:jc w:val="center"/>
          <w:ins w:id="4004" w:author="Bo-Han Hsieh" w:date="2022-08-28T15:00:00Z"/>
        </w:trPr>
        <w:tc>
          <w:tcPr>
            <w:tcW w:w="2552" w:type="dxa"/>
            <w:tcBorders>
              <w:bottom w:val="single" w:sz="4" w:space="0" w:color="auto"/>
            </w:tcBorders>
            <w:shd w:val="clear" w:color="auto" w:fill="auto"/>
          </w:tcPr>
          <w:p w14:paraId="41A80BA2" w14:textId="77777777" w:rsidR="00577600" w:rsidRPr="00D67A9D" w:rsidRDefault="00577600" w:rsidP="00577600">
            <w:pPr>
              <w:keepNext/>
              <w:keepLines/>
              <w:spacing w:after="0"/>
              <w:jc w:val="center"/>
              <w:rPr>
                <w:ins w:id="4005" w:author="Bo-Han Hsieh" w:date="2022-08-28T15:00:00Z"/>
                <w:rFonts w:ascii="Arial" w:hAnsi="Arial"/>
                <w:sz w:val="18"/>
                <w:lang w:eastAsia="zh-CN"/>
              </w:rPr>
            </w:pPr>
            <w:ins w:id="4006" w:author="Bo-Han Hsieh" w:date="2022-08-28T15:00:00Z">
              <w:r w:rsidRPr="00D67A9D">
                <w:rPr>
                  <w:rFonts w:ascii="Arial" w:hAnsi="Arial"/>
                  <w:sz w:val="18"/>
                </w:rPr>
                <w:t>DC_4_n78</w:t>
              </w:r>
            </w:ins>
          </w:p>
        </w:tc>
        <w:tc>
          <w:tcPr>
            <w:tcW w:w="2835" w:type="dxa"/>
            <w:tcBorders>
              <w:bottom w:val="single" w:sz="4" w:space="0" w:color="auto"/>
            </w:tcBorders>
          </w:tcPr>
          <w:p w14:paraId="66D32396" w14:textId="77777777" w:rsidR="00577600" w:rsidRPr="00D67A9D" w:rsidRDefault="00577600" w:rsidP="00577600">
            <w:pPr>
              <w:keepNext/>
              <w:keepLines/>
              <w:spacing w:after="0"/>
              <w:jc w:val="center"/>
              <w:rPr>
                <w:ins w:id="4007" w:author="Bo-Han Hsieh" w:date="2022-08-28T15:00:00Z"/>
                <w:rFonts w:ascii="Arial" w:hAnsi="Arial"/>
                <w:sz w:val="18"/>
                <w:lang w:eastAsia="zh-CN"/>
              </w:rPr>
            </w:pPr>
            <w:ins w:id="4008" w:author="Bo-Han Hsieh" w:date="2022-08-28T15:00:00Z">
              <w:r>
                <w:rPr>
                  <w:rFonts w:ascii="Arial" w:hAnsi="Arial"/>
                  <w:sz w:val="18"/>
                  <w:lang w:eastAsia="ja-JP"/>
                </w:rPr>
                <w:t>0.6</w:t>
              </w:r>
            </w:ins>
          </w:p>
        </w:tc>
        <w:tc>
          <w:tcPr>
            <w:tcW w:w="2971" w:type="dxa"/>
          </w:tcPr>
          <w:p w14:paraId="4D09143F" w14:textId="77777777" w:rsidR="00577600" w:rsidRPr="00D67A9D" w:rsidRDefault="00577600" w:rsidP="00577600">
            <w:pPr>
              <w:keepNext/>
              <w:keepLines/>
              <w:spacing w:after="0"/>
              <w:jc w:val="center"/>
              <w:rPr>
                <w:ins w:id="4009" w:author="Bo-Han Hsieh" w:date="2022-08-28T15:00:00Z"/>
                <w:rFonts w:ascii="Arial" w:hAnsi="Arial"/>
                <w:sz w:val="18"/>
                <w:lang w:eastAsia="zh-CN"/>
              </w:rPr>
            </w:pPr>
            <w:ins w:id="4010" w:author="Bo-Han Hsieh" w:date="2022-08-28T15:00:00Z">
              <w:r w:rsidRPr="00D67A9D">
                <w:rPr>
                  <w:rFonts w:ascii="Arial" w:hAnsi="Arial"/>
                  <w:sz w:val="18"/>
                  <w:szCs w:val="18"/>
                  <w:lang w:eastAsia="ja-JP"/>
                </w:rPr>
                <w:t>0.</w:t>
              </w:r>
              <w:r>
                <w:rPr>
                  <w:rFonts w:ascii="Arial" w:hAnsi="Arial"/>
                  <w:sz w:val="18"/>
                  <w:szCs w:val="18"/>
                  <w:lang w:eastAsia="ja-JP"/>
                </w:rPr>
                <w:t>8</w:t>
              </w:r>
            </w:ins>
          </w:p>
        </w:tc>
      </w:tr>
      <w:tr w:rsidR="00577600" w:rsidRPr="00D67A9D" w14:paraId="435CF890" w14:textId="77777777" w:rsidTr="00577600">
        <w:trPr>
          <w:gridAfter w:val="1"/>
          <w:wAfter w:w="6" w:type="dxa"/>
          <w:trHeight w:val="187"/>
          <w:jc w:val="center"/>
          <w:ins w:id="4011" w:author="Bo-Han Hsieh" w:date="2022-08-28T15:00:00Z"/>
        </w:trPr>
        <w:tc>
          <w:tcPr>
            <w:tcW w:w="2552" w:type="dxa"/>
            <w:tcBorders>
              <w:bottom w:val="single" w:sz="4" w:space="0" w:color="auto"/>
            </w:tcBorders>
            <w:shd w:val="clear" w:color="auto" w:fill="auto"/>
          </w:tcPr>
          <w:p w14:paraId="5F726C99" w14:textId="77777777" w:rsidR="00577600" w:rsidRPr="00D67A9D" w:rsidRDefault="00577600" w:rsidP="00577600">
            <w:pPr>
              <w:keepNext/>
              <w:keepLines/>
              <w:spacing w:after="0"/>
              <w:jc w:val="center"/>
              <w:rPr>
                <w:ins w:id="4012" w:author="Bo-Han Hsieh" w:date="2022-08-28T15:00:00Z"/>
                <w:rFonts w:ascii="Arial" w:hAnsi="Arial"/>
                <w:sz w:val="18"/>
                <w:lang w:eastAsia="zh-CN"/>
              </w:rPr>
            </w:pPr>
            <w:ins w:id="4013" w:author="Bo-Han Hsieh" w:date="2022-08-28T15:00:00Z">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ins>
          </w:p>
        </w:tc>
        <w:tc>
          <w:tcPr>
            <w:tcW w:w="2835" w:type="dxa"/>
            <w:tcBorders>
              <w:bottom w:val="single" w:sz="4" w:space="0" w:color="auto"/>
            </w:tcBorders>
            <w:vAlign w:val="center"/>
          </w:tcPr>
          <w:p w14:paraId="43BD2464" w14:textId="77777777" w:rsidR="00577600" w:rsidRPr="00D67A9D" w:rsidRDefault="00577600" w:rsidP="00577600">
            <w:pPr>
              <w:keepNext/>
              <w:keepLines/>
              <w:spacing w:after="0"/>
              <w:jc w:val="center"/>
              <w:rPr>
                <w:ins w:id="4014" w:author="Bo-Han Hsieh" w:date="2022-08-28T15:00:00Z"/>
                <w:rFonts w:ascii="Arial" w:hAnsi="Arial"/>
                <w:sz w:val="18"/>
                <w:lang w:eastAsia="zh-CN"/>
              </w:rPr>
            </w:pPr>
            <w:ins w:id="4015" w:author="Bo-Han Hsieh" w:date="2022-08-28T15:00:00Z">
              <w:r>
                <w:rPr>
                  <w:rFonts w:ascii="Arial" w:hAnsi="Arial" w:cs="Arial"/>
                  <w:sz w:val="18"/>
                  <w:lang w:val="sv-SE" w:eastAsia="zh-CN"/>
                </w:rPr>
                <w:t>0.3</w:t>
              </w:r>
            </w:ins>
          </w:p>
        </w:tc>
        <w:tc>
          <w:tcPr>
            <w:tcW w:w="2971" w:type="dxa"/>
            <w:vAlign w:val="center"/>
          </w:tcPr>
          <w:p w14:paraId="4A29DF01" w14:textId="77777777" w:rsidR="00577600" w:rsidRPr="00D67A9D" w:rsidRDefault="00577600" w:rsidP="00577600">
            <w:pPr>
              <w:keepNext/>
              <w:keepLines/>
              <w:spacing w:after="0"/>
              <w:jc w:val="center"/>
              <w:rPr>
                <w:ins w:id="4016" w:author="Bo-Han Hsieh" w:date="2022-08-28T15:00:00Z"/>
                <w:rFonts w:ascii="Arial" w:hAnsi="Arial"/>
                <w:sz w:val="18"/>
                <w:lang w:eastAsia="zh-CN"/>
              </w:rPr>
            </w:pPr>
            <w:ins w:id="4017" w:author="Bo-Han Hsieh" w:date="2022-08-28T15:00:00Z">
              <w:r w:rsidRPr="00D67A9D">
                <w:rPr>
                  <w:rFonts w:ascii="Arial" w:hAnsi="Arial" w:cs="Arial"/>
                  <w:sz w:val="18"/>
                  <w:szCs w:val="18"/>
                </w:rPr>
                <w:t>0.3</w:t>
              </w:r>
            </w:ins>
          </w:p>
        </w:tc>
      </w:tr>
      <w:tr w:rsidR="00577600" w:rsidRPr="00D67A9D" w14:paraId="4170FF6E" w14:textId="77777777" w:rsidTr="00577600">
        <w:trPr>
          <w:gridAfter w:val="1"/>
          <w:wAfter w:w="6" w:type="dxa"/>
          <w:trHeight w:val="187"/>
          <w:jc w:val="center"/>
          <w:ins w:id="4018" w:author="Bo-Han Hsieh" w:date="2022-08-28T15:00:00Z"/>
        </w:trPr>
        <w:tc>
          <w:tcPr>
            <w:tcW w:w="2552" w:type="dxa"/>
            <w:tcBorders>
              <w:top w:val="single" w:sz="4" w:space="0" w:color="auto"/>
              <w:bottom w:val="single" w:sz="4" w:space="0" w:color="auto"/>
            </w:tcBorders>
            <w:shd w:val="clear" w:color="auto" w:fill="auto"/>
          </w:tcPr>
          <w:p w14:paraId="60B885ED" w14:textId="77777777" w:rsidR="00577600" w:rsidRPr="00D67A9D" w:rsidRDefault="00577600" w:rsidP="00577600">
            <w:pPr>
              <w:keepNext/>
              <w:keepLines/>
              <w:spacing w:after="0"/>
              <w:jc w:val="center"/>
              <w:rPr>
                <w:ins w:id="4019" w:author="Bo-Han Hsieh" w:date="2022-08-28T15:00:00Z"/>
                <w:rFonts w:ascii="Arial" w:hAnsi="Arial"/>
                <w:sz w:val="18"/>
                <w:lang w:eastAsia="zh-TW"/>
              </w:rPr>
            </w:pPr>
            <w:ins w:id="4020" w:author="Bo-Han Hsieh" w:date="2022-08-28T15:00:00Z">
              <w:r w:rsidRPr="00D67A9D">
                <w:rPr>
                  <w:rFonts w:ascii="Arial" w:hAnsi="Arial"/>
                  <w:sz w:val="18"/>
                  <w:lang w:eastAsia="zh-CN"/>
                </w:rPr>
                <w:t>DC</w:t>
              </w:r>
              <w:r w:rsidRPr="00D67A9D">
                <w:rPr>
                  <w:rFonts w:ascii="Arial" w:hAnsi="Arial"/>
                  <w:sz w:val="18"/>
                </w:rPr>
                <w:t>_5_n2</w:t>
              </w:r>
            </w:ins>
          </w:p>
          <w:p w14:paraId="21F6B83B" w14:textId="77777777" w:rsidR="00577600" w:rsidRPr="00D67A9D" w:rsidRDefault="00577600" w:rsidP="00577600">
            <w:pPr>
              <w:keepNext/>
              <w:keepLines/>
              <w:spacing w:after="0"/>
              <w:jc w:val="center"/>
              <w:rPr>
                <w:ins w:id="4021" w:author="Bo-Han Hsieh" w:date="2022-08-28T15:00:00Z"/>
                <w:rFonts w:ascii="Arial" w:hAnsi="Arial"/>
                <w:sz w:val="18"/>
                <w:lang w:eastAsia="zh-TW"/>
              </w:rPr>
            </w:pPr>
            <w:ins w:id="4022" w:author="Bo-Han Hsieh" w:date="2022-08-28T15:00:00Z">
              <w:r w:rsidRPr="00D67A9D">
                <w:rPr>
                  <w:rFonts w:ascii="Arial" w:hAnsi="Arial"/>
                  <w:sz w:val="18"/>
                  <w:lang w:eastAsia="zh-TW"/>
                </w:rPr>
                <w:t>DC_5-5_n2</w:t>
              </w:r>
            </w:ins>
          </w:p>
        </w:tc>
        <w:tc>
          <w:tcPr>
            <w:tcW w:w="2835" w:type="dxa"/>
            <w:tcBorders>
              <w:bottom w:val="single" w:sz="4" w:space="0" w:color="auto"/>
            </w:tcBorders>
          </w:tcPr>
          <w:p w14:paraId="11066ED3" w14:textId="77777777" w:rsidR="00577600" w:rsidRPr="00D67A9D" w:rsidRDefault="00577600" w:rsidP="00577600">
            <w:pPr>
              <w:keepNext/>
              <w:keepLines/>
              <w:spacing w:after="0"/>
              <w:jc w:val="center"/>
              <w:rPr>
                <w:ins w:id="4023" w:author="Bo-Han Hsieh" w:date="2022-08-28T15:00:00Z"/>
                <w:rFonts w:ascii="Arial" w:hAnsi="Arial"/>
                <w:sz w:val="18"/>
                <w:lang w:eastAsia="ja-JP"/>
              </w:rPr>
            </w:pPr>
            <w:ins w:id="4024" w:author="Bo-Han Hsieh" w:date="2022-08-28T15:00:00Z">
              <w:r>
                <w:rPr>
                  <w:rFonts w:ascii="Arial" w:hAnsi="Arial"/>
                  <w:sz w:val="18"/>
                  <w:lang w:eastAsia="zh-CN"/>
                </w:rPr>
                <w:t>0.3</w:t>
              </w:r>
            </w:ins>
          </w:p>
        </w:tc>
        <w:tc>
          <w:tcPr>
            <w:tcW w:w="2971" w:type="dxa"/>
          </w:tcPr>
          <w:p w14:paraId="3ED661C1" w14:textId="77777777" w:rsidR="00577600" w:rsidRPr="00D67A9D" w:rsidRDefault="00577600" w:rsidP="00577600">
            <w:pPr>
              <w:keepNext/>
              <w:keepLines/>
              <w:spacing w:after="0"/>
              <w:jc w:val="center"/>
              <w:rPr>
                <w:ins w:id="4025" w:author="Bo-Han Hsieh" w:date="2022-08-28T15:00:00Z"/>
                <w:rFonts w:ascii="Arial" w:eastAsia="MS Mincho" w:hAnsi="Arial"/>
                <w:sz w:val="18"/>
                <w:lang w:eastAsia="ja-JP"/>
              </w:rPr>
            </w:pPr>
            <w:ins w:id="4026" w:author="Bo-Han Hsieh" w:date="2022-08-28T15:00:00Z">
              <w:r w:rsidRPr="00D67A9D">
                <w:rPr>
                  <w:rFonts w:ascii="Arial" w:hAnsi="Arial"/>
                  <w:sz w:val="18"/>
                  <w:lang w:eastAsia="zh-CN"/>
                </w:rPr>
                <w:t>0.3</w:t>
              </w:r>
            </w:ins>
          </w:p>
        </w:tc>
      </w:tr>
      <w:tr w:rsidR="00577600" w:rsidRPr="00D67A9D" w14:paraId="06C05990" w14:textId="77777777" w:rsidTr="00577600">
        <w:trPr>
          <w:gridAfter w:val="1"/>
          <w:wAfter w:w="6" w:type="dxa"/>
          <w:trHeight w:val="187"/>
          <w:jc w:val="center"/>
          <w:ins w:id="4027" w:author="Bo-Han Hsieh" w:date="2022-08-28T15:0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7040265" w14:textId="77777777" w:rsidR="00577600" w:rsidRPr="00D67A9D" w:rsidRDefault="00577600" w:rsidP="00577600">
            <w:pPr>
              <w:keepNext/>
              <w:keepLines/>
              <w:spacing w:after="0"/>
              <w:jc w:val="center"/>
              <w:rPr>
                <w:ins w:id="4028" w:author="Bo-Han Hsieh" w:date="2022-08-28T15:00:00Z"/>
                <w:rFonts w:ascii="Arial" w:hAnsi="Arial"/>
                <w:sz w:val="18"/>
                <w:lang w:eastAsia="zh-CN"/>
              </w:rPr>
            </w:pPr>
            <w:ins w:id="4029" w:author="Bo-Han Hsieh" w:date="2022-08-28T15:00:00Z">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_n3</w:t>
              </w:r>
            </w:ins>
          </w:p>
        </w:tc>
        <w:tc>
          <w:tcPr>
            <w:tcW w:w="2835" w:type="dxa"/>
            <w:tcBorders>
              <w:top w:val="single" w:sz="4" w:space="0" w:color="auto"/>
              <w:left w:val="single" w:sz="4" w:space="0" w:color="auto"/>
              <w:bottom w:val="single" w:sz="4" w:space="0" w:color="auto"/>
              <w:right w:val="single" w:sz="4" w:space="0" w:color="auto"/>
            </w:tcBorders>
            <w:vAlign w:val="center"/>
          </w:tcPr>
          <w:p w14:paraId="5FDC9197" w14:textId="77777777" w:rsidR="00577600" w:rsidRPr="00D67A9D" w:rsidRDefault="00577600" w:rsidP="00577600">
            <w:pPr>
              <w:keepNext/>
              <w:keepLines/>
              <w:spacing w:after="0"/>
              <w:jc w:val="center"/>
              <w:rPr>
                <w:ins w:id="4030" w:author="Bo-Han Hsieh" w:date="2022-08-28T15:00:00Z"/>
                <w:rFonts w:ascii="Arial" w:hAnsi="Arial"/>
                <w:sz w:val="18"/>
                <w:lang w:eastAsia="zh-CN"/>
              </w:rPr>
            </w:pPr>
            <w:ins w:id="4031" w:author="Bo-Han Hsieh" w:date="2022-08-28T15:00:00Z">
              <w:r>
                <w:rPr>
                  <w:rFonts w:ascii="Arial" w:hAnsi="Arial" w:cs="Arial"/>
                  <w:sz w:val="18"/>
                  <w:lang w:val="sv-SE" w:eastAsia="zh-CN"/>
                </w:rPr>
                <w:t>0.3</w:t>
              </w:r>
            </w:ins>
          </w:p>
        </w:tc>
        <w:tc>
          <w:tcPr>
            <w:tcW w:w="2971" w:type="dxa"/>
            <w:tcBorders>
              <w:top w:val="single" w:sz="4" w:space="0" w:color="auto"/>
              <w:left w:val="single" w:sz="4" w:space="0" w:color="auto"/>
              <w:bottom w:val="single" w:sz="4" w:space="0" w:color="auto"/>
              <w:right w:val="single" w:sz="4" w:space="0" w:color="auto"/>
            </w:tcBorders>
            <w:vAlign w:val="center"/>
          </w:tcPr>
          <w:p w14:paraId="2BCA30D6" w14:textId="77777777" w:rsidR="00577600" w:rsidRPr="00D67A9D" w:rsidRDefault="00577600" w:rsidP="00577600">
            <w:pPr>
              <w:keepNext/>
              <w:keepLines/>
              <w:spacing w:after="0"/>
              <w:jc w:val="center"/>
              <w:rPr>
                <w:ins w:id="4032" w:author="Bo-Han Hsieh" w:date="2022-08-28T15:00:00Z"/>
                <w:rFonts w:ascii="Arial" w:hAnsi="Arial"/>
                <w:sz w:val="18"/>
                <w:lang w:eastAsia="zh-CN"/>
              </w:rPr>
            </w:pPr>
            <w:ins w:id="4033" w:author="Bo-Han Hsieh" w:date="2022-08-28T15:00:00Z">
              <w:r w:rsidRPr="00D67A9D">
                <w:rPr>
                  <w:rFonts w:ascii="Arial" w:hAnsi="Arial" w:cs="Arial"/>
                  <w:sz w:val="18"/>
                  <w:szCs w:val="18"/>
                </w:rPr>
                <w:t>0.3</w:t>
              </w:r>
            </w:ins>
          </w:p>
        </w:tc>
      </w:tr>
      <w:tr w:rsidR="00577600" w:rsidRPr="00D67A9D" w14:paraId="0A614F62" w14:textId="77777777" w:rsidTr="00577600">
        <w:trPr>
          <w:gridAfter w:val="1"/>
          <w:wAfter w:w="6" w:type="dxa"/>
          <w:trHeight w:val="187"/>
          <w:jc w:val="center"/>
          <w:ins w:id="4034" w:author="Bo-Han Hsieh" w:date="2022-08-28T15:0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C38984C" w14:textId="77777777" w:rsidR="00577600" w:rsidRPr="00D67A9D" w:rsidRDefault="00577600" w:rsidP="00577600">
            <w:pPr>
              <w:keepNext/>
              <w:keepLines/>
              <w:spacing w:after="0"/>
              <w:jc w:val="center"/>
              <w:rPr>
                <w:ins w:id="4035" w:author="Bo-Han Hsieh" w:date="2022-08-28T15:00:00Z"/>
                <w:rFonts w:ascii="Arial" w:hAnsi="Arial"/>
                <w:sz w:val="18"/>
              </w:rPr>
            </w:pPr>
            <w:ins w:id="4036" w:author="Bo-Han Hsieh" w:date="2022-08-28T15:00:00Z">
              <w:r w:rsidRPr="00D67A9D">
                <w:rPr>
                  <w:rFonts w:ascii="Arial" w:hAnsi="Arial"/>
                  <w:sz w:val="18"/>
                  <w:lang w:eastAsia="zh-CN"/>
                </w:rPr>
                <w:t>DC_5_n7</w:t>
              </w:r>
            </w:ins>
          </w:p>
        </w:tc>
        <w:tc>
          <w:tcPr>
            <w:tcW w:w="2835" w:type="dxa"/>
            <w:tcBorders>
              <w:top w:val="single" w:sz="4" w:space="0" w:color="auto"/>
              <w:left w:val="single" w:sz="4" w:space="0" w:color="auto"/>
              <w:bottom w:val="single" w:sz="4" w:space="0" w:color="auto"/>
              <w:right w:val="single" w:sz="4" w:space="0" w:color="auto"/>
            </w:tcBorders>
          </w:tcPr>
          <w:p w14:paraId="42374AD0" w14:textId="77777777" w:rsidR="00577600" w:rsidRPr="00D67A9D" w:rsidRDefault="00577600" w:rsidP="00577600">
            <w:pPr>
              <w:keepNext/>
              <w:keepLines/>
              <w:spacing w:after="0"/>
              <w:jc w:val="center"/>
              <w:rPr>
                <w:ins w:id="4037" w:author="Bo-Han Hsieh" w:date="2022-08-28T15:00:00Z"/>
                <w:rFonts w:ascii="Arial" w:hAnsi="Arial"/>
                <w:sz w:val="18"/>
                <w:lang w:eastAsia="zh-CN"/>
              </w:rPr>
            </w:pPr>
            <w:ins w:id="4038" w:author="Bo-Han Hsieh" w:date="2022-08-28T15:00:00Z">
              <w:r>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
          <w:p w14:paraId="5E3DF809" w14:textId="77777777" w:rsidR="00577600" w:rsidRPr="00D67A9D" w:rsidRDefault="00577600" w:rsidP="00577600">
            <w:pPr>
              <w:keepNext/>
              <w:keepLines/>
              <w:spacing w:after="0"/>
              <w:jc w:val="center"/>
              <w:rPr>
                <w:ins w:id="4039" w:author="Bo-Han Hsieh" w:date="2022-08-28T15:00:00Z"/>
                <w:rFonts w:ascii="Arial" w:hAnsi="Arial"/>
                <w:sz w:val="18"/>
                <w:lang w:eastAsia="zh-CN"/>
              </w:rPr>
            </w:pPr>
            <w:ins w:id="4040" w:author="Bo-Han Hsieh" w:date="2022-08-28T15:00:00Z">
              <w:r w:rsidRPr="00D67A9D">
                <w:rPr>
                  <w:rFonts w:ascii="Arial" w:hAnsi="Arial"/>
                  <w:sz w:val="18"/>
                  <w:lang w:eastAsia="zh-CN"/>
                </w:rPr>
                <w:t>0.3</w:t>
              </w:r>
            </w:ins>
          </w:p>
        </w:tc>
      </w:tr>
      <w:tr w:rsidR="00577600" w:rsidRPr="00D67A9D" w14:paraId="4A4AD8AA" w14:textId="77777777" w:rsidTr="00577600">
        <w:trPr>
          <w:gridAfter w:val="1"/>
          <w:wAfter w:w="6" w:type="dxa"/>
          <w:trHeight w:val="187"/>
          <w:jc w:val="center"/>
          <w:ins w:id="4041" w:author="Bo-Han Hsieh" w:date="2022-08-28T15:00:00Z"/>
        </w:trPr>
        <w:tc>
          <w:tcPr>
            <w:tcW w:w="2552" w:type="dxa"/>
            <w:tcBorders>
              <w:left w:val="single" w:sz="4" w:space="0" w:color="auto"/>
              <w:bottom w:val="single" w:sz="4" w:space="0" w:color="auto"/>
              <w:right w:val="single" w:sz="4" w:space="0" w:color="auto"/>
            </w:tcBorders>
            <w:shd w:val="clear" w:color="auto" w:fill="auto"/>
          </w:tcPr>
          <w:p w14:paraId="522F1B79" w14:textId="77777777" w:rsidR="00577600" w:rsidRPr="00D67A9D" w:rsidRDefault="00577600" w:rsidP="00577600">
            <w:pPr>
              <w:keepNext/>
              <w:keepLines/>
              <w:spacing w:after="0"/>
              <w:jc w:val="center"/>
              <w:rPr>
                <w:ins w:id="4042" w:author="Bo-Han Hsieh" w:date="2022-08-28T15:00:00Z"/>
                <w:rFonts w:ascii="Arial" w:hAnsi="Arial"/>
                <w:sz w:val="18"/>
              </w:rPr>
            </w:pPr>
            <w:ins w:id="4043" w:author="Bo-Han Hsieh" w:date="2022-08-28T15:00:00Z">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ins>
          </w:p>
        </w:tc>
        <w:tc>
          <w:tcPr>
            <w:tcW w:w="2835" w:type="dxa"/>
            <w:tcBorders>
              <w:top w:val="single" w:sz="4" w:space="0" w:color="auto"/>
              <w:left w:val="single" w:sz="4" w:space="0" w:color="auto"/>
              <w:bottom w:val="single" w:sz="4" w:space="0" w:color="auto"/>
              <w:right w:val="single" w:sz="4" w:space="0" w:color="auto"/>
            </w:tcBorders>
          </w:tcPr>
          <w:p w14:paraId="743DC5A0" w14:textId="77777777" w:rsidR="00577600" w:rsidRPr="00D67A9D" w:rsidRDefault="00577600" w:rsidP="00577600">
            <w:pPr>
              <w:keepNext/>
              <w:keepLines/>
              <w:spacing w:after="0"/>
              <w:jc w:val="center"/>
              <w:rPr>
                <w:ins w:id="4044" w:author="Bo-Han Hsieh" w:date="2022-08-28T15:00:00Z"/>
                <w:rFonts w:ascii="Arial" w:eastAsia="MS Mincho" w:hAnsi="Arial"/>
                <w:sz w:val="18"/>
                <w:lang w:eastAsia="ja-JP"/>
              </w:rPr>
            </w:pPr>
            <w:ins w:id="4045" w:author="Bo-Han Hsieh" w:date="2022-08-28T15:00:00Z">
              <w:r>
                <w:rPr>
                  <w:rFonts w:ascii="Arial" w:hAnsi="Arial"/>
                  <w:sz w:val="18"/>
                  <w:lang w:eastAsia="zh-CN"/>
                </w:rPr>
                <w:t>0.8</w:t>
              </w:r>
            </w:ins>
          </w:p>
        </w:tc>
        <w:tc>
          <w:tcPr>
            <w:tcW w:w="2971" w:type="dxa"/>
            <w:tcBorders>
              <w:top w:val="single" w:sz="4" w:space="0" w:color="auto"/>
              <w:left w:val="single" w:sz="4" w:space="0" w:color="auto"/>
              <w:bottom w:val="single" w:sz="4" w:space="0" w:color="auto"/>
              <w:right w:val="single" w:sz="4" w:space="0" w:color="auto"/>
            </w:tcBorders>
          </w:tcPr>
          <w:p w14:paraId="00D36EB5" w14:textId="77777777" w:rsidR="00577600" w:rsidRPr="00D67A9D" w:rsidRDefault="00577600" w:rsidP="00577600">
            <w:pPr>
              <w:keepNext/>
              <w:keepLines/>
              <w:spacing w:after="0"/>
              <w:jc w:val="center"/>
              <w:rPr>
                <w:ins w:id="4046" w:author="Bo-Han Hsieh" w:date="2022-08-28T15:00:00Z"/>
                <w:rFonts w:ascii="Arial" w:hAnsi="Arial"/>
                <w:sz w:val="18"/>
                <w:lang w:eastAsia="zh-CN"/>
              </w:rPr>
            </w:pPr>
            <w:ins w:id="4047" w:author="Bo-Han Hsieh" w:date="2022-08-28T15:00:00Z">
              <w:r w:rsidRPr="00D67A9D">
                <w:rPr>
                  <w:rFonts w:ascii="Arial" w:hAnsi="Arial"/>
                  <w:sz w:val="18"/>
                  <w:szCs w:val="18"/>
                </w:rPr>
                <w:t>0.</w:t>
              </w:r>
              <w:r>
                <w:rPr>
                  <w:rFonts w:ascii="Arial" w:hAnsi="Arial"/>
                  <w:sz w:val="18"/>
                  <w:szCs w:val="18"/>
                </w:rPr>
                <w:t>4</w:t>
              </w:r>
            </w:ins>
          </w:p>
        </w:tc>
      </w:tr>
      <w:tr w:rsidR="00577600" w:rsidRPr="00D67A9D" w14:paraId="68BBEC26" w14:textId="77777777" w:rsidTr="00577600">
        <w:trPr>
          <w:gridAfter w:val="1"/>
          <w:wAfter w:w="6" w:type="dxa"/>
          <w:trHeight w:val="187"/>
          <w:jc w:val="center"/>
          <w:ins w:id="4048" w:author="Bo-Han Hsieh" w:date="2022-08-28T15:0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466D377" w14:textId="77777777" w:rsidR="00577600" w:rsidRPr="00D67A9D" w:rsidRDefault="00577600" w:rsidP="00577600">
            <w:pPr>
              <w:keepNext/>
              <w:keepLines/>
              <w:spacing w:after="0"/>
              <w:jc w:val="center"/>
              <w:rPr>
                <w:ins w:id="4049" w:author="Bo-Han Hsieh" w:date="2022-08-28T15:00:00Z"/>
                <w:rFonts w:ascii="Arial" w:hAnsi="Arial"/>
                <w:sz w:val="18"/>
              </w:rPr>
            </w:pPr>
            <w:ins w:id="4050" w:author="Bo-Han Hsieh" w:date="2022-08-28T15:00:00Z">
              <w:r w:rsidRPr="00D67A9D">
                <w:rPr>
                  <w:rFonts w:ascii="Arial" w:hAnsi="Arial"/>
                  <w:sz w:val="18"/>
                </w:rPr>
                <w:t>DC_5_n30</w:t>
              </w:r>
            </w:ins>
          </w:p>
        </w:tc>
        <w:tc>
          <w:tcPr>
            <w:tcW w:w="2835" w:type="dxa"/>
            <w:tcBorders>
              <w:top w:val="single" w:sz="4" w:space="0" w:color="auto"/>
              <w:left w:val="single" w:sz="4" w:space="0" w:color="auto"/>
              <w:bottom w:val="single" w:sz="4" w:space="0" w:color="auto"/>
              <w:right w:val="single" w:sz="4" w:space="0" w:color="auto"/>
            </w:tcBorders>
            <w:vAlign w:val="center"/>
          </w:tcPr>
          <w:p w14:paraId="67CB5C23" w14:textId="77777777" w:rsidR="00577600" w:rsidRPr="00D67A9D" w:rsidRDefault="00577600" w:rsidP="00577600">
            <w:pPr>
              <w:keepNext/>
              <w:keepLines/>
              <w:spacing w:after="0"/>
              <w:jc w:val="center"/>
              <w:rPr>
                <w:ins w:id="4051" w:author="Bo-Han Hsieh" w:date="2022-08-28T15:00:00Z"/>
                <w:rFonts w:ascii="Arial" w:hAnsi="Arial"/>
                <w:sz w:val="18"/>
                <w:lang w:eastAsia="zh-CN"/>
              </w:rPr>
            </w:pPr>
            <w:ins w:id="4052" w:author="Bo-Han Hsieh" w:date="2022-08-28T15:00:00Z">
              <w:r>
                <w:rPr>
                  <w:rFonts w:ascii="Arial" w:hAnsi="Arial"/>
                  <w:sz w:val="18"/>
                </w:rPr>
                <w:t>0.3</w:t>
              </w:r>
            </w:ins>
          </w:p>
        </w:tc>
        <w:tc>
          <w:tcPr>
            <w:tcW w:w="2971" w:type="dxa"/>
            <w:tcBorders>
              <w:top w:val="single" w:sz="4" w:space="0" w:color="auto"/>
              <w:left w:val="single" w:sz="4" w:space="0" w:color="auto"/>
              <w:bottom w:val="single" w:sz="4" w:space="0" w:color="auto"/>
              <w:right w:val="single" w:sz="4" w:space="0" w:color="auto"/>
            </w:tcBorders>
          </w:tcPr>
          <w:p w14:paraId="7F9A97BB" w14:textId="77777777" w:rsidR="00577600" w:rsidRPr="00D67A9D" w:rsidRDefault="00577600" w:rsidP="00577600">
            <w:pPr>
              <w:keepNext/>
              <w:keepLines/>
              <w:spacing w:after="0"/>
              <w:jc w:val="center"/>
              <w:rPr>
                <w:ins w:id="4053" w:author="Bo-Han Hsieh" w:date="2022-08-28T15:00:00Z"/>
                <w:rFonts w:ascii="Arial" w:hAnsi="Arial"/>
                <w:sz w:val="18"/>
                <w:szCs w:val="18"/>
              </w:rPr>
            </w:pPr>
            <w:ins w:id="4054" w:author="Bo-Han Hsieh" w:date="2022-08-28T15:00:00Z">
              <w:r w:rsidRPr="00D67A9D">
                <w:rPr>
                  <w:rFonts w:ascii="Arial" w:hAnsi="Arial" w:cs="Arial"/>
                  <w:sz w:val="18"/>
                </w:rPr>
                <w:t>0.3</w:t>
              </w:r>
            </w:ins>
          </w:p>
        </w:tc>
      </w:tr>
      <w:tr w:rsidR="00577600" w:rsidRPr="00D67A9D" w14:paraId="0587DC85" w14:textId="77777777" w:rsidTr="00577600">
        <w:trPr>
          <w:gridAfter w:val="1"/>
          <w:wAfter w:w="6" w:type="dxa"/>
          <w:trHeight w:val="187"/>
          <w:jc w:val="center"/>
          <w:ins w:id="4055" w:author="Bo-Han Hsieh" w:date="2022-08-28T15:0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C5F5A61" w14:textId="77777777" w:rsidR="00577600" w:rsidRPr="00D67A9D" w:rsidRDefault="00577600" w:rsidP="00577600">
            <w:pPr>
              <w:keepNext/>
              <w:keepLines/>
              <w:spacing w:after="0"/>
              <w:jc w:val="center"/>
              <w:rPr>
                <w:ins w:id="4056" w:author="Bo-Han Hsieh" w:date="2022-08-28T15:00:00Z"/>
                <w:rFonts w:ascii="Arial" w:hAnsi="Arial"/>
                <w:sz w:val="18"/>
              </w:rPr>
            </w:pPr>
            <w:ins w:id="4057" w:author="Bo-Han Hsieh" w:date="2022-08-28T15:00:00Z">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ins>
          </w:p>
        </w:tc>
        <w:tc>
          <w:tcPr>
            <w:tcW w:w="2835" w:type="dxa"/>
            <w:tcBorders>
              <w:top w:val="single" w:sz="4" w:space="0" w:color="auto"/>
              <w:left w:val="single" w:sz="4" w:space="0" w:color="auto"/>
              <w:bottom w:val="single" w:sz="4" w:space="0" w:color="auto"/>
              <w:right w:val="single" w:sz="4" w:space="0" w:color="auto"/>
            </w:tcBorders>
          </w:tcPr>
          <w:p w14:paraId="411AF648" w14:textId="77777777" w:rsidR="00577600" w:rsidRPr="00D67A9D" w:rsidRDefault="00577600" w:rsidP="00577600">
            <w:pPr>
              <w:keepNext/>
              <w:keepLines/>
              <w:spacing w:after="0"/>
              <w:jc w:val="center"/>
              <w:rPr>
                <w:ins w:id="4058" w:author="Bo-Han Hsieh" w:date="2022-08-28T15:00:00Z"/>
                <w:rFonts w:ascii="Arial" w:eastAsia="MS Mincho" w:hAnsi="Arial"/>
                <w:sz w:val="18"/>
                <w:lang w:eastAsia="ja-JP"/>
              </w:rPr>
            </w:pPr>
            <w:ins w:id="4059" w:author="Bo-Han Hsieh" w:date="2022-08-28T15:00:00Z">
              <w:r>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
          <w:p w14:paraId="42670717" w14:textId="77777777" w:rsidR="00577600" w:rsidRPr="00D67A9D" w:rsidRDefault="00577600" w:rsidP="00577600">
            <w:pPr>
              <w:keepNext/>
              <w:keepLines/>
              <w:spacing w:after="0"/>
              <w:jc w:val="center"/>
              <w:rPr>
                <w:ins w:id="4060" w:author="Bo-Han Hsieh" w:date="2022-08-28T15:00:00Z"/>
                <w:rFonts w:ascii="Arial" w:hAnsi="Arial"/>
                <w:sz w:val="18"/>
                <w:lang w:eastAsia="zh-CN"/>
              </w:rPr>
            </w:pPr>
            <w:ins w:id="4061" w:author="Bo-Han Hsieh" w:date="2022-08-28T15:00:00Z">
              <w:r w:rsidRPr="00D67A9D">
                <w:rPr>
                  <w:rFonts w:ascii="Arial" w:hAnsi="Arial"/>
                  <w:sz w:val="18"/>
                  <w:lang w:eastAsia="zh-CN"/>
                </w:rPr>
                <w:t>0.3</w:t>
              </w:r>
            </w:ins>
          </w:p>
        </w:tc>
      </w:tr>
      <w:tr w:rsidR="00577600" w:rsidRPr="00D67A9D" w14:paraId="51ABD7B7" w14:textId="77777777" w:rsidTr="00577600">
        <w:trPr>
          <w:gridAfter w:val="1"/>
          <w:wAfter w:w="6" w:type="dxa"/>
          <w:trHeight w:val="187"/>
          <w:jc w:val="center"/>
          <w:ins w:id="4062" w:author="Bo-Han Hsieh" w:date="2022-08-28T15:00:00Z"/>
        </w:trPr>
        <w:tc>
          <w:tcPr>
            <w:tcW w:w="2552" w:type="dxa"/>
            <w:tcBorders>
              <w:bottom w:val="single" w:sz="4" w:space="0" w:color="auto"/>
            </w:tcBorders>
            <w:shd w:val="clear" w:color="auto" w:fill="auto"/>
          </w:tcPr>
          <w:p w14:paraId="482381A7" w14:textId="77777777" w:rsidR="00577600" w:rsidRPr="00D67A9D" w:rsidRDefault="00577600" w:rsidP="00577600">
            <w:pPr>
              <w:keepNext/>
              <w:keepLines/>
              <w:spacing w:after="0"/>
              <w:jc w:val="center"/>
              <w:rPr>
                <w:ins w:id="4063" w:author="Bo-Han Hsieh" w:date="2022-08-28T15:00:00Z"/>
                <w:rFonts w:ascii="Arial" w:hAnsi="Arial"/>
                <w:sz w:val="18"/>
              </w:rPr>
            </w:pPr>
            <w:ins w:id="4064" w:author="Bo-Han Hsieh" w:date="2022-08-28T15:00:00Z">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ins>
          </w:p>
        </w:tc>
        <w:tc>
          <w:tcPr>
            <w:tcW w:w="2835" w:type="dxa"/>
          </w:tcPr>
          <w:p w14:paraId="1531CB5F" w14:textId="77777777" w:rsidR="00577600" w:rsidRPr="00D67A9D" w:rsidRDefault="00577600" w:rsidP="00577600">
            <w:pPr>
              <w:keepNext/>
              <w:keepLines/>
              <w:spacing w:after="0"/>
              <w:jc w:val="center"/>
              <w:rPr>
                <w:ins w:id="4065" w:author="Bo-Han Hsieh" w:date="2022-08-28T15:00:00Z"/>
                <w:rFonts w:ascii="Arial" w:hAnsi="Arial"/>
                <w:sz w:val="18"/>
                <w:lang w:eastAsia="ja-JP"/>
              </w:rPr>
            </w:pPr>
            <w:ins w:id="4066" w:author="Bo-Han Hsieh" w:date="2022-08-28T15:00:00Z">
              <w:r>
                <w:rPr>
                  <w:rFonts w:ascii="Arial" w:hAnsi="Arial"/>
                  <w:sz w:val="18"/>
                  <w:lang w:eastAsia="zh-CN"/>
                </w:rPr>
                <w:t>0.3</w:t>
              </w:r>
            </w:ins>
          </w:p>
        </w:tc>
        <w:tc>
          <w:tcPr>
            <w:tcW w:w="2971" w:type="dxa"/>
          </w:tcPr>
          <w:p w14:paraId="3253BDF9" w14:textId="77777777" w:rsidR="00577600" w:rsidRPr="00D67A9D" w:rsidRDefault="00577600" w:rsidP="00577600">
            <w:pPr>
              <w:keepNext/>
              <w:keepLines/>
              <w:spacing w:after="0"/>
              <w:jc w:val="center"/>
              <w:rPr>
                <w:ins w:id="4067" w:author="Bo-Han Hsieh" w:date="2022-08-28T15:00:00Z"/>
                <w:rFonts w:ascii="Arial" w:eastAsia="MS Mincho" w:hAnsi="Arial"/>
                <w:sz w:val="18"/>
                <w:lang w:eastAsia="ja-JP"/>
              </w:rPr>
            </w:pPr>
            <w:ins w:id="4068" w:author="Bo-Han Hsieh" w:date="2022-08-28T15:00:00Z">
              <w:r w:rsidRPr="00D67A9D">
                <w:rPr>
                  <w:rFonts w:ascii="Arial" w:hAnsi="Arial"/>
                  <w:sz w:val="18"/>
                  <w:lang w:eastAsia="zh-CN"/>
                </w:rPr>
                <w:t>0.3</w:t>
              </w:r>
            </w:ins>
          </w:p>
        </w:tc>
      </w:tr>
      <w:tr w:rsidR="00577600" w:rsidRPr="00D67A9D" w14:paraId="26310684" w14:textId="77777777" w:rsidTr="00577600">
        <w:trPr>
          <w:gridAfter w:val="1"/>
          <w:wAfter w:w="6" w:type="dxa"/>
          <w:trHeight w:val="187"/>
          <w:jc w:val="center"/>
          <w:ins w:id="4069" w:author="Bo-Han Hsieh" w:date="2022-08-28T15:00:00Z"/>
        </w:trPr>
        <w:tc>
          <w:tcPr>
            <w:tcW w:w="2552" w:type="dxa"/>
            <w:tcBorders>
              <w:bottom w:val="single" w:sz="4" w:space="0" w:color="auto"/>
            </w:tcBorders>
            <w:shd w:val="clear" w:color="auto" w:fill="auto"/>
          </w:tcPr>
          <w:p w14:paraId="487F74A7" w14:textId="77777777" w:rsidR="00577600" w:rsidRPr="00D67A9D" w:rsidRDefault="00577600" w:rsidP="00577600">
            <w:pPr>
              <w:keepNext/>
              <w:keepLines/>
              <w:spacing w:after="0"/>
              <w:jc w:val="center"/>
              <w:rPr>
                <w:ins w:id="4070" w:author="Bo-Han Hsieh" w:date="2022-08-28T15:00:00Z"/>
                <w:rFonts w:ascii="Arial" w:hAnsi="Arial"/>
                <w:sz w:val="18"/>
              </w:rPr>
            </w:pPr>
            <w:ins w:id="4071" w:author="Bo-Han Hsieh" w:date="2022-08-28T15:00:00Z">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ins>
          </w:p>
        </w:tc>
        <w:tc>
          <w:tcPr>
            <w:tcW w:w="2835" w:type="dxa"/>
          </w:tcPr>
          <w:p w14:paraId="5CAAF718" w14:textId="77777777" w:rsidR="00577600" w:rsidRPr="00D67A9D" w:rsidRDefault="00577600" w:rsidP="00577600">
            <w:pPr>
              <w:keepNext/>
              <w:keepLines/>
              <w:spacing w:after="0"/>
              <w:jc w:val="center"/>
              <w:rPr>
                <w:ins w:id="4072" w:author="Bo-Han Hsieh" w:date="2022-08-28T15:00:00Z"/>
                <w:rFonts w:ascii="Arial" w:hAnsi="Arial"/>
                <w:sz w:val="18"/>
                <w:lang w:eastAsia="ja-JP"/>
              </w:rPr>
            </w:pPr>
            <w:ins w:id="4073" w:author="Bo-Han Hsieh" w:date="2022-08-28T15:00:00Z">
              <w:r>
                <w:rPr>
                  <w:rFonts w:ascii="Arial" w:hAnsi="Arial"/>
                  <w:sz w:val="18"/>
                  <w:lang w:eastAsia="zh-TW"/>
                </w:rPr>
                <w:t>0.3</w:t>
              </w:r>
            </w:ins>
          </w:p>
        </w:tc>
        <w:tc>
          <w:tcPr>
            <w:tcW w:w="2971" w:type="dxa"/>
          </w:tcPr>
          <w:p w14:paraId="25D6380D" w14:textId="77777777" w:rsidR="00577600" w:rsidRPr="00D67A9D" w:rsidRDefault="00577600" w:rsidP="00577600">
            <w:pPr>
              <w:keepNext/>
              <w:keepLines/>
              <w:spacing w:after="0"/>
              <w:jc w:val="center"/>
              <w:rPr>
                <w:ins w:id="4074" w:author="Bo-Han Hsieh" w:date="2022-08-28T15:00:00Z"/>
                <w:rFonts w:ascii="Arial" w:hAnsi="Arial"/>
                <w:sz w:val="18"/>
                <w:lang w:eastAsia="zh-CN"/>
              </w:rPr>
            </w:pPr>
            <w:ins w:id="4075" w:author="Bo-Han Hsieh" w:date="2022-08-28T15:00:00Z">
              <w:r w:rsidRPr="00D67A9D">
                <w:rPr>
                  <w:rFonts w:ascii="Arial" w:hAnsi="Arial"/>
                  <w:sz w:val="18"/>
                  <w:lang w:eastAsia="zh-CN"/>
                </w:rPr>
                <w:t>0</w:t>
              </w:r>
              <w:r w:rsidRPr="00D67A9D">
                <w:rPr>
                  <w:rFonts w:ascii="Arial" w:hAnsi="Arial"/>
                  <w:sz w:val="18"/>
                  <w:lang w:eastAsia="zh-TW"/>
                </w:rPr>
                <w:t>.3</w:t>
              </w:r>
            </w:ins>
          </w:p>
        </w:tc>
      </w:tr>
      <w:tr w:rsidR="00577600" w:rsidRPr="00D67A9D" w14:paraId="5168A0B4" w14:textId="77777777" w:rsidTr="00577600">
        <w:trPr>
          <w:gridAfter w:val="1"/>
          <w:wAfter w:w="6" w:type="dxa"/>
          <w:trHeight w:val="187"/>
          <w:jc w:val="center"/>
          <w:ins w:id="4076" w:author="Bo-Han Hsieh" w:date="2022-08-28T15:00:00Z"/>
        </w:trPr>
        <w:tc>
          <w:tcPr>
            <w:tcW w:w="2552" w:type="dxa"/>
            <w:tcBorders>
              <w:bottom w:val="single" w:sz="4" w:space="0" w:color="auto"/>
            </w:tcBorders>
            <w:shd w:val="clear" w:color="auto" w:fill="auto"/>
          </w:tcPr>
          <w:p w14:paraId="41D3CDD8" w14:textId="77777777" w:rsidR="00577600" w:rsidRPr="00D67A9D" w:rsidRDefault="00577600" w:rsidP="00577600">
            <w:pPr>
              <w:keepNext/>
              <w:keepLines/>
              <w:spacing w:after="0"/>
              <w:jc w:val="center"/>
              <w:rPr>
                <w:ins w:id="4077" w:author="Bo-Han Hsieh" w:date="2022-08-28T15:00:00Z"/>
                <w:rFonts w:ascii="Arial" w:hAnsi="Arial"/>
                <w:sz w:val="18"/>
                <w:lang w:eastAsia="zh-TW"/>
              </w:rPr>
            </w:pPr>
            <w:ins w:id="4078" w:author="Bo-Han Hsieh" w:date="2022-08-28T15:00:00Z">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ins>
          </w:p>
          <w:p w14:paraId="758CB3C7" w14:textId="77777777" w:rsidR="00577600" w:rsidRPr="00D67A9D" w:rsidRDefault="00577600" w:rsidP="00577600">
            <w:pPr>
              <w:keepNext/>
              <w:keepLines/>
              <w:spacing w:after="0"/>
              <w:jc w:val="center"/>
              <w:rPr>
                <w:ins w:id="4079" w:author="Bo-Han Hsieh" w:date="2022-08-28T15:00:00Z"/>
                <w:rFonts w:ascii="Arial" w:hAnsi="Arial"/>
                <w:sz w:val="18"/>
                <w:lang w:eastAsia="zh-TW"/>
              </w:rPr>
            </w:pPr>
            <w:ins w:id="4080" w:author="Bo-Han Hsieh" w:date="2022-08-28T15:00:00Z">
              <w:r w:rsidRPr="00D67A9D">
                <w:rPr>
                  <w:rFonts w:ascii="Arial" w:hAnsi="Arial"/>
                  <w:sz w:val="18"/>
                  <w:lang w:eastAsia="zh-TW"/>
                </w:rPr>
                <w:t>DC_5-5_n66</w:t>
              </w:r>
            </w:ins>
          </w:p>
        </w:tc>
        <w:tc>
          <w:tcPr>
            <w:tcW w:w="2835" w:type="dxa"/>
            <w:tcBorders>
              <w:bottom w:val="single" w:sz="4" w:space="0" w:color="auto"/>
            </w:tcBorders>
          </w:tcPr>
          <w:p w14:paraId="31D9D11B" w14:textId="77777777" w:rsidR="00577600" w:rsidRPr="00D67A9D" w:rsidRDefault="00577600" w:rsidP="00577600">
            <w:pPr>
              <w:keepNext/>
              <w:keepLines/>
              <w:spacing w:after="0"/>
              <w:jc w:val="center"/>
              <w:rPr>
                <w:ins w:id="4081" w:author="Bo-Han Hsieh" w:date="2022-08-28T15:00:00Z"/>
                <w:rFonts w:ascii="Arial" w:hAnsi="Arial"/>
                <w:sz w:val="18"/>
                <w:lang w:eastAsia="ja-JP"/>
              </w:rPr>
            </w:pPr>
            <w:ins w:id="4082" w:author="Bo-Han Hsieh" w:date="2022-08-28T15:00:00Z">
              <w:r>
                <w:rPr>
                  <w:rFonts w:ascii="Arial" w:hAnsi="Arial"/>
                  <w:sz w:val="18"/>
                  <w:lang w:eastAsia="zh-CN"/>
                </w:rPr>
                <w:t>0.3</w:t>
              </w:r>
            </w:ins>
          </w:p>
        </w:tc>
        <w:tc>
          <w:tcPr>
            <w:tcW w:w="2971" w:type="dxa"/>
          </w:tcPr>
          <w:p w14:paraId="0C37BD5F" w14:textId="77777777" w:rsidR="00577600" w:rsidRPr="00D67A9D" w:rsidRDefault="00577600" w:rsidP="00577600">
            <w:pPr>
              <w:keepNext/>
              <w:keepLines/>
              <w:spacing w:after="0"/>
              <w:jc w:val="center"/>
              <w:rPr>
                <w:ins w:id="4083" w:author="Bo-Han Hsieh" w:date="2022-08-28T15:00:00Z"/>
                <w:rFonts w:ascii="Arial" w:eastAsia="MS Mincho" w:hAnsi="Arial"/>
                <w:sz w:val="18"/>
                <w:lang w:eastAsia="ja-JP"/>
              </w:rPr>
            </w:pPr>
            <w:ins w:id="4084" w:author="Bo-Han Hsieh" w:date="2022-08-28T15:00:00Z">
              <w:r w:rsidRPr="00D67A9D">
                <w:rPr>
                  <w:rFonts w:ascii="Arial" w:hAnsi="Arial"/>
                  <w:sz w:val="18"/>
                  <w:lang w:eastAsia="zh-CN"/>
                </w:rPr>
                <w:t>0.3</w:t>
              </w:r>
            </w:ins>
          </w:p>
        </w:tc>
      </w:tr>
      <w:tr w:rsidR="00577600" w:rsidRPr="00D67A9D" w14:paraId="2D1DA755" w14:textId="77777777" w:rsidTr="00577600">
        <w:trPr>
          <w:gridAfter w:val="1"/>
          <w:wAfter w:w="6" w:type="dxa"/>
          <w:trHeight w:val="187"/>
          <w:jc w:val="center"/>
          <w:ins w:id="4085" w:author="Bo-Han Hsieh" w:date="2022-08-28T15:00:00Z"/>
        </w:trPr>
        <w:tc>
          <w:tcPr>
            <w:tcW w:w="2552" w:type="dxa"/>
            <w:tcBorders>
              <w:bottom w:val="single" w:sz="4" w:space="0" w:color="auto"/>
            </w:tcBorders>
            <w:shd w:val="clear" w:color="auto" w:fill="auto"/>
          </w:tcPr>
          <w:p w14:paraId="35EA0643" w14:textId="77777777" w:rsidR="00577600" w:rsidRPr="00D67A9D" w:rsidRDefault="00577600" w:rsidP="00577600">
            <w:pPr>
              <w:keepNext/>
              <w:keepLines/>
              <w:spacing w:after="0"/>
              <w:jc w:val="center"/>
              <w:rPr>
                <w:ins w:id="4086" w:author="Bo-Han Hsieh" w:date="2022-08-28T15:00:00Z"/>
                <w:rFonts w:ascii="Arial" w:hAnsi="Arial"/>
                <w:sz w:val="18"/>
              </w:rPr>
            </w:pPr>
            <w:ins w:id="4087" w:author="Bo-Han Hsieh" w:date="2022-08-28T15:00:00Z">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ins>
          </w:p>
        </w:tc>
        <w:tc>
          <w:tcPr>
            <w:tcW w:w="2835" w:type="dxa"/>
            <w:tcBorders>
              <w:bottom w:val="single" w:sz="4" w:space="0" w:color="auto"/>
            </w:tcBorders>
          </w:tcPr>
          <w:p w14:paraId="6DFF0F41" w14:textId="77777777" w:rsidR="00577600" w:rsidRPr="00D67A9D" w:rsidRDefault="00577600" w:rsidP="00577600">
            <w:pPr>
              <w:keepNext/>
              <w:keepLines/>
              <w:spacing w:after="0"/>
              <w:jc w:val="center"/>
              <w:rPr>
                <w:ins w:id="4088" w:author="Bo-Han Hsieh" w:date="2022-08-28T15:00:00Z"/>
                <w:rFonts w:ascii="Arial" w:hAnsi="Arial"/>
                <w:sz w:val="18"/>
              </w:rPr>
            </w:pPr>
            <w:ins w:id="4089" w:author="Bo-Han Hsieh" w:date="2022-08-28T15:00:00Z">
              <w:r>
                <w:rPr>
                  <w:rFonts w:ascii="Arial" w:hAnsi="Arial"/>
                  <w:sz w:val="18"/>
                  <w:lang w:eastAsia="zh-CN"/>
                </w:rPr>
                <w:t>0.5</w:t>
              </w:r>
            </w:ins>
          </w:p>
        </w:tc>
        <w:tc>
          <w:tcPr>
            <w:tcW w:w="2971" w:type="dxa"/>
          </w:tcPr>
          <w:p w14:paraId="6CF9256D" w14:textId="77777777" w:rsidR="00577600" w:rsidRPr="00D67A9D" w:rsidRDefault="00577600" w:rsidP="00577600">
            <w:pPr>
              <w:keepNext/>
              <w:keepLines/>
              <w:spacing w:after="0"/>
              <w:jc w:val="center"/>
              <w:rPr>
                <w:ins w:id="4090" w:author="Bo-Han Hsieh" w:date="2022-08-28T15:00:00Z"/>
                <w:rFonts w:ascii="Arial" w:hAnsi="Arial"/>
                <w:sz w:val="18"/>
              </w:rPr>
            </w:pPr>
            <w:ins w:id="4091" w:author="Bo-Han Hsieh" w:date="2022-08-28T15:00:00Z">
              <w:r w:rsidRPr="00D67A9D">
                <w:rPr>
                  <w:rFonts w:ascii="Arial" w:hAnsi="Arial"/>
                  <w:sz w:val="18"/>
                  <w:lang w:eastAsia="zh-CN"/>
                </w:rPr>
                <w:t>0.5</w:t>
              </w:r>
            </w:ins>
          </w:p>
        </w:tc>
      </w:tr>
      <w:tr w:rsidR="00577600" w:rsidRPr="00D67A9D" w14:paraId="0C2B104A" w14:textId="77777777" w:rsidTr="00577600">
        <w:trPr>
          <w:gridAfter w:val="1"/>
          <w:wAfter w:w="6" w:type="dxa"/>
          <w:trHeight w:val="187"/>
          <w:jc w:val="center"/>
          <w:ins w:id="4092" w:author="Bo-Han Hsieh" w:date="2022-08-28T15:00:00Z"/>
        </w:trPr>
        <w:tc>
          <w:tcPr>
            <w:tcW w:w="2552" w:type="dxa"/>
            <w:tcBorders>
              <w:top w:val="single" w:sz="4" w:space="0" w:color="auto"/>
              <w:bottom w:val="single" w:sz="4" w:space="0" w:color="auto"/>
            </w:tcBorders>
            <w:shd w:val="clear" w:color="auto" w:fill="auto"/>
            <w:vAlign w:val="center"/>
          </w:tcPr>
          <w:p w14:paraId="65A92E89" w14:textId="77777777" w:rsidR="00577600" w:rsidRPr="00D67A9D" w:rsidRDefault="00577600" w:rsidP="00577600">
            <w:pPr>
              <w:keepNext/>
              <w:keepLines/>
              <w:spacing w:after="0"/>
              <w:jc w:val="center"/>
              <w:rPr>
                <w:ins w:id="4093" w:author="Bo-Han Hsieh" w:date="2022-08-28T15:00:00Z"/>
                <w:rFonts w:ascii="Arial" w:hAnsi="Arial"/>
                <w:sz w:val="18"/>
              </w:rPr>
            </w:pPr>
            <w:ins w:id="4094" w:author="Bo-Han Hsieh" w:date="2022-08-28T15:00:00Z">
              <w:r w:rsidRPr="00D67A9D">
                <w:rPr>
                  <w:rFonts w:ascii="Arial" w:hAnsi="Arial"/>
                  <w:sz w:val="18"/>
                  <w:szCs w:val="18"/>
                  <w:lang w:eastAsia="zh-CN"/>
                </w:rPr>
                <w:t>DC_5_n77</w:t>
              </w:r>
            </w:ins>
          </w:p>
        </w:tc>
        <w:tc>
          <w:tcPr>
            <w:tcW w:w="2835" w:type="dxa"/>
            <w:tcBorders>
              <w:top w:val="single" w:sz="4" w:space="0" w:color="auto"/>
            </w:tcBorders>
            <w:vAlign w:val="center"/>
          </w:tcPr>
          <w:p w14:paraId="266B22A0" w14:textId="77777777" w:rsidR="00577600" w:rsidRPr="00D67A9D" w:rsidRDefault="00577600" w:rsidP="00577600">
            <w:pPr>
              <w:keepNext/>
              <w:keepLines/>
              <w:spacing w:after="0"/>
              <w:jc w:val="center"/>
              <w:rPr>
                <w:ins w:id="4095" w:author="Bo-Han Hsieh" w:date="2022-08-28T15:00:00Z"/>
                <w:rFonts w:ascii="Arial" w:eastAsia="MS Mincho" w:hAnsi="Arial"/>
                <w:sz w:val="18"/>
                <w:lang w:eastAsia="ja-JP"/>
              </w:rPr>
            </w:pPr>
            <w:ins w:id="4096" w:author="Bo-Han Hsieh" w:date="2022-08-28T15:00:00Z">
              <w:r>
                <w:rPr>
                  <w:rFonts w:ascii="Arial" w:hAnsi="Arial"/>
                  <w:sz w:val="18"/>
                  <w:szCs w:val="18"/>
                  <w:lang w:eastAsia="zh-CN"/>
                </w:rPr>
                <w:t>0.6</w:t>
              </w:r>
            </w:ins>
          </w:p>
        </w:tc>
        <w:tc>
          <w:tcPr>
            <w:tcW w:w="2971" w:type="dxa"/>
            <w:vAlign w:val="center"/>
          </w:tcPr>
          <w:p w14:paraId="771C1A54" w14:textId="77777777" w:rsidR="00577600" w:rsidRPr="00D67A9D" w:rsidRDefault="00577600" w:rsidP="00577600">
            <w:pPr>
              <w:keepNext/>
              <w:keepLines/>
              <w:spacing w:after="0"/>
              <w:jc w:val="center"/>
              <w:rPr>
                <w:ins w:id="4097" w:author="Bo-Han Hsieh" w:date="2022-08-28T15:00:00Z"/>
                <w:rFonts w:ascii="Arial" w:hAnsi="Arial"/>
                <w:sz w:val="18"/>
                <w:lang w:eastAsia="zh-CN"/>
              </w:rPr>
            </w:pPr>
            <w:ins w:id="4098" w:author="Bo-Han Hsieh" w:date="2022-08-28T15:00:00Z">
              <w:r w:rsidRPr="00D67A9D">
                <w:rPr>
                  <w:rFonts w:ascii="Arial" w:hAnsi="Arial"/>
                  <w:sz w:val="18"/>
                  <w:szCs w:val="18"/>
                  <w:lang w:eastAsia="ja-JP"/>
                </w:rPr>
                <w:t>0.</w:t>
              </w:r>
              <w:r>
                <w:rPr>
                  <w:rFonts w:ascii="Arial" w:hAnsi="Arial"/>
                  <w:sz w:val="18"/>
                  <w:szCs w:val="18"/>
                  <w:lang w:eastAsia="zh-CN"/>
                </w:rPr>
                <w:t>8</w:t>
              </w:r>
            </w:ins>
          </w:p>
        </w:tc>
      </w:tr>
      <w:tr w:rsidR="00577600" w:rsidRPr="00D67A9D" w14:paraId="306D6D30" w14:textId="77777777" w:rsidTr="00577600">
        <w:trPr>
          <w:gridAfter w:val="1"/>
          <w:wAfter w:w="6" w:type="dxa"/>
          <w:trHeight w:val="187"/>
          <w:jc w:val="center"/>
          <w:ins w:id="4099" w:author="Bo-Han Hsieh" w:date="2022-08-28T15:00:00Z"/>
        </w:trPr>
        <w:tc>
          <w:tcPr>
            <w:tcW w:w="2552" w:type="dxa"/>
            <w:tcBorders>
              <w:bottom w:val="single" w:sz="4" w:space="0" w:color="auto"/>
            </w:tcBorders>
            <w:shd w:val="clear" w:color="auto" w:fill="auto"/>
          </w:tcPr>
          <w:p w14:paraId="6B1C9F74" w14:textId="77777777" w:rsidR="00577600" w:rsidRPr="00D67A9D" w:rsidRDefault="00577600" w:rsidP="00577600">
            <w:pPr>
              <w:keepNext/>
              <w:keepLines/>
              <w:spacing w:after="0"/>
              <w:jc w:val="center"/>
              <w:rPr>
                <w:ins w:id="4100" w:author="Bo-Han Hsieh" w:date="2022-08-28T15:00:00Z"/>
                <w:rFonts w:ascii="Arial" w:hAnsi="Arial"/>
                <w:sz w:val="18"/>
              </w:rPr>
            </w:pPr>
            <w:ins w:id="4101" w:author="Bo-Han Hsieh" w:date="2022-08-28T15:00:00Z">
              <w:r w:rsidRPr="00D67A9D">
                <w:rPr>
                  <w:rFonts w:ascii="Arial" w:hAnsi="Arial"/>
                  <w:sz w:val="18"/>
                  <w:lang w:eastAsia="fi-FI"/>
                </w:rPr>
                <w:t>DC_5_n78</w:t>
              </w:r>
            </w:ins>
          </w:p>
        </w:tc>
        <w:tc>
          <w:tcPr>
            <w:tcW w:w="2835" w:type="dxa"/>
          </w:tcPr>
          <w:p w14:paraId="441E044D" w14:textId="77777777" w:rsidR="00577600" w:rsidRPr="00D67A9D" w:rsidRDefault="00577600" w:rsidP="00577600">
            <w:pPr>
              <w:keepNext/>
              <w:keepLines/>
              <w:spacing w:after="0"/>
              <w:jc w:val="center"/>
              <w:rPr>
                <w:ins w:id="4102" w:author="Bo-Han Hsieh" w:date="2022-08-28T15:00:00Z"/>
                <w:rFonts w:ascii="Arial" w:hAnsi="Arial"/>
                <w:sz w:val="18"/>
              </w:rPr>
            </w:pPr>
            <w:ins w:id="4103" w:author="Bo-Han Hsieh" w:date="2022-08-28T15:00:00Z">
              <w:r>
                <w:rPr>
                  <w:rFonts w:ascii="Arial" w:hAnsi="Arial"/>
                  <w:sz w:val="18"/>
                  <w:lang w:eastAsia="ja-JP"/>
                </w:rPr>
                <w:t>0.6</w:t>
              </w:r>
            </w:ins>
          </w:p>
        </w:tc>
        <w:tc>
          <w:tcPr>
            <w:tcW w:w="2971" w:type="dxa"/>
          </w:tcPr>
          <w:p w14:paraId="4E97CBAC" w14:textId="77777777" w:rsidR="00577600" w:rsidRPr="00D67A9D" w:rsidRDefault="00577600" w:rsidP="00577600">
            <w:pPr>
              <w:keepNext/>
              <w:keepLines/>
              <w:spacing w:after="0"/>
              <w:jc w:val="center"/>
              <w:rPr>
                <w:ins w:id="4104" w:author="Bo-Han Hsieh" w:date="2022-08-28T15:00:00Z"/>
                <w:rFonts w:ascii="Arial" w:hAnsi="Arial"/>
                <w:sz w:val="18"/>
              </w:rPr>
            </w:pPr>
            <w:ins w:id="4105" w:author="Bo-Han Hsieh" w:date="2022-08-28T15:00:00Z">
              <w:r w:rsidRPr="00D67A9D">
                <w:rPr>
                  <w:rFonts w:ascii="Arial" w:eastAsia="Malgun Gothic" w:hAnsi="Arial"/>
                  <w:sz w:val="18"/>
                  <w:lang w:eastAsia="ko-KR"/>
                </w:rPr>
                <w:t>0.</w:t>
              </w:r>
              <w:r>
                <w:rPr>
                  <w:rFonts w:ascii="Arial" w:eastAsia="Malgun Gothic" w:hAnsi="Arial"/>
                  <w:sz w:val="18"/>
                  <w:lang w:eastAsia="ko-KR"/>
                </w:rPr>
                <w:t>8</w:t>
              </w:r>
            </w:ins>
          </w:p>
        </w:tc>
      </w:tr>
      <w:tr w:rsidR="00577600" w:rsidRPr="00D67A9D" w14:paraId="511529B9" w14:textId="77777777" w:rsidTr="00577600">
        <w:trPr>
          <w:gridAfter w:val="1"/>
          <w:wAfter w:w="6" w:type="dxa"/>
          <w:trHeight w:val="187"/>
          <w:jc w:val="center"/>
          <w:ins w:id="4106" w:author="Bo-Han Hsieh" w:date="2022-08-28T15:00:00Z"/>
        </w:trPr>
        <w:tc>
          <w:tcPr>
            <w:tcW w:w="2552" w:type="dxa"/>
            <w:tcBorders>
              <w:bottom w:val="single" w:sz="4" w:space="0" w:color="auto"/>
            </w:tcBorders>
            <w:shd w:val="clear" w:color="auto" w:fill="auto"/>
          </w:tcPr>
          <w:p w14:paraId="2ADA92AF" w14:textId="77777777" w:rsidR="00577600" w:rsidRDefault="00577600" w:rsidP="00577600">
            <w:pPr>
              <w:keepNext/>
              <w:keepLines/>
              <w:spacing w:after="0"/>
              <w:jc w:val="center"/>
              <w:rPr>
                <w:ins w:id="4107" w:author="Bo-Han Hsieh" w:date="2022-08-28T15:02:00Z"/>
                <w:rFonts w:ascii="Arial" w:hAnsi="Arial"/>
                <w:sz w:val="18"/>
                <w:lang w:eastAsia="zh-TW"/>
              </w:rPr>
            </w:pPr>
            <w:ins w:id="4108" w:author="Bo-Han Hsieh" w:date="2022-08-28T15:00:00Z">
              <w:r w:rsidRPr="00D67A9D">
                <w:rPr>
                  <w:rFonts w:ascii="Arial" w:hAnsi="Arial"/>
                  <w:sz w:val="18"/>
                </w:rPr>
                <w:t>DC_</w:t>
              </w:r>
              <w:r w:rsidRPr="00D67A9D">
                <w:rPr>
                  <w:rFonts w:ascii="Arial" w:hAnsi="Arial"/>
                  <w:sz w:val="18"/>
                  <w:lang w:eastAsia="zh-CN"/>
                </w:rPr>
                <w:t>7_</w:t>
              </w:r>
              <w:r>
                <w:rPr>
                  <w:rFonts w:ascii="Arial" w:eastAsia="MS Mincho" w:hAnsi="Arial"/>
                  <w:sz w:val="18"/>
                  <w:lang w:eastAsia="ja-JP"/>
                </w:rPr>
                <w:t>n1</w:t>
              </w:r>
            </w:ins>
          </w:p>
          <w:p w14:paraId="71028CE5" w14:textId="36679E9A" w:rsidR="00577600" w:rsidRPr="00D67A9D" w:rsidRDefault="00577600" w:rsidP="00577600">
            <w:pPr>
              <w:keepNext/>
              <w:keepLines/>
              <w:spacing w:after="0"/>
              <w:jc w:val="center"/>
              <w:rPr>
                <w:ins w:id="4109" w:author="Bo-Han Hsieh" w:date="2022-08-28T15:00:00Z"/>
                <w:rFonts w:ascii="Arial" w:hAnsi="Arial"/>
                <w:sz w:val="18"/>
              </w:rPr>
            </w:pPr>
            <w:ins w:id="4110" w:author="Bo-Han Hsieh" w:date="2022-08-28T15:00:00Z">
              <w:r w:rsidRPr="00D67A9D">
                <w:rPr>
                  <w:rFonts w:ascii="Arial" w:eastAsia="MS Mincho" w:hAnsi="Arial"/>
                  <w:sz w:val="18"/>
                  <w:lang w:eastAsia="ja-JP"/>
                </w:rPr>
                <w:t>DC_7-7_n1</w:t>
              </w:r>
            </w:ins>
          </w:p>
        </w:tc>
        <w:tc>
          <w:tcPr>
            <w:tcW w:w="2835" w:type="dxa"/>
          </w:tcPr>
          <w:p w14:paraId="09E431D1" w14:textId="77777777" w:rsidR="00577600" w:rsidRPr="00D67A9D" w:rsidRDefault="00577600" w:rsidP="00577600">
            <w:pPr>
              <w:keepNext/>
              <w:keepLines/>
              <w:spacing w:after="0"/>
              <w:jc w:val="center"/>
              <w:rPr>
                <w:ins w:id="4111" w:author="Bo-Han Hsieh" w:date="2022-08-28T15:00:00Z"/>
                <w:rFonts w:ascii="Arial" w:hAnsi="Arial"/>
                <w:sz w:val="18"/>
                <w:lang w:eastAsia="ja-JP"/>
              </w:rPr>
            </w:pPr>
            <w:ins w:id="4112" w:author="Bo-Han Hsieh" w:date="2022-08-28T15:00:00Z">
              <w:r>
                <w:rPr>
                  <w:rFonts w:ascii="Arial" w:hAnsi="Arial"/>
                  <w:sz w:val="18"/>
                  <w:lang w:eastAsia="zh-CN"/>
                </w:rPr>
                <w:t>0.6</w:t>
              </w:r>
            </w:ins>
          </w:p>
        </w:tc>
        <w:tc>
          <w:tcPr>
            <w:tcW w:w="2971" w:type="dxa"/>
          </w:tcPr>
          <w:p w14:paraId="1257E5BC" w14:textId="77777777" w:rsidR="00577600" w:rsidRPr="00D67A9D" w:rsidRDefault="00577600" w:rsidP="00577600">
            <w:pPr>
              <w:keepNext/>
              <w:keepLines/>
              <w:spacing w:after="0"/>
              <w:jc w:val="center"/>
              <w:rPr>
                <w:ins w:id="4113" w:author="Bo-Han Hsieh" w:date="2022-08-28T15:00:00Z"/>
                <w:rFonts w:ascii="Arial" w:eastAsia="Malgun Gothic" w:hAnsi="Arial"/>
                <w:sz w:val="18"/>
                <w:lang w:eastAsia="ko-KR"/>
              </w:rPr>
            </w:pPr>
            <w:ins w:id="4114" w:author="Bo-Han Hsieh" w:date="2022-08-28T15:00:00Z">
              <w:r w:rsidRPr="00D67A9D">
                <w:rPr>
                  <w:rFonts w:ascii="Arial" w:hAnsi="Arial"/>
                  <w:sz w:val="18"/>
                  <w:lang w:eastAsia="zh-CN"/>
                </w:rPr>
                <w:t>0.</w:t>
              </w:r>
              <w:r>
                <w:rPr>
                  <w:rFonts w:ascii="Arial" w:hAnsi="Arial"/>
                  <w:sz w:val="18"/>
                  <w:lang w:eastAsia="zh-TW"/>
                </w:rPr>
                <w:t>5</w:t>
              </w:r>
            </w:ins>
          </w:p>
        </w:tc>
      </w:tr>
      <w:tr w:rsidR="00577600" w:rsidRPr="00D67A9D" w14:paraId="773ED038" w14:textId="77777777" w:rsidTr="00577600">
        <w:trPr>
          <w:gridAfter w:val="1"/>
          <w:wAfter w:w="6" w:type="dxa"/>
          <w:trHeight w:val="187"/>
          <w:jc w:val="center"/>
          <w:ins w:id="4115" w:author="Bo-Han Hsieh" w:date="2022-08-28T15:00:00Z"/>
        </w:trPr>
        <w:tc>
          <w:tcPr>
            <w:tcW w:w="2552" w:type="dxa"/>
            <w:tcBorders>
              <w:top w:val="single" w:sz="4" w:space="0" w:color="auto"/>
              <w:bottom w:val="single" w:sz="4" w:space="0" w:color="auto"/>
            </w:tcBorders>
            <w:shd w:val="clear" w:color="auto" w:fill="auto"/>
          </w:tcPr>
          <w:p w14:paraId="33EE8289" w14:textId="77777777" w:rsidR="00577600" w:rsidRPr="00D67A9D" w:rsidRDefault="00577600" w:rsidP="00577600">
            <w:pPr>
              <w:keepNext/>
              <w:keepLines/>
              <w:spacing w:after="0"/>
              <w:jc w:val="center"/>
              <w:rPr>
                <w:ins w:id="4116" w:author="Bo-Han Hsieh" w:date="2022-08-28T15:00:00Z"/>
                <w:rFonts w:ascii="Arial" w:hAnsi="Arial"/>
                <w:sz w:val="18"/>
              </w:rPr>
            </w:pPr>
            <w:ins w:id="4117" w:author="Bo-Han Hsieh" w:date="2022-08-28T15:00:00Z">
              <w:r w:rsidRPr="00D67A9D">
                <w:rPr>
                  <w:rFonts w:ascii="Arial" w:hAnsi="Arial"/>
                  <w:sz w:val="18"/>
                  <w:lang w:eastAsia="zh-CN"/>
                </w:rPr>
                <w:t>DC_7_n2</w:t>
              </w:r>
            </w:ins>
          </w:p>
        </w:tc>
        <w:tc>
          <w:tcPr>
            <w:tcW w:w="2835" w:type="dxa"/>
          </w:tcPr>
          <w:p w14:paraId="6012A3ED" w14:textId="77777777" w:rsidR="00577600" w:rsidRPr="00D67A9D" w:rsidRDefault="00577600" w:rsidP="00577600">
            <w:pPr>
              <w:keepNext/>
              <w:keepLines/>
              <w:spacing w:after="0"/>
              <w:jc w:val="center"/>
              <w:rPr>
                <w:ins w:id="4118" w:author="Bo-Han Hsieh" w:date="2022-08-28T15:00:00Z"/>
                <w:rFonts w:ascii="Arial" w:eastAsia="MS Mincho" w:hAnsi="Arial"/>
                <w:sz w:val="18"/>
                <w:lang w:eastAsia="ja-JP"/>
              </w:rPr>
            </w:pPr>
            <w:ins w:id="4119" w:author="Bo-Han Hsieh" w:date="2022-08-28T15:00:00Z">
              <w:r>
                <w:rPr>
                  <w:rFonts w:ascii="Arial" w:hAnsi="Arial"/>
                  <w:sz w:val="18"/>
                  <w:lang w:eastAsia="zh-CN"/>
                </w:rPr>
                <w:t>0.5</w:t>
              </w:r>
            </w:ins>
          </w:p>
        </w:tc>
        <w:tc>
          <w:tcPr>
            <w:tcW w:w="2971" w:type="dxa"/>
          </w:tcPr>
          <w:p w14:paraId="462792FD" w14:textId="77777777" w:rsidR="00577600" w:rsidRPr="00D67A9D" w:rsidRDefault="00577600" w:rsidP="00577600">
            <w:pPr>
              <w:keepNext/>
              <w:keepLines/>
              <w:spacing w:after="0"/>
              <w:jc w:val="center"/>
              <w:rPr>
                <w:ins w:id="4120" w:author="Bo-Han Hsieh" w:date="2022-08-28T15:00:00Z"/>
                <w:rFonts w:ascii="Arial" w:hAnsi="Arial"/>
                <w:sz w:val="18"/>
                <w:lang w:eastAsia="zh-CN"/>
              </w:rPr>
            </w:pPr>
            <w:ins w:id="4121" w:author="Bo-Han Hsieh" w:date="2022-08-28T15:00:00Z">
              <w:r w:rsidRPr="00D67A9D">
                <w:rPr>
                  <w:rFonts w:ascii="Arial" w:eastAsia="Calibri" w:hAnsi="Arial"/>
                  <w:sz w:val="18"/>
                  <w:szCs w:val="18"/>
                </w:rPr>
                <w:t>0.5</w:t>
              </w:r>
            </w:ins>
          </w:p>
        </w:tc>
      </w:tr>
      <w:tr w:rsidR="00577600" w:rsidRPr="00D67A9D" w14:paraId="2064B585" w14:textId="77777777" w:rsidTr="00577600">
        <w:trPr>
          <w:gridAfter w:val="1"/>
          <w:wAfter w:w="6" w:type="dxa"/>
          <w:trHeight w:val="187"/>
          <w:jc w:val="center"/>
          <w:ins w:id="4122" w:author="Bo-Han Hsieh" w:date="2022-08-28T15:0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FC6EC28" w14:textId="77777777" w:rsidR="00577600" w:rsidRPr="00D67A9D" w:rsidRDefault="00577600" w:rsidP="00577600">
            <w:pPr>
              <w:keepNext/>
              <w:keepLines/>
              <w:spacing w:after="0"/>
              <w:jc w:val="center"/>
              <w:rPr>
                <w:ins w:id="4123" w:author="Bo-Han Hsieh" w:date="2022-08-28T15:00:00Z"/>
                <w:rFonts w:ascii="Arial" w:hAnsi="Arial"/>
                <w:sz w:val="18"/>
              </w:rPr>
            </w:pPr>
            <w:ins w:id="4124" w:author="Bo-Han Hsieh" w:date="2022-08-28T15:00:00Z">
              <w:r w:rsidRPr="00D67A9D">
                <w:rPr>
                  <w:rFonts w:ascii="Arial" w:hAnsi="Arial"/>
                  <w:sz w:val="18"/>
                </w:rPr>
                <w:t>DC_7_n3</w:t>
              </w:r>
            </w:ins>
          </w:p>
        </w:tc>
        <w:tc>
          <w:tcPr>
            <w:tcW w:w="2835" w:type="dxa"/>
            <w:tcBorders>
              <w:top w:val="single" w:sz="4" w:space="0" w:color="auto"/>
              <w:left w:val="single" w:sz="4" w:space="0" w:color="auto"/>
              <w:bottom w:val="single" w:sz="4" w:space="0" w:color="auto"/>
              <w:right w:val="single" w:sz="4" w:space="0" w:color="auto"/>
            </w:tcBorders>
          </w:tcPr>
          <w:p w14:paraId="4D5E7F17" w14:textId="77777777" w:rsidR="00577600" w:rsidRPr="00D67A9D" w:rsidRDefault="00577600" w:rsidP="00577600">
            <w:pPr>
              <w:keepNext/>
              <w:keepLines/>
              <w:spacing w:after="0"/>
              <w:jc w:val="center"/>
              <w:rPr>
                <w:ins w:id="4125" w:author="Bo-Han Hsieh" w:date="2022-08-28T15:00:00Z"/>
                <w:rFonts w:ascii="Arial" w:eastAsia="MS Mincho" w:hAnsi="Arial"/>
                <w:sz w:val="18"/>
                <w:lang w:eastAsia="ja-JP"/>
              </w:rPr>
            </w:pPr>
            <w:ins w:id="4126" w:author="Bo-Han Hsieh" w:date="2022-08-28T15:00:00Z">
              <w:r>
                <w:rPr>
                  <w:rFonts w:ascii="Arial" w:hAnsi="Arial"/>
                  <w:sz w:val="18"/>
                  <w:lang w:eastAsia="zh-CN"/>
                </w:rPr>
                <w:t>0.5</w:t>
              </w:r>
            </w:ins>
          </w:p>
        </w:tc>
        <w:tc>
          <w:tcPr>
            <w:tcW w:w="2971" w:type="dxa"/>
            <w:tcBorders>
              <w:top w:val="single" w:sz="4" w:space="0" w:color="auto"/>
              <w:left w:val="single" w:sz="4" w:space="0" w:color="auto"/>
              <w:bottom w:val="single" w:sz="4" w:space="0" w:color="auto"/>
              <w:right w:val="single" w:sz="4" w:space="0" w:color="auto"/>
            </w:tcBorders>
          </w:tcPr>
          <w:p w14:paraId="3D3E76EA" w14:textId="77777777" w:rsidR="00577600" w:rsidRPr="00D67A9D" w:rsidRDefault="00577600" w:rsidP="00577600">
            <w:pPr>
              <w:keepNext/>
              <w:keepLines/>
              <w:spacing w:after="0"/>
              <w:jc w:val="center"/>
              <w:rPr>
                <w:ins w:id="4127" w:author="Bo-Han Hsieh" w:date="2022-08-28T15:00:00Z"/>
                <w:rFonts w:ascii="Arial" w:hAnsi="Arial"/>
                <w:sz w:val="18"/>
                <w:lang w:eastAsia="zh-CN"/>
              </w:rPr>
            </w:pPr>
            <w:ins w:id="4128" w:author="Bo-Han Hsieh" w:date="2022-08-28T15:00:00Z">
              <w:r w:rsidRPr="00D67A9D">
                <w:rPr>
                  <w:rFonts w:ascii="Arial" w:eastAsia="Calibri" w:hAnsi="Arial"/>
                  <w:sz w:val="18"/>
                  <w:szCs w:val="18"/>
                  <w:lang w:eastAsia="ja-JP"/>
                </w:rPr>
                <w:t>0.5</w:t>
              </w:r>
            </w:ins>
          </w:p>
        </w:tc>
      </w:tr>
      <w:tr w:rsidR="00577600" w:rsidRPr="00D67A9D" w14:paraId="50F289A8" w14:textId="77777777" w:rsidTr="00577600">
        <w:trPr>
          <w:gridAfter w:val="1"/>
          <w:wAfter w:w="6" w:type="dxa"/>
          <w:trHeight w:val="187"/>
          <w:jc w:val="center"/>
          <w:ins w:id="4129" w:author="Bo-Han Hsieh" w:date="2022-08-28T15:00:00Z"/>
        </w:trPr>
        <w:tc>
          <w:tcPr>
            <w:tcW w:w="2552" w:type="dxa"/>
            <w:tcBorders>
              <w:bottom w:val="single" w:sz="4" w:space="0" w:color="auto"/>
            </w:tcBorders>
            <w:shd w:val="clear" w:color="auto" w:fill="auto"/>
          </w:tcPr>
          <w:p w14:paraId="403C5A4E" w14:textId="77777777" w:rsidR="00577600" w:rsidRDefault="00577600" w:rsidP="00577600">
            <w:pPr>
              <w:keepNext/>
              <w:keepLines/>
              <w:spacing w:after="0"/>
              <w:jc w:val="center"/>
              <w:rPr>
                <w:ins w:id="4130" w:author="Bo-Han Hsieh" w:date="2022-08-28T15:02:00Z"/>
                <w:rFonts w:ascii="Arial" w:hAnsi="Arial"/>
                <w:sz w:val="18"/>
                <w:lang w:eastAsia="zh-TW"/>
              </w:rPr>
            </w:pPr>
            <w:ins w:id="4131" w:author="Bo-Han Hsieh" w:date="2022-08-28T15:00:00Z">
              <w:r w:rsidRPr="00D67A9D">
                <w:rPr>
                  <w:rFonts w:ascii="Arial" w:hAnsi="Arial"/>
                  <w:sz w:val="18"/>
                  <w:lang w:eastAsia="zh-CN"/>
                </w:rPr>
                <w:t>DC</w:t>
              </w:r>
              <w:r w:rsidRPr="00D67A9D">
                <w:rPr>
                  <w:rFonts w:ascii="Arial" w:hAnsi="Arial"/>
                  <w:sz w:val="18"/>
                </w:rPr>
                <w:t>_7_n5</w:t>
              </w:r>
            </w:ins>
          </w:p>
          <w:p w14:paraId="52945FDE" w14:textId="38F2B72E" w:rsidR="00577600" w:rsidRPr="00D67A9D" w:rsidRDefault="00577600" w:rsidP="00577600">
            <w:pPr>
              <w:keepNext/>
              <w:keepLines/>
              <w:spacing w:after="0"/>
              <w:jc w:val="center"/>
              <w:rPr>
                <w:ins w:id="4132" w:author="Bo-Han Hsieh" w:date="2022-08-28T15:00:00Z"/>
                <w:rFonts w:ascii="Arial" w:hAnsi="Arial"/>
                <w:sz w:val="18"/>
                <w:lang w:eastAsia="zh-TW"/>
              </w:rPr>
            </w:pPr>
            <w:ins w:id="4133" w:author="Bo-Han Hsieh" w:date="2022-08-28T15:00:00Z">
              <w:r w:rsidRPr="00D67A9D">
                <w:rPr>
                  <w:rFonts w:ascii="Arial" w:hAnsi="Arial" w:hint="eastAsia"/>
                  <w:sz w:val="18"/>
                  <w:lang w:eastAsia="zh-TW"/>
                </w:rPr>
                <w:t>DC_7-7_n5</w:t>
              </w:r>
            </w:ins>
          </w:p>
        </w:tc>
        <w:tc>
          <w:tcPr>
            <w:tcW w:w="2835" w:type="dxa"/>
          </w:tcPr>
          <w:p w14:paraId="212EBC77" w14:textId="77777777" w:rsidR="00577600" w:rsidRPr="00D67A9D" w:rsidRDefault="00577600" w:rsidP="00577600">
            <w:pPr>
              <w:keepNext/>
              <w:keepLines/>
              <w:spacing w:after="0"/>
              <w:jc w:val="center"/>
              <w:rPr>
                <w:ins w:id="4134" w:author="Bo-Han Hsieh" w:date="2022-08-28T15:00:00Z"/>
                <w:rFonts w:ascii="Arial" w:hAnsi="Arial"/>
                <w:sz w:val="18"/>
                <w:lang w:eastAsia="ja-JP"/>
              </w:rPr>
            </w:pPr>
            <w:ins w:id="4135" w:author="Bo-Han Hsieh" w:date="2022-08-28T15:00:00Z">
              <w:r>
                <w:rPr>
                  <w:rFonts w:ascii="Arial" w:hAnsi="Arial"/>
                  <w:sz w:val="18"/>
                </w:rPr>
                <w:t>0.3</w:t>
              </w:r>
            </w:ins>
          </w:p>
        </w:tc>
        <w:tc>
          <w:tcPr>
            <w:tcW w:w="2971" w:type="dxa"/>
          </w:tcPr>
          <w:p w14:paraId="1900DB87" w14:textId="77777777" w:rsidR="00577600" w:rsidRPr="00D67A9D" w:rsidRDefault="00577600" w:rsidP="00577600">
            <w:pPr>
              <w:keepNext/>
              <w:keepLines/>
              <w:spacing w:after="0"/>
              <w:jc w:val="center"/>
              <w:rPr>
                <w:ins w:id="4136" w:author="Bo-Han Hsieh" w:date="2022-08-28T15:00:00Z"/>
                <w:rFonts w:ascii="Arial" w:eastAsia="Malgun Gothic" w:hAnsi="Arial"/>
                <w:sz w:val="18"/>
                <w:lang w:eastAsia="ko-KR"/>
              </w:rPr>
            </w:pPr>
            <w:ins w:id="4137" w:author="Bo-Han Hsieh" w:date="2022-08-28T15:00:00Z">
              <w:r w:rsidRPr="00D67A9D">
                <w:rPr>
                  <w:rFonts w:ascii="Arial" w:hAnsi="Arial"/>
                  <w:sz w:val="18"/>
                  <w:lang w:eastAsia="zh-CN"/>
                </w:rPr>
                <w:t>0.3</w:t>
              </w:r>
            </w:ins>
          </w:p>
        </w:tc>
      </w:tr>
      <w:tr w:rsidR="00577600" w:rsidRPr="00D67A9D" w14:paraId="63B5950E" w14:textId="77777777" w:rsidTr="00577600">
        <w:trPr>
          <w:gridAfter w:val="1"/>
          <w:wAfter w:w="6" w:type="dxa"/>
          <w:trHeight w:val="187"/>
          <w:jc w:val="center"/>
          <w:ins w:id="4138" w:author="Bo-Han Hsieh" w:date="2022-08-28T15:00:00Z"/>
        </w:trPr>
        <w:tc>
          <w:tcPr>
            <w:tcW w:w="2552" w:type="dxa"/>
            <w:tcBorders>
              <w:bottom w:val="single" w:sz="4" w:space="0" w:color="auto"/>
            </w:tcBorders>
            <w:shd w:val="clear" w:color="auto" w:fill="auto"/>
          </w:tcPr>
          <w:p w14:paraId="526A282A" w14:textId="77777777" w:rsidR="00577600" w:rsidRDefault="00577600" w:rsidP="00577600">
            <w:pPr>
              <w:keepNext/>
              <w:keepLines/>
              <w:spacing w:after="0"/>
              <w:jc w:val="center"/>
              <w:rPr>
                <w:ins w:id="4139" w:author="Bo-Han Hsieh" w:date="2022-08-28T15:02:00Z"/>
                <w:rFonts w:ascii="Arial" w:hAnsi="Arial"/>
                <w:sz w:val="18"/>
                <w:lang w:eastAsia="zh-TW"/>
              </w:rPr>
            </w:pPr>
            <w:ins w:id="4140" w:author="Bo-Han Hsieh" w:date="2022-08-28T15:00:00Z">
              <w:r w:rsidRPr="00D67A9D">
                <w:rPr>
                  <w:rFonts w:ascii="Arial" w:hAnsi="Arial"/>
                  <w:sz w:val="18"/>
                </w:rPr>
                <w:t>DC_7_n8</w:t>
              </w:r>
            </w:ins>
          </w:p>
          <w:p w14:paraId="0397D40B" w14:textId="391BDEF3" w:rsidR="00577600" w:rsidRPr="00D67A9D" w:rsidRDefault="00577600" w:rsidP="00577600">
            <w:pPr>
              <w:keepNext/>
              <w:keepLines/>
              <w:spacing w:after="0"/>
              <w:jc w:val="center"/>
              <w:rPr>
                <w:ins w:id="4141" w:author="Bo-Han Hsieh" w:date="2022-08-28T15:00:00Z"/>
                <w:rFonts w:ascii="Arial" w:hAnsi="Arial"/>
                <w:sz w:val="18"/>
              </w:rPr>
            </w:pPr>
            <w:ins w:id="4142" w:author="Bo-Han Hsieh" w:date="2022-08-28T15:00:00Z">
              <w:r w:rsidRPr="00D67A9D">
                <w:rPr>
                  <w:rFonts w:ascii="Arial" w:hAnsi="Arial" w:hint="eastAsia"/>
                  <w:sz w:val="18"/>
                  <w:lang w:eastAsia="zh-TW"/>
                </w:rPr>
                <w:t>DC_7-7_n8</w:t>
              </w:r>
            </w:ins>
          </w:p>
        </w:tc>
        <w:tc>
          <w:tcPr>
            <w:tcW w:w="2835" w:type="dxa"/>
            <w:tcBorders>
              <w:bottom w:val="single" w:sz="4" w:space="0" w:color="auto"/>
            </w:tcBorders>
          </w:tcPr>
          <w:p w14:paraId="72AE4D96" w14:textId="77777777" w:rsidR="00577600" w:rsidRPr="00D67A9D" w:rsidRDefault="00577600" w:rsidP="00577600">
            <w:pPr>
              <w:keepNext/>
              <w:keepLines/>
              <w:spacing w:after="0"/>
              <w:jc w:val="center"/>
              <w:rPr>
                <w:ins w:id="4143" w:author="Bo-Han Hsieh" w:date="2022-08-28T15:00:00Z"/>
                <w:rFonts w:ascii="Arial" w:hAnsi="Arial"/>
                <w:sz w:val="18"/>
              </w:rPr>
            </w:pPr>
            <w:ins w:id="4144" w:author="Bo-Han Hsieh" w:date="2022-08-28T15:00:00Z">
              <w:r>
                <w:rPr>
                  <w:rFonts w:ascii="Arial" w:hAnsi="Arial"/>
                  <w:sz w:val="18"/>
                  <w:lang w:eastAsia="zh-CN"/>
                </w:rPr>
                <w:t>0.3</w:t>
              </w:r>
            </w:ins>
          </w:p>
        </w:tc>
        <w:tc>
          <w:tcPr>
            <w:tcW w:w="2971" w:type="dxa"/>
          </w:tcPr>
          <w:p w14:paraId="23E3580C" w14:textId="77777777" w:rsidR="00577600" w:rsidRPr="00D67A9D" w:rsidRDefault="00577600" w:rsidP="00577600">
            <w:pPr>
              <w:keepNext/>
              <w:keepLines/>
              <w:spacing w:after="0"/>
              <w:jc w:val="center"/>
              <w:rPr>
                <w:ins w:id="4145" w:author="Bo-Han Hsieh" w:date="2022-08-28T15:00:00Z"/>
                <w:rFonts w:ascii="Arial" w:hAnsi="Arial"/>
                <w:sz w:val="18"/>
                <w:lang w:eastAsia="zh-CN"/>
              </w:rPr>
            </w:pPr>
            <w:ins w:id="4146" w:author="Bo-Han Hsieh" w:date="2022-08-28T15:00:00Z">
              <w:r w:rsidRPr="00D67A9D">
                <w:rPr>
                  <w:rFonts w:ascii="Arial" w:hAnsi="Arial"/>
                  <w:sz w:val="18"/>
                  <w:szCs w:val="18"/>
                  <w:lang w:eastAsia="ja-JP"/>
                </w:rPr>
                <w:t>0.</w:t>
              </w:r>
              <w:r>
                <w:rPr>
                  <w:rFonts w:ascii="Arial" w:hAnsi="Arial"/>
                  <w:sz w:val="18"/>
                  <w:szCs w:val="18"/>
                  <w:lang w:eastAsia="ja-JP"/>
                </w:rPr>
                <w:t>6</w:t>
              </w:r>
            </w:ins>
          </w:p>
        </w:tc>
      </w:tr>
      <w:tr w:rsidR="00577600" w:rsidRPr="00D67A9D" w14:paraId="197A5852" w14:textId="77777777" w:rsidTr="00577600">
        <w:trPr>
          <w:gridAfter w:val="1"/>
          <w:wAfter w:w="6" w:type="dxa"/>
          <w:trHeight w:val="187"/>
          <w:jc w:val="center"/>
          <w:ins w:id="4147" w:author="Bo-Han Hsieh" w:date="2022-08-28T15:00:00Z"/>
        </w:trPr>
        <w:tc>
          <w:tcPr>
            <w:tcW w:w="2552" w:type="dxa"/>
            <w:tcBorders>
              <w:bottom w:val="single" w:sz="4" w:space="0" w:color="auto"/>
            </w:tcBorders>
            <w:shd w:val="clear" w:color="auto" w:fill="auto"/>
          </w:tcPr>
          <w:p w14:paraId="48242BFA" w14:textId="77777777" w:rsidR="00577600" w:rsidRPr="00D67A9D" w:rsidRDefault="00577600" w:rsidP="00577600">
            <w:pPr>
              <w:keepNext/>
              <w:keepLines/>
              <w:spacing w:after="0"/>
              <w:jc w:val="center"/>
              <w:rPr>
                <w:ins w:id="4148" w:author="Bo-Han Hsieh" w:date="2022-08-28T15:00:00Z"/>
                <w:rFonts w:ascii="Arial" w:hAnsi="Arial"/>
                <w:sz w:val="18"/>
                <w:szCs w:val="18"/>
                <w:lang w:eastAsia="fi-FI"/>
              </w:rPr>
            </w:pPr>
            <w:ins w:id="4149" w:author="Bo-Han Hsieh" w:date="2022-08-28T15:00:00Z">
              <w:r w:rsidRPr="00D67A9D">
                <w:rPr>
                  <w:rFonts w:ascii="Arial" w:hAnsi="Arial" w:cs="Arial"/>
                  <w:sz w:val="18"/>
                </w:rPr>
                <w:t>DC_7_n20</w:t>
              </w:r>
            </w:ins>
          </w:p>
        </w:tc>
        <w:tc>
          <w:tcPr>
            <w:tcW w:w="2835" w:type="dxa"/>
            <w:tcBorders>
              <w:bottom w:val="single" w:sz="4" w:space="0" w:color="auto"/>
            </w:tcBorders>
          </w:tcPr>
          <w:p w14:paraId="2EB7F342" w14:textId="77777777" w:rsidR="00577600" w:rsidRPr="00D67A9D" w:rsidRDefault="00577600" w:rsidP="00577600">
            <w:pPr>
              <w:keepNext/>
              <w:keepLines/>
              <w:spacing w:after="0"/>
              <w:jc w:val="center"/>
              <w:rPr>
                <w:ins w:id="4150" w:author="Bo-Han Hsieh" w:date="2022-08-28T15:00:00Z"/>
                <w:rFonts w:ascii="Arial" w:hAnsi="Arial"/>
                <w:sz w:val="18"/>
                <w:szCs w:val="18"/>
                <w:lang w:eastAsia="ja-JP"/>
              </w:rPr>
            </w:pPr>
            <w:ins w:id="4151" w:author="Bo-Han Hsieh" w:date="2022-08-28T15:00:00Z">
              <w:r>
                <w:rPr>
                  <w:rFonts w:ascii="Arial" w:hAnsi="Arial" w:cs="Arial"/>
                  <w:sz w:val="18"/>
                  <w:lang w:eastAsia="zh-CN"/>
                </w:rPr>
                <w:t>0.3</w:t>
              </w:r>
            </w:ins>
          </w:p>
        </w:tc>
        <w:tc>
          <w:tcPr>
            <w:tcW w:w="2971" w:type="dxa"/>
          </w:tcPr>
          <w:p w14:paraId="61FBF1DB" w14:textId="77777777" w:rsidR="00577600" w:rsidRPr="00D67A9D" w:rsidRDefault="00577600" w:rsidP="00577600">
            <w:pPr>
              <w:keepNext/>
              <w:keepLines/>
              <w:spacing w:after="0"/>
              <w:jc w:val="center"/>
              <w:rPr>
                <w:ins w:id="4152" w:author="Bo-Han Hsieh" w:date="2022-08-28T15:00:00Z"/>
                <w:rFonts w:ascii="Arial" w:eastAsia="MS Mincho" w:hAnsi="Arial"/>
                <w:sz w:val="18"/>
                <w:szCs w:val="18"/>
                <w:lang w:eastAsia="ja-JP"/>
              </w:rPr>
            </w:pPr>
            <w:ins w:id="4153" w:author="Bo-Han Hsieh" w:date="2022-08-28T15:00:00Z">
              <w:r w:rsidRPr="00D67A9D">
                <w:rPr>
                  <w:rFonts w:ascii="Arial" w:hAnsi="Arial" w:cs="Arial"/>
                  <w:sz w:val="18"/>
                  <w:szCs w:val="18"/>
                  <w:lang w:eastAsia="ja-JP"/>
                </w:rPr>
                <w:t>0.3</w:t>
              </w:r>
            </w:ins>
          </w:p>
        </w:tc>
      </w:tr>
      <w:tr w:rsidR="00577600" w:rsidRPr="00D67A9D" w14:paraId="7133C729" w14:textId="77777777" w:rsidTr="00577600">
        <w:trPr>
          <w:gridAfter w:val="1"/>
          <w:wAfter w:w="6" w:type="dxa"/>
          <w:trHeight w:val="187"/>
          <w:jc w:val="center"/>
          <w:ins w:id="4154" w:author="Bo-Han Hsieh" w:date="2022-08-28T15:00:00Z"/>
        </w:trPr>
        <w:tc>
          <w:tcPr>
            <w:tcW w:w="2552" w:type="dxa"/>
            <w:tcBorders>
              <w:top w:val="single" w:sz="4" w:space="0" w:color="auto"/>
              <w:bottom w:val="single" w:sz="4" w:space="0" w:color="auto"/>
            </w:tcBorders>
            <w:shd w:val="clear" w:color="auto" w:fill="auto"/>
          </w:tcPr>
          <w:p w14:paraId="059AFBA3" w14:textId="77777777" w:rsidR="00577600" w:rsidRPr="00D67A9D" w:rsidRDefault="00577600" w:rsidP="00577600">
            <w:pPr>
              <w:keepNext/>
              <w:keepLines/>
              <w:spacing w:after="0"/>
              <w:jc w:val="center"/>
              <w:rPr>
                <w:ins w:id="4155" w:author="Bo-Han Hsieh" w:date="2022-08-28T15:00:00Z"/>
                <w:rFonts w:ascii="Arial" w:hAnsi="Arial"/>
                <w:sz w:val="18"/>
                <w:szCs w:val="18"/>
                <w:lang w:eastAsia="fi-FI"/>
              </w:rPr>
            </w:pPr>
            <w:ins w:id="4156" w:author="Bo-Han Hsieh" w:date="2022-08-28T15:00:00Z">
              <w:r w:rsidRPr="00D67A9D">
                <w:rPr>
                  <w:rFonts w:ascii="Arial" w:hAnsi="Arial" w:cs="Arial" w:hint="eastAsia"/>
                  <w:sz w:val="18"/>
                  <w:lang w:val="x-none" w:eastAsia="zh-CN"/>
                </w:rPr>
                <w:t>DC_7_n25</w:t>
              </w:r>
            </w:ins>
          </w:p>
        </w:tc>
        <w:tc>
          <w:tcPr>
            <w:tcW w:w="2835" w:type="dxa"/>
            <w:tcBorders>
              <w:top w:val="single" w:sz="4" w:space="0" w:color="auto"/>
            </w:tcBorders>
            <w:vAlign w:val="center"/>
          </w:tcPr>
          <w:p w14:paraId="25B45862" w14:textId="77777777" w:rsidR="00577600" w:rsidRPr="00D67A9D" w:rsidRDefault="00577600" w:rsidP="00577600">
            <w:pPr>
              <w:keepNext/>
              <w:keepLines/>
              <w:spacing w:after="0"/>
              <w:jc w:val="center"/>
              <w:rPr>
                <w:ins w:id="4157" w:author="Bo-Han Hsieh" w:date="2022-08-28T15:00:00Z"/>
                <w:rFonts w:ascii="Arial" w:hAnsi="Arial" w:cs="Arial"/>
                <w:sz w:val="18"/>
              </w:rPr>
            </w:pPr>
            <w:ins w:id="4158" w:author="Bo-Han Hsieh" w:date="2022-08-28T15:00:00Z">
              <w:r>
                <w:rPr>
                  <w:rFonts w:ascii="Arial" w:hAnsi="Arial" w:cs="Arial"/>
                  <w:sz w:val="18"/>
                  <w:lang w:val="sv-SE" w:eastAsia="zh-CN"/>
                </w:rPr>
                <w:t>0.5</w:t>
              </w:r>
            </w:ins>
          </w:p>
        </w:tc>
        <w:tc>
          <w:tcPr>
            <w:tcW w:w="2971" w:type="dxa"/>
            <w:vAlign w:val="center"/>
          </w:tcPr>
          <w:p w14:paraId="12AF7BF9" w14:textId="77777777" w:rsidR="00577600" w:rsidRPr="00D67A9D" w:rsidRDefault="00577600" w:rsidP="00577600">
            <w:pPr>
              <w:keepNext/>
              <w:keepLines/>
              <w:spacing w:after="0"/>
              <w:jc w:val="center"/>
              <w:rPr>
                <w:ins w:id="4159" w:author="Bo-Han Hsieh" w:date="2022-08-28T15:00:00Z"/>
                <w:rFonts w:ascii="Arial" w:hAnsi="Arial" w:cs="Arial"/>
                <w:sz w:val="18"/>
                <w:szCs w:val="18"/>
                <w:lang w:eastAsia="ja-JP"/>
              </w:rPr>
            </w:pPr>
            <w:ins w:id="4160" w:author="Bo-Han Hsieh" w:date="2022-08-28T15:00:00Z">
              <w:r w:rsidRPr="00D67A9D">
                <w:rPr>
                  <w:rFonts w:ascii="Arial" w:hAnsi="Arial" w:cs="Arial"/>
                  <w:sz w:val="18"/>
                  <w:szCs w:val="18"/>
                </w:rPr>
                <w:t>0.5</w:t>
              </w:r>
            </w:ins>
          </w:p>
        </w:tc>
      </w:tr>
      <w:tr w:rsidR="00577600" w:rsidRPr="00D67A9D" w14:paraId="138AB273" w14:textId="77777777" w:rsidTr="00577600">
        <w:trPr>
          <w:gridAfter w:val="1"/>
          <w:wAfter w:w="6" w:type="dxa"/>
          <w:trHeight w:val="187"/>
          <w:jc w:val="center"/>
          <w:ins w:id="4161" w:author="Bo-Han Hsieh" w:date="2022-08-28T15:00:00Z"/>
        </w:trPr>
        <w:tc>
          <w:tcPr>
            <w:tcW w:w="2552" w:type="dxa"/>
            <w:tcBorders>
              <w:bottom w:val="single" w:sz="4" w:space="0" w:color="auto"/>
            </w:tcBorders>
            <w:shd w:val="clear" w:color="auto" w:fill="auto"/>
          </w:tcPr>
          <w:p w14:paraId="16777DAD" w14:textId="77777777" w:rsidR="00577600" w:rsidRDefault="00577600" w:rsidP="00577600">
            <w:pPr>
              <w:keepNext/>
              <w:keepLines/>
              <w:spacing w:after="0"/>
              <w:jc w:val="center"/>
              <w:rPr>
                <w:ins w:id="4162" w:author="Bo-Han Hsieh" w:date="2022-08-28T15:02:00Z"/>
                <w:rFonts w:ascii="Arial" w:hAnsi="Arial"/>
                <w:sz w:val="18"/>
                <w:szCs w:val="18"/>
                <w:lang w:eastAsia="zh-TW"/>
              </w:rPr>
            </w:pPr>
            <w:ins w:id="4163" w:author="Bo-Han Hsieh" w:date="2022-08-28T15:00:00Z">
              <w:r w:rsidRPr="00D67A9D">
                <w:rPr>
                  <w:rFonts w:ascii="Arial" w:hAnsi="Arial"/>
                  <w:sz w:val="18"/>
                  <w:szCs w:val="18"/>
                  <w:lang w:eastAsia="fi-FI"/>
                </w:rPr>
                <w:t>DC_7_n28</w:t>
              </w:r>
            </w:ins>
            <w:ins w:id="4164" w:author="Bo-Han Hsieh" w:date="2022-08-28T15:02:00Z">
              <w:r>
                <w:rPr>
                  <w:rFonts w:ascii="Arial" w:hAnsi="Arial" w:hint="eastAsia"/>
                  <w:sz w:val="18"/>
                  <w:szCs w:val="18"/>
                  <w:lang w:eastAsia="zh-TW"/>
                </w:rPr>
                <w:t xml:space="preserve">, </w:t>
              </w:r>
            </w:ins>
          </w:p>
          <w:p w14:paraId="6A6C6993" w14:textId="1AF6964D" w:rsidR="00577600" w:rsidRPr="00D67A9D" w:rsidRDefault="00577600" w:rsidP="00577600">
            <w:pPr>
              <w:keepNext/>
              <w:keepLines/>
              <w:spacing w:after="0"/>
              <w:jc w:val="center"/>
              <w:rPr>
                <w:ins w:id="4165" w:author="Bo-Han Hsieh" w:date="2022-08-28T15:00:00Z"/>
                <w:rFonts w:ascii="Arial" w:hAnsi="Arial"/>
                <w:sz w:val="18"/>
                <w:lang w:eastAsia="zh-TW"/>
              </w:rPr>
            </w:pPr>
            <w:ins w:id="4166" w:author="Bo-Han Hsieh" w:date="2022-08-28T15:02:00Z">
              <w:r>
                <w:rPr>
                  <w:rFonts w:ascii="Arial" w:hAnsi="Arial" w:hint="eastAsia"/>
                  <w:sz w:val="18"/>
                  <w:szCs w:val="18"/>
                  <w:lang w:eastAsia="zh-TW"/>
                </w:rPr>
                <w:t>D</w:t>
              </w:r>
            </w:ins>
            <w:ins w:id="4167" w:author="Bo-Han Hsieh" w:date="2022-08-28T15:03:00Z">
              <w:r>
                <w:rPr>
                  <w:rFonts w:ascii="Arial" w:hAnsi="Arial" w:hint="eastAsia"/>
                  <w:sz w:val="18"/>
                  <w:szCs w:val="18"/>
                  <w:lang w:eastAsia="zh-TW"/>
                </w:rPr>
                <w:t>C_7-7_n28</w:t>
              </w:r>
            </w:ins>
          </w:p>
        </w:tc>
        <w:tc>
          <w:tcPr>
            <w:tcW w:w="2835" w:type="dxa"/>
          </w:tcPr>
          <w:p w14:paraId="5C1B2C01" w14:textId="77777777" w:rsidR="00577600" w:rsidRPr="00D67A9D" w:rsidRDefault="00577600" w:rsidP="00577600">
            <w:pPr>
              <w:keepNext/>
              <w:keepLines/>
              <w:spacing w:after="0"/>
              <w:jc w:val="center"/>
              <w:rPr>
                <w:ins w:id="4168" w:author="Bo-Han Hsieh" w:date="2022-08-28T15:00:00Z"/>
                <w:rFonts w:ascii="Arial" w:hAnsi="Arial"/>
                <w:sz w:val="18"/>
                <w:lang w:eastAsia="ja-JP"/>
              </w:rPr>
            </w:pPr>
            <w:ins w:id="4169" w:author="Bo-Han Hsieh" w:date="2022-08-28T15:00:00Z">
              <w:r>
                <w:rPr>
                  <w:rFonts w:ascii="Arial" w:hAnsi="Arial"/>
                  <w:sz w:val="18"/>
                  <w:szCs w:val="18"/>
                  <w:lang w:eastAsia="ja-JP"/>
                </w:rPr>
                <w:t>0.3</w:t>
              </w:r>
            </w:ins>
          </w:p>
        </w:tc>
        <w:tc>
          <w:tcPr>
            <w:tcW w:w="2971" w:type="dxa"/>
          </w:tcPr>
          <w:p w14:paraId="19740905" w14:textId="77777777" w:rsidR="00577600" w:rsidRPr="00D67A9D" w:rsidRDefault="00577600" w:rsidP="00577600">
            <w:pPr>
              <w:keepNext/>
              <w:keepLines/>
              <w:spacing w:after="0"/>
              <w:jc w:val="center"/>
              <w:rPr>
                <w:ins w:id="4170" w:author="Bo-Han Hsieh" w:date="2022-08-28T15:00:00Z"/>
                <w:rFonts w:ascii="Arial" w:eastAsia="Malgun Gothic" w:hAnsi="Arial"/>
                <w:sz w:val="18"/>
                <w:lang w:eastAsia="ko-KR"/>
              </w:rPr>
            </w:pPr>
            <w:ins w:id="4171" w:author="Bo-Han Hsieh" w:date="2022-08-28T15:00:00Z">
              <w:r w:rsidRPr="00D67A9D">
                <w:rPr>
                  <w:rFonts w:ascii="Arial" w:eastAsia="MS Mincho" w:hAnsi="Arial"/>
                  <w:sz w:val="18"/>
                  <w:szCs w:val="18"/>
                  <w:lang w:eastAsia="ja-JP"/>
                </w:rPr>
                <w:t>0.3</w:t>
              </w:r>
            </w:ins>
          </w:p>
        </w:tc>
      </w:tr>
      <w:tr w:rsidR="00577600" w:rsidRPr="00D67A9D" w14:paraId="16995226" w14:textId="77777777" w:rsidTr="00577600">
        <w:trPr>
          <w:gridAfter w:val="1"/>
          <w:wAfter w:w="6" w:type="dxa"/>
          <w:trHeight w:val="187"/>
          <w:jc w:val="center"/>
          <w:ins w:id="4172" w:author="Bo-Han Hsieh" w:date="2022-08-28T15:00:00Z"/>
        </w:trPr>
        <w:tc>
          <w:tcPr>
            <w:tcW w:w="2552" w:type="dxa"/>
            <w:tcBorders>
              <w:bottom w:val="single" w:sz="4" w:space="0" w:color="auto"/>
            </w:tcBorders>
            <w:shd w:val="clear" w:color="auto" w:fill="auto"/>
          </w:tcPr>
          <w:p w14:paraId="4AECB101" w14:textId="77777777" w:rsidR="00577600" w:rsidRPr="00D67A9D" w:rsidRDefault="00577600" w:rsidP="00577600">
            <w:pPr>
              <w:keepNext/>
              <w:keepLines/>
              <w:spacing w:after="0"/>
              <w:jc w:val="center"/>
              <w:rPr>
                <w:ins w:id="4173" w:author="Bo-Han Hsieh" w:date="2022-08-28T15:00:00Z"/>
                <w:rFonts w:ascii="Arial" w:hAnsi="Arial"/>
                <w:sz w:val="18"/>
              </w:rPr>
            </w:pPr>
            <w:ins w:id="4174" w:author="Bo-Han Hsieh" w:date="2022-08-28T15:00:00Z">
              <w:r w:rsidRPr="00D67A9D">
                <w:rPr>
                  <w:rFonts w:ascii="Arial" w:hAnsi="Arial" w:cs="Arial"/>
                  <w:sz w:val="18"/>
                  <w:lang w:eastAsia="zh-CN"/>
                </w:rPr>
                <w:t>DC_7_n40</w:t>
              </w:r>
            </w:ins>
          </w:p>
        </w:tc>
        <w:tc>
          <w:tcPr>
            <w:tcW w:w="2835" w:type="dxa"/>
          </w:tcPr>
          <w:p w14:paraId="754F5B49" w14:textId="77777777" w:rsidR="00577600" w:rsidRPr="00D67A9D" w:rsidRDefault="00577600" w:rsidP="00577600">
            <w:pPr>
              <w:keepNext/>
              <w:keepLines/>
              <w:spacing w:after="0"/>
              <w:jc w:val="center"/>
              <w:rPr>
                <w:ins w:id="4175" w:author="Bo-Han Hsieh" w:date="2022-08-28T15:00:00Z"/>
                <w:rFonts w:ascii="Arial" w:hAnsi="Arial"/>
                <w:sz w:val="18"/>
                <w:szCs w:val="18"/>
                <w:lang w:eastAsia="ja-JP"/>
              </w:rPr>
            </w:pPr>
            <w:ins w:id="4176" w:author="Bo-Han Hsieh" w:date="2022-08-28T15:00:00Z">
              <w:r>
                <w:rPr>
                  <w:rFonts w:ascii="Arial" w:hAnsi="Arial" w:cs="Arial"/>
                  <w:sz w:val="18"/>
                  <w:lang w:eastAsia="zh-CN"/>
                </w:rPr>
                <w:t>0.5</w:t>
              </w:r>
            </w:ins>
          </w:p>
        </w:tc>
        <w:tc>
          <w:tcPr>
            <w:tcW w:w="2971" w:type="dxa"/>
          </w:tcPr>
          <w:p w14:paraId="006DFD41" w14:textId="77777777" w:rsidR="00577600" w:rsidRPr="00D67A9D" w:rsidRDefault="00577600" w:rsidP="00577600">
            <w:pPr>
              <w:keepNext/>
              <w:keepLines/>
              <w:spacing w:after="0"/>
              <w:jc w:val="center"/>
              <w:rPr>
                <w:ins w:id="4177" w:author="Bo-Han Hsieh" w:date="2022-08-28T15:00:00Z"/>
                <w:rFonts w:ascii="Arial" w:eastAsia="MS Mincho" w:hAnsi="Arial"/>
                <w:sz w:val="18"/>
                <w:szCs w:val="18"/>
                <w:lang w:eastAsia="ja-JP"/>
              </w:rPr>
            </w:pPr>
            <w:ins w:id="4178" w:author="Bo-Han Hsieh" w:date="2022-08-28T15:00:00Z">
              <w:r w:rsidRPr="00D67A9D">
                <w:rPr>
                  <w:rFonts w:ascii="Arial" w:eastAsia="Calibri" w:hAnsi="Arial" w:cs="Arial"/>
                  <w:sz w:val="18"/>
                  <w:szCs w:val="18"/>
                  <w:lang w:eastAsia="ja-JP"/>
                </w:rPr>
                <w:t>0.</w:t>
              </w:r>
              <w:r>
                <w:rPr>
                  <w:rFonts w:ascii="Arial" w:eastAsia="Calibri" w:hAnsi="Arial" w:cs="Arial"/>
                  <w:sz w:val="18"/>
                  <w:szCs w:val="18"/>
                  <w:lang w:eastAsia="ja-JP"/>
                </w:rPr>
                <w:t>6</w:t>
              </w:r>
            </w:ins>
          </w:p>
        </w:tc>
      </w:tr>
      <w:tr w:rsidR="00577600" w:rsidRPr="00D67A9D" w14:paraId="1DC56D9E" w14:textId="77777777" w:rsidTr="00577600">
        <w:trPr>
          <w:gridAfter w:val="1"/>
          <w:wAfter w:w="6" w:type="dxa"/>
          <w:trHeight w:val="187"/>
          <w:jc w:val="center"/>
          <w:ins w:id="4179" w:author="Bo-Han Hsieh" w:date="2022-08-28T15:00:00Z"/>
        </w:trPr>
        <w:tc>
          <w:tcPr>
            <w:tcW w:w="2552" w:type="dxa"/>
            <w:tcBorders>
              <w:bottom w:val="single" w:sz="4" w:space="0" w:color="auto"/>
            </w:tcBorders>
            <w:shd w:val="clear" w:color="auto" w:fill="auto"/>
          </w:tcPr>
          <w:p w14:paraId="12F143BD" w14:textId="77777777" w:rsidR="00577600" w:rsidRPr="00D67A9D" w:rsidRDefault="00577600" w:rsidP="00577600">
            <w:pPr>
              <w:keepNext/>
              <w:keepLines/>
              <w:spacing w:after="0"/>
              <w:jc w:val="center"/>
              <w:rPr>
                <w:ins w:id="4180" w:author="Bo-Han Hsieh" w:date="2022-08-28T15:00:00Z"/>
                <w:rFonts w:ascii="Arial" w:hAnsi="Arial"/>
                <w:sz w:val="18"/>
              </w:rPr>
            </w:pPr>
            <w:ins w:id="4181" w:author="Bo-Han Hsieh" w:date="2022-08-28T15:00:00Z">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ins>
          </w:p>
        </w:tc>
        <w:tc>
          <w:tcPr>
            <w:tcW w:w="2835" w:type="dxa"/>
          </w:tcPr>
          <w:p w14:paraId="4CC07706" w14:textId="77777777" w:rsidR="00577600" w:rsidRPr="00D67A9D" w:rsidRDefault="00577600" w:rsidP="00577600">
            <w:pPr>
              <w:keepNext/>
              <w:keepLines/>
              <w:spacing w:after="0"/>
              <w:jc w:val="center"/>
              <w:rPr>
                <w:ins w:id="4182" w:author="Bo-Han Hsieh" w:date="2022-08-28T15:00:00Z"/>
                <w:rFonts w:ascii="Arial" w:hAnsi="Arial"/>
                <w:sz w:val="18"/>
              </w:rPr>
            </w:pPr>
            <w:ins w:id="4183" w:author="Bo-Han Hsieh" w:date="2022-08-28T15:00:00Z">
              <w:r>
                <w:rPr>
                  <w:rFonts w:ascii="Arial" w:hAnsi="Arial"/>
                  <w:sz w:val="18"/>
                  <w:szCs w:val="18"/>
                  <w:lang w:eastAsia="zh-TW"/>
                </w:rPr>
                <w:t>0.3</w:t>
              </w:r>
            </w:ins>
          </w:p>
        </w:tc>
        <w:tc>
          <w:tcPr>
            <w:tcW w:w="2971" w:type="dxa"/>
          </w:tcPr>
          <w:p w14:paraId="0EA2FCB5" w14:textId="77777777" w:rsidR="00577600" w:rsidRPr="00D67A9D" w:rsidRDefault="00577600" w:rsidP="00577600">
            <w:pPr>
              <w:keepNext/>
              <w:keepLines/>
              <w:spacing w:after="0"/>
              <w:jc w:val="center"/>
              <w:rPr>
                <w:ins w:id="4184" w:author="Bo-Han Hsieh" w:date="2022-08-28T15:00:00Z"/>
                <w:rFonts w:ascii="Arial" w:hAnsi="Arial"/>
                <w:sz w:val="18"/>
              </w:rPr>
            </w:pPr>
            <w:ins w:id="4185" w:author="Bo-Han Hsieh" w:date="2022-08-28T15:00:00Z">
              <w:r w:rsidRPr="00D67A9D">
                <w:rPr>
                  <w:rFonts w:ascii="Arial" w:eastAsia="Malgun Gothic" w:hAnsi="Arial"/>
                  <w:sz w:val="18"/>
                  <w:szCs w:val="18"/>
                  <w:lang w:eastAsia="ko-KR"/>
                </w:rPr>
                <w:t>0.3</w:t>
              </w:r>
            </w:ins>
          </w:p>
        </w:tc>
      </w:tr>
      <w:tr w:rsidR="00577600" w:rsidRPr="00D67A9D" w14:paraId="5D4951B6" w14:textId="77777777" w:rsidTr="00577600">
        <w:trPr>
          <w:gridAfter w:val="1"/>
          <w:wAfter w:w="6" w:type="dxa"/>
          <w:trHeight w:val="187"/>
          <w:jc w:val="center"/>
          <w:ins w:id="4186" w:author="Bo-Han Hsieh" w:date="2022-08-28T15:00:00Z"/>
        </w:trPr>
        <w:tc>
          <w:tcPr>
            <w:tcW w:w="2552" w:type="dxa"/>
            <w:tcBorders>
              <w:bottom w:val="single" w:sz="4" w:space="0" w:color="auto"/>
            </w:tcBorders>
            <w:shd w:val="clear" w:color="auto" w:fill="auto"/>
          </w:tcPr>
          <w:p w14:paraId="3A0B1347" w14:textId="77777777" w:rsidR="00577600" w:rsidRPr="00D67A9D" w:rsidRDefault="00577600" w:rsidP="00577600">
            <w:pPr>
              <w:keepNext/>
              <w:keepLines/>
              <w:spacing w:after="0"/>
              <w:jc w:val="center"/>
              <w:rPr>
                <w:ins w:id="4187" w:author="Bo-Han Hsieh" w:date="2022-08-28T15:00:00Z"/>
                <w:rFonts w:ascii="Arial" w:hAnsi="Arial"/>
                <w:sz w:val="18"/>
              </w:rPr>
            </w:pPr>
            <w:ins w:id="4188" w:author="Bo-Han Hsieh" w:date="2022-08-28T15:00:00Z">
              <w:r w:rsidRPr="00D67A9D">
                <w:rPr>
                  <w:rFonts w:ascii="Arial" w:hAnsi="Arial"/>
                  <w:sz w:val="18"/>
                </w:rPr>
                <w:t>DC_7_n71</w:t>
              </w:r>
            </w:ins>
          </w:p>
        </w:tc>
        <w:tc>
          <w:tcPr>
            <w:tcW w:w="2835" w:type="dxa"/>
          </w:tcPr>
          <w:p w14:paraId="55EF4C34" w14:textId="77777777" w:rsidR="00577600" w:rsidRPr="00D67A9D" w:rsidRDefault="00577600" w:rsidP="00577600">
            <w:pPr>
              <w:keepNext/>
              <w:keepLines/>
              <w:spacing w:after="0"/>
              <w:jc w:val="center"/>
              <w:rPr>
                <w:ins w:id="4189" w:author="Bo-Han Hsieh" w:date="2022-08-28T15:00:00Z"/>
                <w:rFonts w:ascii="Arial" w:hAnsi="Arial"/>
                <w:sz w:val="18"/>
              </w:rPr>
            </w:pPr>
            <w:ins w:id="4190" w:author="Bo-Han Hsieh" w:date="2022-08-28T15:00:00Z">
              <w:r>
                <w:rPr>
                  <w:rFonts w:ascii="Arial" w:hAnsi="Arial"/>
                  <w:sz w:val="18"/>
                  <w:lang w:eastAsia="zh-CN"/>
                </w:rPr>
                <w:t>0.3</w:t>
              </w:r>
            </w:ins>
          </w:p>
        </w:tc>
        <w:tc>
          <w:tcPr>
            <w:tcW w:w="2971" w:type="dxa"/>
          </w:tcPr>
          <w:p w14:paraId="584B56AF" w14:textId="77777777" w:rsidR="00577600" w:rsidRPr="00D67A9D" w:rsidRDefault="00577600" w:rsidP="00577600">
            <w:pPr>
              <w:keepNext/>
              <w:keepLines/>
              <w:spacing w:after="0"/>
              <w:jc w:val="center"/>
              <w:rPr>
                <w:ins w:id="4191" w:author="Bo-Han Hsieh" w:date="2022-08-28T15:00:00Z"/>
                <w:rFonts w:ascii="Arial" w:hAnsi="Arial"/>
                <w:sz w:val="18"/>
              </w:rPr>
            </w:pPr>
            <w:ins w:id="4192" w:author="Bo-Han Hsieh" w:date="2022-08-28T15:00:00Z">
              <w:r w:rsidRPr="00D67A9D">
                <w:rPr>
                  <w:rFonts w:ascii="Arial" w:hAnsi="Arial"/>
                  <w:sz w:val="18"/>
                  <w:lang w:eastAsia="zh-CN"/>
                </w:rPr>
                <w:t>0.</w:t>
              </w:r>
              <w:r>
                <w:rPr>
                  <w:rFonts w:ascii="Arial" w:hAnsi="Arial"/>
                  <w:sz w:val="18"/>
                  <w:lang w:eastAsia="zh-CN"/>
                </w:rPr>
                <w:t>6</w:t>
              </w:r>
            </w:ins>
          </w:p>
        </w:tc>
      </w:tr>
      <w:tr w:rsidR="00577600" w:rsidRPr="00D67A9D" w14:paraId="35B4C9B7" w14:textId="77777777" w:rsidTr="00577600">
        <w:trPr>
          <w:gridAfter w:val="1"/>
          <w:wAfter w:w="6" w:type="dxa"/>
          <w:trHeight w:val="187"/>
          <w:jc w:val="center"/>
          <w:ins w:id="4193" w:author="Bo-Han Hsieh" w:date="2022-08-28T15:00:00Z"/>
        </w:trPr>
        <w:tc>
          <w:tcPr>
            <w:tcW w:w="2552" w:type="dxa"/>
            <w:tcBorders>
              <w:bottom w:val="single" w:sz="4" w:space="0" w:color="auto"/>
            </w:tcBorders>
            <w:shd w:val="clear" w:color="auto" w:fill="auto"/>
          </w:tcPr>
          <w:p w14:paraId="7D44D44F" w14:textId="77777777" w:rsidR="00577600" w:rsidRDefault="00577600" w:rsidP="00577600">
            <w:pPr>
              <w:keepNext/>
              <w:keepLines/>
              <w:spacing w:after="0"/>
              <w:jc w:val="center"/>
              <w:rPr>
                <w:ins w:id="4194" w:author="Bo-Han Hsieh" w:date="2022-08-28T15:02:00Z"/>
                <w:rFonts w:ascii="Arial" w:hAnsi="Arial"/>
                <w:sz w:val="18"/>
                <w:lang w:eastAsia="zh-TW"/>
              </w:rPr>
            </w:pPr>
            <w:ins w:id="4195" w:author="Bo-Han Hsieh" w:date="2022-08-28T15:00:00Z">
              <w:r w:rsidRPr="00D67A9D">
                <w:rPr>
                  <w:rFonts w:ascii="Arial" w:eastAsia="新細明體" w:hAnsi="Arial"/>
                  <w:sz w:val="18"/>
                  <w:lang w:eastAsia="ja-JP"/>
                </w:rPr>
                <w:t>DC</w:t>
              </w:r>
              <w:r w:rsidRPr="00D67A9D">
                <w:rPr>
                  <w:rFonts w:ascii="Arial" w:hAnsi="Arial"/>
                  <w:sz w:val="18"/>
                  <w:lang w:eastAsia="zh-CN"/>
                </w:rPr>
                <w:t>_7_</w:t>
              </w:r>
              <w:r w:rsidRPr="00D67A9D">
                <w:rPr>
                  <w:rFonts w:ascii="Arial" w:eastAsia="新細明體" w:hAnsi="Arial"/>
                  <w:sz w:val="18"/>
                  <w:lang w:eastAsia="ja-JP"/>
                </w:rPr>
                <w:t>n</w:t>
              </w:r>
              <w:r>
                <w:rPr>
                  <w:rFonts w:ascii="Arial" w:hAnsi="Arial"/>
                  <w:sz w:val="18"/>
                  <w:lang w:eastAsia="zh-CN"/>
                </w:rPr>
                <w:t>66</w:t>
              </w:r>
            </w:ins>
          </w:p>
          <w:p w14:paraId="60D0A0A9" w14:textId="7A202651" w:rsidR="00577600" w:rsidRPr="00D67A9D" w:rsidRDefault="00577600" w:rsidP="00577600">
            <w:pPr>
              <w:keepNext/>
              <w:keepLines/>
              <w:spacing w:after="0"/>
              <w:jc w:val="center"/>
              <w:rPr>
                <w:ins w:id="4196" w:author="Bo-Han Hsieh" w:date="2022-08-28T15:00:00Z"/>
                <w:rFonts w:ascii="Arial" w:hAnsi="Arial"/>
                <w:sz w:val="18"/>
              </w:rPr>
            </w:pPr>
            <w:ins w:id="4197" w:author="Bo-Han Hsieh" w:date="2022-08-28T15:00:00Z">
              <w:r w:rsidRPr="00D67A9D">
                <w:rPr>
                  <w:rFonts w:ascii="Arial" w:hAnsi="Arial"/>
                  <w:sz w:val="18"/>
                  <w:lang w:eastAsia="zh-CN"/>
                </w:rPr>
                <w:t>DC_7-7_n66</w:t>
              </w:r>
            </w:ins>
          </w:p>
        </w:tc>
        <w:tc>
          <w:tcPr>
            <w:tcW w:w="2835" w:type="dxa"/>
          </w:tcPr>
          <w:p w14:paraId="3EB062AA" w14:textId="77777777" w:rsidR="00577600" w:rsidRPr="00D67A9D" w:rsidRDefault="00577600" w:rsidP="00577600">
            <w:pPr>
              <w:keepNext/>
              <w:keepLines/>
              <w:spacing w:after="0"/>
              <w:jc w:val="center"/>
              <w:rPr>
                <w:ins w:id="4198" w:author="Bo-Han Hsieh" w:date="2022-08-28T15:00:00Z"/>
                <w:rFonts w:ascii="Arial" w:hAnsi="Arial"/>
                <w:sz w:val="18"/>
                <w:lang w:eastAsia="zh-TW"/>
              </w:rPr>
            </w:pPr>
            <w:ins w:id="4199" w:author="Bo-Han Hsieh" w:date="2022-08-28T15:00:00Z">
              <w:r>
                <w:rPr>
                  <w:rFonts w:ascii="Arial" w:hAnsi="Arial"/>
                  <w:sz w:val="18"/>
                  <w:lang w:eastAsia="zh-CN"/>
                </w:rPr>
                <w:t>0.5</w:t>
              </w:r>
            </w:ins>
          </w:p>
        </w:tc>
        <w:tc>
          <w:tcPr>
            <w:tcW w:w="2971" w:type="dxa"/>
          </w:tcPr>
          <w:p w14:paraId="0FC5E37C" w14:textId="77777777" w:rsidR="00577600" w:rsidRPr="00D67A9D" w:rsidRDefault="00577600" w:rsidP="00577600">
            <w:pPr>
              <w:keepNext/>
              <w:keepLines/>
              <w:spacing w:after="0"/>
              <w:jc w:val="center"/>
              <w:rPr>
                <w:ins w:id="4200" w:author="Bo-Han Hsieh" w:date="2022-08-28T15:00:00Z"/>
                <w:rFonts w:ascii="Arial" w:hAnsi="Arial"/>
                <w:sz w:val="18"/>
                <w:lang w:eastAsia="zh-CN"/>
              </w:rPr>
            </w:pPr>
            <w:ins w:id="4201" w:author="Bo-Han Hsieh" w:date="2022-08-28T15:00:00Z">
              <w:r w:rsidRPr="00D67A9D">
                <w:rPr>
                  <w:rFonts w:ascii="Arial" w:eastAsia="Malgun Gothic" w:hAnsi="Arial"/>
                  <w:sz w:val="18"/>
                  <w:lang w:eastAsia="ko-KR"/>
                </w:rPr>
                <w:t>0.5</w:t>
              </w:r>
            </w:ins>
          </w:p>
        </w:tc>
      </w:tr>
      <w:tr w:rsidR="00577600" w:rsidRPr="00D67A9D" w14:paraId="7B28DF26" w14:textId="77777777" w:rsidTr="00577600">
        <w:trPr>
          <w:gridAfter w:val="1"/>
          <w:wAfter w:w="6" w:type="dxa"/>
          <w:trHeight w:val="187"/>
          <w:jc w:val="center"/>
          <w:ins w:id="4202" w:author="Bo-Han Hsieh" w:date="2022-08-28T15:00:00Z"/>
        </w:trPr>
        <w:tc>
          <w:tcPr>
            <w:tcW w:w="2552" w:type="dxa"/>
            <w:tcBorders>
              <w:bottom w:val="single" w:sz="4" w:space="0" w:color="auto"/>
            </w:tcBorders>
            <w:shd w:val="clear" w:color="auto" w:fill="auto"/>
          </w:tcPr>
          <w:p w14:paraId="3E6AF30D" w14:textId="77777777" w:rsidR="00577600" w:rsidRDefault="00577600" w:rsidP="00577600">
            <w:pPr>
              <w:keepNext/>
              <w:keepLines/>
              <w:spacing w:after="0"/>
              <w:jc w:val="center"/>
              <w:rPr>
                <w:ins w:id="4203" w:author="Bo-Han Hsieh" w:date="2022-08-28T15:02:00Z"/>
                <w:rFonts w:ascii="Arial" w:hAnsi="Arial"/>
                <w:sz w:val="18"/>
                <w:lang w:eastAsia="zh-TW"/>
              </w:rPr>
            </w:pPr>
            <w:ins w:id="4204" w:author="Bo-Han Hsieh" w:date="2022-08-28T15:00:00Z">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Pr>
                  <w:rFonts w:ascii="Arial" w:hAnsi="Arial"/>
                  <w:sz w:val="18"/>
                  <w:lang w:eastAsia="zh-TW"/>
                </w:rPr>
                <w:t>77</w:t>
              </w:r>
            </w:ins>
          </w:p>
          <w:p w14:paraId="73AB37C3" w14:textId="6788FD34" w:rsidR="00577600" w:rsidRPr="00D67A9D" w:rsidRDefault="00577600" w:rsidP="00577600">
            <w:pPr>
              <w:keepNext/>
              <w:keepLines/>
              <w:spacing w:after="0"/>
              <w:jc w:val="center"/>
              <w:rPr>
                <w:ins w:id="4205" w:author="Bo-Han Hsieh" w:date="2022-08-28T15:00:00Z"/>
                <w:rFonts w:ascii="Arial" w:hAnsi="Arial"/>
                <w:sz w:val="18"/>
              </w:rPr>
            </w:pPr>
            <w:ins w:id="4206" w:author="Bo-Han Hsieh" w:date="2022-08-28T15:00:00Z">
              <w:r w:rsidRPr="00D67A9D">
                <w:rPr>
                  <w:rFonts w:ascii="Arial" w:hAnsi="Arial"/>
                  <w:sz w:val="18"/>
                  <w:lang w:eastAsia="zh-TW"/>
                </w:rPr>
                <w:t>DC_7-7_n77</w:t>
              </w:r>
            </w:ins>
          </w:p>
        </w:tc>
        <w:tc>
          <w:tcPr>
            <w:tcW w:w="2835" w:type="dxa"/>
          </w:tcPr>
          <w:p w14:paraId="0A871C38" w14:textId="77777777" w:rsidR="00577600" w:rsidRPr="00D67A9D" w:rsidRDefault="00577600" w:rsidP="00577600">
            <w:pPr>
              <w:keepNext/>
              <w:keepLines/>
              <w:spacing w:after="0"/>
              <w:jc w:val="center"/>
              <w:rPr>
                <w:ins w:id="4207" w:author="Bo-Han Hsieh" w:date="2022-08-28T15:00:00Z"/>
                <w:rFonts w:ascii="Arial" w:hAnsi="Arial"/>
                <w:sz w:val="18"/>
              </w:rPr>
            </w:pPr>
            <w:ins w:id="4208" w:author="Bo-Han Hsieh" w:date="2022-08-28T15:00:00Z">
              <w:r>
                <w:rPr>
                  <w:rFonts w:ascii="Arial" w:hAnsi="Arial"/>
                  <w:sz w:val="18"/>
                  <w:lang w:eastAsia="zh-TW"/>
                </w:rPr>
                <w:t>0.5</w:t>
              </w:r>
            </w:ins>
          </w:p>
        </w:tc>
        <w:tc>
          <w:tcPr>
            <w:tcW w:w="2971" w:type="dxa"/>
          </w:tcPr>
          <w:p w14:paraId="7C5244DD" w14:textId="77777777" w:rsidR="00577600" w:rsidRPr="00D67A9D" w:rsidRDefault="00577600" w:rsidP="00577600">
            <w:pPr>
              <w:keepNext/>
              <w:keepLines/>
              <w:spacing w:after="0"/>
              <w:jc w:val="center"/>
              <w:rPr>
                <w:ins w:id="4209" w:author="Bo-Han Hsieh" w:date="2022-08-28T15:00:00Z"/>
                <w:rFonts w:ascii="Arial" w:hAnsi="Arial"/>
                <w:sz w:val="18"/>
              </w:rPr>
            </w:pPr>
            <w:ins w:id="4210" w:author="Bo-Han Hsieh" w:date="2022-08-28T15:00:00Z">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ins>
          </w:p>
        </w:tc>
      </w:tr>
      <w:tr w:rsidR="00577600" w:rsidRPr="00D67A9D" w14:paraId="2DED0900" w14:textId="77777777" w:rsidTr="00577600">
        <w:trPr>
          <w:gridAfter w:val="1"/>
          <w:wAfter w:w="6" w:type="dxa"/>
          <w:trHeight w:val="187"/>
          <w:jc w:val="center"/>
          <w:ins w:id="4211" w:author="Bo-Han Hsieh" w:date="2022-08-28T15:00:00Z"/>
        </w:trPr>
        <w:tc>
          <w:tcPr>
            <w:tcW w:w="2552" w:type="dxa"/>
            <w:tcBorders>
              <w:bottom w:val="single" w:sz="4" w:space="0" w:color="auto"/>
            </w:tcBorders>
            <w:shd w:val="clear" w:color="auto" w:fill="auto"/>
          </w:tcPr>
          <w:p w14:paraId="0D66AF9A" w14:textId="77777777" w:rsidR="00577600" w:rsidRDefault="00577600" w:rsidP="00577600">
            <w:pPr>
              <w:keepNext/>
              <w:keepLines/>
              <w:spacing w:after="0"/>
              <w:jc w:val="center"/>
              <w:rPr>
                <w:ins w:id="4212" w:author="Bo-Han Hsieh" w:date="2022-08-28T15:02:00Z"/>
                <w:rFonts w:ascii="Arial" w:hAnsi="Arial"/>
                <w:sz w:val="18"/>
                <w:lang w:eastAsia="zh-TW"/>
              </w:rPr>
            </w:pPr>
            <w:ins w:id="4213" w:author="Bo-Han Hsieh" w:date="2022-08-28T15:00:00Z">
              <w:r>
                <w:rPr>
                  <w:rFonts w:ascii="Arial" w:hAnsi="Arial"/>
                  <w:sz w:val="18"/>
                  <w:lang w:eastAsia="fi-FI"/>
                </w:rPr>
                <w:t>DC_7_n78</w:t>
              </w:r>
            </w:ins>
          </w:p>
          <w:p w14:paraId="6A05A139" w14:textId="2BD4DA48" w:rsidR="00577600" w:rsidRPr="00D67A9D" w:rsidRDefault="00577600" w:rsidP="00577600">
            <w:pPr>
              <w:keepNext/>
              <w:keepLines/>
              <w:spacing w:after="0"/>
              <w:jc w:val="center"/>
              <w:rPr>
                <w:ins w:id="4214" w:author="Bo-Han Hsieh" w:date="2022-08-28T15:00:00Z"/>
                <w:rFonts w:ascii="Arial" w:hAnsi="Arial"/>
                <w:sz w:val="18"/>
              </w:rPr>
            </w:pPr>
            <w:ins w:id="4215" w:author="Bo-Han Hsieh" w:date="2022-08-28T15:00:00Z">
              <w:r w:rsidRPr="00D67A9D">
                <w:rPr>
                  <w:rFonts w:ascii="Arial" w:hAnsi="Arial"/>
                  <w:sz w:val="18"/>
                  <w:lang w:eastAsia="fi-FI"/>
                </w:rPr>
                <w:t>DC_7-7_n78</w:t>
              </w:r>
            </w:ins>
          </w:p>
        </w:tc>
        <w:tc>
          <w:tcPr>
            <w:tcW w:w="2835" w:type="dxa"/>
          </w:tcPr>
          <w:p w14:paraId="7507019D" w14:textId="77777777" w:rsidR="00577600" w:rsidRPr="00D67A9D" w:rsidRDefault="00577600" w:rsidP="00577600">
            <w:pPr>
              <w:keepNext/>
              <w:keepLines/>
              <w:spacing w:after="0"/>
              <w:jc w:val="center"/>
              <w:rPr>
                <w:ins w:id="4216" w:author="Bo-Han Hsieh" w:date="2022-08-28T15:00:00Z"/>
                <w:rFonts w:ascii="Arial" w:hAnsi="Arial"/>
                <w:sz w:val="18"/>
                <w:lang w:eastAsia="ja-JP"/>
              </w:rPr>
            </w:pPr>
            <w:ins w:id="4217" w:author="Bo-Han Hsieh" w:date="2022-08-28T15:00:00Z">
              <w:r>
                <w:rPr>
                  <w:rFonts w:ascii="Arial" w:hAnsi="Arial"/>
                  <w:sz w:val="18"/>
                  <w:lang w:eastAsia="ja-JP"/>
                </w:rPr>
                <w:t>0.5</w:t>
              </w:r>
            </w:ins>
          </w:p>
        </w:tc>
        <w:tc>
          <w:tcPr>
            <w:tcW w:w="2971" w:type="dxa"/>
          </w:tcPr>
          <w:p w14:paraId="28D5D22E" w14:textId="77777777" w:rsidR="00577600" w:rsidRPr="00D67A9D" w:rsidRDefault="00577600" w:rsidP="00577600">
            <w:pPr>
              <w:keepNext/>
              <w:keepLines/>
              <w:spacing w:after="0"/>
              <w:jc w:val="center"/>
              <w:rPr>
                <w:ins w:id="4218" w:author="Bo-Han Hsieh" w:date="2022-08-28T15:00:00Z"/>
                <w:rFonts w:ascii="Arial" w:eastAsia="MS Mincho" w:hAnsi="Arial"/>
                <w:sz w:val="18"/>
                <w:lang w:eastAsia="ja-JP"/>
              </w:rPr>
            </w:pPr>
            <w:ins w:id="4219" w:author="Bo-Han Hsieh" w:date="2022-08-28T15:00:00Z">
              <w:r w:rsidRPr="00D67A9D">
                <w:rPr>
                  <w:rFonts w:ascii="Arial" w:eastAsia="Malgun Gothic" w:hAnsi="Arial"/>
                  <w:sz w:val="18"/>
                  <w:lang w:eastAsia="ko-KR"/>
                </w:rPr>
                <w:t>0.</w:t>
              </w:r>
              <w:r>
                <w:rPr>
                  <w:rFonts w:ascii="Arial" w:eastAsia="Malgun Gothic" w:hAnsi="Arial"/>
                  <w:sz w:val="18"/>
                  <w:lang w:eastAsia="ko-KR"/>
                </w:rPr>
                <w:t>8</w:t>
              </w:r>
            </w:ins>
          </w:p>
        </w:tc>
      </w:tr>
      <w:tr w:rsidR="00577600" w:rsidRPr="00D67A9D" w14:paraId="3530F0E6" w14:textId="77777777" w:rsidTr="00577600">
        <w:trPr>
          <w:gridAfter w:val="1"/>
          <w:wAfter w:w="6" w:type="dxa"/>
          <w:trHeight w:val="187"/>
          <w:jc w:val="center"/>
          <w:ins w:id="4220" w:author="Bo-Han Hsieh" w:date="2022-08-28T15:00:00Z"/>
        </w:trPr>
        <w:tc>
          <w:tcPr>
            <w:tcW w:w="2552" w:type="dxa"/>
            <w:tcBorders>
              <w:bottom w:val="single" w:sz="4" w:space="0" w:color="auto"/>
            </w:tcBorders>
            <w:shd w:val="clear" w:color="auto" w:fill="auto"/>
          </w:tcPr>
          <w:p w14:paraId="797F1A1E" w14:textId="77777777" w:rsidR="00577600" w:rsidRDefault="00577600" w:rsidP="00577600">
            <w:pPr>
              <w:keepNext/>
              <w:keepLines/>
              <w:spacing w:after="0"/>
              <w:jc w:val="center"/>
              <w:rPr>
                <w:ins w:id="4221" w:author="Bo-Han Hsieh" w:date="2022-08-28T15:00:00Z"/>
                <w:rFonts w:ascii="Arial" w:hAnsi="Arial"/>
                <w:sz w:val="18"/>
                <w:lang w:eastAsia="fi-FI"/>
              </w:rPr>
            </w:pPr>
            <w:ins w:id="4222" w:author="Bo-Han Hsieh" w:date="2022-08-28T15:00:00Z">
              <w:r w:rsidRPr="00D67A9D">
                <w:rPr>
                  <w:rFonts w:ascii="Arial" w:hAnsi="Arial" w:cs="Arial"/>
                  <w:sz w:val="18"/>
                  <w:lang w:val="x-none"/>
                </w:rPr>
                <w:t>DC_7_n79</w:t>
              </w:r>
            </w:ins>
          </w:p>
        </w:tc>
        <w:tc>
          <w:tcPr>
            <w:tcW w:w="2835" w:type="dxa"/>
            <w:tcBorders>
              <w:bottom w:val="single" w:sz="4" w:space="0" w:color="auto"/>
            </w:tcBorders>
            <w:vAlign w:val="center"/>
          </w:tcPr>
          <w:p w14:paraId="1C19D7ED" w14:textId="77777777" w:rsidR="00577600" w:rsidRDefault="00577600" w:rsidP="00577600">
            <w:pPr>
              <w:keepNext/>
              <w:keepLines/>
              <w:spacing w:after="0"/>
              <w:jc w:val="center"/>
              <w:rPr>
                <w:ins w:id="4223" w:author="Bo-Han Hsieh" w:date="2022-08-28T15:00:00Z"/>
                <w:rFonts w:ascii="Arial" w:hAnsi="Arial"/>
                <w:sz w:val="18"/>
                <w:lang w:eastAsia="ja-JP"/>
              </w:rPr>
            </w:pPr>
            <w:ins w:id="4224" w:author="Bo-Han Hsieh" w:date="2022-08-28T15:00:00Z">
              <w:r>
                <w:rPr>
                  <w:rFonts w:ascii="Arial" w:hAnsi="Arial" w:cs="Arial"/>
                  <w:sz w:val="18"/>
                  <w:lang w:val="x-none"/>
                </w:rPr>
                <w:t>0.5</w:t>
              </w:r>
            </w:ins>
          </w:p>
        </w:tc>
        <w:tc>
          <w:tcPr>
            <w:tcW w:w="2971" w:type="dxa"/>
            <w:vAlign w:val="center"/>
          </w:tcPr>
          <w:p w14:paraId="267D6FA6" w14:textId="77777777" w:rsidR="00577600" w:rsidRPr="00D67A9D" w:rsidRDefault="00577600" w:rsidP="00577600">
            <w:pPr>
              <w:keepNext/>
              <w:keepLines/>
              <w:spacing w:after="0"/>
              <w:jc w:val="center"/>
              <w:rPr>
                <w:ins w:id="4225" w:author="Bo-Han Hsieh" w:date="2022-08-28T15:00:00Z"/>
                <w:rFonts w:ascii="Arial" w:eastAsia="Malgun Gothic" w:hAnsi="Arial"/>
                <w:sz w:val="18"/>
                <w:lang w:eastAsia="ko-KR"/>
              </w:rPr>
            </w:pPr>
            <w:ins w:id="4226" w:author="Bo-Han Hsieh" w:date="2022-08-28T15:00:00Z">
              <w:r w:rsidRPr="00D67A9D">
                <w:rPr>
                  <w:rFonts w:ascii="Arial" w:hAnsi="Arial" w:cs="Arial"/>
                  <w:sz w:val="18"/>
                  <w:szCs w:val="18"/>
                  <w:lang w:eastAsia="ja-JP"/>
                </w:rPr>
                <w:t>0.</w:t>
              </w:r>
              <w:r>
                <w:rPr>
                  <w:rFonts w:ascii="Arial" w:hAnsi="Arial" w:cs="Arial"/>
                  <w:sz w:val="18"/>
                  <w:szCs w:val="18"/>
                  <w:lang w:eastAsia="ja-JP"/>
                </w:rPr>
                <w:t>8</w:t>
              </w:r>
            </w:ins>
          </w:p>
        </w:tc>
      </w:tr>
      <w:tr w:rsidR="00577600" w:rsidRPr="00D67A9D" w14:paraId="35ECC2DF" w14:textId="77777777" w:rsidTr="00577600">
        <w:trPr>
          <w:gridAfter w:val="1"/>
          <w:wAfter w:w="6" w:type="dxa"/>
          <w:trHeight w:val="187"/>
          <w:jc w:val="center"/>
          <w:ins w:id="4227" w:author="Bo-Han Hsieh" w:date="2022-08-28T15:00:00Z"/>
        </w:trPr>
        <w:tc>
          <w:tcPr>
            <w:tcW w:w="2552" w:type="dxa"/>
            <w:tcBorders>
              <w:bottom w:val="single" w:sz="4" w:space="0" w:color="auto"/>
            </w:tcBorders>
            <w:shd w:val="clear" w:color="auto" w:fill="auto"/>
          </w:tcPr>
          <w:p w14:paraId="319666DF" w14:textId="77777777" w:rsidR="00577600" w:rsidRPr="00D67A9D" w:rsidRDefault="00577600" w:rsidP="00577600">
            <w:pPr>
              <w:keepNext/>
              <w:keepLines/>
              <w:spacing w:after="0"/>
              <w:jc w:val="center"/>
              <w:rPr>
                <w:ins w:id="4228" w:author="Bo-Han Hsieh" w:date="2022-08-28T15:00:00Z"/>
                <w:rFonts w:ascii="Arial" w:hAnsi="Arial"/>
                <w:sz w:val="18"/>
              </w:rPr>
            </w:pPr>
            <w:ins w:id="4229" w:author="Bo-Han Hsieh" w:date="2022-08-28T15:00:00Z">
              <w:r w:rsidRPr="00D67A9D">
                <w:rPr>
                  <w:rFonts w:ascii="Arial" w:hAnsi="Arial"/>
                  <w:sz w:val="18"/>
                  <w:lang w:eastAsia="zh-CN"/>
                </w:rPr>
                <w:t>DC_8_n1</w:t>
              </w:r>
            </w:ins>
          </w:p>
        </w:tc>
        <w:tc>
          <w:tcPr>
            <w:tcW w:w="2835" w:type="dxa"/>
            <w:tcBorders>
              <w:bottom w:val="single" w:sz="4" w:space="0" w:color="auto"/>
            </w:tcBorders>
          </w:tcPr>
          <w:p w14:paraId="71F53F24" w14:textId="77777777" w:rsidR="00577600" w:rsidRPr="00D67A9D" w:rsidRDefault="00577600" w:rsidP="00577600">
            <w:pPr>
              <w:keepNext/>
              <w:keepLines/>
              <w:spacing w:after="0"/>
              <w:jc w:val="center"/>
              <w:rPr>
                <w:ins w:id="4230" w:author="Bo-Han Hsieh" w:date="2022-08-28T15:00:00Z"/>
                <w:rFonts w:ascii="Arial" w:hAnsi="Arial"/>
                <w:sz w:val="18"/>
                <w:lang w:eastAsia="ja-JP"/>
              </w:rPr>
            </w:pPr>
            <w:ins w:id="4231" w:author="Bo-Han Hsieh" w:date="2022-08-28T15:00:00Z">
              <w:r>
                <w:rPr>
                  <w:rFonts w:ascii="Arial" w:hAnsi="Arial"/>
                  <w:sz w:val="18"/>
                  <w:lang w:eastAsia="zh-CN"/>
                </w:rPr>
                <w:t>0.3</w:t>
              </w:r>
            </w:ins>
          </w:p>
        </w:tc>
        <w:tc>
          <w:tcPr>
            <w:tcW w:w="2971" w:type="dxa"/>
          </w:tcPr>
          <w:p w14:paraId="688448E1" w14:textId="77777777" w:rsidR="00577600" w:rsidRPr="00D67A9D" w:rsidRDefault="00577600" w:rsidP="00577600">
            <w:pPr>
              <w:keepNext/>
              <w:keepLines/>
              <w:spacing w:after="0"/>
              <w:jc w:val="center"/>
              <w:rPr>
                <w:ins w:id="4232" w:author="Bo-Han Hsieh" w:date="2022-08-28T15:00:00Z"/>
                <w:rFonts w:ascii="Arial" w:eastAsia="Malgun Gothic" w:hAnsi="Arial"/>
                <w:sz w:val="18"/>
                <w:lang w:eastAsia="ko-KR"/>
              </w:rPr>
            </w:pPr>
            <w:ins w:id="4233" w:author="Bo-Han Hsieh" w:date="2022-08-28T15:00:00Z">
              <w:r w:rsidRPr="00D67A9D">
                <w:rPr>
                  <w:rFonts w:ascii="Arial" w:hAnsi="Arial"/>
                  <w:sz w:val="18"/>
                  <w:lang w:eastAsia="zh-CN"/>
                </w:rPr>
                <w:t>0.3</w:t>
              </w:r>
            </w:ins>
          </w:p>
        </w:tc>
      </w:tr>
      <w:tr w:rsidR="00577600" w:rsidRPr="00D67A9D" w14:paraId="77AAAE47" w14:textId="77777777" w:rsidTr="00577600">
        <w:trPr>
          <w:gridAfter w:val="1"/>
          <w:wAfter w:w="6" w:type="dxa"/>
          <w:trHeight w:val="187"/>
          <w:jc w:val="center"/>
          <w:ins w:id="4234" w:author="Bo-Han Hsieh" w:date="2022-08-28T15:00:00Z"/>
        </w:trPr>
        <w:tc>
          <w:tcPr>
            <w:tcW w:w="2552" w:type="dxa"/>
            <w:tcBorders>
              <w:top w:val="single" w:sz="4" w:space="0" w:color="auto"/>
              <w:bottom w:val="single" w:sz="4" w:space="0" w:color="auto"/>
            </w:tcBorders>
            <w:shd w:val="clear" w:color="auto" w:fill="auto"/>
            <w:vAlign w:val="center"/>
          </w:tcPr>
          <w:p w14:paraId="56FCA466" w14:textId="77777777" w:rsidR="00577600" w:rsidRPr="00D67A9D" w:rsidRDefault="00577600" w:rsidP="00577600">
            <w:pPr>
              <w:keepNext/>
              <w:keepLines/>
              <w:spacing w:after="0"/>
              <w:jc w:val="center"/>
              <w:rPr>
                <w:ins w:id="4235" w:author="Bo-Han Hsieh" w:date="2022-08-28T15:00:00Z"/>
                <w:rFonts w:ascii="Arial" w:hAnsi="Arial"/>
                <w:sz w:val="18"/>
              </w:rPr>
            </w:pPr>
            <w:ins w:id="4236" w:author="Bo-Han Hsieh" w:date="2022-08-28T15:00:00Z">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ins>
          </w:p>
        </w:tc>
        <w:tc>
          <w:tcPr>
            <w:tcW w:w="2835" w:type="dxa"/>
            <w:tcBorders>
              <w:top w:val="single" w:sz="4" w:space="0" w:color="auto"/>
              <w:bottom w:val="single" w:sz="4" w:space="0" w:color="auto"/>
            </w:tcBorders>
            <w:vAlign w:val="center"/>
          </w:tcPr>
          <w:p w14:paraId="353BD085" w14:textId="77777777" w:rsidR="00577600" w:rsidRPr="00D67A9D" w:rsidRDefault="00577600" w:rsidP="00577600">
            <w:pPr>
              <w:keepNext/>
              <w:keepLines/>
              <w:spacing w:after="0"/>
              <w:jc w:val="center"/>
              <w:rPr>
                <w:ins w:id="4237" w:author="Bo-Han Hsieh" w:date="2022-08-28T15:00:00Z"/>
                <w:rFonts w:ascii="Arial" w:hAnsi="Arial"/>
                <w:sz w:val="18"/>
                <w:lang w:eastAsia="zh-CN"/>
              </w:rPr>
            </w:pPr>
            <w:ins w:id="4238" w:author="Bo-Han Hsieh" w:date="2022-08-28T15:00:00Z">
              <w:r>
                <w:rPr>
                  <w:rFonts w:ascii="Arial" w:hAnsi="Arial" w:cs="Arial"/>
                  <w:sz w:val="18"/>
                  <w:lang w:eastAsia="zh-CN"/>
                </w:rPr>
                <w:t>0.3</w:t>
              </w:r>
            </w:ins>
          </w:p>
        </w:tc>
        <w:tc>
          <w:tcPr>
            <w:tcW w:w="2971" w:type="dxa"/>
            <w:vAlign w:val="center"/>
          </w:tcPr>
          <w:p w14:paraId="52BB54A2" w14:textId="77777777" w:rsidR="00577600" w:rsidRPr="00D67A9D" w:rsidRDefault="00577600" w:rsidP="00577600">
            <w:pPr>
              <w:keepNext/>
              <w:keepLines/>
              <w:spacing w:after="0"/>
              <w:jc w:val="center"/>
              <w:rPr>
                <w:ins w:id="4239" w:author="Bo-Han Hsieh" w:date="2022-08-28T15:00:00Z"/>
                <w:rFonts w:ascii="Arial" w:hAnsi="Arial"/>
                <w:sz w:val="18"/>
                <w:lang w:eastAsia="zh-CN"/>
              </w:rPr>
            </w:pPr>
            <w:ins w:id="4240" w:author="Bo-Han Hsieh" w:date="2022-08-28T15:00:00Z">
              <w:r w:rsidRPr="00D67A9D">
                <w:rPr>
                  <w:rFonts w:ascii="Arial" w:eastAsia="MS Mincho" w:hAnsi="Arial" w:cs="Arial"/>
                  <w:sz w:val="18"/>
                  <w:szCs w:val="18"/>
                </w:rPr>
                <w:t>0.3</w:t>
              </w:r>
            </w:ins>
          </w:p>
        </w:tc>
      </w:tr>
      <w:tr w:rsidR="00577600" w:rsidRPr="00D67A9D" w14:paraId="51F3A96F" w14:textId="77777777" w:rsidTr="00577600">
        <w:trPr>
          <w:gridAfter w:val="1"/>
          <w:wAfter w:w="6" w:type="dxa"/>
          <w:trHeight w:val="187"/>
          <w:jc w:val="center"/>
          <w:ins w:id="4241" w:author="Bo-Han Hsieh" w:date="2022-08-28T15:00:00Z"/>
        </w:trPr>
        <w:tc>
          <w:tcPr>
            <w:tcW w:w="2552" w:type="dxa"/>
            <w:tcBorders>
              <w:bottom w:val="single" w:sz="4" w:space="0" w:color="auto"/>
            </w:tcBorders>
            <w:shd w:val="clear" w:color="auto" w:fill="auto"/>
          </w:tcPr>
          <w:p w14:paraId="69ECDB6B" w14:textId="77777777" w:rsidR="00577600" w:rsidRPr="00D67A9D" w:rsidRDefault="00577600" w:rsidP="00577600">
            <w:pPr>
              <w:keepNext/>
              <w:keepLines/>
              <w:spacing w:after="0"/>
              <w:jc w:val="center"/>
              <w:rPr>
                <w:ins w:id="4242" w:author="Bo-Han Hsieh" w:date="2022-08-28T15:00:00Z"/>
                <w:rFonts w:ascii="Arial" w:hAnsi="Arial"/>
                <w:sz w:val="18"/>
              </w:rPr>
            </w:pPr>
            <w:ins w:id="4243" w:author="Bo-Han Hsieh" w:date="2022-08-28T15:00:00Z">
              <w:r w:rsidRPr="00D67A9D">
                <w:rPr>
                  <w:rFonts w:ascii="Arial" w:hAnsi="Arial"/>
                  <w:sz w:val="18"/>
                  <w:lang w:eastAsia="zh-CN"/>
                </w:rPr>
                <w:t>DC_8_n3</w:t>
              </w:r>
            </w:ins>
          </w:p>
        </w:tc>
        <w:tc>
          <w:tcPr>
            <w:tcW w:w="2835" w:type="dxa"/>
            <w:tcBorders>
              <w:bottom w:val="single" w:sz="4" w:space="0" w:color="auto"/>
            </w:tcBorders>
          </w:tcPr>
          <w:p w14:paraId="3EAA7ADA" w14:textId="77777777" w:rsidR="00577600" w:rsidRPr="00D67A9D" w:rsidRDefault="00577600" w:rsidP="00577600">
            <w:pPr>
              <w:keepNext/>
              <w:keepLines/>
              <w:spacing w:after="0"/>
              <w:jc w:val="center"/>
              <w:rPr>
                <w:ins w:id="4244" w:author="Bo-Han Hsieh" w:date="2022-08-28T15:00:00Z"/>
                <w:rFonts w:ascii="Arial" w:hAnsi="Arial"/>
                <w:sz w:val="18"/>
                <w:lang w:eastAsia="ja-JP"/>
              </w:rPr>
            </w:pPr>
            <w:ins w:id="4245" w:author="Bo-Han Hsieh" w:date="2022-08-28T15:00:00Z">
              <w:r>
                <w:rPr>
                  <w:rFonts w:ascii="Arial" w:hAnsi="Arial"/>
                  <w:sz w:val="18"/>
                  <w:lang w:eastAsia="zh-CN"/>
                </w:rPr>
                <w:t>0.3</w:t>
              </w:r>
            </w:ins>
          </w:p>
        </w:tc>
        <w:tc>
          <w:tcPr>
            <w:tcW w:w="2971" w:type="dxa"/>
          </w:tcPr>
          <w:p w14:paraId="2D37D503" w14:textId="77777777" w:rsidR="00577600" w:rsidRPr="00D67A9D" w:rsidRDefault="00577600" w:rsidP="00577600">
            <w:pPr>
              <w:keepNext/>
              <w:keepLines/>
              <w:spacing w:after="0"/>
              <w:jc w:val="center"/>
              <w:rPr>
                <w:ins w:id="4246" w:author="Bo-Han Hsieh" w:date="2022-08-28T15:00:00Z"/>
                <w:rFonts w:ascii="Arial" w:eastAsia="Malgun Gothic" w:hAnsi="Arial"/>
                <w:sz w:val="18"/>
                <w:lang w:eastAsia="ko-KR"/>
              </w:rPr>
            </w:pPr>
            <w:ins w:id="4247" w:author="Bo-Han Hsieh" w:date="2022-08-28T15:00:00Z">
              <w:r w:rsidRPr="00D67A9D">
                <w:rPr>
                  <w:rFonts w:ascii="Arial" w:hAnsi="Arial"/>
                  <w:sz w:val="18"/>
                  <w:lang w:eastAsia="zh-CN"/>
                </w:rPr>
                <w:t>0.3</w:t>
              </w:r>
            </w:ins>
          </w:p>
        </w:tc>
      </w:tr>
      <w:tr w:rsidR="00577600" w:rsidRPr="00D67A9D" w14:paraId="0A4D95DE" w14:textId="77777777" w:rsidTr="00577600">
        <w:trPr>
          <w:gridAfter w:val="1"/>
          <w:wAfter w:w="6" w:type="dxa"/>
          <w:trHeight w:val="187"/>
          <w:jc w:val="center"/>
          <w:ins w:id="4248" w:author="Bo-Han Hsieh" w:date="2022-08-28T15:00:00Z"/>
        </w:trPr>
        <w:tc>
          <w:tcPr>
            <w:tcW w:w="2552" w:type="dxa"/>
            <w:tcBorders>
              <w:top w:val="single" w:sz="4" w:space="0" w:color="auto"/>
              <w:bottom w:val="single" w:sz="4" w:space="0" w:color="auto"/>
            </w:tcBorders>
            <w:shd w:val="clear" w:color="auto" w:fill="auto"/>
            <w:vAlign w:val="center"/>
          </w:tcPr>
          <w:p w14:paraId="0BB7DCE5" w14:textId="77777777" w:rsidR="00577600" w:rsidRPr="00D67A9D" w:rsidRDefault="00577600" w:rsidP="00577600">
            <w:pPr>
              <w:keepNext/>
              <w:keepLines/>
              <w:spacing w:after="0"/>
              <w:jc w:val="center"/>
              <w:rPr>
                <w:ins w:id="4249" w:author="Bo-Han Hsieh" w:date="2022-08-28T15:00:00Z"/>
                <w:rFonts w:ascii="Arial" w:hAnsi="Arial"/>
                <w:sz w:val="18"/>
              </w:rPr>
            </w:pPr>
            <w:ins w:id="4250" w:author="Bo-Han Hsieh" w:date="2022-08-28T15:00:00Z">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ins>
          </w:p>
        </w:tc>
        <w:tc>
          <w:tcPr>
            <w:tcW w:w="2835" w:type="dxa"/>
            <w:tcBorders>
              <w:top w:val="single" w:sz="4" w:space="0" w:color="auto"/>
            </w:tcBorders>
            <w:vAlign w:val="center"/>
          </w:tcPr>
          <w:p w14:paraId="27A2014E" w14:textId="77777777" w:rsidR="00577600" w:rsidRPr="00D67A9D" w:rsidRDefault="00577600" w:rsidP="00577600">
            <w:pPr>
              <w:keepNext/>
              <w:keepLines/>
              <w:spacing w:after="0"/>
              <w:jc w:val="center"/>
              <w:rPr>
                <w:ins w:id="4251" w:author="Bo-Han Hsieh" w:date="2022-08-28T15:00:00Z"/>
                <w:rFonts w:ascii="Arial" w:hAnsi="Arial"/>
                <w:sz w:val="18"/>
                <w:lang w:eastAsia="zh-CN"/>
              </w:rPr>
            </w:pPr>
            <w:ins w:id="4252" w:author="Bo-Han Hsieh" w:date="2022-08-28T15:00:00Z">
              <w:r>
                <w:rPr>
                  <w:rFonts w:ascii="Arial" w:hAnsi="Arial" w:cs="Arial"/>
                  <w:sz w:val="18"/>
                  <w:lang w:eastAsia="zh-CN"/>
                </w:rPr>
                <w:t>0.6</w:t>
              </w:r>
            </w:ins>
          </w:p>
        </w:tc>
        <w:tc>
          <w:tcPr>
            <w:tcW w:w="2971" w:type="dxa"/>
            <w:vAlign w:val="center"/>
          </w:tcPr>
          <w:p w14:paraId="0D18C516" w14:textId="77777777" w:rsidR="00577600" w:rsidRPr="00D67A9D" w:rsidRDefault="00577600" w:rsidP="00577600">
            <w:pPr>
              <w:keepNext/>
              <w:keepLines/>
              <w:spacing w:after="0"/>
              <w:jc w:val="center"/>
              <w:rPr>
                <w:ins w:id="4253" w:author="Bo-Han Hsieh" w:date="2022-08-28T15:00:00Z"/>
                <w:rFonts w:ascii="Arial" w:hAnsi="Arial"/>
                <w:sz w:val="18"/>
                <w:lang w:eastAsia="zh-CN"/>
              </w:rPr>
            </w:pPr>
            <w:ins w:id="4254" w:author="Bo-Han Hsieh" w:date="2022-08-28T15:00:00Z">
              <w:r w:rsidRPr="00D67A9D">
                <w:rPr>
                  <w:rFonts w:ascii="Arial" w:hAnsi="Arial" w:cs="Arial"/>
                  <w:sz w:val="18"/>
                  <w:lang w:eastAsia="zh-CN"/>
                </w:rPr>
                <w:t>0.</w:t>
              </w:r>
              <w:r>
                <w:rPr>
                  <w:rFonts w:ascii="Arial" w:hAnsi="Arial" w:cs="Arial"/>
                  <w:sz w:val="18"/>
                  <w:lang w:eastAsia="zh-CN"/>
                </w:rPr>
                <w:t>3</w:t>
              </w:r>
            </w:ins>
          </w:p>
        </w:tc>
      </w:tr>
      <w:tr w:rsidR="00577600" w:rsidRPr="00D67A9D" w14:paraId="27041B3C" w14:textId="77777777" w:rsidTr="00577600">
        <w:trPr>
          <w:gridAfter w:val="1"/>
          <w:wAfter w:w="6" w:type="dxa"/>
          <w:trHeight w:val="187"/>
          <w:jc w:val="center"/>
          <w:ins w:id="4255" w:author="Bo-Han Hsieh" w:date="2022-08-28T15:00:00Z"/>
        </w:trPr>
        <w:tc>
          <w:tcPr>
            <w:tcW w:w="2552" w:type="dxa"/>
            <w:tcBorders>
              <w:bottom w:val="single" w:sz="4" w:space="0" w:color="auto"/>
            </w:tcBorders>
            <w:shd w:val="clear" w:color="auto" w:fill="auto"/>
          </w:tcPr>
          <w:p w14:paraId="5D7B13F4" w14:textId="77777777" w:rsidR="00577600" w:rsidRPr="00D67A9D" w:rsidRDefault="00577600" w:rsidP="00577600">
            <w:pPr>
              <w:keepNext/>
              <w:keepLines/>
              <w:spacing w:after="0"/>
              <w:jc w:val="center"/>
              <w:rPr>
                <w:ins w:id="4256" w:author="Bo-Han Hsieh" w:date="2022-08-28T15:00:00Z"/>
                <w:rFonts w:ascii="Arial" w:hAnsi="Arial"/>
                <w:sz w:val="18"/>
              </w:rPr>
            </w:pPr>
            <w:ins w:id="4257" w:author="Bo-Han Hsieh" w:date="2022-08-28T15:00:00Z">
              <w:r w:rsidRPr="00D67A9D">
                <w:rPr>
                  <w:rFonts w:ascii="Arial" w:hAnsi="Arial" w:cs="Arial"/>
                  <w:sz w:val="18"/>
                </w:rPr>
                <w:t>DC_8_n20</w:t>
              </w:r>
            </w:ins>
          </w:p>
        </w:tc>
        <w:tc>
          <w:tcPr>
            <w:tcW w:w="2835" w:type="dxa"/>
          </w:tcPr>
          <w:p w14:paraId="55B95B38" w14:textId="77777777" w:rsidR="00577600" w:rsidRPr="00D67A9D" w:rsidRDefault="00577600" w:rsidP="00577600">
            <w:pPr>
              <w:keepNext/>
              <w:keepLines/>
              <w:spacing w:after="0"/>
              <w:jc w:val="center"/>
              <w:rPr>
                <w:ins w:id="4258" w:author="Bo-Han Hsieh" w:date="2022-08-28T15:00:00Z"/>
                <w:rFonts w:ascii="Arial" w:hAnsi="Arial"/>
                <w:sz w:val="18"/>
                <w:lang w:eastAsia="zh-CN"/>
              </w:rPr>
            </w:pPr>
            <w:ins w:id="4259" w:author="Bo-Han Hsieh" w:date="2022-08-28T15:00:00Z">
              <w:r>
                <w:rPr>
                  <w:rFonts w:ascii="Arial" w:hAnsi="Arial" w:cs="Arial"/>
                  <w:sz w:val="18"/>
                  <w:lang w:eastAsia="zh-CN"/>
                </w:rPr>
                <w:t>0.4</w:t>
              </w:r>
            </w:ins>
          </w:p>
        </w:tc>
        <w:tc>
          <w:tcPr>
            <w:tcW w:w="2971" w:type="dxa"/>
          </w:tcPr>
          <w:p w14:paraId="42ED5C8B" w14:textId="77777777" w:rsidR="00577600" w:rsidRPr="00D67A9D" w:rsidRDefault="00577600" w:rsidP="00577600">
            <w:pPr>
              <w:keepNext/>
              <w:keepLines/>
              <w:spacing w:after="0"/>
              <w:jc w:val="center"/>
              <w:rPr>
                <w:ins w:id="4260" w:author="Bo-Han Hsieh" w:date="2022-08-28T15:00:00Z"/>
                <w:rFonts w:ascii="Arial" w:hAnsi="Arial"/>
                <w:sz w:val="18"/>
                <w:lang w:eastAsia="zh-CN"/>
              </w:rPr>
            </w:pPr>
            <w:ins w:id="4261" w:author="Bo-Han Hsieh" w:date="2022-08-28T15:00:00Z">
              <w:r w:rsidRPr="00D67A9D">
                <w:rPr>
                  <w:rFonts w:ascii="Arial" w:hAnsi="Arial" w:cs="Arial"/>
                  <w:sz w:val="18"/>
                  <w:szCs w:val="18"/>
                  <w:lang w:eastAsia="ja-JP"/>
                </w:rPr>
                <w:t>0.4</w:t>
              </w:r>
            </w:ins>
          </w:p>
        </w:tc>
      </w:tr>
      <w:tr w:rsidR="00577600" w:rsidRPr="00D67A9D" w14:paraId="76908155" w14:textId="77777777" w:rsidTr="00577600">
        <w:trPr>
          <w:gridAfter w:val="1"/>
          <w:wAfter w:w="6" w:type="dxa"/>
          <w:trHeight w:val="187"/>
          <w:jc w:val="center"/>
          <w:ins w:id="4262" w:author="Bo-Han Hsieh" w:date="2022-08-28T15:0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395A55C" w14:textId="77777777" w:rsidR="00577600" w:rsidRPr="00D67A9D" w:rsidRDefault="00577600" w:rsidP="00577600">
            <w:pPr>
              <w:keepNext/>
              <w:keepLines/>
              <w:spacing w:after="0"/>
              <w:jc w:val="center"/>
              <w:rPr>
                <w:ins w:id="4263" w:author="Bo-Han Hsieh" w:date="2022-08-28T15:00:00Z"/>
                <w:rFonts w:ascii="Arial" w:hAnsi="Arial"/>
                <w:sz w:val="18"/>
              </w:rPr>
            </w:pPr>
            <w:ins w:id="4264" w:author="Bo-Han Hsieh" w:date="2022-08-28T15:00:00Z">
              <w:r w:rsidRPr="00D67A9D">
                <w:rPr>
                  <w:rFonts w:ascii="Arial" w:hAnsi="Arial"/>
                  <w:sz w:val="18"/>
                  <w:lang w:eastAsia="zh-CN"/>
                </w:rPr>
                <w:t>DC_8_n28</w:t>
              </w:r>
            </w:ins>
          </w:p>
        </w:tc>
        <w:tc>
          <w:tcPr>
            <w:tcW w:w="2835" w:type="dxa"/>
            <w:tcBorders>
              <w:top w:val="single" w:sz="4" w:space="0" w:color="auto"/>
              <w:left w:val="single" w:sz="4" w:space="0" w:color="auto"/>
              <w:bottom w:val="single" w:sz="4" w:space="0" w:color="auto"/>
              <w:right w:val="single" w:sz="4" w:space="0" w:color="auto"/>
            </w:tcBorders>
          </w:tcPr>
          <w:p w14:paraId="7EF5AF15" w14:textId="77777777" w:rsidR="00577600" w:rsidRPr="00D67A9D" w:rsidRDefault="00577600" w:rsidP="00577600">
            <w:pPr>
              <w:keepNext/>
              <w:keepLines/>
              <w:spacing w:after="0"/>
              <w:jc w:val="center"/>
              <w:rPr>
                <w:ins w:id="4265" w:author="Bo-Han Hsieh" w:date="2022-08-28T15:00:00Z"/>
                <w:rFonts w:ascii="Arial" w:hAnsi="Arial"/>
                <w:sz w:val="18"/>
                <w:lang w:eastAsia="zh-CN"/>
              </w:rPr>
            </w:pPr>
            <w:ins w:id="4266" w:author="Bo-Han Hsieh" w:date="2022-08-28T15:00:00Z">
              <w:r>
                <w:rPr>
                  <w:rFonts w:ascii="Arial" w:hAnsi="Arial"/>
                  <w:sz w:val="18"/>
                  <w:szCs w:val="18"/>
                </w:rPr>
                <w:t>0.6</w:t>
              </w:r>
            </w:ins>
          </w:p>
        </w:tc>
        <w:tc>
          <w:tcPr>
            <w:tcW w:w="2971" w:type="dxa"/>
            <w:tcBorders>
              <w:top w:val="single" w:sz="4" w:space="0" w:color="auto"/>
              <w:left w:val="single" w:sz="4" w:space="0" w:color="auto"/>
              <w:bottom w:val="single" w:sz="4" w:space="0" w:color="auto"/>
              <w:right w:val="single" w:sz="4" w:space="0" w:color="auto"/>
            </w:tcBorders>
          </w:tcPr>
          <w:p w14:paraId="324AB1B7" w14:textId="77777777" w:rsidR="00577600" w:rsidRPr="00D67A9D" w:rsidRDefault="00577600" w:rsidP="00577600">
            <w:pPr>
              <w:keepNext/>
              <w:keepLines/>
              <w:spacing w:after="0"/>
              <w:jc w:val="center"/>
              <w:rPr>
                <w:ins w:id="4267" w:author="Bo-Han Hsieh" w:date="2022-08-28T15:00:00Z"/>
                <w:rFonts w:ascii="Arial" w:hAnsi="Arial"/>
                <w:sz w:val="18"/>
                <w:lang w:eastAsia="zh-CN"/>
              </w:rPr>
            </w:pPr>
            <w:ins w:id="4268" w:author="Bo-Han Hsieh" w:date="2022-08-28T15:00:00Z">
              <w:r w:rsidRPr="00D67A9D">
                <w:rPr>
                  <w:rFonts w:ascii="Arial" w:hAnsi="Arial"/>
                  <w:sz w:val="18"/>
                  <w:szCs w:val="18"/>
                </w:rPr>
                <w:t>0.</w:t>
              </w:r>
              <w:r>
                <w:rPr>
                  <w:rFonts w:ascii="Arial" w:hAnsi="Arial"/>
                  <w:sz w:val="18"/>
                  <w:szCs w:val="18"/>
                </w:rPr>
                <w:t>5</w:t>
              </w:r>
            </w:ins>
          </w:p>
        </w:tc>
      </w:tr>
      <w:tr w:rsidR="00577600" w:rsidRPr="00D67A9D" w14:paraId="2418AA16" w14:textId="77777777" w:rsidTr="00577600">
        <w:trPr>
          <w:gridAfter w:val="1"/>
          <w:wAfter w:w="6" w:type="dxa"/>
          <w:trHeight w:val="187"/>
          <w:jc w:val="center"/>
          <w:ins w:id="4269" w:author="Bo-Han Hsieh" w:date="2022-08-28T15:00:00Z"/>
        </w:trPr>
        <w:tc>
          <w:tcPr>
            <w:tcW w:w="2552" w:type="dxa"/>
            <w:tcBorders>
              <w:left w:val="single" w:sz="4" w:space="0" w:color="auto"/>
              <w:bottom w:val="single" w:sz="4" w:space="0" w:color="auto"/>
              <w:right w:val="single" w:sz="4" w:space="0" w:color="auto"/>
            </w:tcBorders>
            <w:shd w:val="clear" w:color="auto" w:fill="auto"/>
          </w:tcPr>
          <w:p w14:paraId="20BEA180" w14:textId="77777777" w:rsidR="00577600" w:rsidRPr="00D67A9D" w:rsidRDefault="00577600" w:rsidP="00577600">
            <w:pPr>
              <w:keepNext/>
              <w:keepLines/>
              <w:spacing w:after="0"/>
              <w:jc w:val="center"/>
              <w:rPr>
                <w:ins w:id="4270" w:author="Bo-Han Hsieh" w:date="2022-08-28T15:00:00Z"/>
                <w:rFonts w:ascii="Arial" w:hAnsi="Arial"/>
                <w:sz w:val="18"/>
              </w:rPr>
            </w:pPr>
            <w:ins w:id="4271" w:author="Bo-Han Hsieh" w:date="2022-08-28T15:00:00Z">
              <w:r w:rsidRPr="00D67A9D">
                <w:rPr>
                  <w:rFonts w:ascii="Arial" w:hAnsi="Arial"/>
                  <w:sz w:val="18"/>
                  <w:lang w:eastAsia="zh-CN"/>
                </w:rPr>
                <w:lastRenderedPageBreak/>
                <w:t>DC_8_n</w:t>
              </w:r>
              <w:r w:rsidRPr="00D67A9D">
                <w:rPr>
                  <w:rFonts w:ascii="Arial" w:hAnsi="Arial"/>
                  <w:sz w:val="18"/>
                  <w:lang w:eastAsia="zh-TW"/>
                </w:rPr>
                <w:t>34</w:t>
              </w:r>
            </w:ins>
          </w:p>
        </w:tc>
        <w:tc>
          <w:tcPr>
            <w:tcW w:w="2835" w:type="dxa"/>
            <w:tcBorders>
              <w:top w:val="single" w:sz="4" w:space="0" w:color="auto"/>
              <w:left w:val="single" w:sz="4" w:space="0" w:color="auto"/>
              <w:bottom w:val="single" w:sz="4" w:space="0" w:color="auto"/>
              <w:right w:val="single" w:sz="4" w:space="0" w:color="auto"/>
            </w:tcBorders>
          </w:tcPr>
          <w:p w14:paraId="4C467C7F" w14:textId="77777777" w:rsidR="00577600" w:rsidRPr="00D67A9D" w:rsidRDefault="00577600" w:rsidP="00577600">
            <w:pPr>
              <w:keepNext/>
              <w:keepLines/>
              <w:spacing w:after="0"/>
              <w:jc w:val="center"/>
              <w:rPr>
                <w:ins w:id="4272" w:author="Bo-Han Hsieh" w:date="2022-08-28T15:00:00Z"/>
                <w:rFonts w:ascii="Arial" w:hAnsi="Arial"/>
                <w:sz w:val="18"/>
                <w:szCs w:val="18"/>
              </w:rPr>
            </w:pPr>
            <w:ins w:id="4273" w:author="Bo-Han Hsieh" w:date="2022-08-28T15:00:00Z">
              <w:r>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
          <w:p w14:paraId="4722FB8A" w14:textId="77777777" w:rsidR="00577600" w:rsidRPr="00D67A9D" w:rsidRDefault="00577600" w:rsidP="00577600">
            <w:pPr>
              <w:keepNext/>
              <w:keepLines/>
              <w:spacing w:after="0"/>
              <w:jc w:val="center"/>
              <w:rPr>
                <w:ins w:id="4274" w:author="Bo-Han Hsieh" w:date="2022-08-28T15:00:00Z"/>
                <w:rFonts w:ascii="Arial" w:hAnsi="Arial"/>
                <w:sz w:val="18"/>
                <w:szCs w:val="18"/>
              </w:rPr>
            </w:pPr>
            <w:ins w:id="4275" w:author="Bo-Han Hsieh" w:date="2022-08-28T15:00:00Z">
              <w:r w:rsidRPr="00D67A9D">
                <w:rPr>
                  <w:rFonts w:ascii="Arial" w:hAnsi="Arial"/>
                  <w:sz w:val="18"/>
                  <w:lang w:eastAsia="zh-CN"/>
                </w:rPr>
                <w:t>0.3</w:t>
              </w:r>
            </w:ins>
          </w:p>
        </w:tc>
      </w:tr>
      <w:tr w:rsidR="00577600" w:rsidRPr="00D67A9D" w14:paraId="49AF2B84" w14:textId="77777777" w:rsidTr="00577600">
        <w:trPr>
          <w:gridAfter w:val="1"/>
          <w:wAfter w:w="6" w:type="dxa"/>
          <w:trHeight w:val="187"/>
          <w:jc w:val="center"/>
          <w:ins w:id="4276" w:author="Bo-Han Hsieh" w:date="2022-08-28T15:0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141D65F" w14:textId="77777777" w:rsidR="00577600" w:rsidRPr="00D67A9D" w:rsidRDefault="00577600" w:rsidP="00577600">
            <w:pPr>
              <w:keepNext/>
              <w:keepLines/>
              <w:spacing w:after="0"/>
              <w:jc w:val="center"/>
              <w:rPr>
                <w:ins w:id="4277" w:author="Bo-Han Hsieh" w:date="2022-08-28T15:00:00Z"/>
                <w:rFonts w:ascii="Arial" w:hAnsi="Arial"/>
                <w:sz w:val="18"/>
              </w:rPr>
            </w:pPr>
            <w:ins w:id="4278" w:author="Bo-Han Hsieh" w:date="2022-08-28T15:00:00Z">
              <w:r w:rsidRPr="00D67A9D">
                <w:rPr>
                  <w:rFonts w:ascii="Arial" w:hAnsi="Arial"/>
                  <w:sz w:val="18"/>
                  <w:lang w:eastAsia="zh-CN"/>
                </w:rPr>
                <w:t>DC_8_n39</w:t>
              </w:r>
            </w:ins>
          </w:p>
        </w:tc>
        <w:tc>
          <w:tcPr>
            <w:tcW w:w="2835" w:type="dxa"/>
            <w:tcBorders>
              <w:top w:val="single" w:sz="4" w:space="0" w:color="auto"/>
              <w:left w:val="single" w:sz="4" w:space="0" w:color="auto"/>
              <w:bottom w:val="single" w:sz="4" w:space="0" w:color="auto"/>
              <w:right w:val="single" w:sz="4" w:space="0" w:color="auto"/>
            </w:tcBorders>
          </w:tcPr>
          <w:p w14:paraId="35C9E62F" w14:textId="77777777" w:rsidR="00577600" w:rsidRPr="00D67A9D" w:rsidRDefault="00577600" w:rsidP="00577600">
            <w:pPr>
              <w:keepNext/>
              <w:keepLines/>
              <w:spacing w:after="0"/>
              <w:jc w:val="center"/>
              <w:rPr>
                <w:ins w:id="4279" w:author="Bo-Han Hsieh" w:date="2022-08-28T15:00:00Z"/>
                <w:rFonts w:ascii="Arial" w:hAnsi="Arial"/>
                <w:sz w:val="18"/>
                <w:lang w:eastAsia="zh-CN"/>
              </w:rPr>
            </w:pPr>
            <w:ins w:id="4280" w:author="Bo-Han Hsieh" w:date="2022-08-28T15:00:00Z">
              <w:r>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
          <w:p w14:paraId="1D907397" w14:textId="77777777" w:rsidR="00577600" w:rsidRPr="00D67A9D" w:rsidRDefault="00577600" w:rsidP="00577600">
            <w:pPr>
              <w:keepNext/>
              <w:keepLines/>
              <w:spacing w:after="0"/>
              <w:jc w:val="center"/>
              <w:rPr>
                <w:ins w:id="4281" w:author="Bo-Han Hsieh" w:date="2022-08-28T15:00:00Z"/>
                <w:rFonts w:ascii="Arial" w:hAnsi="Arial"/>
                <w:sz w:val="18"/>
                <w:lang w:eastAsia="zh-CN"/>
              </w:rPr>
            </w:pPr>
            <w:ins w:id="4282" w:author="Bo-Han Hsieh" w:date="2022-08-28T15:00:00Z">
              <w:r w:rsidRPr="00D67A9D">
                <w:rPr>
                  <w:rFonts w:ascii="Arial" w:hAnsi="Arial"/>
                  <w:sz w:val="18"/>
                  <w:lang w:eastAsia="zh-CN"/>
                </w:rPr>
                <w:t>0.3</w:t>
              </w:r>
            </w:ins>
          </w:p>
        </w:tc>
      </w:tr>
      <w:tr w:rsidR="00577600" w:rsidRPr="00D67A9D" w14:paraId="611E89CB" w14:textId="77777777" w:rsidTr="00577600">
        <w:trPr>
          <w:gridAfter w:val="1"/>
          <w:wAfter w:w="6" w:type="dxa"/>
          <w:trHeight w:val="187"/>
          <w:jc w:val="center"/>
          <w:ins w:id="4283" w:author="Bo-Han Hsieh" w:date="2022-08-28T15:00:00Z"/>
        </w:trPr>
        <w:tc>
          <w:tcPr>
            <w:tcW w:w="2552" w:type="dxa"/>
            <w:tcBorders>
              <w:bottom w:val="single" w:sz="4" w:space="0" w:color="auto"/>
            </w:tcBorders>
            <w:shd w:val="clear" w:color="auto" w:fill="auto"/>
          </w:tcPr>
          <w:p w14:paraId="6025419D" w14:textId="77777777" w:rsidR="00577600" w:rsidRPr="00D67A9D" w:rsidRDefault="00577600" w:rsidP="00577600">
            <w:pPr>
              <w:keepNext/>
              <w:keepLines/>
              <w:spacing w:after="0"/>
              <w:jc w:val="center"/>
              <w:rPr>
                <w:ins w:id="4284" w:author="Bo-Han Hsieh" w:date="2022-08-28T15:00:00Z"/>
                <w:rFonts w:ascii="Arial" w:hAnsi="Arial"/>
                <w:sz w:val="18"/>
              </w:rPr>
            </w:pPr>
            <w:ins w:id="4285" w:author="Bo-Han Hsieh" w:date="2022-08-28T15:00:00Z">
              <w:r w:rsidRPr="00D67A9D">
                <w:rPr>
                  <w:rFonts w:ascii="Arial" w:hAnsi="Arial"/>
                  <w:sz w:val="18"/>
                  <w:lang w:eastAsia="fi-FI"/>
                </w:rPr>
                <w:t>DC_8_n40</w:t>
              </w:r>
            </w:ins>
          </w:p>
        </w:tc>
        <w:tc>
          <w:tcPr>
            <w:tcW w:w="2835" w:type="dxa"/>
          </w:tcPr>
          <w:p w14:paraId="10531C00" w14:textId="77777777" w:rsidR="00577600" w:rsidRPr="00D67A9D" w:rsidRDefault="00577600" w:rsidP="00577600">
            <w:pPr>
              <w:keepNext/>
              <w:keepLines/>
              <w:spacing w:after="0"/>
              <w:jc w:val="center"/>
              <w:rPr>
                <w:ins w:id="4286" w:author="Bo-Han Hsieh" w:date="2022-08-28T15:00:00Z"/>
                <w:rFonts w:ascii="Arial" w:hAnsi="Arial"/>
                <w:sz w:val="18"/>
                <w:lang w:eastAsia="ja-JP"/>
              </w:rPr>
            </w:pPr>
            <w:ins w:id="4287" w:author="Bo-Han Hsieh" w:date="2022-08-28T15:00:00Z">
              <w:r>
                <w:rPr>
                  <w:rFonts w:ascii="Arial" w:hAnsi="Arial"/>
                  <w:sz w:val="18"/>
                  <w:lang w:eastAsia="ja-JP"/>
                </w:rPr>
                <w:t>0.3</w:t>
              </w:r>
            </w:ins>
          </w:p>
        </w:tc>
        <w:tc>
          <w:tcPr>
            <w:tcW w:w="2971" w:type="dxa"/>
          </w:tcPr>
          <w:p w14:paraId="5F65D80E" w14:textId="77777777" w:rsidR="00577600" w:rsidRPr="00D67A9D" w:rsidRDefault="00577600" w:rsidP="00577600">
            <w:pPr>
              <w:keepNext/>
              <w:keepLines/>
              <w:spacing w:after="0"/>
              <w:jc w:val="center"/>
              <w:rPr>
                <w:ins w:id="4288" w:author="Bo-Han Hsieh" w:date="2022-08-28T15:00:00Z"/>
                <w:rFonts w:ascii="Arial" w:eastAsia="Malgun Gothic" w:hAnsi="Arial"/>
                <w:sz w:val="18"/>
                <w:lang w:eastAsia="ko-KR"/>
              </w:rPr>
            </w:pPr>
            <w:ins w:id="4289" w:author="Bo-Han Hsieh" w:date="2022-08-28T15:00:00Z">
              <w:r w:rsidRPr="00D67A9D">
                <w:rPr>
                  <w:rFonts w:ascii="Arial" w:eastAsia="MS Mincho" w:hAnsi="Arial"/>
                  <w:sz w:val="18"/>
                  <w:lang w:eastAsia="ja-JP"/>
                </w:rPr>
                <w:t>0.3</w:t>
              </w:r>
            </w:ins>
          </w:p>
        </w:tc>
      </w:tr>
      <w:tr w:rsidR="00577600" w:rsidRPr="00D67A9D" w14:paraId="5E2C7128" w14:textId="77777777" w:rsidTr="00577600">
        <w:trPr>
          <w:gridAfter w:val="1"/>
          <w:wAfter w:w="6" w:type="dxa"/>
          <w:trHeight w:val="187"/>
          <w:jc w:val="center"/>
          <w:ins w:id="4290" w:author="Bo-Han Hsieh" w:date="2022-08-28T15:00:00Z"/>
        </w:trPr>
        <w:tc>
          <w:tcPr>
            <w:tcW w:w="2552" w:type="dxa"/>
            <w:tcBorders>
              <w:bottom w:val="single" w:sz="4" w:space="0" w:color="auto"/>
            </w:tcBorders>
            <w:shd w:val="clear" w:color="auto" w:fill="auto"/>
          </w:tcPr>
          <w:p w14:paraId="6B99227C" w14:textId="77777777" w:rsidR="00577600" w:rsidRPr="00D67A9D" w:rsidRDefault="00577600" w:rsidP="00577600">
            <w:pPr>
              <w:keepNext/>
              <w:keepLines/>
              <w:spacing w:after="0"/>
              <w:jc w:val="center"/>
              <w:rPr>
                <w:ins w:id="4291" w:author="Bo-Han Hsieh" w:date="2022-08-28T15:00:00Z"/>
                <w:rFonts w:ascii="Arial" w:hAnsi="Arial"/>
                <w:sz w:val="18"/>
              </w:rPr>
            </w:pPr>
            <w:ins w:id="4292" w:author="Bo-Han Hsieh" w:date="2022-08-28T15:00:00Z">
              <w:r w:rsidRPr="00D67A9D">
                <w:rPr>
                  <w:rFonts w:ascii="Arial" w:hAnsi="Arial"/>
                  <w:sz w:val="18"/>
                </w:rPr>
                <w:t>DC_</w:t>
              </w:r>
              <w:r w:rsidRPr="00D67A9D">
                <w:rPr>
                  <w:rFonts w:ascii="Arial" w:hAnsi="Arial"/>
                  <w:sz w:val="18"/>
                  <w:lang w:eastAsia="zh-CN"/>
                </w:rPr>
                <w:t>8_</w:t>
              </w:r>
              <w:r w:rsidRPr="00D67A9D">
                <w:rPr>
                  <w:rFonts w:ascii="Arial" w:eastAsia="MS Mincho" w:hAnsi="Arial"/>
                  <w:sz w:val="18"/>
                  <w:lang w:eastAsia="ja-JP"/>
                </w:rPr>
                <w:t>n41</w:t>
              </w:r>
            </w:ins>
          </w:p>
        </w:tc>
        <w:tc>
          <w:tcPr>
            <w:tcW w:w="2835" w:type="dxa"/>
          </w:tcPr>
          <w:p w14:paraId="6CCCE4E8" w14:textId="77777777" w:rsidR="00577600" w:rsidRPr="00D67A9D" w:rsidRDefault="00577600" w:rsidP="00577600">
            <w:pPr>
              <w:keepNext/>
              <w:keepLines/>
              <w:spacing w:after="0"/>
              <w:jc w:val="center"/>
              <w:rPr>
                <w:ins w:id="4293" w:author="Bo-Han Hsieh" w:date="2022-08-28T15:00:00Z"/>
                <w:rFonts w:ascii="Arial" w:hAnsi="Arial"/>
                <w:sz w:val="18"/>
                <w:lang w:eastAsia="ja-JP"/>
              </w:rPr>
            </w:pPr>
            <w:ins w:id="4294" w:author="Bo-Han Hsieh" w:date="2022-08-28T15:00:00Z">
              <w:r>
                <w:rPr>
                  <w:rFonts w:ascii="Arial" w:hAnsi="Arial"/>
                  <w:sz w:val="18"/>
                  <w:lang w:eastAsia="zh-CN"/>
                </w:rPr>
                <w:t>0.3</w:t>
              </w:r>
            </w:ins>
          </w:p>
        </w:tc>
        <w:tc>
          <w:tcPr>
            <w:tcW w:w="2971" w:type="dxa"/>
          </w:tcPr>
          <w:p w14:paraId="0B768DD9" w14:textId="77777777" w:rsidR="00577600" w:rsidRPr="00D67A9D" w:rsidRDefault="00577600" w:rsidP="00577600">
            <w:pPr>
              <w:keepNext/>
              <w:keepLines/>
              <w:spacing w:after="0"/>
              <w:jc w:val="center"/>
              <w:rPr>
                <w:ins w:id="4295" w:author="Bo-Han Hsieh" w:date="2022-08-28T15:00:00Z"/>
                <w:rFonts w:ascii="Arial" w:eastAsia="MS Mincho" w:hAnsi="Arial"/>
                <w:sz w:val="18"/>
                <w:lang w:eastAsia="ja-JP"/>
              </w:rPr>
            </w:pPr>
            <w:ins w:id="4296" w:author="Bo-Han Hsieh" w:date="2022-08-28T15:00:00Z">
              <w:r w:rsidRPr="00D67A9D">
                <w:rPr>
                  <w:rFonts w:ascii="Arial" w:hAnsi="Arial"/>
                  <w:sz w:val="18"/>
                  <w:lang w:eastAsia="zh-CN"/>
                </w:rPr>
                <w:t>0.3</w:t>
              </w:r>
            </w:ins>
          </w:p>
        </w:tc>
      </w:tr>
      <w:tr w:rsidR="00577600" w:rsidRPr="00D67A9D" w14:paraId="1051EA76" w14:textId="77777777" w:rsidTr="00577600">
        <w:trPr>
          <w:gridAfter w:val="1"/>
          <w:wAfter w:w="6" w:type="dxa"/>
          <w:trHeight w:val="187"/>
          <w:jc w:val="center"/>
          <w:ins w:id="4297" w:author="Bo-Han Hsieh" w:date="2022-08-28T15:00:00Z"/>
        </w:trPr>
        <w:tc>
          <w:tcPr>
            <w:tcW w:w="2552" w:type="dxa"/>
            <w:tcBorders>
              <w:bottom w:val="single" w:sz="4" w:space="0" w:color="auto"/>
            </w:tcBorders>
            <w:shd w:val="clear" w:color="auto" w:fill="auto"/>
          </w:tcPr>
          <w:p w14:paraId="69FDF5A1" w14:textId="77777777" w:rsidR="00577600" w:rsidRPr="00D67A9D" w:rsidRDefault="00577600" w:rsidP="00577600">
            <w:pPr>
              <w:keepNext/>
              <w:keepLines/>
              <w:spacing w:after="0"/>
              <w:jc w:val="center"/>
              <w:rPr>
                <w:ins w:id="4298" w:author="Bo-Han Hsieh" w:date="2022-08-28T15:00:00Z"/>
                <w:rFonts w:ascii="Arial" w:hAnsi="Arial"/>
                <w:sz w:val="18"/>
              </w:rPr>
            </w:pPr>
            <w:ins w:id="4299" w:author="Bo-Han Hsieh" w:date="2022-08-28T15:00:00Z">
              <w:r w:rsidRPr="00D67A9D">
                <w:rPr>
                  <w:rFonts w:ascii="Arial" w:hAnsi="Arial"/>
                  <w:sz w:val="18"/>
                  <w:lang w:eastAsia="fi-FI"/>
                </w:rPr>
                <w:t>DC_8_n77</w:t>
              </w:r>
            </w:ins>
          </w:p>
        </w:tc>
        <w:tc>
          <w:tcPr>
            <w:tcW w:w="2835" w:type="dxa"/>
            <w:tcBorders>
              <w:bottom w:val="single" w:sz="4" w:space="0" w:color="auto"/>
            </w:tcBorders>
          </w:tcPr>
          <w:p w14:paraId="4EC5031F" w14:textId="77777777" w:rsidR="00577600" w:rsidRPr="00D67A9D" w:rsidRDefault="00577600" w:rsidP="00577600">
            <w:pPr>
              <w:keepNext/>
              <w:keepLines/>
              <w:spacing w:after="0"/>
              <w:jc w:val="center"/>
              <w:rPr>
                <w:ins w:id="4300" w:author="Bo-Han Hsieh" w:date="2022-08-28T15:00:00Z"/>
                <w:rFonts w:ascii="Arial" w:hAnsi="Arial"/>
                <w:sz w:val="18"/>
                <w:lang w:eastAsia="ja-JP"/>
              </w:rPr>
            </w:pPr>
            <w:ins w:id="4301" w:author="Bo-Han Hsieh" w:date="2022-08-28T15:00:00Z">
              <w:r>
                <w:rPr>
                  <w:rFonts w:ascii="Arial" w:hAnsi="Arial"/>
                  <w:sz w:val="18"/>
                  <w:lang w:eastAsia="ja-JP"/>
                </w:rPr>
                <w:t>0.6</w:t>
              </w:r>
            </w:ins>
          </w:p>
        </w:tc>
        <w:tc>
          <w:tcPr>
            <w:tcW w:w="2971" w:type="dxa"/>
          </w:tcPr>
          <w:p w14:paraId="771589BC" w14:textId="77777777" w:rsidR="00577600" w:rsidRPr="00D67A9D" w:rsidRDefault="00577600" w:rsidP="00577600">
            <w:pPr>
              <w:keepNext/>
              <w:keepLines/>
              <w:spacing w:after="0"/>
              <w:jc w:val="center"/>
              <w:rPr>
                <w:ins w:id="4302" w:author="Bo-Han Hsieh" w:date="2022-08-28T15:00:00Z"/>
                <w:rFonts w:ascii="Arial" w:eastAsia="MS Mincho" w:hAnsi="Arial"/>
                <w:sz w:val="18"/>
                <w:lang w:eastAsia="ja-JP"/>
              </w:rPr>
            </w:pPr>
            <w:ins w:id="4303" w:author="Bo-Han Hsieh" w:date="2022-08-28T15:00:00Z">
              <w:r>
                <w:rPr>
                  <w:rFonts w:ascii="Arial" w:eastAsia="MS Mincho" w:hAnsi="Arial"/>
                  <w:sz w:val="18"/>
                  <w:lang w:eastAsia="ja-JP"/>
                </w:rPr>
                <w:t>0.8</w:t>
              </w:r>
            </w:ins>
          </w:p>
        </w:tc>
      </w:tr>
      <w:tr w:rsidR="00577600" w:rsidRPr="00D67A9D" w14:paraId="6FA233B6" w14:textId="77777777" w:rsidTr="00577600">
        <w:trPr>
          <w:gridAfter w:val="1"/>
          <w:wAfter w:w="6" w:type="dxa"/>
          <w:trHeight w:val="187"/>
          <w:jc w:val="center"/>
          <w:ins w:id="4304" w:author="Bo-Han Hsieh" w:date="2022-08-28T15:00:00Z"/>
        </w:trPr>
        <w:tc>
          <w:tcPr>
            <w:tcW w:w="2552" w:type="dxa"/>
            <w:tcBorders>
              <w:bottom w:val="single" w:sz="4" w:space="0" w:color="auto"/>
            </w:tcBorders>
            <w:shd w:val="clear" w:color="auto" w:fill="auto"/>
          </w:tcPr>
          <w:p w14:paraId="319C5968" w14:textId="77777777" w:rsidR="00577600" w:rsidRPr="00D67A9D" w:rsidRDefault="00577600" w:rsidP="00577600">
            <w:pPr>
              <w:keepNext/>
              <w:keepLines/>
              <w:spacing w:after="0"/>
              <w:jc w:val="center"/>
              <w:rPr>
                <w:ins w:id="4305" w:author="Bo-Han Hsieh" w:date="2022-08-28T15:00:00Z"/>
                <w:rFonts w:ascii="Arial" w:hAnsi="Arial"/>
                <w:sz w:val="18"/>
              </w:rPr>
            </w:pPr>
            <w:ins w:id="4306" w:author="Bo-Han Hsieh" w:date="2022-08-28T15:00:00Z">
              <w:r w:rsidRPr="00D67A9D">
                <w:rPr>
                  <w:rFonts w:ascii="Arial" w:hAnsi="Arial"/>
                  <w:sz w:val="18"/>
                  <w:lang w:eastAsia="fi-FI"/>
                </w:rPr>
                <w:t>DC_8_n78</w:t>
              </w:r>
            </w:ins>
          </w:p>
        </w:tc>
        <w:tc>
          <w:tcPr>
            <w:tcW w:w="2835" w:type="dxa"/>
            <w:tcBorders>
              <w:bottom w:val="single" w:sz="4" w:space="0" w:color="auto"/>
            </w:tcBorders>
          </w:tcPr>
          <w:p w14:paraId="561EA885" w14:textId="77777777" w:rsidR="00577600" w:rsidRPr="00D67A9D" w:rsidRDefault="00577600" w:rsidP="00577600">
            <w:pPr>
              <w:keepNext/>
              <w:keepLines/>
              <w:spacing w:after="0"/>
              <w:jc w:val="center"/>
              <w:rPr>
                <w:ins w:id="4307" w:author="Bo-Han Hsieh" w:date="2022-08-28T15:00:00Z"/>
                <w:rFonts w:ascii="Arial" w:hAnsi="Arial"/>
                <w:sz w:val="18"/>
                <w:lang w:eastAsia="ja-JP"/>
              </w:rPr>
            </w:pPr>
            <w:ins w:id="4308" w:author="Bo-Han Hsieh" w:date="2022-08-28T15:00:00Z">
              <w:r>
                <w:rPr>
                  <w:rFonts w:ascii="Arial" w:hAnsi="Arial"/>
                  <w:sz w:val="18"/>
                  <w:lang w:eastAsia="ja-JP"/>
                </w:rPr>
                <w:t>0.6</w:t>
              </w:r>
            </w:ins>
          </w:p>
        </w:tc>
        <w:tc>
          <w:tcPr>
            <w:tcW w:w="2971" w:type="dxa"/>
          </w:tcPr>
          <w:p w14:paraId="7133E9EE" w14:textId="77777777" w:rsidR="00577600" w:rsidRPr="00D67A9D" w:rsidRDefault="00577600" w:rsidP="00577600">
            <w:pPr>
              <w:keepNext/>
              <w:keepLines/>
              <w:spacing w:after="0"/>
              <w:jc w:val="center"/>
              <w:rPr>
                <w:ins w:id="4309" w:author="Bo-Han Hsieh" w:date="2022-08-28T15:00:00Z"/>
                <w:rFonts w:ascii="Arial" w:eastAsia="Malgun Gothic" w:hAnsi="Arial"/>
                <w:sz w:val="18"/>
                <w:lang w:eastAsia="ko-KR"/>
              </w:rPr>
            </w:pPr>
            <w:ins w:id="4310" w:author="Bo-Han Hsieh" w:date="2022-08-28T15:00:00Z">
              <w:r w:rsidRPr="00D67A9D">
                <w:rPr>
                  <w:rFonts w:ascii="Arial" w:eastAsia="MS Mincho" w:hAnsi="Arial"/>
                  <w:sz w:val="18"/>
                  <w:lang w:eastAsia="ja-JP"/>
                </w:rPr>
                <w:t>0.</w:t>
              </w:r>
              <w:r>
                <w:rPr>
                  <w:rFonts w:ascii="Arial" w:eastAsia="MS Mincho" w:hAnsi="Arial"/>
                  <w:sz w:val="18"/>
                  <w:lang w:eastAsia="ja-JP"/>
                </w:rPr>
                <w:t>8</w:t>
              </w:r>
            </w:ins>
          </w:p>
        </w:tc>
      </w:tr>
      <w:tr w:rsidR="00577600" w:rsidRPr="00D67A9D" w14:paraId="12115BBF" w14:textId="77777777" w:rsidTr="00577600">
        <w:trPr>
          <w:gridAfter w:val="1"/>
          <w:wAfter w:w="6" w:type="dxa"/>
          <w:trHeight w:val="187"/>
          <w:jc w:val="center"/>
          <w:ins w:id="4311" w:author="Bo-Han Hsieh" w:date="2022-08-28T15:00:00Z"/>
        </w:trPr>
        <w:tc>
          <w:tcPr>
            <w:tcW w:w="2552" w:type="dxa"/>
            <w:tcBorders>
              <w:bottom w:val="single" w:sz="4" w:space="0" w:color="auto"/>
            </w:tcBorders>
            <w:shd w:val="clear" w:color="auto" w:fill="auto"/>
          </w:tcPr>
          <w:p w14:paraId="3CA6CEAB" w14:textId="77777777" w:rsidR="00577600" w:rsidRPr="00D67A9D" w:rsidRDefault="00577600" w:rsidP="00577600">
            <w:pPr>
              <w:keepNext/>
              <w:keepLines/>
              <w:spacing w:after="0"/>
              <w:jc w:val="center"/>
              <w:rPr>
                <w:ins w:id="4312" w:author="Bo-Han Hsieh" w:date="2022-08-28T15:00:00Z"/>
                <w:rFonts w:ascii="Arial" w:hAnsi="Arial"/>
                <w:sz w:val="18"/>
              </w:rPr>
            </w:pPr>
            <w:ins w:id="4313" w:author="Bo-Han Hsieh" w:date="2022-08-28T15:00:00Z">
              <w:r w:rsidRPr="00D67A9D">
                <w:rPr>
                  <w:rFonts w:ascii="Arial" w:hAnsi="Arial"/>
                  <w:sz w:val="18"/>
                </w:rPr>
                <w:t>DC_11_n1</w:t>
              </w:r>
            </w:ins>
          </w:p>
        </w:tc>
        <w:tc>
          <w:tcPr>
            <w:tcW w:w="2835" w:type="dxa"/>
            <w:vAlign w:val="center"/>
          </w:tcPr>
          <w:p w14:paraId="66535235" w14:textId="77777777" w:rsidR="00577600" w:rsidRPr="00D67A9D" w:rsidRDefault="00577600" w:rsidP="00577600">
            <w:pPr>
              <w:keepNext/>
              <w:keepLines/>
              <w:spacing w:after="0"/>
              <w:jc w:val="center"/>
              <w:rPr>
                <w:ins w:id="4314" w:author="Bo-Han Hsieh" w:date="2022-08-28T15:00:00Z"/>
                <w:rFonts w:ascii="Arial" w:hAnsi="Arial"/>
                <w:sz w:val="18"/>
                <w:szCs w:val="18"/>
              </w:rPr>
            </w:pPr>
            <w:ins w:id="4315" w:author="Bo-Han Hsieh" w:date="2022-08-28T15:00:00Z">
              <w:r>
                <w:rPr>
                  <w:rFonts w:ascii="Arial" w:hAnsi="Arial" w:cs="Arial"/>
                  <w:sz w:val="18"/>
                  <w:szCs w:val="18"/>
                </w:rPr>
                <w:t>0.3</w:t>
              </w:r>
            </w:ins>
          </w:p>
        </w:tc>
        <w:tc>
          <w:tcPr>
            <w:tcW w:w="2971" w:type="dxa"/>
            <w:vAlign w:val="center"/>
          </w:tcPr>
          <w:p w14:paraId="25859E29" w14:textId="77777777" w:rsidR="00577600" w:rsidRPr="00D67A9D" w:rsidRDefault="00577600" w:rsidP="00577600">
            <w:pPr>
              <w:keepNext/>
              <w:keepLines/>
              <w:spacing w:after="0"/>
              <w:jc w:val="center"/>
              <w:rPr>
                <w:ins w:id="4316" w:author="Bo-Han Hsieh" w:date="2022-08-28T15:00:00Z"/>
                <w:rFonts w:ascii="Arial" w:hAnsi="Arial"/>
                <w:sz w:val="18"/>
                <w:szCs w:val="18"/>
              </w:rPr>
            </w:pPr>
            <w:ins w:id="4317" w:author="Bo-Han Hsieh" w:date="2022-08-28T15:00:00Z">
              <w:r w:rsidRPr="00D67A9D">
                <w:rPr>
                  <w:rFonts w:ascii="Arial" w:hAnsi="Arial" w:cs="Arial" w:hint="eastAsia"/>
                  <w:sz w:val="18"/>
                  <w:szCs w:val="18"/>
                </w:rPr>
                <w:t>0</w:t>
              </w:r>
              <w:r w:rsidRPr="00D67A9D">
                <w:rPr>
                  <w:rFonts w:ascii="Arial" w:hAnsi="Arial" w:cs="Arial"/>
                  <w:sz w:val="18"/>
                  <w:szCs w:val="18"/>
                </w:rPr>
                <w:t>.3</w:t>
              </w:r>
            </w:ins>
          </w:p>
        </w:tc>
      </w:tr>
      <w:tr w:rsidR="00577600" w:rsidRPr="00D67A9D" w14:paraId="5A2A3BE7" w14:textId="77777777" w:rsidTr="00577600">
        <w:trPr>
          <w:gridAfter w:val="1"/>
          <w:wAfter w:w="6" w:type="dxa"/>
          <w:trHeight w:val="187"/>
          <w:jc w:val="center"/>
          <w:ins w:id="4318" w:author="Bo-Han Hsieh" w:date="2022-08-28T15:00:00Z"/>
        </w:trPr>
        <w:tc>
          <w:tcPr>
            <w:tcW w:w="2552" w:type="dxa"/>
            <w:tcBorders>
              <w:top w:val="single" w:sz="4" w:space="0" w:color="auto"/>
              <w:bottom w:val="single" w:sz="4" w:space="0" w:color="auto"/>
            </w:tcBorders>
            <w:shd w:val="clear" w:color="auto" w:fill="auto"/>
          </w:tcPr>
          <w:p w14:paraId="3EF9617D" w14:textId="77777777" w:rsidR="00577600" w:rsidRPr="00D67A9D" w:rsidRDefault="00577600" w:rsidP="00577600">
            <w:pPr>
              <w:keepNext/>
              <w:keepLines/>
              <w:spacing w:after="0"/>
              <w:jc w:val="center"/>
              <w:rPr>
                <w:ins w:id="4319" w:author="Bo-Han Hsieh" w:date="2022-08-28T15:00:00Z"/>
                <w:rFonts w:ascii="Arial" w:hAnsi="Arial"/>
                <w:sz w:val="18"/>
                <w:szCs w:val="18"/>
                <w:lang w:eastAsia="fi-FI"/>
              </w:rPr>
            </w:pPr>
            <w:ins w:id="4320" w:author="Bo-Han Hsieh" w:date="2022-08-28T15:00:00Z">
              <w:r w:rsidRPr="00D67A9D">
                <w:rPr>
                  <w:rFonts w:ascii="Arial" w:hAnsi="Arial"/>
                  <w:sz w:val="18"/>
                </w:rPr>
                <w:t>DC_11_n3</w:t>
              </w:r>
            </w:ins>
          </w:p>
        </w:tc>
        <w:tc>
          <w:tcPr>
            <w:tcW w:w="2835" w:type="dxa"/>
            <w:tcBorders>
              <w:bottom w:val="single" w:sz="4" w:space="0" w:color="auto"/>
            </w:tcBorders>
          </w:tcPr>
          <w:p w14:paraId="001DCD9C" w14:textId="77777777" w:rsidR="00577600" w:rsidRPr="00D67A9D" w:rsidRDefault="00577600" w:rsidP="00577600">
            <w:pPr>
              <w:keepNext/>
              <w:keepLines/>
              <w:spacing w:after="0"/>
              <w:jc w:val="center"/>
              <w:rPr>
                <w:ins w:id="4321" w:author="Bo-Han Hsieh" w:date="2022-08-28T15:00:00Z"/>
                <w:rFonts w:ascii="Arial" w:hAnsi="Arial"/>
                <w:sz w:val="18"/>
                <w:szCs w:val="18"/>
                <w:lang w:eastAsia="ja-JP"/>
              </w:rPr>
            </w:pPr>
            <w:ins w:id="4322" w:author="Bo-Han Hsieh" w:date="2022-08-28T15:00:00Z">
              <w:r>
                <w:rPr>
                  <w:rFonts w:ascii="Arial" w:hAnsi="Arial"/>
                  <w:sz w:val="18"/>
                  <w:szCs w:val="18"/>
                </w:rPr>
                <w:t>0.8</w:t>
              </w:r>
            </w:ins>
          </w:p>
        </w:tc>
        <w:tc>
          <w:tcPr>
            <w:tcW w:w="2971" w:type="dxa"/>
          </w:tcPr>
          <w:p w14:paraId="12657AF1" w14:textId="77777777" w:rsidR="00577600" w:rsidRPr="00D67A9D" w:rsidRDefault="00577600" w:rsidP="00577600">
            <w:pPr>
              <w:keepNext/>
              <w:keepLines/>
              <w:spacing w:after="0"/>
              <w:jc w:val="center"/>
              <w:rPr>
                <w:ins w:id="4323" w:author="Bo-Han Hsieh" w:date="2022-08-28T15:00:00Z"/>
                <w:rFonts w:ascii="Arial" w:eastAsia="MS Mincho" w:hAnsi="Arial"/>
                <w:sz w:val="18"/>
                <w:szCs w:val="18"/>
                <w:lang w:eastAsia="ja-JP"/>
              </w:rPr>
            </w:pPr>
            <w:ins w:id="4324" w:author="Bo-Han Hsieh" w:date="2022-08-28T15:00:00Z">
              <w:r w:rsidRPr="00D67A9D">
                <w:rPr>
                  <w:rFonts w:ascii="Arial" w:hAnsi="Arial"/>
                  <w:sz w:val="18"/>
                  <w:szCs w:val="18"/>
                </w:rPr>
                <w:t>0.</w:t>
              </w:r>
              <w:r>
                <w:rPr>
                  <w:rFonts w:ascii="Arial" w:hAnsi="Arial"/>
                  <w:sz w:val="18"/>
                  <w:szCs w:val="18"/>
                </w:rPr>
                <w:t>9</w:t>
              </w:r>
            </w:ins>
          </w:p>
        </w:tc>
      </w:tr>
      <w:tr w:rsidR="00577600" w:rsidRPr="00D67A9D" w14:paraId="49C4B446" w14:textId="77777777" w:rsidTr="00577600">
        <w:trPr>
          <w:gridAfter w:val="1"/>
          <w:wAfter w:w="6" w:type="dxa"/>
          <w:trHeight w:val="187"/>
          <w:jc w:val="center"/>
          <w:ins w:id="4325" w:author="Bo-Han Hsieh" w:date="2022-08-28T15:00:00Z"/>
        </w:trPr>
        <w:tc>
          <w:tcPr>
            <w:tcW w:w="2552" w:type="dxa"/>
            <w:tcBorders>
              <w:bottom w:val="single" w:sz="4" w:space="0" w:color="auto"/>
            </w:tcBorders>
            <w:shd w:val="clear" w:color="auto" w:fill="auto"/>
          </w:tcPr>
          <w:p w14:paraId="2148F8A6" w14:textId="77777777" w:rsidR="00577600" w:rsidRPr="00D67A9D" w:rsidRDefault="00577600" w:rsidP="00577600">
            <w:pPr>
              <w:keepNext/>
              <w:keepLines/>
              <w:spacing w:after="0"/>
              <w:jc w:val="center"/>
              <w:rPr>
                <w:ins w:id="4326" w:author="Bo-Han Hsieh" w:date="2022-08-28T15:00:00Z"/>
                <w:rFonts w:ascii="Arial" w:hAnsi="Arial"/>
                <w:sz w:val="18"/>
                <w:szCs w:val="18"/>
                <w:lang w:eastAsia="fi-FI"/>
              </w:rPr>
            </w:pPr>
            <w:ins w:id="4327" w:author="Bo-Han Hsieh" w:date="2022-08-28T15:00:00Z">
              <w:r w:rsidRPr="00D67A9D">
                <w:rPr>
                  <w:rFonts w:ascii="Arial" w:eastAsia="MS Mincho" w:hAnsi="Arial"/>
                  <w:sz w:val="18"/>
                  <w:lang w:eastAsia="zh-TW"/>
                </w:rPr>
                <w:t>DC_11_n28</w:t>
              </w:r>
            </w:ins>
          </w:p>
        </w:tc>
        <w:tc>
          <w:tcPr>
            <w:tcW w:w="2835" w:type="dxa"/>
            <w:tcBorders>
              <w:bottom w:val="single" w:sz="4" w:space="0" w:color="auto"/>
            </w:tcBorders>
          </w:tcPr>
          <w:p w14:paraId="0777BB4B" w14:textId="77777777" w:rsidR="00577600" w:rsidRPr="00D67A9D" w:rsidRDefault="00577600" w:rsidP="00577600">
            <w:pPr>
              <w:keepNext/>
              <w:keepLines/>
              <w:spacing w:after="0"/>
              <w:jc w:val="center"/>
              <w:rPr>
                <w:ins w:id="4328" w:author="Bo-Han Hsieh" w:date="2022-08-28T15:00:00Z"/>
                <w:rFonts w:ascii="Arial" w:hAnsi="Arial"/>
                <w:sz w:val="18"/>
                <w:szCs w:val="18"/>
              </w:rPr>
            </w:pPr>
            <w:ins w:id="4329" w:author="Bo-Han Hsieh" w:date="2022-08-28T15:00:00Z">
              <w:r>
                <w:rPr>
                  <w:rFonts w:ascii="Arial" w:eastAsia="MS Mincho" w:hAnsi="Arial" w:cs="Arial"/>
                  <w:sz w:val="18"/>
                  <w:szCs w:val="18"/>
                  <w:lang w:eastAsia="zh-TW"/>
                </w:rPr>
                <w:t>0.4</w:t>
              </w:r>
            </w:ins>
          </w:p>
        </w:tc>
        <w:tc>
          <w:tcPr>
            <w:tcW w:w="2971" w:type="dxa"/>
          </w:tcPr>
          <w:p w14:paraId="1758EE8F" w14:textId="77777777" w:rsidR="00577600" w:rsidRPr="00D67A9D" w:rsidRDefault="00577600" w:rsidP="00577600">
            <w:pPr>
              <w:keepNext/>
              <w:keepLines/>
              <w:spacing w:after="0"/>
              <w:jc w:val="center"/>
              <w:rPr>
                <w:ins w:id="4330" w:author="Bo-Han Hsieh" w:date="2022-08-28T15:00:00Z"/>
                <w:rFonts w:ascii="Arial" w:hAnsi="Arial"/>
                <w:sz w:val="18"/>
                <w:szCs w:val="18"/>
              </w:rPr>
            </w:pPr>
            <w:ins w:id="4331" w:author="Bo-Han Hsieh" w:date="2022-08-28T15:00:00Z">
              <w:r w:rsidRPr="00D67A9D">
                <w:rPr>
                  <w:rFonts w:ascii="Arial" w:eastAsia="MS Mincho" w:hAnsi="Arial" w:cs="Arial"/>
                  <w:sz w:val="18"/>
                  <w:szCs w:val="18"/>
                  <w:lang w:eastAsia="zh-TW"/>
                </w:rPr>
                <w:t>0.</w:t>
              </w:r>
              <w:r>
                <w:rPr>
                  <w:rFonts w:ascii="Arial" w:eastAsia="MS Mincho" w:hAnsi="Arial" w:cs="Arial"/>
                  <w:sz w:val="18"/>
                  <w:szCs w:val="18"/>
                  <w:lang w:eastAsia="zh-TW"/>
                </w:rPr>
                <w:t>6</w:t>
              </w:r>
            </w:ins>
          </w:p>
        </w:tc>
      </w:tr>
      <w:tr w:rsidR="00577600" w:rsidRPr="00D67A9D" w14:paraId="46C4AEC0" w14:textId="77777777" w:rsidTr="00577600">
        <w:trPr>
          <w:gridAfter w:val="1"/>
          <w:wAfter w:w="6" w:type="dxa"/>
          <w:trHeight w:val="187"/>
          <w:jc w:val="center"/>
          <w:ins w:id="4332" w:author="Bo-Han Hsieh" w:date="2022-08-28T15:00:00Z"/>
        </w:trPr>
        <w:tc>
          <w:tcPr>
            <w:tcW w:w="2552" w:type="dxa"/>
            <w:tcBorders>
              <w:top w:val="single" w:sz="4" w:space="0" w:color="auto"/>
              <w:bottom w:val="single" w:sz="4" w:space="0" w:color="auto"/>
            </w:tcBorders>
            <w:shd w:val="clear" w:color="auto" w:fill="auto"/>
          </w:tcPr>
          <w:p w14:paraId="1A44B07B" w14:textId="77777777" w:rsidR="00577600" w:rsidRPr="00D67A9D" w:rsidRDefault="00577600" w:rsidP="00577600">
            <w:pPr>
              <w:keepNext/>
              <w:keepLines/>
              <w:spacing w:after="0"/>
              <w:jc w:val="center"/>
              <w:rPr>
                <w:ins w:id="4333" w:author="Bo-Han Hsieh" w:date="2022-08-28T15:00:00Z"/>
                <w:rFonts w:ascii="Arial" w:hAnsi="Arial"/>
                <w:sz w:val="18"/>
                <w:szCs w:val="18"/>
                <w:lang w:eastAsia="fi-FI"/>
              </w:rPr>
            </w:pPr>
            <w:ins w:id="4334" w:author="Bo-Han Hsieh" w:date="2022-08-28T15:00:00Z">
              <w:r w:rsidRPr="00D67A9D">
                <w:rPr>
                  <w:rFonts w:ascii="Arial" w:hAnsi="Arial" w:cs="Arial" w:hint="eastAsia"/>
                  <w:sz w:val="18"/>
                  <w:lang w:val="x-none" w:eastAsia="zh-CN"/>
                </w:rPr>
                <w:t>DC_</w:t>
              </w:r>
              <w:r w:rsidRPr="00D67A9D">
                <w:rPr>
                  <w:rFonts w:ascii="Arial" w:hAnsi="Arial" w:cs="Arial"/>
                  <w:sz w:val="18"/>
                  <w:lang w:val="x-none" w:eastAsia="zh-CN"/>
                </w:rPr>
                <w:t>1</w:t>
              </w:r>
              <w:r w:rsidRPr="00D67A9D">
                <w:rPr>
                  <w:rFonts w:ascii="Arial" w:hAnsi="Arial" w:cs="Arial" w:hint="eastAsia"/>
                  <w:sz w:val="18"/>
                  <w:lang w:val="x-none" w:eastAsia="zh-CN"/>
                </w:rPr>
                <w:t>1_n41</w:t>
              </w:r>
            </w:ins>
          </w:p>
        </w:tc>
        <w:tc>
          <w:tcPr>
            <w:tcW w:w="2835" w:type="dxa"/>
            <w:tcBorders>
              <w:top w:val="single" w:sz="4" w:space="0" w:color="auto"/>
            </w:tcBorders>
            <w:vAlign w:val="center"/>
          </w:tcPr>
          <w:p w14:paraId="58332A5C" w14:textId="77777777" w:rsidR="00577600" w:rsidRPr="00D67A9D" w:rsidRDefault="00577600" w:rsidP="00577600">
            <w:pPr>
              <w:keepNext/>
              <w:keepLines/>
              <w:spacing w:after="0"/>
              <w:jc w:val="center"/>
              <w:rPr>
                <w:ins w:id="4335" w:author="Bo-Han Hsieh" w:date="2022-08-28T15:00:00Z"/>
                <w:rFonts w:ascii="Arial" w:eastAsia="MS Mincho" w:hAnsi="Arial" w:cs="Arial"/>
                <w:sz w:val="18"/>
                <w:szCs w:val="18"/>
                <w:lang w:eastAsia="zh-TW"/>
              </w:rPr>
            </w:pPr>
            <w:ins w:id="4336" w:author="Bo-Han Hsieh" w:date="2022-08-28T15:00:00Z">
              <w:r>
                <w:rPr>
                  <w:rFonts w:ascii="Arial" w:hAnsi="Arial" w:cs="Arial"/>
                  <w:sz w:val="18"/>
                  <w:lang w:val="sv-SE" w:eastAsia="zh-CN"/>
                </w:rPr>
                <w:t>0.3</w:t>
              </w:r>
            </w:ins>
          </w:p>
        </w:tc>
        <w:tc>
          <w:tcPr>
            <w:tcW w:w="2971" w:type="dxa"/>
            <w:vAlign w:val="center"/>
          </w:tcPr>
          <w:p w14:paraId="3DECF6CB" w14:textId="77777777" w:rsidR="00577600" w:rsidRPr="00D67A9D" w:rsidRDefault="00577600" w:rsidP="00577600">
            <w:pPr>
              <w:keepNext/>
              <w:keepLines/>
              <w:spacing w:after="0"/>
              <w:jc w:val="center"/>
              <w:rPr>
                <w:ins w:id="4337" w:author="Bo-Han Hsieh" w:date="2022-08-28T15:00:00Z"/>
                <w:rFonts w:ascii="Arial" w:eastAsia="MS Mincho" w:hAnsi="Arial" w:cs="Arial"/>
                <w:sz w:val="18"/>
                <w:szCs w:val="18"/>
                <w:lang w:eastAsia="zh-TW"/>
              </w:rPr>
            </w:pPr>
            <w:ins w:id="4338" w:author="Bo-Han Hsieh" w:date="2022-08-28T15:00:00Z">
              <w:r w:rsidRPr="00D67A9D">
                <w:rPr>
                  <w:rFonts w:ascii="Arial" w:hAnsi="Arial" w:cs="Arial"/>
                  <w:sz w:val="18"/>
                  <w:szCs w:val="18"/>
                  <w:lang w:val="x-none" w:eastAsia="zh-CN"/>
                </w:rPr>
                <w:t>0.3</w:t>
              </w:r>
            </w:ins>
          </w:p>
        </w:tc>
      </w:tr>
      <w:tr w:rsidR="00577600" w:rsidRPr="00D67A9D" w14:paraId="2E0CA725" w14:textId="77777777" w:rsidTr="00577600">
        <w:trPr>
          <w:gridAfter w:val="1"/>
          <w:wAfter w:w="6" w:type="dxa"/>
          <w:trHeight w:val="187"/>
          <w:jc w:val="center"/>
          <w:ins w:id="4339" w:author="Bo-Han Hsieh" w:date="2022-08-28T15:00:00Z"/>
        </w:trPr>
        <w:tc>
          <w:tcPr>
            <w:tcW w:w="2552" w:type="dxa"/>
            <w:tcBorders>
              <w:bottom w:val="single" w:sz="4" w:space="0" w:color="auto"/>
            </w:tcBorders>
            <w:shd w:val="clear" w:color="auto" w:fill="auto"/>
          </w:tcPr>
          <w:p w14:paraId="0270CFE6" w14:textId="77777777" w:rsidR="00577600" w:rsidRPr="00D67A9D" w:rsidRDefault="00577600" w:rsidP="00577600">
            <w:pPr>
              <w:keepNext/>
              <w:keepLines/>
              <w:spacing w:after="0"/>
              <w:jc w:val="center"/>
              <w:rPr>
                <w:ins w:id="4340" w:author="Bo-Han Hsieh" w:date="2022-08-28T15:00:00Z"/>
                <w:rFonts w:ascii="Arial" w:hAnsi="Arial"/>
                <w:sz w:val="18"/>
              </w:rPr>
            </w:pPr>
            <w:ins w:id="4341" w:author="Bo-Han Hsieh" w:date="2022-08-28T15:00:00Z">
              <w:r w:rsidRPr="00D67A9D">
                <w:rPr>
                  <w:rFonts w:ascii="Arial" w:hAnsi="Arial"/>
                  <w:sz w:val="18"/>
                  <w:szCs w:val="18"/>
                  <w:lang w:eastAsia="fi-FI"/>
                </w:rPr>
                <w:t>DC_11_n77</w:t>
              </w:r>
            </w:ins>
          </w:p>
        </w:tc>
        <w:tc>
          <w:tcPr>
            <w:tcW w:w="2835" w:type="dxa"/>
          </w:tcPr>
          <w:p w14:paraId="3CE45D5B" w14:textId="77777777" w:rsidR="00577600" w:rsidRPr="00D67A9D" w:rsidRDefault="00577600" w:rsidP="00577600">
            <w:pPr>
              <w:keepNext/>
              <w:keepLines/>
              <w:spacing w:after="0"/>
              <w:jc w:val="center"/>
              <w:rPr>
                <w:ins w:id="4342" w:author="Bo-Han Hsieh" w:date="2022-08-28T15:00:00Z"/>
                <w:rFonts w:ascii="Arial" w:hAnsi="Arial"/>
                <w:sz w:val="18"/>
                <w:lang w:eastAsia="ja-JP"/>
              </w:rPr>
            </w:pPr>
            <w:ins w:id="4343" w:author="Bo-Han Hsieh" w:date="2022-08-28T15:00:00Z">
              <w:r>
                <w:rPr>
                  <w:rFonts w:ascii="Arial" w:hAnsi="Arial"/>
                  <w:sz w:val="18"/>
                  <w:szCs w:val="18"/>
                  <w:lang w:eastAsia="ja-JP"/>
                </w:rPr>
                <w:t>0.4</w:t>
              </w:r>
            </w:ins>
          </w:p>
        </w:tc>
        <w:tc>
          <w:tcPr>
            <w:tcW w:w="2971" w:type="dxa"/>
          </w:tcPr>
          <w:p w14:paraId="1FDE4BBF" w14:textId="77777777" w:rsidR="00577600" w:rsidRPr="00D67A9D" w:rsidRDefault="00577600" w:rsidP="00577600">
            <w:pPr>
              <w:keepNext/>
              <w:keepLines/>
              <w:spacing w:after="0"/>
              <w:jc w:val="center"/>
              <w:rPr>
                <w:ins w:id="4344" w:author="Bo-Han Hsieh" w:date="2022-08-28T15:00:00Z"/>
                <w:rFonts w:ascii="Arial" w:eastAsia="Malgun Gothic" w:hAnsi="Arial"/>
                <w:sz w:val="18"/>
                <w:lang w:eastAsia="ko-KR"/>
              </w:rPr>
            </w:pPr>
            <w:ins w:id="4345" w:author="Bo-Han Hsieh" w:date="2022-08-28T15:00:00Z">
              <w:r w:rsidRPr="00D67A9D">
                <w:rPr>
                  <w:rFonts w:ascii="Arial" w:eastAsia="MS Mincho" w:hAnsi="Arial"/>
                  <w:sz w:val="18"/>
                  <w:szCs w:val="18"/>
                  <w:lang w:eastAsia="ja-JP"/>
                </w:rPr>
                <w:t>0.</w:t>
              </w:r>
              <w:r>
                <w:rPr>
                  <w:rFonts w:ascii="Arial" w:eastAsia="MS Mincho" w:hAnsi="Arial"/>
                  <w:sz w:val="18"/>
                  <w:szCs w:val="18"/>
                  <w:lang w:eastAsia="ja-JP"/>
                </w:rPr>
                <w:t>8</w:t>
              </w:r>
            </w:ins>
          </w:p>
        </w:tc>
      </w:tr>
      <w:tr w:rsidR="00577600" w:rsidRPr="00D67A9D" w14:paraId="03D63BEC" w14:textId="77777777" w:rsidTr="00577600">
        <w:trPr>
          <w:gridAfter w:val="1"/>
          <w:wAfter w:w="6" w:type="dxa"/>
          <w:trHeight w:val="187"/>
          <w:jc w:val="center"/>
          <w:ins w:id="4346" w:author="Bo-Han Hsieh" w:date="2022-08-28T15:00:00Z"/>
        </w:trPr>
        <w:tc>
          <w:tcPr>
            <w:tcW w:w="2552" w:type="dxa"/>
            <w:tcBorders>
              <w:bottom w:val="single" w:sz="4" w:space="0" w:color="auto"/>
            </w:tcBorders>
            <w:shd w:val="clear" w:color="auto" w:fill="auto"/>
          </w:tcPr>
          <w:p w14:paraId="3674F83B" w14:textId="77777777" w:rsidR="00577600" w:rsidRPr="00D67A9D" w:rsidRDefault="00577600" w:rsidP="00577600">
            <w:pPr>
              <w:keepNext/>
              <w:keepLines/>
              <w:spacing w:after="0"/>
              <w:jc w:val="center"/>
              <w:rPr>
                <w:ins w:id="4347" w:author="Bo-Han Hsieh" w:date="2022-08-28T15:00:00Z"/>
                <w:rFonts w:ascii="Arial" w:hAnsi="Arial"/>
                <w:sz w:val="18"/>
              </w:rPr>
            </w:pPr>
            <w:ins w:id="4348" w:author="Bo-Han Hsieh" w:date="2022-08-28T15:00:00Z">
              <w:r w:rsidRPr="00D67A9D">
                <w:rPr>
                  <w:rFonts w:ascii="Arial" w:hAnsi="Arial"/>
                  <w:sz w:val="18"/>
                  <w:szCs w:val="18"/>
                  <w:lang w:eastAsia="fi-FI"/>
                </w:rPr>
                <w:t>DC_11_n78</w:t>
              </w:r>
            </w:ins>
          </w:p>
        </w:tc>
        <w:tc>
          <w:tcPr>
            <w:tcW w:w="2835" w:type="dxa"/>
          </w:tcPr>
          <w:p w14:paraId="4063B558" w14:textId="77777777" w:rsidR="00577600" w:rsidRPr="00D67A9D" w:rsidRDefault="00577600" w:rsidP="00577600">
            <w:pPr>
              <w:keepNext/>
              <w:keepLines/>
              <w:spacing w:after="0"/>
              <w:jc w:val="center"/>
              <w:rPr>
                <w:ins w:id="4349" w:author="Bo-Han Hsieh" w:date="2022-08-28T15:00:00Z"/>
                <w:rFonts w:ascii="Arial" w:hAnsi="Arial"/>
                <w:sz w:val="18"/>
                <w:lang w:eastAsia="ja-JP"/>
              </w:rPr>
            </w:pPr>
            <w:ins w:id="4350" w:author="Bo-Han Hsieh" w:date="2022-08-28T15:00:00Z">
              <w:r>
                <w:rPr>
                  <w:rFonts w:ascii="Arial" w:hAnsi="Arial"/>
                  <w:sz w:val="18"/>
                  <w:szCs w:val="18"/>
                  <w:lang w:eastAsia="ja-JP"/>
                </w:rPr>
                <w:t>0.4</w:t>
              </w:r>
            </w:ins>
          </w:p>
        </w:tc>
        <w:tc>
          <w:tcPr>
            <w:tcW w:w="2971" w:type="dxa"/>
          </w:tcPr>
          <w:p w14:paraId="4C30B680" w14:textId="77777777" w:rsidR="00577600" w:rsidRPr="00D67A9D" w:rsidRDefault="00577600" w:rsidP="00577600">
            <w:pPr>
              <w:keepNext/>
              <w:keepLines/>
              <w:spacing w:after="0"/>
              <w:jc w:val="center"/>
              <w:rPr>
                <w:ins w:id="4351" w:author="Bo-Han Hsieh" w:date="2022-08-28T15:00:00Z"/>
                <w:rFonts w:ascii="Arial" w:eastAsia="Malgun Gothic" w:hAnsi="Arial"/>
                <w:sz w:val="18"/>
                <w:lang w:eastAsia="ko-KR"/>
              </w:rPr>
            </w:pPr>
            <w:ins w:id="4352" w:author="Bo-Han Hsieh" w:date="2022-08-28T15:00:00Z">
              <w:r w:rsidRPr="00D67A9D">
                <w:rPr>
                  <w:rFonts w:ascii="Arial" w:eastAsia="MS Mincho" w:hAnsi="Arial"/>
                  <w:sz w:val="18"/>
                  <w:szCs w:val="18"/>
                  <w:lang w:eastAsia="ja-JP"/>
                </w:rPr>
                <w:t>0.</w:t>
              </w:r>
              <w:r>
                <w:rPr>
                  <w:rFonts w:ascii="Arial" w:eastAsia="MS Mincho" w:hAnsi="Arial"/>
                  <w:sz w:val="18"/>
                  <w:szCs w:val="18"/>
                  <w:lang w:eastAsia="ja-JP"/>
                </w:rPr>
                <w:t>8</w:t>
              </w:r>
            </w:ins>
          </w:p>
        </w:tc>
      </w:tr>
      <w:tr w:rsidR="00577600" w:rsidRPr="00D67A9D" w14:paraId="7EE8E6FE" w14:textId="77777777" w:rsidTr="00577600">
        <w:trPr>
          <w:gridAfter w:val="1"/>
          <w:wAfter w:w="6" w:type="dxa"/>
          <w:trHeight w:val="187"/>
          <w:jc w:val="center"/>
          <w:ins w:id="4353" w:author="Bo-Han Hsieh" w:date="2022-08-28T15:00:00Z"/>
        </w:trPr>
        <w:tc>
          <w:tcPr>
            <w:tcW w:w="2552" w:type="dxa"/>
            <w:tcBorders>
              <w:bottom w:val="single" w:sz="4" w:space="0" w:color="auto"/>
            </w:tcBorders>
            <w:shd w:val="clear" w:color="auto" w:fill="auto"/>
          </w:tcPr>
          <w:p w14:paraId="4CC58408" w14:textId="77777777" w:rsidR="00577600" w:rsidRPr="00D67A9D" w:rsidRDefault="00577600" w:rsidP="00577600">
            <w:pPr>
              <w:keepNext/>
              <w:keepLines/>
              <w:spacing w:after="0"/>
              <w:jc w:val="center"/>
              <w:rPr>
                <w:ins w:id="4354" w:author="Bo-Han Hsieh" w:date="2022-08-28T15:00:00Z"/>
                <w:rFonts w:ascii="Arial" w:hAnsi="Arial"/>
                <w:sz w:val="18"/>
              </w:rPr>
            </w:pPr>
            <w:ins w:id="4355" w:author="Bo-Han Hsieh" w:date="2022-08-28T15:00:00Z">
              <w:r w:rsidRPr="00D67A9D">
                <w:rPr>
                  <w:rFonts w:ascii="Arial" w:hAnsi="Arial"/>
                  <w:sz w:val="18"/>
                  <w:lang w:eastAsia="zh-CN"/>
                </w:rPr>
                <w:t>DC</w:t>
              </w:r>
              <w:r w:rsidRPr="00D67A9D">
                <w:rPr>
                  <w:rFonts w:ascii="Arial" w:hAnsi="Arial"/>
                  <w:sz w:val="18"/>
                </w:rPr>
                <w:t>_12_n2</w:t>
              </w:r>
            </w:ins>
          </w:p>
        </w:tc>
        <w:tc>
          <w:tcPr>
            <w:tcW w:w="2835" w:type="dxa"/>
          </w:tcPr>
          <w:p w14:paraId="506702B1" w14:textId="77777777" w:rsidR="00577600" w:rsidRPr="00D67A9D" w:rsidRDefault="00577600" w:rsidP="00577600">
            <w:pPr>
              <w:keepNext/>
              <w:keepLines/>
              <w:spacing w:after="0"/>
              <w:jc w:val="center"/>
              <w:rPr>
                <w:ins w:id="4356" w:author="Bo-Han Hsieh" w:date="2022-08-28T15:00:00Z"/>
                <w:rFonts w:ascii="Arial" w:hAnsi="Arial"/>
                <w:sz w:val="18"/>
                <w:lang w:eastAsia="ja-JP"/>
              </w:rPr>
            </w:pPr>
            <w:ins w:id="4357" w:author="Bo-Han Hsieh" w:date="2022-08-28T15:00:00Z">
              <w:r>
                <w:rPr>
                  <w:rFonts w:ascii="Arial" w:hAnsi="Arial"/>
                  <w:sz w:val="18"/>
                  <w:lang w:eastAsia="zh-CN"/>
                </w:rPr>
                <w:t>0.3</w:t>
              </w:r>
            </w:ins>
          </w:p>
        </w:tc>
        <w:tc>
          <w:tcPr>
            <w:tcW w:w="2971" w:type="dxa"/>
          </w:tcPr>
          <w:p w14:paraId="1ADF2DB3" w14:textId="77777777" w:rsidR="00577600" w:rsidRPr="00D67A9D" w:rsidRDefault="00577600" w:rsidP="00577600">
            <w:pPr>
              <w:keepNext/>
              <w:keepLines/>
              <w:spacing w:after="0"/>
              <w:jc w:val="center"/>
              <w:rPr>
                <w:ins w:id="4358" w:author="Bo-Han Hsieh" w:date="2022-08-28T15:00:00Z"/>
                <w:rFonts w:ascii="Arial" w:eastAsia="Malgun Gothic" w:hAnsi="Arial"/>
                <w:sz w:val="18"/>
                <w:lang w:eastAsia="ko-KR"/>
              </w:rPr>
            </w:pPr>
            <w:ins w:id="4359" w:author="Bo-Han Hsieh" w:date="2022-08-28T15:00:00Z">
              <w:r w:rsidRPr="00D67A9D">
                <w:rPr>
                  <w:rFonts w:ascii="Arial" w:hAnsi="Arial"/>
                  <w:sz w:val="18"/>
                  <w:lang w:eastAsia="zh-CN"/>
                </w:rPr>
                <w:t>0.3</w:t>
              </w:r>
            </w:ins>
          </w:p>
        </w:tc>
      </w:tr>
      <w:tr w:rsidR="00577600" w:rsidRPr="00D67A9D" w14:paraId="4DD3CEEA" w14:textId="77777777" w:rsidTr="00577600">
        <w:trPr>
          <w:gridAfter w:val="1"/>
          <w:wAfter w:w="6" w:type="dxa"/>
          <w:trHeight w:val="187"/>
          <w:jc w:val="center"/>
          <w:ins w:id="4360" w:author="Bo-Han Hsieh" w:date="2022-08-28T15:00:00Z"/>
        </w:trPr>
        <w:tc>
          <w:tcPr>
            <w:tcW w:w="2552" w:type="dxa"/>
            <w:tcBorders>
              <w:bottom w:val="single" w:sz="4" w:space="0" w:color="auto"/>
            </w:tcBorders>
            <w:shd w:val="clear" w:color="auto" w:fill="auto"/>
          </w:tcPr>
          <w:p w14:paraId="47F29C9A" w14:textId="77777777" w:rsidR="00577600" w:rsidRPr="00D67A9D" w:rsidRDefault="00577600" w:rsidP="00577600">
            <w:pPr>
              <w:keepNext/>
              <w:keepLines/>
              <w:spacing w:after="0"/>
              <w:jc w:val="center"/>
              <w:rPr>
                <w:ins w:id="4361" w:author="Bo-Han Hsieh" w:date="2022-08-28T15:00:00Z"/>
                <w:rFonts w:ascii="Arial" w:hAnsi="Arial"/>
                <w:sz w:val="18"/>
              </w:rPr>
            </w:pPr>
            <w:ins w:id="4362" w:author="Bo-Han Hsieh" w:date="2022-08-28T15:00:00Z">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ins>
          </w:p>
        </w:tc>
        <w:tc>
          <w:tcPr>
            <w:tcW w:w="2835" w:type="dxa"/>
          </w:tcPr>
          <w:p w14:paraId="416EA33A" w14:textId="77777777" w:rsidR="00577600" w:rsidRPr="00D67A9D" w:rsidRDefault="00577600" w:rsidP="00577600">
            <w:pPr>
              <w:keepNext/>
              <w:keepLines/>
              <w:spacing w:after="0"/>
              <w:jc w:val="center"/>
              <w:rPr>
                <w:ins w:id="4363" w:author="Bo-Han Hsieh" w:date="2022-08-28T15:00:00Z"/>
                <w:rFonts w:ascii="Arial" w:hAnsi="Arial"/>
                <w:sz w:val="18"/>
                <w:lang w:eastAsia="ja-JP"/>
              </w:rPr>
            </w:pPr>
            <w:ins w:id="4364" w:author="Bo-Han Hsieh" w:date="2022-08-28T15:00:00Z">
              <w:r>
                <w:rPr>
                  <w:rFonts w:ascii="Arial" w:eastAsia="Yu Mincho" w:hAnsi="Arial"/>
                  <w:sz w:val="18"/>
                  <w:lang w:eastAsia="ja-JP"/>
                </w:rPr>
                <w:t>0.4</w:t>
              </w:r>
            </w:ins>
          </w:p>
        </w:tc>
        <w:tc>
          <w:tcPr>
            <w:tcW w:w="2971" w:type="dxa"/>
          </w:tcPr>
          <w:p w14:paraId="4C78B565" w14:textId="77777777" w:rsidR="00577600" w:rsidRPr="00D67A9D" w:rsidRDefault="00577600" w:rsidP="00577600">
            <w:pPr>
              <w:keepNext/>
              <w:keepLines/>
              <w:spacing w:after="0"/>
              <w:jc w:val="center"/>
              <w:rPr>
                <w:ins w:id="4365" w:author="Bo-Han Hsieh" w:date="2022-08-28T15:00:00Z"/>
                <w:rFonts w:ascii="Arial" w:eastAsia="Malgun Gothic" w:hAnsi="Arial"/>
                <w:sz w:val="18"/>
                <w:lang w:eastAsia="ko-KR"/>
              </w:rPr>
            </w:pPr>
            <w:ins w:id="4366" w:author="Bo-Han Hsieh" w:date="2022-08-28T15:00:00Z">
              <w:r w:rsidRPr="00D67A9D">
                <w:rPr>
                  <w:rFonts w:ascii="Arial" w:hAnsi="Arial"/>
                  <w:sz w:val="18"/>
                  <w:lang w:eastAsia="zh-CN"/>
                </w:rPr>
                <w:t>0.</w:t>
              </w:r>
              <w:r>
                <w:rPr>
                  <w:rFonts w:ascii="Arial" w:hAnsi="Arial"/>
                  <w:sz w:val="18"/>
                  <w:lang w:eastAsia="zh-CN"/>
                </w:rPr>
                <w:t>8</w:t>
              </w:r>
            </w:ins>
          </w:p>
        </w:tc>
      </w:tr>
      <w:tr w:rsidR="00577600" w:rsidRPr="00D67A9D" w14:paraId="1236F057" w14:textId="77777777" w:rsidTr="00577600">
        <w:trPr>
          <w:gridAfter w:val="1"/>
          <w:wAfter w:w="6" w:type="dxa"/>
          <w:trHeight w:val="187"/>
          <w:jc w:val="center"/>
          <w:ins w:id="4367" w:author="Bo-Han Hsieh" w:date="2022-08-28T15:00:00Z"/>
        </w:trPr>
        <w:tc>
          <w:tcPr>
            <w:tcW w:w="2552" w:type="dxa"/>
            <w:tcBorders>
              <w:bottom w:val="single" w:sz="4" w:space="0" w:color="auto"/>
            </w:tcBorders>
            <w:shd w:val="clear" w:color="auto" w:fill="auto"/>
          </w:tcPr>
          <w:p w14:paraId="51B5BE13" w14:textId="77777777" w:rsidR="00577600" w:rsidRPr="00D67A9D" w:rsidRDefault="00577600" w:rsidP="00577600">
            <w:pPr>
              <w:keepNext/>
              <w:keepLines/>
              <w:spacing w:after="0"/>
              <w:jc w:val="center"/>
              <w:rPr>
                <w:ins w:id="4368" w:author="Bo-Han Hsieh" w:date="2022-08-28T15:00:00Z"/>
                <w:rFonts w:ascii="Arial" w:hAnsi="Arial"/>
                <w:sz w:val="18"/>
              </w:rPr>
            </w:pPr>
            <w:ins w:id="4369" w:author="Bo-Han Hsieh" w:date="2022-08-28T15:00:00Z">
              <w:r w:rsidRPr="00D67A9D">
                <w:rPr>
                  <w:rFonts w:ascii="Arial" w:hAnsi="Arial"/>
                  <w:sz w:val="18"/>
                </w:rPr>
                <w:t>DC_12_n7</w:t>
              </w:r>
            </w:ins>
          </w:p>
        </w:tc>
        <w:tc>
          <w:tcPr>
            <w:tcW w:w="2835" w:type="dxa"/>
          </w:tcPr>
          <w:p w14:paraId="4449BB4A" w14:textId="77777777" w:rsidR="00577600" w:rsidRPr="00D67A9D" w:rsidRDefault="00577600" w:rsidP="00577600">
            <w:pPr>
              <w:keepNext/>
              <w:keepLines/>
              <w:spacing w:after="0"/>
              <w:jc w:val="center"/>
              <w:rPr>
                <w:ins w:id="4370" w:author="Bo-Han Hsieh" w:date="2022-08-28T15:00:00Z"/>
                <w:rFonts w:ascii="Arial" w:hAnsi="Arial"/>
                <w:sz w:val="18"/>
                <w:lang w:eastAsia="ja-JP"/>
              </w:rPr>
            </w:pPr>
            <w:ins w:id="4371" w:author="Bo-Han Hsieh" w:date="2022-08-28T15:00:00Z">
              <w:r>
                <w:rPr>
                  <w:rFonts w:ascii="Arial" w:eastAsia="Arial" w:hAnsi="Arial"/>
                  <w:sz w:val="18"/>
                  <w:lang w:eastAsia="zh-CN"/>
                </w:rPr>
                <w:t>0.3</w:t>
              </w:r>
            </w:ins>
          </w:p>
        </w:tc>
        <w:tc>
          <w:tcPr>
            <w:tcW w:w="2971" w:type="dxa"/>
          </w:tcPr>
          <w:p w14:paraId="5BA2DE4C" w14:textId="77777777" w:rsidR="00577600" w:rsidRPr="00D67A9D" w:rsidRDefault="00577600" w:rsidP="00577600">
            <w:pPr>
              <w:keepNext/>
              <w:keepLines/>
              <w:spacing w:after="0"/>
              <w:jc w:val="center"/>
              <w:rPr>
                <w:ins w:id="4372" w:author="Bo-Han Hsieh" w:date="2022-08-28T15:00:00Z"/>
                <w:rFonts w:ascii="Arial" w:hAnsi="Arial"/>
                <w:sz w:val="18"/>
                <w:lang w:eastAsia="zh-CN"/>
              </w:rPr>
            </w:pPr>
            <w:ins w:id="4373" w:author="Bo-Han Hsieh" w:date="2022-08-28T15:00:00Z">
              <w:r w:rsidRPr="00D67A9D">
                <w:rPr>
                  <w:rFonts w:ascii="Arial" w:hAnsi="Arial"/>
                  <w:sz w:val="18"/>
                  <w:lang w:eastAsia="zh-CN"/>
                </w:rPr>
                <w:t>0.3</w:t>
              </w:r>
            </w:ins>
          </w:p>
        </w:tc>
      </w:tr>
      <w:tr w:rsidR="00577600" w:rsidRPr="00D67A9D" w14:paraId="7897F80C" w14:textId="77777777" w:rsidTr="00577600">
        <w:trPr>
          <w:gridAfter w:val="1"/>
          <w:wAfter w:w="6" w:type="dxa"/>
          <w:trHeight w:val="187"/>
          <w:jc w:val="center"/>
          <w:ins w:id="4374" w:author="Bo-Han Hsieh" w:date="2022-08-28T15:00:00Z"/>
        </w:trPr>
        <w:tc>
          <w:tcPr>
            <w:tcW w:w="2552" w:type="dxa"/>
            <w:tcBorders>
              <w:bottom w:val="single" w:sz="4" w:space="0" w:color="auto"/>
            </w:tcBorders>
            <w:shd w:val="clear" w:color="auto" w:fill="auto"/>
          </w:tcPr>
          <w:p w14:paraId="60AEEE34" w14:textId="77777777" w:rsidR="00577600" w:rsidRPr="00D67A9D" w:rsidRDefault="00577600" w:rsidP="00577600">
            <w:pPr>
              <w:keepNext/>
              <w:keepLines/>
              <w:spacing w:after="0"/>
              <w:jc w:val="center"/>
              <w:rPr>
                <w:ins w:id="4375" w:author="Bo-Han Hsieh" w:date="2022-08-28T15:00:00Z"/>
                <w:rFonts w:ascii="Arial" w:hAnsi="Arial"/>
                <w:sz w:val="18"/>
              </w:rPr>
            </w:pPr>
            <w:ins w:id="4376" w:author="Bo-Han Hsieh" w:date="2022-08-28T15:00:00Z">
              <w:r w:rsidRPr="00D67A9D">
                <w:rPr>
                  <w:rFonts w:ascii="Arial" w:hAnsi="Arial"/>
                  <w:sz w:val="18"/>
                  <w:lang w:eastAsia="zh-CN"/>
                </w:rPr>
                <w:t>DC_12_n25</w:t>
              </w:r>
            </w:ins>
          </w:p>
        </w:tc>
        <w:tc>
          <w:tcPr>
            <w:tcW w:w="2835" w:type="dxa"/>
          </w:tcPr>
          <w:p w14:paraId="31F52E5D" w14:textId="77777777" w:rsidR="00577600" w:rsidRPr="00D67A9D" w:rsidRDefault="00577600" w:rsidP="00577600">
            <w:pPr>
              <w:keepNext/>
              <w:keepLines/>
              <w:spacing w:after="0"/>
              <w:jc w:val="center"/>
              <w:rPr>
                <w:ins w:id="4377" w:author="Bo-Han Hsieh" w:date="2022-08-28T15:00:00Z"/>
                <w:rFonts w:ascii="Arial" w:eastAsia="Symbol" w:hAnsi="Arial"/>
                <w:sz w:val="18"/>
                <w:lang w:eastAsia="ja-JP"/>
              </w:rPr>
            </w:pPr>
            <w:ins w:id="4378" w:author="Bo-Han Hsieh" w:date="2022-08-28T15:00:00Z">
              <w:r>
                <w:rPr>
                  <w:rFonts w:ascii="Arial" w:hAnsi="Arial"/>
                  <w:sz w:val="18"/>
                  <w:lang w:eastAsia="zh-CN"/>
                </w:rPr>
                <w:t>0.3</w:t>
              </w:r>
            </w:ins>
          </w:p>
        </w:tc>
        <w:tc>
          <w:tcPr>
            <w:tcW w:w="2971" w:type="dxa"/>
          </w:tcPr>
          <w:p w14:paraId="260067B9" w14:textId="77777777" w:rsidR="00577600" w:rsidRPr="00D67A9D" w:rsidRDefault="00577600" w:rsidP="00577600">
            <w:pPr>
              <w:keepNext/>
              <w:keepLines/>
              <w:spacing w:after="0"/>
              <w:jc w:val="center"/>
              <w:rPr>
                <w:ins w:id="4379" w:author="Bo-Han Hsieh" w:date="2022-08-28T15:00:00Z"/>
                <w:rFonts w:ascii="Arial" w:hAnsi="Arial"/>
                <w:sz w:val="18"/>
                <w:lang w:eastAsia="zh-CN"/>
              </w:rPr>
            </w:pPr>
            <w:ins w:id="4380" w:author="Bo-Han Hsieh" w:date="2022-08-28T15:00:00Z">
              <w:r w:rsidRPr="00D67A9D">
                <w:rPr>
                  <w:rFonts w:ascii="Arial" w:eastAsia="Calibri" w:hAnsi="Arial"/>
                  <w:sz w:val="18"/>
                  <w:szCs w:val="18"/>
                  <w:lang w:eastAsia="ja-JP"/>
                </w:rPr>
                <w:t>0.3</w:t>
              </w:r>
            </w:ins>
          </w:p>
        </w:tc>
      </w:tr>
      <w:tr w:rsidR="00577600" w:rsidRPr="00D67A9D" w14:paraId="10E11CD9" w14:textId="77777777" w:rsidTr="00577600">
        <w:trPr>
          <w:gridAfter w:val="1"/>
          <w:wAfter w:w="6" w:type="dxa"/>
          <w:trHeight w:val="187"/>
          <w:jc w:val="center"/>
          <w:ins w:id="4381" w:author="Bo-Han Hsieh" w:date="2022-08-28T15:00:00Z"/>
        </w:trPr>
        <w:tc>
          <w:tcPr>
            <w:tcW w:w="2552" w:type="dxa"/>
            <w:tcBorders>
              <w:top w:val="single" w:sz="4" w:space="0" w:color="auto"/>
              <w:bottom w:val="single" w:sz="4" w:space="0" w:color="auto"/>
            </w:tcBorders>
            <w:shd w:val="clear" w:color="auto" w:fill="auto"/>
          </w:tcPr>
          <w:p w14:paraId="7913EE60" w14:textId="77777777" w:rsidR="00577600" w:rsidRPr="00D67A9D" w:rsidRDefault="00577600" w:rsidP="00577600">
            <w:pPr>
              <w:keepNext/>
              <w:keepLines/>
              <w:spacing w:after="0"/>
              <w:jc w:val="center"/>
              <w:rPr>
                <w:ins w:id="4382" w:author="Bo-Han Hsieh" w:date="2022-08-28T15:00:00Z"/>
                <w:rFonts w:ascii="Arial" w:hAnsi="Arial"/>
                <w:sz w:val="18"/>
              </w:rPr>
            </w:pPr>
            <w:ins w:id="4383" w:author="Bo-Han Hsieh" w:date="2022-08-28T15:00:00Z">
              <w:r w:rsidRPr="00D67A9D">
                <w:rPr>
                  <w:rFonts w:ascii="Arial" w:hAnsi="Arial"/>
                  <w:sz w:val="18"/>
                </w:rPr>
                <w:t>DC_12_n30</w:t>
              </w:r>
            </w:ins>
          </w:p>
        </w:tc>
        <w:tc>
          <w:tcPr>
            <w:tcW w:w="2835" w:type="dxa"/>
            <w:vAlign w:val="center"/>
          </w:tcPr>
          <w:p w14:paraId="0CACC90C" w14:textId="77777777" w:rsidR="00577600" w:rsidRPr="00D67A9D" w:rsidRDefault="00577600" w:rsidP="00577600">
            <w:pPr>
              <w:keepNext/>
              <w:keepLines/>
              <w:spacing w:after="0"/>
              <w:jc w:val="center"/>
              <w:rPr>
                <w:ins w:id="4384" w:author="Bo-Han Hsieh" w:date="2022-08-28T15:00:00Z"/>
                <w:rFonts w:ascii="Arial" w:hAnsi="Arial"/>
                <w:sz w:val="18"/>
                <w:lang w:eastAsia="zh-CN"/>
              </w:rPr>
            </w:pPr>
            <w:ins w:id="4385" w:author="Bo-Han Hsieh" w:date="2022-08-28T15:00:00Z">
              <w:r>
                <w:rPr>
                  <w:rFonts w:ascii="Arial" w:hAnsi="Arial"/>
                  <w:sz w:val="18"/>
                </w:rPr>
                <w:t>0.3</w:t>
              </w:r>
            </w:ins>
          </w:p>
        </w:tc>
        <w:tc>
          <w:tcPr>
            <w:tcW w:w="2971" w:type="dxa"/>
          </w:tcPr>
          <w:p w14:paraId="5BA981B0" w14:textId="77777777" w:rsidR="00577600" w:rsidRPr="00D67A9D" w:rsidRDefault="00577600" w:rsidP="00577600">
            <w:pPr>
              <w:keepNext/>
              <w:keepLines/>
              <w:spacing w:after="0"/>
              <w:jc w:val="center"/>
              <w:rPr>
                <w:ins w:id="4386" w:author="Bo-Han Hsieh" w:date="2022-08-28T15:00:00Z"/>
                <w:rFonts w:ascii="Arial" w:eastAsia="Calibri" w:hAnsi="Arial"/>
                <w:sz w:val="18"/>
                <w:szCs w:val="18"/>
              </w:rPr>
            </w:pPr>
            <w:ins w:id="4387" w:author="Bo-Han Hsieh" w:date="2022-08-28T15:00:00Z">
              <w:r w:rsidRPr="00D67A9D">
                <w:rPr>
                  <w:rFonts w:ascii="Arial" w:hAnsi="Arial" w:cs="Arial"/>
                  <w:sz w:val="18"/>
                </w:rPr>
                <w:t>0.3</w:t>
              </w:r>
            </w:ins>
          </w:p>
        </w:tc>
      </w:tr>
      <w:tr w:rsidR="00577600" w:rsidRPr="00D67A9D" w14:paraId="75861D0C" w14:textId="77777777" w:rsidTr="00577600">
        <w:trPr>
          <w:gridAfter w:val="1"/>
          <w:wAfter w:w="6" w:type="dxa"/>
          <w:trHeight w:val="187"/>
          <w:jc w:val="center"/>
          <w:ins w:id="4388" w:author="Bo-Han Hsieh" w:date="2022-08-28T15:00:00Z"/>
        </w:trPr>
        <w:tc>
          <w:tcPr>
            <w:tcW w:w="2552" w:type="dxa"/>
            <w:tcBorders>
              <w:bottom w:val="single" w:sz="4" w:space="0" w:color="auto"/>
            </w:tcBorders>
            <w:shd w:val="clear" w:color="auto" w:fill="auto"/>
          </w:tcPr>
          <w:p w14:paraId="271C777E" w14:textId="77777777" w:rsidR="00577600" w:rsidRPr="00D67A9D" w:rsidRDefault="00577600" w:rsidP="00577600">
            <w:pPr>
              <w:keepNext/>
              <w:keepLines/>
              <w:spacing w:after="0"/>
              <w:jc w:val="center"/>
              <w:rPr>
                <w:ins w:id="4389" w:author="Bo-Han Hsieh" w:date="2022-08-28T15:00:00Z"/>
                <w:rFonts w:ascii="Arial" w:hAnsi="Arial"/>
                <w:sz w:val="18"/>
              </w:rPr>
            </w:pPr>
            <w:ins w:id="4390" w:author="Bo-Han Hsieh" w:date="2022-08-28T15:00:00Z">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ins>
          </w:p>
        </w:tc>
        <w:tc>
          <w:tcPr>
            <w:tcW w:w="2835" w:type="dxa"/>
          </w:tcPr>
          <w:p w14:paraId="0A20DB44" w14:textId="77777777" w:rsidR="00577600" w:rsidRPr="00D67A9D" w:rsidRDefault="00577600" w:rsidP="00577600">
            <w:pPr>
              <w:keepNext/>
              <w:keepLines/>
              <w:spacing w:after="0"/>
              <w:jc w:val="center"/>
              <w:rPr>
                <w:ins w:id="4391" w:author="Bo-Han Hsieh" w:date="2022-08-28T15:00:00Z"/>
                <w:rFonts w:ascii="Arial" w:hAnsi="Arial"/>
                <w:sz w:val="18"/>
                <w:lang w:eastAsia="zh-CN"/>
              </w:rPr>
            </w:pPr>
            <w:ins w:id="4392" w:author="Bo-Han Hsieh" w:date="2022-08-28T15:00:00Z">
              <w:r>
                <w:rPr>
                  <w:rFonts w:ascii="Arial" w:hAnsi="Arial"/>
                  <w:sz w:val="18"/>
                  <w:lang w:eastAsia="zh-CN"/>
                </w:rPr>
                <w:t>0.3</w:t>
              </w:r>
            </w:ins>
          </w:p>
        </w:tc>
        <w:tc>
          <w:tcPr>
            <w:tcW w:w="2971" w:type="dxa"/>
          </w:tcPr>
          <w:p w14:paraId="298885EA" w14:textId="77777777" w:rsidR="00577600" w:rsidRPr="00D67A9D" w:rsidRDefault="00577600" w:rsidP="00577600">
            <w:pPr>
              <w:keepNext/>
              <w:keepLines/>
              <w:spacing w:after="0"/>
              <w:jc w:val="center"/>
              <w:rPr>
                <w:ins w:id="4393" w:author="Bo-Han Hsieh" w:date="2022-08-28T15:00:00Z"/>
                <w:rFonts w:ascii="Arial" w:eastAsia="Calibri" w:hAnsi="Arial"/>
                <w:sz w:val="18"/>
                <w:szCs w:val="18"/>
              </w:rPr>
            </w:pPr>
            <w:ins w:id="4394" w:author="Bo-Han Hsieh" w:date="2022-08-28T15:00:00Z">
              <w:r w:rsidRPr="00D67A9D">
                <w:rPr>
                  <w:rFonts w:ascii="Arial" w:hAnsi="Arial"/>
                  <w:sz w:val="18"/>
                  <w:lang w:eastAsia="zh-CN"/>
                </w:rPr>
                <w:t>0.3</w:t>
              </w:r>
            </w:ins>
          </w:p>
        </w:tc>
      </w:tr>
      <w:tr w:rsidR="00577600" w:rsidRPr="00D67A9D" w14:paraId="1EAC1F18" w14:textId="77777777" w:rsidTr="00577600">
        <w:trPr>
          <w:gridAfter w:val="1"/>
          <w:wAfter w:w="6" w:type="dxa"/>
          <w:trHeight w:val="187"/>
          <w:jc w:val="center"/>
          <w:ins w:id="4395" w:author="Bo-Han Hsieh" w:date="2022-08-28T15:00:00Z"/>
        </w:trPr>
        <w:tc>
          <w:tcPr>
            <w:tcW w:w="2552" w:type="dxa"/>
            <w:tcBorders>
              <w:bottom w:val="single" w:sz="4" w:space="0" w:color="auto"/>
            </w:tcBorders>
            <w:shd w:val="clear" w:color="auto" w:fill="auto"/>
          </w:tcPr>
          <w:p w14:paraId="35155AA8" w14:textId="77777777" w:rsidR="00577600" w:rsidRPr="00D67A9D" w:rsidRDefault="00577600" w:rsidP="00577600">
            <w:pPr>
              <w:keepNext/>
              <w:keepLines/>
              <w:spacing w:after="0"/>
              <w:jc w:val="center"/>
              <w:rPr>
                <w:ins w:id="4396" w:author="Bo-Han Hsieh" w:date="2022-08-28T15:00:00Z"/>
                <w:rFonts w:ascii="Arial" w:hAnsi="Arial"/>
                <w:sz w:val="18"/>
              </w:rPr>
            </w:pPr>
            <w:ins w:id="4397" w:author="Bo-Han Hsieh" w:date="2022-08-28T15:00:00Z">
              <w:r w:rsidRPr="00D67A9D">
                <w:rPr>
                  <w:rFonts w:ascii="Arial" w:hAnsi="Arial" w:cs="Arial"/>
                  <w:sz w:val="18"/>
                  <w:lang w:eastAsia="zh-CN"/>
                </w:rPr>
                <w:t>DC_12_n41</w:t>
              </w:r>
            </w:ins>
          </w:p>
        </w:tc>
        <w:tc>
          <w:tcPr>
            <w:tcW w:w="2835" w:type="dxa"/>
          </w:tcPr>
          <w:p w14:paraId="0F43BE45" w14:textId="77777777" w:rsidR="00577600" w:rsidRPr="00D67A9D" w:rsidRDefault="00577600" w:rsidP="00577600">
            <w:pPr>
              <w:keepNext/>
              <w:keepLines/>
              <w:spacing w:after="0"/>
              <w:jc w:val="center"/>
              <w:rPr>
                <w:ins w:id="4398" w:author="Bo-Han Hsieh" w:date="2022-08-28T15:00:00Z"/>
                <w:rFonts w:ascii="Arial" w:hAnsi="Arial"/>
                <w:sz w:val="18"/>
                <w:lang w:eastAsia="zh-CN"/>
              </w:rPr>
            </w:pPr>
            <w:ins w:id="4399" w:author="Bo-Han Hsieh" w:date="2022-08-28T15:00:00Z">
              <w:r>
                <w:rPr>
                  <w:rFonts w:ascii="Arial" w:hAnsi="Arial" w:hint="eastAsia"/>
                  <w:sz w:val="18"/>
                  <w:lang w:eastAsia="zh-CN"/>
                </w:rPr>
                <w:t>0</w:t>
              </w:r>
              <w:r>
                <w:rPr>
                  <w:rFonts w:ascii="Arial" w:hAnsi="Arial"/>
                  <w:sz w:val="18"/>
                  <w:lang w:eastAsia="zh-CN"/>
                </w:rPr>
                <w:t>.3</w:t>
              </w:r>
            </w:ins>
          </w:p>
        </w:tc>
        <w:tc>
          <w:tcPr>
            <w:tcW w:w="2971" w:type="dxa"/>
          </w:tcPr>
          <w:p w14:paraId="34E70B60" w14:textId="77777777" w:rsidR="00577600" w:rsidRPr="00D67A9D" w:rsidRDefault="00577600" w:rsidP="00577600">
            <w:pPr>
              <w:keepNext/>
              <w:keepLines/>
              <w:spacing w:after="0"/>
              <w:jc w:val="center"/>
              <w:rPr>
                <w:ins w:id="4400" w:author="Bo-Han Hsieh" w:date="2022-08-28T15:00:00Z"/>
                <w:rFonts w:ascii="Arial" w:hAnsi="Arial"/>
                <w:sz w:val="18"/>
                <w:lang w:eastAsia="zh-CN"/>
              </w:rPr>
            </w:pPr>
            <w:ins w:id="4401" w:author="Bo-Han Hsieh" w:date="2022-08-28T15:00:00Z">
              <w:r w:rsidRPr="00D67A9D">
                <w:rPr>
                  <w:rFonts w:ascii="Arial" w:hAnsi="Arial" w:cs="Arial"/>
                  <w:sz w:val="18"/>
                  <w:szCs w:val="18"/>
                </w:rPr>
                <w:t>0.3</w:t>
              </w:r>
            </w:ins>
          </w:p>
        </w:tc>
      </w:tr>
      <w:tr w:rsidR="00577600" w:rsidRPr="00D67A9D" w14:paraId="0D565126" w14:textId="77777777" w:rsidTr="00577600">
        <w:trPr>
          <w:gridAfter w:val="1"/>
          <w:wAfter w:w="6" w:type="dxa"/>
          <w:trHeight w:val="187"/>
          <w:jc w:val="center"/>
          <w:ins w:id="4402" w:author="Bo-Han Hsieh" w:date="2022-08-28T15:00:00Z"/>
        </w:trPr>
        <w:tc>
          <w:tcPr>
            <w:tcW w:w="2552" w:type="dxa"/>
            <w:tcBorders>
              <w:bottom w:val="single" w:sz="4" w:space="0" w:color="auto"/>
            </w:tcBorders>
            <w:shd w:val="clear" w:color="auto" w:fill="auto"/>
          </w:tcPr>
          <w:p w14:paraId="4C319E8E" w14:textId="77777777" w:rsidR="00577600" w:rsidRPr="00D67A9D" w:rsidRDefault="00577600" w:rsidP="00577600">
            <w:pPr>
              <w:keepNext/>
              <w:keepLines/>
              <w:spacing w:after="0"/>
              <w:jc w:val="center"/>
              <w:rPr>
                <w:ins w:id="4403" w:author="Bo-Han Hsieh" w:date="2022-08-28T15:00:00Z"/>
                <w:rFonts w:ascii="Arial" w:hAnsi="Arial"/>
                <w:sz w:val="18"/>
              </w:rPr>
            </w:pPr>
            <w:ins w:id="4404" w:author="Bo-Han Hsieh" w:date="2022-08-28T15:00:00Z">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ins>
          </w:p>
        </w:tc>
        <w:tc>
          <w:tcPr>
            <w:tcW w:w="2835" w:type="dxa"/>
            <w:tcBorders>
              <w:bottom w:val="single" w:sz="4" w:space="0" w:color="auto"/>
            </w:tcBorders>
          </w:tcPr>
          <w:p w14:paraId="269C8853" w14:textId="77777777" w:rsidR="00577600" w:rsidRPr="00D67A9D" w:rsidRDefault="00577600" w:rsidP="00577600">
            <w:pPr>
              <w:keepNext/>
              <w:keepLines/>
              <w:spacing w:after="0"/>
              <w:jc w:val="center"/>
              <w:rPr>
                <w:ins w:id="4405" w:author="Bo-Han Hsieh" w:date="2022-08-28T15:00:00Z"/>
                <w:rFonts w:ascii="Arial" w:hAnsi="Arial"/>
                <w:sz w:val="18"/>
                <w:lang w:eastAsia="ja-JP"/>
              </w:rPr>
            </w:pPr>
            <w:ins w:id="4406" w:author="Bo-Han Hsieh" w:date="2022-08-28T15:00:00Z">
              <w:r>
                <w:rPr>
                  <w:rFonts w:ascii="Arial" w:eastAsia="Yu Mincho" w:hAnsi="Arial"/>
                  <w:sz w:val="18"/>
                  <w:lang w:eastAsia="ja-JP"/>
                </w:rPr>
                <w:t>0.8</w:t>
              </w:r>
            </w:ins>
          </w:p>
        </w:tc>
        <w:tc>
          <w:tcPr>
            <w:tcW w:w="2971" w:type="dxa"/>
          </w:tcPr>
          <w:p w14:paraId="5E26B0B7" w14:textId="77777777" w:rsidR="00577600" w:rsidRPr="00D67A9D" w:rsidRDefault="00577600" w:rsidP="00577600">
            <w:pPr>
              <w:keepNext/>
              <w:keepLines/>
              <w:spacing w:after="0"/>
              <w:jc w:val="center"/>
              <w:rPr>
                <w:ins w:id="4407" w:author="Bo-Han Hsieh" w:date="2022-08-28T15:00:00Z"/>
                <w:rFonts w:ascii="Arial" w:eastAsia="Malgun Gothic" w:hAnsi="Arial"/>
                <w:sz w:val="18"/>
                <w:lang w:eastAsia="ko-KR"/>
              </w:rPr>
            </w:pPr>
            <w:ins w:id="4408" w:author="Bo-Han Hsieh" w:date="2022-08-28T15:00:00Z">
              <w:r w:rsidRPr="00D67A9D">
                <w:rPr>
                  <w:rFonts w:ascii="Arial" w:hAnsi="Arial"/>
                  <w:sz w:val="18"/>
                  <w:lang w:eastAsia="zh-CN"/>
                </w:rPr>
                <w:t>0.</w:t>
              </w:r>
              <w:r>
                <w:rPr>
                  <w:rFonts w:ascii="Arial" w:hAnsi="Arial"/>
                  <w:sz w:val="18"/>
                  <w:lang w:eastAsia="zh-CN"/>
                </w:rPr>
                <w:t>3</w:t>
              </w:r>
            </w:ins>
          </w:p>
        </w:tc>
      </w:tr>
      <w:tr w:rsidR="00577600" w:rsidRPr="00D67A9D" w14:paraId="1BBED3BF" w14:textId="77777777" w:rsidTr="00577600">
        <w:trPr>
          <w:gridAfter w:val="1"/>
          <w:wAfter w:w="6" w:type="dxa"/>
          <w:trHeight w:val="187"/>
          <w:jc w:val="center"/>
          <w:ins w:id="4409" w:author="Bo-Han Hsieh" w:date="2022-08-28T15:00:00Z"/>
        </w:trPr>
        <w:tc>
          <w:tcPr>
            <w:tcW w:w="2552" w:type="dxa"/>
            <w:tcBorders>
              <w:top w:val="single" w:sz="4" w:space="0" w:color="auto"/>
              <w:bottom w:val="single" w:sz="4" w:space="0" w:color="auto"/>
            </w:tcBorders>
            <w:shd w:val="clear" w:color="auto" w:fill="auto"/>
          </w:tcPr>
          <w:p w14:paraId="4373CB2A" w14:textId="77777777" w:rsidR="00577600" w:rsidRPr="00D67A9D" w:rsidRDefault="00577600" w:rsidP="00577600">
            <w:pPr>
              <w:keepNext/>
              <w:keepLines/>
              <w:spacing w:after="0"/>
              <w:jc w:val="center"/>
              <w:rPr>
                <w:ins w:id="4410" w:author="Bo-Han Hsieh" w:date="2022-08-28T15:00:00Z"/>
                <w:rFonts w:ascii="Arial" w:hAnsi="Arial"/>
                <w:sz w:val="18"/>
              </w:rPr>
            </w:pPr>
            <w:ins w:id="4411" w:author="Bo-Han Hsieh" w:date="2022-08-28T15:00:00Z">
              <w:r w:rsidRPr="00D67A9D">
                <w:rPr>
                  <w:rFonts w:ascii="Arial" w:hAnsi="Arial" w:hint="eastAsia"/>
                  <w:sz w:val="18"/>
                  <w:lang w:eastAsia="zh-TW"/>
                </w:rPr>
                <w:t>DC_12_n71</w:t>
              </w:r>
            </w:ins>
          </w:p>
        </w:tc>
        <w:tc>
          <w:tcPr>
            <w:tcW w:w="2835" w:type="dxa"/>
            <w:tcBorders>
              <w:bottom w:val="single" w:sz="4" w:space="0" w:color="auto"/>
            </w:tcBorders>
            <w:vAlign w:val="center"/>
          </w:tcPr>
          <w:p w14:paraId="4C45D21D" w14:textId="77777777" w:rsidR="00577600" w:rsidRPr="00D67A9D" w:rsidRDefault="00577600" w:rsidP="00577600">
            <w:pPr>
              <w:keepNext/>
              <w:keepLines/>
              <w:spacing w:after="0"/>
              <w:jc w:val="center"/>
              <w:rPr>
                <w:ins w:id="4412" w:author="Bo-Han Hsieh" w:date="2022-08-28T15:00:00Z"/>
                <w:rFonts w:ascii="Arial" w:hAnsi="Arial"/>
                <w:sz w:val="18"/>
                <w:lang w:eastAsia="ja-JP"/>
              </w:rPr>
            </w:pPr>
            <w:ins w:id="4413" w:author="Bo-Han Hsieh" w:date="2022-08-28T15:00:00Z">
              <w:r w:rsidRPr="00D67A9D">
                <w:rPr>
                  <w:rFonts w:ascii="Arial" w:eastAsia="Arial" w:hAnsi="Arial" w:cs="Arial"/>
                  <w:sz w:val="18"/>
                  <w:lang w:val="x-none"/>
                </w:rPr>
                <w:t>1</w:t>
              </w:r>
            </w:ins>
          </w:p>
        </w:tc>
        <w:tc>
          <w:tcPr>
            <w:tcW w:w="2971" w:type="dxa"/>
            <w:vAlign w:val="center"/>
          </w:tcPr>
          <w:p w14:paraId="2D9A83CB" w14:textId="77777777" w:rsidR="00577600" w:rsidRPr="00D67A9D" w:rsidRDefault="00577600" w:rsidP="00577600">
            <w:pPr>
              <w:keepNext/>
              <w:keepLines/>
              <w:spacing w:after="0"/>
              <w:jc w:val="center"/>
              <w:rPr>
                <w:ins w:id="4414" w:author="Bo-Han Hsieh" w:date="2022-08-28T15:00:00Z"/>
                <w:rFonts w:ascii="Arial" w:hAnsi="Arial"/>
                <w:sz w:val="18"/>
                <w:lang w:eastAsia="zh-CN"/>
              </w:rPr>
            </w:pPr>
            <w:ins w:id="4415" w:author="Bo-Han Hsieh" w:date="2022-08-28T15:00:00Z">
              <w:r w:rsidRPr="00D67A9D">
                <w:rPr>
                  <w:rFonts w:ascii="Arial" w:hAnsi="Arial" w:cs="Arial"/>
                  <w:sz w:val="18"/>
                </w:rPr>
                <w:t>1</w:t>
              </w:r>
            </w:ins>
          </w:p>
        </w:tc>
      </w:tr>
      <w:tr w:rsidR="00577600" w:rsidRPr="00D67A9D" w14:paraId="7183909E" w14:textId="77777777" w:rsidTr="00577600">
        <w:trPr>
          <w:gridAfter w:val="1"/>
          <w:wAfter w:w="6" w:type="dxa"/>
          <w:trHeight w:val="187"/>
          <w:jc w:val="center"/>
          <w:ins w:id="4416" w:author="Bo-Han Hsieh" w:date="2022-08-28T15:00:00Z"/>
        </w:trPr>
        <w:tc>
          <w:tcPr>
            <w:tcW w:w="2552" w:type="dxa"/>
            <w:tcBorders>
              <w:top w:val="single" w:sz="4" w:space="0" w:color="auto"/>
              <w:bottom w:val="single" w:sz="4" w:space="0" w:color="auto"/>
            </w:tcBorders>
            <w:shd w:val="clear" w:color="auto" w:fill="auto"/>
          </w:tcPr>
          <w:p w14:paraId="02CE076E" w14:textId="77777777" w:rsidR="00577600" w:rsidRPr="00D67A9D" w:rsidRDefault="00577600" w:rsidP="00577600">
            <w:pPr>
              <w:keepNext/>
              <w:keepLines/>
              <w:spacing w:after="0"/>
              <w:jc w:val="center"/>
              <w:rPr>
                <w:ins w:id="4417" w:author="Bo-Han Hsieh" w:date="2022-08-28T15:00:00Z"/>
                <w:rFonts w:ascii="Arial" w:hAnsi="Arial"/>
                <w:sz w:val="18"/>
              </w:rPr>
            </w:pPr>
            <w:ins w:id="4418" w:author="Bo-Han Hsieh" w:date="2022-08-28T15:00:00Z">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ins>
          </w:p>
        </w:tc>
        <w:tc>
          <w:tcPr>
            <w:tcW w:w="2835" w:type="dxa"/>
            <w:tcBorders>
              <w:top w:val="single" w:sz="4" w:space="0" w:color="auto"/>
            </w:tcBorders>
            <w:vAlign w:val="center"/>
          </w:tcPr>
          <w:p w14:paraId="34FFAD8D" w14:textId="77777777" w:rsidR="00577600" w:rsidRPr="00D67A9D" w:rsidRDefault="00577600" w:rsidP="00577600">
            <w:pPr>
              <w:keepNext/>
              <w:keepLines/>
              <w:spacing w:after="0"/>
              <w:jc w:val="center"/>
              <w:rPr>
                <w:ins w:id="4419" w:author="Bo-Han Hsieh" w:date="2022-08-28T15:00:00Z"/>
                <w:rFonts w:ascii="Arial" w:hAnsi="Arial"/>
                <w:sz w:val="18"/>
                <w:lang w:eastAsia="zh-CN"/>
              </w:rPr>
            </w:pPr>
            <w:ins w:id="4420" w:author="Bo-Han Hsieh" w:date="2022-08-28T15:00:00Z">
              <w:r>
                <w:rPr>
                  <w:rFonts w:ascii="Arial" w:hAnsi="Arial" w:cs="Arial"/>
                  <w:sz w:val="18"/>
                  <w:lang w:val="sv-SE" w:eastAsia="zh-CN"/>
                </w:rPr>
                <w:t>0.5</w:t>
              </w:r>
            </w:ins>
          </w:p>
        </w:tc>
        <w:tc>
          <w:tcPr>
            <w:tcW w:w="2971" w:type="dxa"/>
            <w:vAlign w:val="center"/>
          </w:tcPr>
          <w:p w14:paraId="4FB1C29B" w14:textId="77777777" w:rsidR="00577600" w:rsidRPr="00D67A9D" w:rsidRDefault="00577600" w:rsidP="00577600">
            <w:pPr>
              <w:keepNext/>
              <w:keepLines/>
              <w:spacing w:after="0"/>
              <w:jc w:val="center"/>
              <w:rPr>
                <w:ins w:id="4421" w:author="Bo-Han Hsieh" w:date="2022-08-28T15:00:00Z"/>
                <w:rFonts w:ascii="Arial" w:hAnsi="Arial"/>
                <w:sz w:val="18"/>
                <w:lang w:eastAsia="zh-CN"/>
              </w:rPr>
            </w:pPr>
            <w:ins w:id="4422" w:author="Bo-Han Hsieh" w:date="2022-08-28T15:00:00Z">
              <w:r w:rsidRPr="00D67A9D">
                <w:rPr>
                  <w:rFonts w:ascii="Arial" w:hAnsi="Arial" w:cs="Arial"/>
                  <w:sz w:val="18"/>
                  <w:szCs w:val="18"/>
                </w:rPr>
                <w:t>0.</w:t>
              </w:r>
              <w:r>
                <w:rPr>
                  <w:rFonts w:ascii="Arial" w:hAnsi="Arial" w:cs="Arial"/>
                  <w:sz w:val="18"/>
                  <w:szCs w:val="18"/>
                </w:rPr>
                <w:t>8</w:t>
              </w:r>
            </w:ins>
          </w:p>
        </w:tc>
      </w:tr>
      <w:tr w:rsidR="00577600" w:rsidRPr="00D67A9D" w14:paraId="6BAED2C9" w14:textId="77777777" w:rsidTr="00577600">
        <w:trPr>
          <w:gridAfter w:val="1"/>
          <w:wAfter w:w="6" w:type="dxa"/>
          <w:trHeight w:val="187"/>
          <w:jc w:val="center"/>
          <w:ins w:id="4423" w:author="Bo-Han Hsieh" w:date="2022-08-28T15:00:00Z"/>
        </w:trPr>
        <w:tc>
          <w:tcPr>
            <w:tcW w:w="2552" w:type="dxa"/>
            <w:tcBorders>
              <w:top w:val="single" w:sz="4" w:space="0" w:color="auto"/>
              <w:bottom w:val="single" w:sz="4" w:space="0" w:color="auto"/>
            </w:tcBorders>
            <w:shd w:val="clear" w:color="auto" w:fill="auto"/>
          </w:tcPr>
          <w:p w14:paraId="5F4FF535" w14:textId="77777777" w:rsidR="00577600" w:rsidRPr="00D67A9D" w:rsidRDefault="00577600" w:rsidP="00577600">
            <w:pPr>
              <w:keepNext/>
              <w:keepLines/>
              <w:spacing w:after="0"/>
              <w:jc w:val="center"/>
              <w:rPr>
                <w:ins w:id="4424" w:author="Bo-Han Hsieh" w:date="2022-08-28T15:00:00Z"/>
                <w:rFonts w:ascii="Arial" w:hAnsi="Arial"/>
                <w:sz w:val="18"/>
              </w:rPr>
            </w:pPr>
            <w:ins w:id="4425" w:author="Bo-Han Hsieh" w:date="2022-08-28T15:00:00Z">
              <w:r w:rsidRPr="00D67A9D">
                <w:rPr>
                  <w:rFonts w:ascii="Arial" w:hAnsi="Arial"/>
                  <w:sz w:val="18"/>
                </w:rPr>
                <w:t>DC_12_n78</w:t>
              </w:r>
            </w:ins>
          </w:p>
        </w:tc>
        <w:tc>
          <w:tcPr>
            <w:tcW w:w="2835" w:type="dxa"/>
          </w:tcPr>
          <w:p w14:paraId="197EDD2E" w14:textId="77777777" w:rsidR="00577600" w:rsidRPr="00D67A9D" w:rsidRDefault="00577600" w:rsidP="00577600">
            <w:pPr>
              <w:keepNext/>
              <w:keepLines/>
              <w:spacing w:after="0"/>
              <w:jc w:val="center"/>
              <w:rPr>
                <w:ins w:id="4426" w:author="Bo-Han Hsieh" w:date="2022-08-28T15:00:00Z"/>
                <w:rFonts w:ascii="Arial" w:eastAsia="MS Mincho" w:hAnsi="Arial"/>
                <w:sz w:val="18"/>
                <w:lang w:eastAsia="ja-JP"/>
              </w:rPr>
            </w:pPr>
            <w:ins w:id="4427" w:author="Bo-Han Hsieh" w:date="2022-08-28T15:00:00Z">
              <w:r>
                <w:rPr>
                  <w:rFonts w:ascii="Arial" w:hAnsi="Arial"/>
                  <w:sz w:val="18"/>
                  <w:lang w:eastAsia="zh-CN"/>
                </w:rPr>
                <w:t>0.5</w:t>
              </w:r>
            </w:ins>
          </w:p>
        </w:tc>
        <w:tc>
          <w:tcPr>
            <w:tcW w:w="2971" w:type="dxa"/>
          </w:tcPr>
          <w:p w14:paraId="32F7E8E8" w14:textId="77777777" w:rsidR="00577600" w:rsidRPr="00D67A9D" w:rsidRDefault="00577600" w:rsidP="00577600">
            <w:pPr>
              <w:keepNext/>
              <w:keepLines/>
              <w:spacing w:after="0"/>
              <w:jc w:val="center"/>
              <w:rPr>
                <w:ins w:id="4428" w:author="Bo-Han Hsieh" w:date="2022-08-28T15:00:00Z"/>
                <w:rFonts w:ascii="Arial" w:hAnsi="Arial"/>
                <w:sz w:val="18"/>
                <w:lang w:eastAsia="zh-CN"/>
              </w:rPr>
            </w:pPr>
            <w:ins w:id="4429" w:author="Bo-Han Hsieh" w:date="2022-08-28T15:00:00Z">
              <w:r>
                <w:rPr>
                  <w:rFonts w:ascii="Arial" w:hAnsi="Arial"/>
                  <w:sz w:val="18"/>
                  <w:lang w:eastAsia="zh-CN"/>
                </w:rPr>
                <w:t>0.8</w:t>
              </w:r>
            </w:ins>
          </w:p>
        </w:tc>
      </w:tr>
      <w:tr w:rsidR="00577600" w:rsidRPr="00D67A9D" w14:paraId="75FB99CD" w14:textId="77777777" w:rsidTr="00577600">
        <w:trPr>
          <w:gridAfter w:val="1"/>
          <w:wAfter w:w="6" w:type="dxa"/>
          <w:trHeight w:val="187"/>
          <w:jc w:val="center"/>
          <w:ins w:id="4430" w:author="Bo-Han Hsieh" w:date="2022-08-28T15:00:00Z"/>
        </w:trPr>
        <w:tc>
          <w:tcPr>
            <w:tcW w:w="2552" w:type="dxa"/>
            <w:tcBorders>
              <w:bottom w:val="single" w:sz="4" w:space="0" w:color="auto"/>
            </w:tcBorders>
            <w:shd w:val="clear" w:color="auto" w:fill="auto"/>
          </w:tcPr>
          <w:p w14:paraId="2CD9664D" w14:textId="77777777" w:rsidR="00577600" w:rsidRPr="00D67A9D" w:rsidRDefault="00577600" w:rsidP="00577600">
            <w:pPr>
              <w:keepNext/>
              <w:keepLines/>
              <w:spacing w:after="0"/>
              <w:jc w:val="center"/>
              <w:rPr>
                <w:ins w:id="4431" w:author="Bo-Han Hsieh" w:date="2022-08-28T15:00:00Z"/>
                <w:rFonts w:ascii="Arial" w:hAnsi="Arial"/>
                <w:sz w:val="18"/>
              </w:rPr>
            </w:pPr>
            <w:ins w:id="4432" w:author="Bo-Han Hsieh" w:date="2022-08-28T15:00:00Z">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ins>
          </w:p>
        </w:tc>
        <w:tc>
          <w:tcPr>
            <w:tcW w:w="2835" w:type="dxa"/>
            <w:tcBorders>
              <w:bottom w:val="single" w:sz="4" w:space="0" w:color="auto"/>
            </w:tcBorders>
          </w:tcPr>
          <w:p w14:paraId="2B36666D" w14:textId="77777777" w:rsidR="00577600" w:rsidRPr="00D67A9D" w:rsidRDefault="00577600" w:rsidP="00577600">
            <w:pPr>
              <w:keepNext/>
              <w:keepLines/>
              <w:spacing w:after="0"/>
              <w:jc w:val="center"/>
              <w:rPr>
                <w:ins w:id="4433" w:author="Bo-Han Hsieh" w:date="2022-08-28T15:00:00Z"/>
                <w:rFonts w:ascii="Arial" w:eastAsia="MS Mincho" w:hAnsi="Arial"/>
                <w:sz w:val="18"/>
                <w:lang w:eastAsia="ja-JP"/>
              </w:rPr>
            </w:pPr>
            <w:ins w:id="4434" w:author="Bo-Han Hsieh" w:date="2022-08-28T15:00:00Z">
              <w:r>
                <w:rPr>
                  <w:rFonts w:ascii="Arial" w:hAnsi="Arial" w:cs="Arial"/>
                  <w:sz w:val="18"/>
                  <w:lang w:eastAsia="zh-CN"/>
                </w:rPr>
                <w:t>0.3</w:t>
              </w:r>
            </w:ins>
          </w:p>
        </w:tc>
        <w:tc>
          <w:tcPr>
            <w:tcW w:w="2971" w:type="dxa"/>
          </w:tcPr>
          <w:p w14:paraId="61041DE4" w14:textId="77777777" w:rsidR="00577600" w:rsidRPr="00D67A9D" w:rsidRDefault="00577600" w:rsidP="00577600">
            <w:pPr>
              <w:keepNext/>
              <w:keepLines/>
              <w:spacing w:after="0"/>
              <w:jc w:val="center"/>
              <w:rPr>
                <w:ins w:id="4435" w:author="Bo-Han Hsieh" w:date="2022-08-28T15:00:00Z"/>
                <w:rFonts w:ascii="Arial" w:hAnsi="Arial"/>
                <w:sz w:val="18"/>
                <w:lang w:eastAsia="zh-CN"/>
              </w:rPr>
            </w:pPr>
            <w:ins w:id="4436" w:author="Bo-Han Hsieh" w:date="2022-08-28T15:00:00Z">
              <w:r w:rsidRPr="00D67A9D">
                <w:rPr>
                  <w:rFonts w:ascii="Arial" w:hAnsi="Arial" w:cs="Arial"/>
                  <w:sz w:val="18"/>
                  <w:lang w:eastAsia="zh-CN"/>
                </w:rPr>
                <w:t>0.3</w:t>
              </w:r>
            </w:ins>
          </w:p>
        </w:tc>
      </w:tr>
      <w:tr w:rsidR="00577600" w:rsidRPr="00D67A9D" w14:paraId="6D5B0E15" w14:textId="77777777" w:rsidTr="00577600">
        <w:trPr>
          <w:gridAfter w:val="1"/>
          <w:wAfter w:w="6" w:type="dxa"/>
          <w:trHeight w:val="187"/>
          <w:jc w:val="center"/>
          <w:ins w:id="4437" w:author="Bo-Han Hsieh" w:date="2022-08-28T15:00:00Z"/>
        </w:trPr>
        <w:tc>
          <w:tcPr>
            <w:tcW w:w="2552" w:type="dxa"/>
            <w:tcBorders>
              <w:bottom w:val="single" w:sz="4" w:space="0" w:color="auto"/>
            </w:tcBorders>
            <w:shd w:val="clear" w:color="auto" w:fill="auto"/>
          </w:tcPr>
          <w:p w14:paraId="504855D7" w14:textId="77777777" w:rsidR="00577600" w:rsidRPr="00D67A9D" w:rsidRDefault="00577600" w:rsidP="00577600">
            <w:pPr>
              <w:keepNext/>
              <w:keepLines/>
              <w:spacing w:after="0"/>
              <w:jc w:val="center"/>
              <w:rPr>
                <w:ins w:id="4438" w:author="Bo-Han Hsieh" w:date="2022-08-28T15:00:00Z"/>
                <w:rFonts w:ascii="Arial" w:hAnsi="Arial"/>
                <w:sz w:val="18"/>
                <w:lang w:eastAsia="zh-TW"/>
              </w:rPr>
            </w:pPr>
            <w:ins w:id="4439" w:author="Bo-Han Hsieh" w:date="2022-08-28T15:00:00Z">
              <w:r w:rsidRPr="00D67A9D">
                <w:rPr>
                  <w:rFonts w:ascii="Arial" w:hAnsi="Arial"/>
                  <w:sz w:val="18"/>
                  <w:lang w:eastAsia="zh-TW"/>
                </w:rPr>
                <w:t>DC_13_n5</w:t>
              </w:r>
            </w:ins>
          </w:p>
        </w:tc>
        <w:tc>
          <w:tcPr>
            <w:tcW w:w="2835" w:type="dxa"/>
            <w:tcBorders>
              <w:bottom w:val="single" w:sz="4" w:space="0" w:color="auto"/>
            </w:tcBorders>
          </w:tcPr>
          <w:p w14:paraId="0212096D" w14:textId="77777777" w:rsidR="00577600" w:rsidRPr="00D67A9D" w:rsidRDefault="00577600" w:rsidP="00577600">
            <w:pPr>
              <w:keepNext/>
              <w:keepLines/>
              <w:spacing w:after="0"/>
              <w:jc w:val="center"/>
              <w:rPr>
                <w:ins w:id="4440" w:author="Bo-Han Hsieh" w:date="2022-08-28T15:00:00Z"/>
                <w:rFonts w:ascii="Arial" w:hAnsi="Arial" w:cs="Arial"/>
                <w:sz w:val="18"/>
              </w:rPr>
            </w:pPr>
            <w:ins w:id="4441" w:author="Bo-Han Hsieh" w:date="2022-08-28T15:00:00Z">
              <w:r>
                <w:rPr>
                  <w:rFonts w:ascii="Arial" w:hAnsi="Arial" w:cs="Arial"/>
                  <w:sz w:val="18"/>
                  <w:lang w:eastAsia="zh-CN"/>
                </w:rPr>
                <w:t>0.5</w:t>
              </w:r>
            </w:ins>
          </w:p>
        </w:tc>
        <w:tc>
          <w:tcPr>
            <w:tcW w:w="2971" w:type="dxa"/>
          </w:tcPr>
          <w:p w14:paraId="090058CB" w14:textId="77777777" w:rsidR="00577600" w:rsidRPr="00D67A9D" w:rsidRDefault="00577600" w:rsidP="00577600">
            <w:pPr>
              <w:keepNext/>
              <w:keepLines/>
              <w:spacing w:after="0"/>
              <w:jc w:val="center"/>
              <w:rPr>
                <w:ins w:id="4442" w:author="Bo-Han Hsieh" w:date="2022-08-28T15:00:00Z"/>
                <w:rFonts w:ascii="Arial" w:hAnsi="Arial" w:cs="Arial"/>
                <w:sz w:val="18"/>
                <w:lang w:eastAsia="zh-CN"/>
              </w:rPr>
            </w:pPr>
            <w:ins w:id="4443" w:author="Bo-Han Hsieh" w:date="2022-08-28T15:00:00Z">
              <w:r w:rsidRPr="00D67A9D">
                <w:rPr>
                  <w:rFonts w:ascii="Arial" w:hAnsi="Arial" w:cs="Arial"/>
                  <w:sz w:val="18"/>
                  <w:lang w:eastAsia="zh-CN"/>
                </w:rPr>
                <w:t>0.5</w:t>
              </w:r>
            </w:ins>
          </w:p>
        </w:tc>
      </w:tr>
      <w:tr w:rsidR="00577600" w:rsidRPr="00D67A9D" w14:paraId="2A0A369F" w14:textId="77777777" w:rsidTr="00577600">
        <w:trPr>
          <w:gridAfter w:val="1"/>
          <w:wAfter w:w="6" w:type="dxa"/>
          <w:trHeight w:val="187"/>
          <w:jc w:val="center"/>
          <w:ins w:id="4444" w:author="Bo-Han Hsieh" w:date="2022-08-28T15:00:00Z"/>
        </w:trPr>
        <w:tc>
          <w:tcPr>
            <w:tcW w:w="2552" w:type="dxa"/>
            <w:tcBorders>
              <w:top w:val="single" w:sz="4" w:space="0" w:color="auto"/>
              <w:bottom w:val="single" w:sz="4" w:space="0" w:color="auto"/>
            </w:tcBorders>
            <w:shd w:val="clear" w:color="auto" w:fill="auto"/>
          </w:tcPr>
          <w:p w14:paraId="59381E26" w14:textId="77777777" w:rsidR="00577600" w:rsidRPr="00D67A9D" w:rsidRDefault="00577600" w:rsidP="00577600">
            <w:pPr>
              <w:keepNext/>
              <w:keepLines/>
              <w:spacing w:after="0"/>
              <w:jc w:val="center"/>
              <w:rPr>
                <w:ins w:id="4445" w:author="Bo-Han Hsieh" w:date="2022-08-28T15:00:00Z"/>
                <w:rFonts w:ascii="Arial" w:hAnsi="Arial"/>
                <w:sz w:val="18"/>
              </w:rPr>
            </w:pPr>
            <w:ins w:id="4446" w:author="Bo-Han Hsieh" w:date="2022-08-28T15:00:00Z">
              <w:r w:rsidRPr="00D67A9D">
                <w:rPr>
                  <w:rFonts w:ascii="Arial" w:hAnsi="Arial"/>
                  <w:sz w:val="18"/>
                </w:rPr>
                <w:t>DC_13_n7</w:t>
              </w:r>
            </w:ins>
          </w:p>
        </w:tc>
        <w:tc>
          <w:tcPr>
            <w:tcW w:w="2835" w:type="dxa"/>
            <w:tcBorders>
              <w:top w:val="single" w:sz="4" w:space="0" w:color="auto"/>
            </w:tcBorders>
          </w:tcPr>
          <w:p w14:paraId="58E98353" w14:textId="77777777" w:rsidR="00577600" w:rsidRPr="00D67A9D" w:rsidRDefault="00577600" w:rsidP="00577600">
            <w:pPr>
              <w:keepNext/>
              <w:keepLines/>
              <w:spacing w:after="0"/>
              <w:jc w:val="center"/>
              <w:rPr>
                <w:ins w:id="4447" w:author="Bo-Han Hsieh" w:date="2022-08-28T15:00:00Z"/>
                <w:rFonts w:ascii="Arial" w:hAnsi="Arial"/>
                <w:sz w:val="18"/>
                <w:lang w:eastAsia="zh-TW"/>
              </w:rPr>
            </w:pPr>
            <w:ins w:id="4448" w:author="Bo-Han Hsieh" w:date="2022-08-28T15:00:00Z">
              <w:r>
                <w:rPr>
                  <w:rFonts w:ascii="Arial" w:eastAsia="Arial" w:hAnsi="Arial"/>
                  <w:sz w:val="18"/>
                  <w:lang w:eastAsia="zh-CN"/>
                </w:rPr>
                <w:t>0.5</w:t>
              </w:r>
            </w:ins>
          </w:p>
        </w:tc>
        <w:tc>
          <w:tcPr>
            <w:tcW w:w="2971" w:type="dxa"/>
          </w:tcPr>
          <w:p w14:paraId="115FFA18" w14:textId="77777777" w:rsidR="00577600" w:rsidRPr="00D67A9D" w:rsidRDefault="00577600" w:rsidP="00577600">
            <w:pPr>
              <w:keepNext/>
              <w:keepLines/>
              <w:spacing w:after="0"/>
              <w:jc w:val="center"/>
              <w:rPr>
                <w:ins w:id="4449" w:author="Bo-Han Hsieh" w:date="2022-08-28T15:00:00Z"/>
                <w:rFonts w:ascii="Arial" w:hAnsi="Arial"/>
                <w:sz w:val="18"/>
                <w:lang w:eastAsia="zh-CN"/>
              </w:rPr>
            </w:pPr>
            <w:ins w:id="4450" w:author="Bo-Han Hsieh" w:date="2022-08-28T15:00:00Z">
              <w:r w:rsidRPr="00D67A9D">
                <w:rPr>
                  <w:rFonts w:ascii="Arial" w:hAnsi="Arial"/>
                  <w:sz w:val="18"/>
                  <w:lang w:eastAsia="zh-CN"/>
                </w:rPr>
                <w:t>0.5</w:t>
              </w:r>
            </w:ins>
          </w:p>
        </w:tc>
      </w:tr>
      <w:tr w:rsidR="00577600" w:rsidRPr="00D67A9D" w14:paraId="04CF55D1" w14:textId="77777777" w:rsidTr="00577600">
        <w:trPr>
          <w:gridAfter w:val="1"/>
          <w:wAfter w:w="6" w:type="dxa"/>
          <w:trHeight w:val="187"/>
          <w:jc w:val="center"/>
          <w:ins w:id="4451" w:author="Bo-Han Hsieh" w:date="2022-08-28T15:00:00Z"/>
        </w:trPr>
        <w:tc>
          <w:tcPr>
            <w:tcW w:w="2552" w:type="dxa"/>
            <w:tcBorders>
              <w:bottom w:val="single" w:sz="4" w:space="0" w:color="auto"/>
            </w:tcBorders>
            <w:shd w:val="clear" w:color="auto" w:fill="auto"/>
          </w:tcPr>
          <w:p w14:paraId="64DE4BAC" w14:textId="77777777" w:rsidR="00577600" w:rsidRPr="00D67A9D" w:rsidRDefault="00577600" w:rsidP="00577600">
            <w:pPr>
              <w:keepNext/>
              <w:keepLines/>
              <w:spacing w:after="0"/>
              <w:jc w:val="center"/>
              <w:rPr>
                <w:ins w:id="4452" w:author="Bo-Han Hsieh" w:date="2022-08-28T15:00:00Z"/>
                <w:rFonts w:ascii="Arial" w:hAnsi="Arial"/>
                <w:sz w:val="18"/>
              </w:rPr>
            </w:pPr>
            <w:ins w:id="4453" w:author="Bo-Han Hsieh" w:date="2022-08-28T15:00:00Z">
              <w:r w:rsidRPr="00D67A9D">
                <w:rPr>
                  <w:rFonts w:ascii="Arial" w:hAnsi="Arial" w:cs="Arial" w:hint="eastAsia"/>
                  <w:sz w:val="18"/>
                  <w:lang w:val="x-none" w:eastAsia="zh-CN"/>
                </w:rPr>
                <w:t>DC_13_n25</w:t>
              </w:r>
            </w:ins>
          </w:p>
        </w:tc>
        <w:tc>
          <w:tcPr>
            <w:tcW w:w="2835" w:type="dxa"/>
            <w:vAlign w:val="center"/>
          </w:tcPr>
          <w:p w14:paraId="3F0A047D" w14:textId="77777777" w:rsidR="00577600" w:rsidRPr="00D67A9D" w:rsidRDefault="00577600" w:rsidP="00577600">
            <w:pPr>
              <w:keepNext/>
              <w:keepLines/>
              <w:spacing w:after="0"/>
              <w:jc w:val="center"/>
              <w:rPr>
                <w:ins w:id="4454" w:author="Bo-Han Hsieh" w:date="2022-08-28T15:00:00Z"/>
                <w:rFonts w:ascii="Arial" w:hAnsi="Arial"/>
                <w:sz w:val="18"/>
                <w:lang w:eastAsia="zh-TW"/>
              </w:rPr>
            </w:pPr>
            <w:ins w:id="4455" w:author="Bo-Han Hsieh" w:date="2022-08-28T15:00:00Z">
              <w:r>
                <w:rPr>
                  <w:rFonts w:ascii="Arial" w:hAnsi="Arial" w:cs="Arial"/>
                  <w:sz w:val="18"/>
                  <w:lang w:val="sv-SE" w:eastAsia="zh-CN"/>
                </w:rPr>
                <w:t>0.3</w:t>
              </w:r>
            </w:ins>
          </w:p>
        </w:tc>
        <w:tc>
          <w:tcPr>
            <w:tcW w:w="2971" w:type="dxa"/>
            <w:vAlign w:val="center"/>
          </w:tcPr>
          <w:p w14:paraId="7E5B04AD" w14:textId="77777777" w:rsidR="00577600" w:rsidRPr="00D67A9D" w:rsidRDefault="00577600" w:rsidP="00577600">
            <w:pPr>
              <w:keepNext/>
              <w:keepLines/>
              <w:spacing w:after="0"/>
              <w:jc w:val="center"/>
              <w:rPr>
                <w:ins w:id="4456" w:author="Bo-Han Hsieh" w:date="2022-08-28T15:00:00Z"/>
                <w:rFonts w:ascii="Arial" w:hAnsi="Arial"/>
                <w:sz w:val="18"/>
                <w:lang w:eastAsia="zh-CN"/>
              </w:rPr>
            </w:pPr>
            <w:ins w:id="4457" w:author="Bo-Han Hsieh" w:date="2022-08-28T15:00:00Z">
              <w:r w:rsidRPr="00D67A9D">
                <w:rPr>
                  <w:rFonts w:ascii="Arial" w:hAnsi="Arial" w:cs="Arial"/>
                  <w:sz w:val="18"/>
                  <w:szCs w:val="18"/>
                </w:rPr>
                <w:t>0.3</w:t>
              </w:r>
            </w:ins>
          </w:p>
        </w:tc>
      </w:tr>
      <w:tr w:rsidR="00577600" w:rsidRPr="00D67A9D" w14:paraId="7EDCE429" w14:textId="77777777" w:rsidTr="00577600">
        <w:trPr>
          <w:gridAfter w:val="1"/>
          <w:wAfter w:w="6" w:type="dxa"/>
          <w:trHeight w:val="187"/>
          <w:jc w:val="center"/>
          <w:ins w:id="4458" w:author="Bo-Han Hsieh" w:date="2022-08-28T15:00:00Z"/>
        </w:trPr>
        <w:tc>
          <w:tcPr>
            <w:tcW w:w="2552" w:type="dxa"/>
            <w:tcBorders>
              <w:top w:val="single" w:sz="4" w:space="0" w:color="auto"/>
              <w:bottom w:val="single" w:sz="4" w:space="0" w:color="auto"/>
            </w:tcBorders>
            <w:shd w:val="clear" w:color="auto" w:fill="auto"/>
          </w:tcPr>
          <w:p w14:paraId="211BD4DF" w14:textId="77777777" w:rsidR="00577600" w:rsidRPr="00D67A9D" w:rsidRDefault="00577600" w:rsidP="00577600">
            <w:pPr>
              <w:keepNext/>
              <w:keepLines/>
              <w:spacing w:after="0"/>
              <w:jc w:val="center"/>
              <w:rPr>
                <w:ins w:id="4459" w:author="Bo-Han Hsieh" w:date="2022-08-28T15:00:00Z"/>
                <w:rFonts w:ascii="Arial" w:hAnsi="Arial"/>
                <w:sz w:val="18"/>
              </w:rPr>
            </w:pPr>
            <w:ins w:id="4460" w:author="Bo-Han Hsieh" w:date="2022-08-28T15:00:00Z">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ins>
          </w:p>
        </w:tc>
        <w:tc>
          <w:tcPr>
            <w:tcW w:w="2835" w:type="dxa"/>
          </w:tcPr>
          <w:p w14:paraId="43C22D5A" w14:textId="77777777" w:rsidR="00577600" w:rsidRPr="00D67A9D" w:rsidRDefault="00577600" w:rsidP="00577600">
            <w:pPr>
              <w:keepNext/>
              <w:keepLines/>
              <w:spacing w:after="0"/>
              <w:jc w:val="center"/>
              <w:rPr>
                <w:ins w:id="4461" w:author="Bo-Han Hsieh" w:date="2022-08-28T15:00:00Z"/>
                <w:rFonts w:ascii="Arial" w:eastAsia="MS Mincho" w:hAnsi="Arial"/>
                <w:sz w:val="18"/>
                <w:lang w:eastAsia="ja-JP"/>
              </w:rPr>
            </w:pPr>
            <w:ins w:id="4462" w:author="Bo-Han Hsieh" w:date="2022-08-28T15:00:00Z">
              <w:r>
                <w:rPr>
                  <w:rFonts w:ascii="Arial" w:hAnsi="Arial"/>
                  <w:sz w:val="18"/>
                  <w:lang w:eastAsia="zh-TW"/>
                </w:rPr>
                <w:t>0.3</w:t>
              </w:r>
            </w:ins>
          </w:p>
        </w:tc>
        <w:tc>
          <w:tcPr>
            <w:tcW w:w="2971" w:type="dxa"/>
          </w:tcPr>
          <w:p w14:paraId="0B52B455" w14:textId="77777777" w:rsidR="00577600" w:rsidRPr="00D67A9D" w:rsidRDefault="00577600" w:rsidP="00577600">
            <w:pPr>
              <w:keepNext/>
              <w:keepLines/>
              <w:spacing w:after="0"/>
              <w:jc w:val="center"/>
              <w:rPr>
                <w:ins w:id="4463" w:author="Bo-Han Hsieh" w:date="2022-08-28T15:00:00Z"/>
                <w:rFonts w:ascii="Arial" w:hAnsi="Arial"/>
                <w:sz w:val="18"/>
                <w:lang w:eastAsia="zh-CN"/>
              </w:rPr>
            </w:pPr>
            <w:ins w:id="4464" w:author="Bo-Han Hsieh" w:date="2022-08-28T15:00:00Z">
              <w:r w:rsidRPr="00D67A9D">
                <w:rPr>
                  <w:rFonts w:ascii="Arial" w:hAnsi="Arial"/>
                  <w:sz w:val="18"/>
                  <w:lang w:eastAsia="zh-CN"/>
                </w:rPr>
                <w:t>0</w:t>
              </w:r>
              <w:r w:rsidRPr="00D67A9D">
                <w:rPr>
                  <w:rFonts w:ascii="Arial" w:hAnsi="Arial"/>
                  <w:sz w:val="18"/>
                  <w:lang w:eastAsia="zh-TW"/>
                </w:rPr>
                <w:t>.3</w:t>
              </w:r>
            </w:ins>
          </w:p>
        </w:tc>
      </w:tr>
      <w:tr w:rsidR="00577600" w:rsidRPr="00D67A9D" w14:paraId="31C9169D" w14:textId="77777777" w:rsidTr="00577600">
        <w:trPr>
          <w:gridAfter w:val="1"/>
          <w:wAfter w:w="6" w:type="dxa"/>
          <w:trHeight w:val="187"/>
          <w:jc w:val="center"/>
          <w:ins w:id="4465" w:author="Bo-Han Hsieh" w:date="2022-08-28T15:0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B29FD70" w14:textId="77777777" w:rsidR="00577600" w:rsidRPr="00D67A9D" w:rsidRDefault="00577600" w:rsidP="00577600">
            <w:pPr>
              <w:keepNext/>
              <w:keepLines/>
              <w:spacing w:after="0"/>
              <w:jc w:val="center"/>
              <w:rPr>
                <w:ins w:id="4466" w:author="Bo-Han Hsieh" w:date="2022-08-28T15:00:00Z"/>
                <w:rFonts w:ascii="Arial" w:hAnsi="Arial"/>
                <w:sz w:val="18"/>
              </w:rPr>
            </w:pPr>
            <w:ins w:id="4467" w:author="Bo-Han Hsieh" w:date="2022-08-28T15:00:00Z">
              <w:r w:rsidRPr="00D67A9D">
                <w:rPr>
                  <w:rFonts w:ascii="Arial" w:hAnsi="Arial"/>
                  <w:sz w:val="18"/>
                </w:rPr>
                <w:t>DC_13_n66</w:t>
              </w:r>
            </w:ins>
          </w:p>
        </w:tc>
        <w:tc>
          <w:tcPr>
            <w:tcW w:w="2835" w:type="dxa"/>
            <w:tcBorders>
              <w:top w:val="single" w:sz="4" w:space="0" w:color="auto"/>
              <w:left w:val="single" w:sz="4" w:space="0" w:color="auto"/>
              <w:bottom w:val="single" w:sz="4" w:space="0" w:color="auto"/>
              <w:right w:val="single" w:sz="4" w:space="0" w:color="auto"/>
            </w:tcBorders>
          </w:tcPr>
          <w:p w14:paraId="14ECBE55" w14:textId="77777777" w:rsidR="00577600" w:rsidRPr="00D67A9D" w:rsidRDefault="00577600" w:rsidP="00577600">
            <w:pPr>
              <w:keepNext/>
              <w:keepLines/>
              <w:spacing w:after="0"/>
              <w:jc w:val="center"/>
              <w:rPr>
                <w:ins w:id="4468" w:author="Bo-Han Hsieh" w:date="2022-08-28T15:00:00Z"/>
                <w:rFonts w:ascii="Arial" w:eastAsia="MS Mincho" w:hAnsi="Arial"/>
                <w:sz w:val="18"/>
                <w:lang w:eastAsia="ja-JP"/>
              </w:rPr>
            </w:pPr>
            <w:ins w:id="4469" w:author="Bo-Han Hsieh" w:date="2022-08-28T15:00:00Z">
              <w:r>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
          <w:p w14:paraId="594E741B" w14:textId="77777777" w:rsidR="00577600" w:rsidRPr="00D67A9D" w:rsidRDefault="00577600" w:rsidP="00577600">
            <w:pPr>
              <w:keepNext/>
              <w:keepLines/>
              <w:spacing w:after="0"/>
              <w:jc w:val="center"/>
              <w:rPr>
                <w:ins w:id="4470" w:author="Bo-Han Hsieh" w:date="2022-08-28T15:00:00Z"/>
                <w:rFonts w:ascii="Arial" w:hAnsi="Arial"/>
                <w:sz w:val="18"/>
                <w:lang w:eastAsia="zh-CN"/>
              </w:rPr>
            </w:pPr>
            <w:ins w:id="4471" w:author="Bo-Han Hsieh" w:date="2022-08-28T15:00:00Z">
              <w:r w:rsidRPr="00D67A9D">
                <w:rPr>
                  <w:rFonts w:ascii="Arial" w:hAnsi="Arial"/>
                  <w:sz w:val="18"/>
                  <w:lang w:eastAsia="zh-CN"/>
                </w:rPr>
                <w:t>0.3</w:t>
              </w:r>
            </w:ins>
          </w:p>
        </w:tc>
      </w:tr>
      <w:tr w:rsidR="00577600" w:rsidRPr="00D67A9D" w14:paraId="3AC8840F" w14:textId="77777777" w:rsidTr="00577600">
        <w:trPr>
          <w:gridAfter w:val="1"/>
          <w:wAfter w:w="6" w:type="dxa"/>
          <w:trHeight w:val="187"/>
          <w:jc w:val="center"/>
          <w:ins w:id="4472" w:author="Bo-Han Hsieh" w:date="2022-08-28T15:00:00Z"/>
        </w:trPr>
        <w:tc>
          <w:tcPr>
            <w:tcW w:w="2552" w:type="dxa"/>
            <w:tcBorders>
              <w:left w:val="single" w:sz="4" w:space="0" w:color="auto"/>
              <w:bottom w:val="single" w:sz="4" w:space="0" w:color="auto"/>
              <w:right w:val="single" w:sz="4" w:space="0" w:color="auto"/>
            </w:tcBorders>
            <w:shd w:val="clear" w:color="auto" w:fill="auto"/>
          </w:tcPr>
          <w:p w14:paraId="0A75409B" w14:textId="77777777" w:rsidR="00577600" w:rsidRPr="00D67A9D" w:rsidRDefault="00577600" w:rsidP="00577600">
            <w:pPr>
              <w:keepNext/>
              <w:keepLines/>
              <w:spacing w:after="0"/>
              <w:jc w:val="center"/>
              <w:rPr>
                <w:ins w:id="4473" w:author="Bo-Han Hsieh" w:date="2022-08-28T15:00:00Z"/>
                <w:rFonts w:ascii="Arial" w:hAnsi="Arial"/>
                <w:sz w:val="18"/>
              </w:rPr>
            </w:pPr>
            <w:ins w:id="4474" w:author="Bo-Han Hsieh" w:date="2022-08-28T15:00:00Z">
              <w:r w:rsidRPr="00D67A9D">
                <w:rPr>
                  <w:rFonts w:ascii="Arial" w:hAnsi="Arial"/>
                  <w:sz w:val="18"/>
                </w:rPr>
                <w:t>DC_13_n71</w:t>
              </w:r>
            </w:ins>
          </w:p>
        </w:tc>
        <w:tc>
          <w:tcPr>
            <w:tcW w:w="2835" w:type="dxa"/>
            <w:tcBorders>
              <w:top w:val="single" w:sz="4" w:space="0" w:color="auto"/>
              <w:left w:val="single" w:sz="4" w:space="0" w:color="auto"/>
              <w:bottom w:val="single" w:sz="4" w:space="0" w:color="auto"/>
              <w:right w:val="single" w:sz="4" w:space="0" w:color="auto"/>
            </w:tcBorders>
          </w:tcPr>
          <w:p w14:paraId="4F3C3D4B" w14:textId="77777777" w:rsidR="00577600" w:rsidRPr="00D67A9D" w:rsidRDefault="00577600" w:rsidP="00577600">
            <w:pPr>
              <w:keepNext/>
              <w:keepLines/>
              <w:spacing w:after="0"/>
              <w:jc w:val="center"/>
              <w:rPr>
                <w:ins w:id="4475" w:author="Bo-Han Hsieh" w:date="2022-08-28T15:00:00Z"/>
                <w:rFonts w:ascii="Arial" w:hAnsi="Arial"/>
                <w:sz w:val="18"/>
                <w:lang w:eastAsia="zh-CN"/>
              </w:rPr>
            </w:pPr>
            <w:ins w:id="4476" w:author="Bo-Han Hsieh" w:date="2022-08-28T15:00:00Z">
              <w:r>
                <w:rPr>
                  <w:rFonts w:ascii="Arial" w:hAnsi="Arial"/>
                  <w:sz w:val="18"/>
                  <w:lang w:eastAsia="zh-CN"/>
                </w:rPr>
                <w:t>0.5</w:t>
              </w:r>
            </w:ins>
          </w:p>
        </w:tc>
        <w:tc>
          <w:tcPr>
            <w:tcW w:w="2971" w:type="dxa"/>
            <w:tcBorders>
              <w:top w:val="single" w:sz="4" w:space="0" w:color="auto"/>
              <w:left w:val="single" w:sz="4" w:space="0" w:color="auto"/>
              <w:bottom w:val="single" w:sz="4" w:space="0" w:color="auto"/>
              <w:right w:val="single" w:sz="4" w:space="0" w:color="auto"/>
            </w:tcBorders>
          </w:tcPr>
          <w:p w14:paraId="55084EEC" w14:textId="77777777" w:rsidR="00577600" w:rsidRPr="00D67A9D" w:rsidRDefault="00577600" w:rsidP="00577600">
            <w:pPr>
              <w:keepNext/>
              <w:keepLines/>
              <w:spacing w:after="0"/>
              <w:jc w:val="center"/>
              <w:rPr>
                <w:ins w:id="4477" w:author="Bo-Han Hsieh" w:date="2022-08-28T15:00:00Z"/>
                <w:rFonts w:ascii="Arial" w:hAnsi="Arial"/>
                <w:sz w:val="18"/>
                <w:lang w:eastAsia="zh-CN"/>
              </w:rPr>
            </w:pPr>
            <w:ins w:id="4478" w:author="Bo-Han Hsieh" w:date="2022-08-28T15:00:00Z">
              <w:r w:rsidRPr="00D67A9D">
                <w:rPr>
                  <w:rFonts w:ascii="Arial" w:hAnsi="Arial"/>
                  <w:sz w:val="18"/>
                  <w:lang w:eastAsia="zh-CN"/>
                </w:rPr>
                <w:t>0.5</w:t>
              </w:r>
            </w:ins>
          </w:p>
        </w:tc>
      </w:tr>
      <w:tr w:rsidR="00577600" w:rsidRPr="00D67A9D" w14:paraId="491B30D9" w14:textId="77777777" w:rsidTr="00577600">
        <w:trPr>
          <w:gridAfter w:val="1"/>
          <w:wAfter w:w="6" w:type="dxa"/>
          <w:trHeight w:val="187"/>
          <w:jc w:val="center"/>
          <w:ins w:id="4479" w:author="Bo-Han Hsieh" w:date="2022-08-28T15:0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97F0280" w14:textId="77777777" w:rsidR="00577600" w:rsidRPr="00D67A9D" w:rsidRDefault="00577600" w:rsidP="00577600">
            <w:pPr>
              <w:keepNext/>
              <w:keepLines/>
              <w:spacing w:after="0"/>
              <w:jc w:val="center"/>
              <w:rPr>
                <w:ins w:id="4480" w:author="Bo-Han Hsieh" w:date="2022-08-28T15:00:00Z"/>
                <w:rFonts w:ascii="Arial" w:hAnsi="Arial"/>
                <w:sz w:val="18"/>
              </w:rPr>
            </w:pPr>
            <w:ins w:id="4481" w:author="Bo-Han Hsieh" w:date="2022-08-28T15:00:00Z">
              <w:r w:rsidRPr="00D67A9D">
                <w:rPr>
                  <w:rFonts w:ascii="Arial" w:hAnsi="Arial"/>
                  <w:sz w:val="18"/>
                  <w:lang w:eastAsia="zh-CN"/>
                </w:rPr>
                <w:t>DC_13_n77</w:t>
              </w:r>
            </w:ins>
          </w:p>
        </w:tc>
        <w:tc>
          <w:tcPr>
            <w:tcW w:w="2835" w:type="dxa"/>
            <w:tcBorders>
              <w:top w:val="single" w:sz="4" w:space="0" w:color="auto"/>
              <w:left w:val="single" w:sz="4" w:space="0" w:color="auto"/>
              <w:bottom w:val="single" w:sz="4" w:space="0" w:color="auto"/>
              <w:right w:val="single" w:sz="4" w:space="0" w:color="auto"/>
            </w:tcBorders>
          </w:tcPr>
          <w:p w14:paraId="588FB42D" w14:textId="77777777" w:rsidR="00577600" w:rsidRPr="00D67A9D" w:rsidRDefault="00577600" w:rsidP="00577600">
            <w:pPr>
              <w:keepNext/>
              <w:keepLines/>
              <w:spacing w:after="0"/>
              <w:jc w:val="center"/>
              <w:rPr>
                <w:ins w:id="4482" w:author="Bo-Han Hsieh" w:date="2022-08-28T15:00:00Z"/>
                <w:rFonts w:ascii="Arial" w:eastAsia="MS Mincho" w:hAnsi="Arial"/>
                <w:sz w:val="18"/>
                <w:lang w:eastAsia="ja-JP"/>
              </w:rPr>
            </w:pPr>
            <w:ins w:id="4483" w:author="Bo-Han Hsieh" w:date="2022-08-28T15:00:00Z">
              <w:r>
                <w:rPr>
                  <w:rFonts w:ascii="Arial" w:hAnsi="Arial"/>
                  <w:sz w:val="18"/>
                  <w:lang w:eastAsia="zh-CN"/>
                </w:rPr>
                <w:t>0.5</w:t>
              </w:r>
            </w:ins>
          </w:p>
        </w:tc>
        <w:tc>
          <w:tcPr>
            <w:tcW w:w="2971" w:type="dxa"/>
            <w:tcBorders>
              <w:top w:val="single" w:sz="4" w:space="0" w:color="auto"/>
              <w:left w:val="single" w:sz="4" w:space="0" w:color="auto"/>
              <w:bottom w:val="single" w:sz="4" w:space="0" w:color="auto"/>
              <w:right w:val="single" w:sz="4" w:space="0" w:color="auto"/>
            </w:tcBorders>
          </w:tcPr>
          <w:p w14:paraId="1C000DB9" w14:textId="77777777" w:rsidR="00577600" w:rsidRPr="00D67A9D" w:rsidRDefault="00577600" w:rsidP="00577600">
            <w:pPr>
              <w:keepNext/>
              <w:keepLines/>
              <w:spacing w:after="0"/>
              <w:jc w:val="center"/>
              <w:rPr>
                <w:ins w:id="4484" w:author="Bo-Han Hsieh" w:date="2022-08-28T15:00:00Z"/>
                <w:rFonts w:ascii="Arial" w:hAnsi="Arial"/>
                <w:sz w:val="18"/>
                <w:lang w:eastAsia="zh-CN"/>
              </w:rPr>
            </w:pPr>
            <w:ins w:id="4485" w:author="Bo-Han Hsieh" w:date="2022-08-28T15:00:00Z">
              <w:r w:rsidRPr="00D67A9D">
                <w:rPr>
                  <w:rFonts w:ascii="Arial" w:hAnsi="Arial"/>
                  <w:sz w:val="18"/>
                  <w:lang w:eastAsia="ja-JP"/>
                </w:rPr>
                <w:t>0.</w:t>
              </w:r>
              <w:r>
                <w:rPr>
                  <w:rFonts w:ascii="Arial" w:hAnsi="Arial"/>
                  <w:sz w:val="18"/>
                  <w:lang w:eastAsia="zh-CN"/>
                </w:rPr>
                <w:t>8</w:t>
              </w:r>
            </w:ins>
          </w:p>
        </w:tc>
      </w:tr>
      <w:tr w:rsidR="00577600" w:rsidRPr="00D67A9D" w14:paraId="0CA4D5A1" w14:textId="77777777" w:rsidTr="00577600">
        <w:trPr>
          <w:gridAfter w:val="1"/>
          <w:wAfter w:w="6" w:type="dxa"/>
          <w:trHeight w:val="187"/>
          <w:jc w:val="center"/>
          <w:ins w:id="4486" w:author="Bo-Han Hsieh" w:date="2022-08-28T15:00:00Z"/>
        </w:trPr>
        <w:tc>
          <w:tcPr>
            <w:tcW w:w="2552" w:type="dxa"/>
            <w:tcBorders>
              <w:left w:val="single" w:sz="4" w:space="0" w:color="auto"/>
              <w:bottom w:val="single" w:sz="4" w:space="0" w:color="auto"/>
              <w:right w:val="single" w:sz="4" w:space="0" w:color="auto"/>
            </w:tcBorders>
            <w:shd w:val="clear" w:color="auto" w:fill="auto"/>
          </w:tcPr>
          <w:p w14:paraId="332DC8FA" w14:textId="77777777" w:rsidR="00577600" w:rsidRPr="00D67A9D" w:rsidRDefault="00577600" w:rsidP="00577600">
            <w:pPr>
              <w:keepNext/>
              <w:keepLines/>
              <w:spacing w:after="0"/>
              <w:jc w:val="center"/>
              <w:rPr>
                <w:ins w:id="4487" w:author="Bo-Han Hsieh" w:date="2022-08-28T15:00:00Z"/>
                <w:rFonts w:ascii="Arial" w:hAnsi="Arial"/>
                <w:sz w:val="18"/>
              </w:rPr>
            </w:pPr>
            <w:ins w:id="4488" w:author="Bo-Han Hsieh" w:date="2022-08-28T15:00:00Z">
              <w:r w:rsidRPr="00D67A9D">
                <w:rPr>
                  <w:rFonts w:ascii="Arial" w:hAnsi="Arial"/>
                  <w:sz w:val="18"/>
                </w:rPr>
                <w:t>DC_13_n78</w:t>
              </w:r>
            </w:ins>
          </w:p>
        </w:tc>
        <w:tc>
          <w:tcPr>
            <w:tcW w:w="2835" w:type="dxa"/>
            <w:tcBorders>
              <w:top w:val="single" w:sz="4" w:space="0" w:color="auto"/>
              <w:left w:val="single" w:sz="4" w:space="0" w:color="auto"/>
              <w:bottom w:val="single" w:sz="4" w:space="0" w:color="auto"/>
              <w:right w:val="single" w:sz="4" w:space="0" w:color="auto"/>
            </w:tcBorders>
          </w:tcPr>
          <w:p w14:paraId="7E83F7FB" w14:textId="77777777" w:rsidR="00577600" w:rsidRPr="00D67A9D" w:rsidRDefault="00577600" w:rsidP="00577600">
            <w:pPr>
              <w:keepNext/>
              <w:keepLines/>
              <w:spacing w:after="0"/>
              <w:jc w:val="center"/>
              <w:rPr>
                <w:ins w:id="4489" w:author="Bo-Han Hsieh" w:date="2022-08-28T15:00:00Z"/>
                <w:rFonts w:ascii="Arial" w:eastAsia="MS Mincho" w:hAnsi="Arial"/>
                <w:sz w:val="18"/>
                <w:lang w:eastAsia="ja-JP"/>
              </w:rPr>
            </w:pPr>
            <w:ins w:id="4490" w:author="Bo-Han Hsieh" w:date="2022-08-28T15:00:00Z">
              <w:r>
                <w:rPr>
                  <w:rFonts w:ascii="Arial" w:eastAsia="Arial" w:hAnsi="Arial"/>
                  <w:sz w:val="18"/>
                  <w:lang w:eastAsia="zh-CN"/>
                </w:rPr>
                <w:t>0.5</w:t>
              </w:r>
            </w:ins>
          </w:p>
        </w:tc>
        <w:tc>
          <w:tcPr>
            <w:tcW w:w="2971" w:type="dxa"/>
            <w:tcBorders>
              <w:top w:val="single" w:sz="4" w:space="0" w:color="auto"/>
              <w:left w:val="single" w:sz="4" w:space="0" w:color="auto"/>
              <w:bottom w:val="single" w:sz="4" w:space="0" w:color="auto"/>
              <w:right w:val="single" w:sz="4" w:space="0" w:color="auto"/>
            </w:tcBorders>
          </w:tcPr>
          <w:p w14:paraId="27CD5E3B" w14:textId="77777777" w:rsidR="00577600" w:rsidRPr="00D67A9D" w:rsidRDefault="00577600" w:rsidP="00577600">
            <w:pPr>
              <w:keepNext/>
              <w:keepLines/>
              <w:spacing w:after="0"/>
              <w:jc w:val="center"/>
              <w:rPr>
                <w:ins w:id="4491" w:author="Bo-Han Hsieh" w:date="2022-08-28T15:00:00Z"/>
                <w:rFonts w:ascii="Arial" w:hAnsi="Arial"/>
                <w:sz w:val="18"/>
                <w:lang w:eastAsia="zh-CN"/>
              </w:rPr>
            </w:pPr>
            <w:ins w:id="4492" w:author="Bo-Han Hsieh" w:date="2022-08-28T15:00:00Z">
              <w:r>
                <w:rPr>
                  <w:rFonts w:ascii="Arial" w:hAnsi="Arial"/>
                  <w:sz w:val="18"/>
                  <w:lang w:eastAsia="zh-CN"/>
                </w:rPr>
                <w:t>0.8</w:t>
              </w:r>
            </w:ins>
          </w:p>
        </w:tc>
      </w:tr>
      <w:tr w:rsidR="00577600" w:rsidRPr="00D67A9D" w14:paraId="4F72B6BA" w14:textId="77777777" w:rsidTr="00577600">
        <w:trPr>
          <w:gridAfter w:val="1"/>
          <w:wAfter w:w="6" w:type="dxa"/>
          <w:trHeight w:val="187"/>
          <w:jc w:val="center"/>
          <w:ins w:id="4493" w:author="Bo-Han Hsieh" w:date="2022-08-28T15:00:00Z"/>
        </w:trPr>
        <w:tc>
          <w:tcPr>
            <w:tcW w:w="2552" w:type="dxa"/>
            <w:tcBorders>
              <w:left w:val="single" w:sz="4" w:space="0" w:color="auto"/>
              <w:bottom w:val="single" w:sz="4" w:space="0" w:color="auto"/>
              <w:right w:val="single" w:sz="4" w:space="0" w:color="auto"/>
            </w:tcBorders>
            <w:shd w:val="clear" w:color="auto" w:fill="auto"/>
          </w:tcPr>
          <w:p w14:paraId="2AA42CF3" w14:textId="77777777" w:rsidR="00577600" w:rsidRPr="00D67A9D" w:rsidRDefault="00577600" w:rsidP="00577600">
            <w:pPr>
              <w:keepNext/>
              <w:keepLines/>
              <w:spacing w:after="0"/>
              <w:jc w:val="center"/>
              <w:rPr>
                <w:ins w:id="4494" w:author="Bo-Han Hsieh" w:date="2022-08-28T15:00:00Z"/>
                <w:rFonts w:ascii="Arial" w:hAnsi="Arial" w:cs="Arial"/>
                <w:sz w:val="18"/>
                <w:lang w:eastAsia="zh-CN"/>
              </w:rPr>
            </w:pPr>
            <w:ins w:id="4495" w:author="Bo-Han Hsieh" w:date="2022-08-28T15:00:00Z">
              <w:r w:rsidRPr="00D67A9D">
                <w:rPr>
                  <w:rFonts w:ascii="Arial" w:hAnsi="Arial" w:cs="Arial"/>
                  <w:sz w:val="18"/>
                  <w:lang w:eastAsia="zh-CN"/>
                </w:rPr>
                <w:t>DC_14_n2</w:t>
              </w:r>
            </w:ins>
          </w:p>
        </w:tc>
        <w:tc>
          <w:tcPr>
            <w:tcW w:w="2835" w:type="dxa"/>
            <w:tcBorders>
              <w:top w:val="single" w:sz="4" w:space="0" w:color="auto"/>
              <w:left w:val="single" w:sz="4" w:space="0" w:color="auto"/>
              <w:bottom w:val="single" w:sz="4" w:space="0" w:color="auto"/>
              <w:right w:val="single" w:sz="4" w:space="0" w:color="auto"/>
            </w:tcBorders>
          </w:tcPr>
          <w:p w14:paraId="775D273D" w14:textId="77777777" w:rsidR="00577600" w:rsidRPr="00D67A9D" w:rsidRDefault="00577600" w:rsidP="00577600">
            <w:pPr>
              <w:keepNext/>
              <w:keepLines/>
              <w:spacing w:after="0"/>
              <w:jc w:val="center"/>
              <w:rPr>
                <w:ins w:id="4496" w:author="Bo-Han Hsieh" w:date="2022-08-28T15:00:00Z"/>
                <w:rFonts w:ascii="Arial" w:hAnsi="Arial" w:cs="Arial"/>
                <w:sz w:val="18"/>
                <w:lang w:eastAsia="zh-CN"/>
              </w:rPr>
            </w:pPr>
            <w:ins w:id="4497" w:author="Bo-Han Hsieh" w:date="2022-08-28T15:00:00Z">
              <w:r>
                <w:rPr>
                  <w:rFonts w:ascii="Arial" w:hAnsi="Arial" w:cs="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
          <w:p w14:paraId="4BB73B82" w14:textId="77777777" w:rsidR="00577600" w:rsidRPr="00D67A9D" w:rsidRDefault="00577600" w:rsidP="00577600">
            <w:pPr>
              <w:keepNext/>
              <w:keepLines/>
              <w:spacing w:after="0"/>
              <w:jc w:val="center"/>
              <w:rPr>
                <w:ins w:id="4498" w:author="Bo-Han Hsieh" w:date="2022-08-28T15:00:00Z"/>
                <w:rFonts w:ascii="Arial" w:hAnsi="Arial" w:cs="Arial"/>
                <w:sz w:val="18"/>
                <w:szCs w:val="18"/>
              </w:rPr>
            </w:pPr>
            <w:ins w:id="4499" w:author="Bo-Han Hsieh" w:date="2022-08-28T15:00:00Z">
              <w:r w:rsidRPr="00D67A9D">
                <w:rPr>
                  <w:rFonts w:ascii="Arial" w:hAnsi="Arial" w:cs="Arial"/>
                  <w:sz w:val="18"/>
                  <w:szCs w:val="18"/>
                </w:rPr>
                <w:t>0.3</w:t>
              </w:r>
            </w:ins>
          </w:p>
        </w:tc>
      </w:tr>
      <w:tr w:rsidR="00577600" w:rsidRPr="00D67A9D" w14:paraId="30B657C4" w14:textId="77777777" w:rsidTr="00577600">
        <w:tblPrEx>
          <w:tblLook w:val="04A0" w:firstRow="1" w:lastRow="0" w:firstColumn="1" w:lastColumn="0" w:noHBand="0" w:noVBand="1"/>
        </w:tblPrEx>
        <w:trPr>
          <w:gridAfter w:val="1"/>
          <w:wAfter w:w="6" w:type="dxa"/>
          <w:trHeight w:val="187"/>
          <w:jc w:val="center"/>
          <w:ins w:id="4500" w:author="Bo-Han Hsieh" w:date="2022-08-28T15:00:00Z"/>
        </w:trPr>
        <w:tc>
          <w:tcPr>
            <w:tcW w:w="2552" w:type="dxa"/>
            <w:tcBorders>
              <w:left w:val="single" w:sz="4" w:space="0" w:color="auto"/>
              <w:bottom w:val="single" w:sz="4" w:space="0" w:color="auto"/>
              <w:right w:val="single" w:sz="4" w:space="0" w:color="auto"/>
            </w:tcBorders>
            <w:shd w:val="clear" w:color="auto" w:fill="auto"/>
          </w:tcPr>
          <w:p w14:paraId="7ED8E8DD" w14:textId="77777777" w:rsidR="00577600" w:rsidRPr="00D67A9D" w:rsidRDefault="00577600" w:rsidP="00577600">
            <w:pPr>
              <w:keepNext/>
              <w:keepLines/>
              <w:spacing w:after="0"/>
              <w:jc w:val="center"/>
              <w:rPr>
                <w:ins w:id="4501" w:author="Bo-Han Hsieh" w:date="2022-08-28T15:00:00Z"/>
                <w:rFonts w:ascii="Arial" w:hAnsi="Arial" w:cs="Arial"/>
                <w:sz w:val="18"/>
                <w:lang w:eastAsia="zh-CN"/>
              </w:rPr>
            </w:pPr>
            <w:ins w:id="4502" w:author="Bo-Han Hsieh" w:date="2022-08-28T15:00:00Z">
              <w:r w:rsidRPr="00D67A9D">
                <w:rPr>
                  <w:rFonts w:ascii="Arial" w:hAnsi="Arial"/>
                  <w:sz w:val="18"/>
                  <w:lang w:eastAsia="zh-CN"/>
                </w:rPr>
                <w:t>DC_</w:t>
              </w:r>
              <w:r w:rsidRPr="00D67A9D">
                <w:rPr>
                  <w:rFonts w:ascii="Arial" w:hAnsi="Arial"/>
                  <w:sz w:val="18"/>
                  <w:lang w:val="sv-SE" w:eastAsia="zh-CN"/>
                </w:rPr>
                <w:t>14_n5</w:t>
              </w:r>
            </w:ins>
          </w:p>
        </w:tc>
        <w:tc>
          <w:tcPr>
            <w:tcW w:w="2835" w:type="dxa"/>
            <w:tcBorders>
              <w:top w:val="single" w:sz="4" w:space="0" w:color="auto"/>
              <w:left w:val="single" w:sz="4" w:space="0" w:color="auto"/>
              <w:bottom w:val="single" w:sz="4" w:space="0" w:color="auto"/>
              <w:right w:val="single" w:sz="4" w:space="0" w:color="auto"/>
            </w:tcBorders>
          </w:tcPr>
          <w:p w14:paraId="626A6AAF" w14:textId="77777777" w:rsidR="00577600" w:rsidRDefault="00577600" w:rsidP="00577600">
            <w:pPr>
              <w:keepNext/>
              <w:keepLines/>
              <w:spacing w:after="0"/>
              <w:jc w:val="center"/>
              <w:rPr>
                <w:ins w:id="4503" w:author="Bo-Han Hsieh" w:date="2022-08-28T15:00:00Z"/>
                <w:rFonts w:ascii="Arial" w:hAnsi="Arial" w:cs="Arial"/>
                <w:sz w:val="18"/>
                <w:lang w:eastAsia="zh-CN"/>
              </w:rPr>
            </w:pPr>
            <w:ins w:id="4504" w:author="Bo-Han Hsieh" w:date="2022-08-28T15:00:00Z">
              <w:r>
                <w:rPr>
                  <w:rFonts w:ascii="Arial" w:hAnsi="Arial"/>
                  <w:sz w:val="18"/>
                  <w:lang w:val="sv-SE" w:eastAsia="zh-CN"/>
                </w:rPr>
                <w:t>0.5</w:t>
              </w:r>
            </w:ins>
          </w:p>
        </w:tc>
        <w:tc>
          <w:tcPr>
            <w:tcW w:w="2971" w:type="dxa"/>
            <w:tcBorders>
              <w:top w:val="single" w:sz="4" w:space="0" w:color="auto"/>
              <w:left w:val="single" w:sz="4" w:space="0" w:color="auto"/>
              <w:bottom w:val="single" w:sz="4" w:space="0" w:color="auto"/>
              <w:right w:val="single" w:sz="4" w:space="0" w:color="auto"/>
            </w:tcBorders>
          </w:tcPr>
          <w:p w14:paraId="278B93EB" w14:textId="77777777" w:rsidR="00577600" w:rsidRPr="00D67A9D" w:rsidRDefault="00577600" w:rsidP="00577600">
            <w:pPr>
              <w:keepNext/>
              <w:keepLines/>
              <w:spacing w:after="0"/>
              <w:jc w:val="center"/>
              <w:rPr>
                <w:ins w:id="4505" w:author="Bo-Han Hsieh" w:date="2022-08-28T15:00:00Z"/>
                <w:rFonts w:ascii="Arial" w:hAnsi="Arial" w:cs="Arial"/>
                <w:sz w:val="18"/>
                <w:szCs w:val="18"/>
              </w:rPr>
            </w:pPr>
            <w:ins w:id="4506" w:author="Bo-Han Hsieh" w:date="2022-08-28T15:00:00Z">
              <w:r w:rsidRPr="00D67A9D">
                <w:rPr>
                  <w:rFonts w:ascii="Arial" w:hAnsi="Arial"/>
                  <w:sz w:val="18"/>
                  <w:szCs w:val="18"/>
                  <w:lang w:eastAsia="en-GB"/>
                </w:rPr>
                <w:t>0.5</w:t>
              </w:r>
            </w:ins>
          </w:p>
        </w:tc>
      </w:tr>
      <w:tr w:rsidR="00577600" w:rsidRPr="00D67A9D" w14:paraId="4B5DE602" w14:textId="77777777" w:rsidTr="00577600">
        <w:trPr>
          <w:gridAfter w:val="1"/>
          <w:wAfter w:w="6" w:type="dxa"/>
          <w:trHeight w:val="187"/>
          <w:jc w:val="center"/>
          <w:ins w:id="4507" w:author="Bo-Han Hsieh" w:date="2022-08-28T15:0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E51D949" w14:textId="77777777" w:rsidR="00577600" w:rsidRPr="00D67A9D" w:rsidRDefault="00577600" w:rsidP="00577600">
            <w:pPr>
              <w:keepNext/>
              <w:keepLines/>
              <w:spacing w:after="0"/>
              <w:jc w:val="center"/>
              <w:rPr>
                <w:ins w:id="4508" w:author="Bo-Han Hsieh" w:date="2022-08-28T15:00:00Z"/>
                <w:rFonts w:ascii="Arial" w:hAnsi="Arial" w:cs="Arial"/>
                <w:sz w:val="18"/>
                <w:lang w:eastAsia="zh-CN"/>
              </w:rPr>
            </w:pPr>
            <w:ins w:id="4509" w:author="Bo-Han Hsieh" w:date="2022-08-28T15:00:00Z">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ins>
          </w:p>
        </w:tc>
        <w:tc>
          <w:tcPr>
            <w:tcW w:w="2835" w:type="dxa"/>
            <w:tcBorders>
              <w:top w:val="single" w:sz="4" w:space="0" w:color="auto"/>
              <w:left w:val="single" w:sz="4" w:space="0" w:color="auto"/>
              <w:bottom w:val="single" w:sz="4" w:space="0" w:color="auto"/>
              <w:right w:val="single" w:sz="4" w:space="0" w:color="auto"/>
            </w:tcBorders>
            <w:vAlign w:val="center"/>
          </w:tcPr>
          <w:p w14:paraId="0509B29E" w14:textId="77777777" w:rsidR="00577600" w:rsidRPr="00D67A9D" w:rsidRDefault="00577600" w:rsidP="00577600">
            <w:pPr>
              <w:keepNext/>
              <w:keepLines/>
              <w:spacing w:after="0"/>
              <w:jc w:val="center"/>
              <w:rPr>
                <w:ins w:id="4510" w:author="Bo-Han Hsieh" w:date="2022-08-28T15:00:00Z"/>
                <w:rFonts w:ascii="Arial" w:hAnsi="Arial" w:cs="Arial"/>
                <w:sz w:val="18"/>
                <w:lang w:eastAsia="zh-CN"/>
              </w:rPr>
            </w:pPr>
            <w:ins w:id="4511" w:author="Bo-Han Hsieh" w:date="2022-08-28T15:00:00Z">
              <w:r>
                <w:rPr>
                  <w:rFonts w:ascii="Arial" w:hAnsi="Arial" w:cs="Arial"/>
                  <w:sz w:val="18"/>
                  <w:lang w:val="sv-SE" w:eastAsia="zh-CN"/>
                </w:rPr>
                <w:t>0.3</w:t>
              </w:r>
            </w:ins>
          </w:p>
        </w:tc>
        <w:tc>
          <w:tcPr>
            <w:tcW w:w="2971" w:type="dxa"/>
            <w:tcBorders>
              <w:top w:val="single" w:sz="4" w:space="0" w:color="auto"/>
              <w:left w:val="single" w:sz="4" w:space="0" w:color="auto"/>
              <w:bottom w:val="single" w:sz="4" w:space="0" w:color="auto"/>
              <w:right w:val="single" w:sz="4" w:space="0" w:color="auto"/>
            </w:tcBorders>
            <w:vAlign w:val="center"/>
          </w:tcPr>
          <w:p w14:paraId="60161CDB" w14:textId="77777777" w:rsidR="00577600" w:rsidRPr="00D67A9D" w:rsidRDefault="00577600" w:rsidP="00577600">
            <w:pPr>
              <w:keepNext/>
              <w:keepLines/>
              <w:spacing w:after="0"/>
              <w:jc w:val="center"/>
              <w:rPr>
                <w:ins w:id="4512" w:author="Bo-Han Hsieh" w:date="2022-08-28T15:00:00Z"/>
                <w:rFonts w:ascii="Arial" w:hAnsi="Arial" w:cs="Arial"/>
                <w:sz w:val="18"/>
                <w:szCs w:val="18"/>
              </w:rPr>
            </w:pPr>
            <w:ins w:id="4513" w:author="Bo-Han Hsieh" w:date="2022-08-28T15:00:00Z">
              <w:r w:rsidRPr="00D67A9D">
                <w:rPr>
                  <w:rFonts w:ascii="Arial" w:hAnsi="Arial" w:cs="Arial"/>
                  <w:sz w:val="18"/>
                  <w:szCs w:val="18"/>
                </w:rPr>
                <w:t>0.3</w:t>
              </w:r>
            </w:ins>
          </w:p>
        </w:tc>
      </w:tr>
      <w:tr w:rsidR="00577600" w:rsidRPr="00D67A9D" w14:paraId="25DF4001" w14:textId="77777777" w:rsidTr="00577600">
        <w:trPr>
          <w:gridAfter w:val="1"/>
          <w:wAfter w:w="6" w:type="dxa"/>
          <w:trHeight w:val="187"/>
          <w:jc w:val="center"/>
          <w:ins w:id="4514" w:author="Bo-Han Hsieh" w:date="2022-08-28T15:00:00Z"/>
        </w:trPr>
        <w:tc>
          <w:tcPr>
            <w:tcW w:w="2552" w:type="dxa"/>
            <w:tcBorders>
              <w:left w:val="single" w:sz="4" w:space="0" w:color="auto"/>
              <w:bottom w:val="single" w:sz="4" w:space="0" w:color="auto"/>
              <w:right w:val="single" w:sz="4" w:space="0" w:color="auto"/>
            </w:tcBorders>
            <w:shd w:val="clear" w:color="auto" w:fill="auto"/>
          </w:tcPr>
          <w:p w14:paraId="6C4DBC81" w14:textId="77777777" w:rsidR="00577600" w:rsidRPr="00D67A9D" w:rsidRDefault="00577600" w:rsidP="00577600">
            <w:pPr>
              <w:keepNext/>
              <w:keepLines/>
              <w:spacing w:after="0"/>
              <w:jc w:val="center"/>
              <w:rPr>
                <w:ins w:id="4515" w:author="Bo-Han Hsieh" w:date="2022-08-28T15:00:00Z"/>
                <w:rFonts w:ascii="Arial" w:hAnsi="Arial"/>
                <w:sz w:val="18"/>
              </w:rPr>
            </w:pPr>
            <w:ins w:id="4516" w:author="Bo-Han Hsieh" w:date="2022-08-28T15:00:00Z">
              <w:r w:rsidRPr="00D67A9D">
                <w:rPr>
                  <w:rFonts w:ascii="Arial" w:hAnsi="Arial" w:cs="Arial"/>
                  <w:sz w:val="18"/>
                  <w:lang w:eastAsia="zh-CN"/>
                </w:rPr>
                <w:t>DC_14_n66</w:t>
              </w:r>
            </w:ins>
          </w:p>
        </w:tc>
        <w:tc>
          <w:tcPr>
            <w:tcW w:w="2835" w:type="dxa"/>
            <w:tcBorders>
              <w:top w:val="single" w:sz="4" w:space="0" w:color="auto"/>
              <w:left w:val="single" w:sz="4" w:space="0" w:color="auto"/>
              <w:bottom w:val="single" w:sz="4" w:space="0" w:color="auto"/>
              <w:right w:val="single" w:sz="4" w:space="0" w:color="auto"/>
            </w:tcBorders>
          </w:tcPr>
          <w:p w14:paraId="7D45A2A3" w14:textId="77777777" w:rsidR="00577600" w:rsidRPr="00D67A9D" w:rsidRDefault="00577600" w:rsidP="00577600">
            <w:pPr>
              <w:keepNext/>
              <w:keepLines/>
              <w:spacing w:after="0"/>
              <w:jc w:val="center"/>
              <w:rPr>
                <w:ins w:id="4517" w:author="Bo-Han Hsieh" w:date="2022-08-28T15:00:00Z"/>
                <w:rFonts w:ascii="Arial" w:eastAsia="Symbol" w:hAnsi="Arial"/>
                <w:sz w:val="18"/>
                <w:lang w:eastAsia="ja-JP"/>
              </w:rPr>
            </w:pPr>
            <w:ins w:id="4518" w:author="Bo-Han Hsieh" w:date="2022-08-28T15:00:00Z">
              <w:r>
                <w:rPr>
                  <w:rFonts w:ascii="Arial" w:hAnsi="Arial" w:cs="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
          <w:p w14:paraId="737D3821" w14:textId="77777777" w:rsidR="00577600" w:rsidRPr="00D67A9D" w:rsidRDefault="00577600" w:rsidP="00577600">
            <w:pPr>
              <w:keepNext/>
              <w:keepLines/>
              <w:spacing w:after="0"/>
              <w:jc w:val="center"/>
              <w:rPr>
                <w:ins w:id="4519" w:author="Bo-Han Hsieh" w:date="2022-08-28T15:00:00Z"/>
                <w:rFonts w:ascii="Arial" w:hAnsi="Arial"/>
                <w:sz w:val="18"/>
                <w:lang w:eastAsia="zh-CN"/>
              </w:rPr>
            </w:pPr>
            <w:ins w:id="4520" w:author="Bo-Han Hsieh" w:date="2022-08-28T15:00:00Z">
              <w:r w:rsidRPr="00D67A9D">
                <w:rPr>
                  <w:rFonts w:ascii="Arial" w:hAnsi="Arial" w:cs="Arial"/>
                  <w:sz w:val="18"/>
                  <w:szCs w:val="18"/>
                </w:rPr>
                <w:t>0.3</w:t>
              </w:r>
            </w:ins>
          </w:p>
        </w:tc>
      </w:tr>
      <w:tr w:rsidR="00577600" w:rsidRPr="00D67A9D" w14:paraId="56F38939" w14:textId="77777777" w:rsidTr="00577600">
        <w:trPr>
          <w:gridAfter w:val="1"/>
          <w:wAfter w:w="6" w:type="dxa"/>
          <w:trHeight w:val="187"/>
          <w:jc w:val="center"/>
          <w:ins w:id="4521" w:author="Bo-Han Hsieh" w:date="2022-08-28T15:00:00Z"/>
        </w:trPr>
        <w:tc>
          <w:tcPr>
            <w:tcW w:w="2552" w:type="dxa"/>
            <w:tcBorders>
              <w:left w:val="single" w:sz="4" w:space="0" w:color="auto"/>
              <w:bottom w:val="single" w:sz="4" w:space="0" w:color="auto"/>
              <w:right w:val="single" w:sz="4" w:space="0" w:color="auto"/>
            </w:tcBorders>
            <w:shd w:val="clear" w:color="auto" w:fill="auto"/>
          </w:tcPr>
          <w:p w14:paraId="00A71D24" w14:textId="77777777" w:rsidR="00577600" w:rsidRPr="00D67A9D" w:rsidRDefault="00577600" w:rsidP="00577600">
            <w:pPr>
              <w:keepNext/>
              <w:keepLines/>
              <w:spacing w:after="0"/>
              <w:jc w:val="center"/>
              <w:rPr>
                <w:ins w:id="4522" w:author="Bo-Han Hsieh" w:date="2022-08-28T15:00:00Z"/>
                <w:rFonts w:ascii="Arial" w:hAnsi="Arial"/>
                <w:sz w:val="18"/>
                <w:lang w:eastAsia="zh-CN"/>
              </w:rPr>
            </w:pPr>
            <w:ins w:id="4523" w:author="Bo-Han Hsieh" w:date="2022-08-28T15:00:00Z">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ins>
          </w:p>
        </w:tc>
        <w:tc>
          <w:tcPr>
            <w:tcW w:w="2835" w:type="dxa"/>
            <w:tcBorders>
              <w:top w:val="single" w:sz="4" w:space="0" w:color="auto"/>
              <w:left w:val="single" w:sz="4" w:space="0" w:color="auto"/>
              <w:bottom w:val="single" w:sz="4" w:space="0" w:color="auto"/>
              <w:right w:val="single" w:sz="4" w:space="0" w:color="auto"/>
            </w:tcBorders>
            <w:vAlign w:val="center"/>
          </w:tcPr>
          <w:p w14:paraId="26159917" w14:textId="77777777" w:rsidR="00577600" w:rsidRPr="00D67A9D" w:rsidRDefault="00577600" w:rsidP="00577600">
            <w:pPr>
              <w:keepNext/>
              <w:keepLines/>
              <w:spacing w:after="0"/>
              <w:jc w:val="center"/>
              <w:rPr>
                <w:ins w:id="4524" w:author="Bo-Han Hsieh" w:date="2022-08-28T15:00:00Z"/>
                <w:rFonts w:ascii="Arial" w:hAnsi="Arial"/>
                <w:sz w:val="18"/>
                <w:lang w:eastAsia="zh-CN"/>
              </w:rPr>
            </w:pPr>
            <w:ins w:id="4525" w:author="Bo-Han Hsieh" w:date="2022-08-28T15:00:00Z">
              <w:r>
                <w:rPr>
                  <w:rFonts w:ascii="Arial" w:hAnsi="Arial" w:cs="Arial"/>
                  <w:sz w:val="18"/>
                  <w:lang w:val="sv-SE" w:eastAsia="zh-CN"/>
                </w:rPr>
                <w:t>0.5</w:t>
              </w:r>
            </w:ins>
          </w:p>
        </w:tc>
        <w:tc>
          <w:tcPr>
            <w:tcW w:w="2971" w:type="dxa"/>
            <w:tcBorders>
              <w:top w:val="single" w:sz="4" w:space="0" w:color="auto"/>
              <w:left w:val="single" w:sz="4" w:space="0" w:color="auto"/>
              <w:bottom w:val="single" w:sz="4" w:space="0" w:color="auto"/>
              <w:right w:val="single" w:sz="4" w:space="0" w:color="auto"/>
            </w:tcBorders>
            <w:vAlign w:val="center"/>
          </w:tcPr>
          <w:p w14:paraId="259EC4E0" w14:textId="77777777" w:rsidR="00577600" w:rsidRPr="00D67A9D" w:rsidRDefault="00577600" w:rsidP="00577600">
            <w:pPr>
              <w:keepNext/>
              <w:keepLines/>
              <w:spacing w:after="0"/>
              <w:jc w:val="center"/>
              <w:rPr>
                <w:ins w:id="4526" w:author="Bo-Han Hsieh" w:date="2022-08-28T15:00:00Z"/>
                <w:rFonts w:ascii="Arial" w:hAnsi="Arial"/>
                <w:sz w:val="18"/>
                <w:lang w:eastAsia="ja-JP"/>
              </w:rPr>
            </w:pPr>
            <w:ins w:id="4527" w:author="Bo-Han Hsieh" w:date="2022-08-28T15:00:00Z">
              <w:r w:rsidRPr="00D67A9D">
                <w:rPr>
                  <w:rFonts w:ascii="Arial" w:hAnsi="Arial" w:cs="Arial"/>
                  <w:sz w:val="18"/>
                  <w:szCs w:val="18"/>
                </w:rPr>
                <w:t>0.</w:t>
              </w:r>
              <w:r>
                <w:rPr>
                  <w:rFonts w:ascii="Arial" w:hAnsi="Arial" w:cs="Arial"/>
                  <w:sz w:val="18"/>
                  <w:szCs w:val="18"/>
                </w:rPr>
                <w:t>8</w:t>
              </w:r>
            </w:ins>
          </w:p>
        </w:tc>
      </w:tr>
      <w:tr w:rsidR="00577600" w:rsidRPr="00D67A9D" w14:paraId="6A64B5BE" w14:textId="77777777" w:rsidTr="00577600">
        <w:trPr>
          <w:gridAfter w:val="1"/>
          <w:wAfter w:w="6" w:type="dxa"/>
          <w:trHeight w:val="187"/>
          <w:jc w:val="center"/>
          <w:ins w:id="4528" w:author="Bo-Han Hsieh" w:date="2022-08-28T15:0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7E4289C" w14:textId="77777777" w:rsidR="00577600" w:rsidRPr="00D67A9D" w:rsidRDefault="00577600" w:rsidP="00577600">
            <w:pPr>
              <w:keepNext/>
              <w:keepLines/>
              <w:spacing w:after="0"/>
              <w:jc w:val="center"/>
              <w:rPr>
                <w:ins w:id="4529" w:author="Bo-Han Hsieh" w:date="2022-08-28T15:00:00Z"/>
                <w:rFonts w:ascii="Arial" w:hAnsi="Arial"/>
                <w:sz w:val="18"/>
              </w:rPr>
            </w:pPr>
            <w:ins w:id="4530" w:author="Bo-Han Hsieh" w:date="2022-08-28T15:00:00Z">
              <w:r w:rsidRPr="00D67A9D">
                <w:rPr>
                  <w:rFonts w:ascii="Arial" w:hAnsi="Arial"/>
                  <w:sz w:val="18"/>
                  <w:lang w:eastAsia="zh-CN"/>
                </w:rPr>
                <w:t>DC_18_n3</w:t>
              </w:r>
            </w:ins>
          </w:p>
        </w:tc>
        <w:tc>
          <w:tcPr>
            <w:tcW w:w="2835" w:type="dxa"/>
            <w:tcBorders>
              <w:top w:val="single" w:sz="4" w:space="0" w:color="auto"/>
              <w:left w:val="single" w:sz="4" w:space="0" w:color="auto"/>
              <w:bottom w:val="single" w:sz="4" w:space="0" w:color="auto"/>
              <w:right w:val="single" w:sz="4" w:space="0" w:color="auto"/>
            </w:tcBorders>
          </w:tcPr>
          <w:p w14:paraId="66F6C32F" w14:textId="77777777" w:rsidR="00577600" w:rsidRPr="00D67A9D" w:rsidRDefault="00577600" w:rsidP="00577600">
            <w:pPr>
              <w:keepNext/>
              <w:keepLines/>
              <w:spacing w:after="0"/>
              <w:jc w:val="center"/>
              <w:rPr>
                <w:ins w:id="4531" w:author="Bo-Han Hsieh" w:date="2022-08-28T15:00:00Z"/>
                <w:rFonts w:ascii="Arial" w:hAnsi="Arial"/>
                <w:sz w:val="18"/>
                <w:lang w:eastAsia="zh-CN"/>
              </w:rPr>
            </w:pPr>
            <w:ins w:id="4532" w:author="Bo-Han Hsieh" w:date="2022-08-28T15:00:00Z">
              <w:r>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
          <w:p w14:paraId="23AACC1A" w14:textId="77777777" w:rsidR="00577600" w:rsidRPr="00D67A9D" w:rsidRDefault="00577600" w:rsidP="00577600">
            <w:pPr>
              <w:keepNext/>
              <w:keepLines/>
              <w:spacing w:after="0"/>
              <w:jc w:val="center"/>
              <w:rPr>
                <w:ins w:id="4533" w:author="Bo-Han Hsieh" w:date="2022-08-28T15:00:00Z"/>
                <w:rFonts w:ascii="Arial" w:hAnsi="Arial"/>
                <w:sz w:val="18"/>
                <w:lang w:eastAsia="zh-CN"/>
              </w:rPr>
            </w:pPr>
            <w:ins w:id="4534" w:author="Bo-Han Hsieh" w:date="2022-08-28T15:00:00Z">
              <w:r w:rsidRPr="00D67A9D">
                <w:rPr>
                  <w:rFonts w:ascii="Arial" w:hAnsi="Arial"/>
                  <w:sz w:val="18"/>
                  <w:lang w:eastAsia="ja-JP"/>
                </w:rPr>
                <w:t>0.3</w:t>
              </w:r>
            </w:ins>
          </w:p>
        </w:tc>
      </w:tr>
      <w:tr w:rsidR="00577600" w:rsidRPr="00D67A9D" w14:paraId="7DC0386D" w14:textId="77777777" w:rsidTr="00577600">
        <w:trPr>
          <w:gridAfter w:val="1"/>
          <w:wAfter w:w="6" w:type="dxa"/>
          <w:trHeight w:val="187"/>
          <w:jc w:val="center"/>
          <w:ins w:id="4535" w:author="Bo-Han Hsieh" w:date="2022-08-28T15:0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49D31FC" w14:textId="77777777" w:rsidR="00577600" w:rsidRPr="00D67A9D" w:rsidRDefault="00577600" w:rsidP="00577600">
            <w:pPr>
              <w:keepNext/>
              <w:keepLines/>
              <w:spacing w:after="0"/>
              <w:jc w:val="center"/>
              <w:rPr>
                <w:ins w:id="4536" w:author="Bo-Han Hsieh" w:date="2022-08-28T15:00:00Z"/>
                <w:rFonts w:ascii="Arial" w:hAnsi="Arial"/>
                <w:sz w:val="18"/>
              </w:rPr>
            </w:pPr>
            <w:ins w:id="4537" w:author="Bo-Han Hsieh" w:date="2022-08-28T15:00:00Z">
              <w:r w:rsidRPr="00D67A9D">
                <w:rPr>
                  <w:rFonts w:ascii="Arial" w:hAnsi="Arial"/>
                  <w:sz w:val="18"/>
                </w:rPr>
                <w:t>DC_18_n28</w:t>
              </w:r>
            </w:ins>
          </w:p>
        </w:tc>
        <w:tc>
          <w:tcPr>
            <w:tcW w:w="2835" w:type="dxa"/>
            <w:tcBorders>
              <w:top w:val="single" w:sz="4" w:space="0" w:color="auto"/>
              <w:left w:val="single" w:sz="4" w:space="0" w:color="auto"/>
              <w:bottom w:val="single" w:sz="4" w:space="0" w:color="auto"/>
              <w:right w:val="single" w:sz="4" w:space="0" w:color="auto"/>
            </w:tcBorders>
          </w:tcPr>
          <w:p w14:paraId="0D9362F9" w14:textId="77777777" w:rsidR="00577600" w:rsidRPr="00D67A9D" w:rsidRDefault="00577600" w:rsidP="00577600">
            <w:pPr>
              <w:keepNext/>
              <w:keepLines/>
              <w:spacing w:after="0"/>
              <w:jc w:val="center"/>
              <w:rPr>
                <w:ins w:id="4538" w:author="Bo-Han Hsieh" w:date="2022-08-28T15:00:00Z"/>
                <w:rFonts w:ascii="Arial" w:hAnsi="Arial"/>
                <w:sz w:val="18"/>
                <w:lang w:eastAsia="zh-CN"/>
              </w:rPr>
            </w:pPr>
            <w:ins w:id="4539" w:author="Bo-Han Hsieh" w:date="2022-08-28T15:00:00Z">
              <w:r>
                <w:rPr>
                  <w:rFonts w:ascii="Arial" w:hAnsi="Arial"/>
                  <w:sz w:val="18"/>
                </w:rPr>
                <w:t>0.5</w:t>
              </w:r>
            </w:ins>
          </w:p>
        </w:tc>
        <w:tc>
          <w:tcPr>
            <w:tcW w:w="2971" w:type="dxa"/>
            <w:tcBorders>
              <w:top w:val="single" w:sz="4" w:space="0" w:color="auto"/>
              <w:left w:val="single" w:sz="4" w:space="0" w:color="auto"/>
              <w:bottom w:val="single" w:sz="4" w:space="0" w:color="auto"/>
              <w:right w:val="single" w:sz="4" w:space="0" w:color="auto"/>
            </w:tcBorders>
          </w:tcPr>
          <w:p w14:paraId="6A489670" w14:textId="77777777" w:rsidR="00577600" w:rsidRPr="00D67A9D" w:rsidRDefault="00577600" w:rsidP="00577600">
            <w:pPr>
              <w:keepNext/>
              <w:keepLines/>
              <w:spacing w:after="0"/>
              <w:jc w:val="center"/>
              <w:rPr>
                <w:ins w:id="4540" w:author="Bo-Han Hsieh" w:date="2022-08-28T15:00:00Z"/>
                <w:rFonts w:ascii="Arial" w:hAnsi="Arial"/>
                <w:sz w:val="18"/>
                <w:lang w:eastAsia="ja-JP"/>
              </w:rPr>
            </w:pPr>
            <w:ins w:id="4541" w:author="Bo-Han Hsieh" w:date="2022-08-28T15:00:00Z">
              <w:r w:rsidRPr="00D67A9D">
                <w:rPr>
                  <w:rFonts w:ascii="Arial" w:hAnsi="Arial"/>
                  <w:sz w:val="18"/>
                </w:rPr>
                <w:t>0.5</w:t>
              </w:r>
            </w:ins>
          </w:p>
        </w:tc>
      </w:tr>
      <w:tr w:rsidR="00577600" w:rsidRPr="00D67A9D" w14:paraId="4457F683" w14:textId="77777777" w:rsidTr="00577600">
        <w:trPr>
          <w:gridAfter w:val="1"/>
          <w:wAfter w:w="6" w:type="dxa"/>
          <w:trHeight w:val="187"/>
          <w:jc w:val="center"/>
          <w:ins w:id="4542" w:author="Bo-Han Hsieh" w:date="2022-08-28T15:0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241A376" w14:textId="77777777" w:rsidR="00577600" w:rsidRPr="00D67A9D" w:rsidRDefault="00577600" w:rsidP="00577600">
            <w:pPr>
              <w:keepNext/>
              <w:keepLines/>
              <w:spacing w:after="0"/>
              <w:jc w:val="center"/>
              <w:rPr>
                <w:ins w:id="4543" w:author="Bo-Han Hsieh" w:date="2022-08-28T15:00:00Z"/>
                <w:rFonts w:ascii="Arial" w:hAnsi="Arial"/>
                <w:sz w:val="18"/>
              </w:rPr>
            </w:pPr>
            <w:ins w:id="4544" w:author="Bo-Han Hsieh" w:date="2022-08-28T15:00:00Z">
              <w:r w:rsidRPr="00D67A9D">
                <w:rPr>
                  <w:rFonts w:ascii="Arial" w:hAnsi="Arial" w:cs="Arial"/>
                  <w:color w:val="0D0D0D" w:themeColor="text1" w:themeTint="F2"/>
                  <w:sz w:val="18"/>
                </w:rPr>
                <w:t>DC_18_n41</w:t>
              </w:r>
            </w:ins>
          </w:p>
        </w:tc>
        <w:tc>
          <w:tcPr>
            <w:tcW w:w="2835" w:type="dxa"/>
            <w:tcBorders>
              <w:top w:val="single" w:sz="4" w:space="0" w:color="auto"/>
              <w:left w:val="single" w:sz="4" w:space="0" w:color="auto"/>
              <w:bottom w:val="single" w:sz="4" w:space="0" w:color="auto"/>
              <w:right w:val="single" w:sz="4" w:space="0" w:color="auto"/>
            </w:tcBorders>
          </w:tcPr>
          <w:p w14:paraId="3B28B511" w14:textId="77777777" w:rsidR="00577600" w:rsidRPr="00D67A9D" w:rsidRDefault="00577600" w:rsidP="00577600">
            <w:pPr>
              <w:keepNext/>
              <w:keepLines/>
              <w:spacing w:after="0"/>
              <w:jc w:val="center"/>
              <w:rPr>
                <w:ins w:id="4545" w:author="Bo-Han Hsieh" w:date="2022-08-28T15:00:00Z"/>
                <w:rFonts w:ascii="Arial" w:hAnsi="Arial"/>
                <w:sz w:val="18"/>
                <w:lang w:eastAsia="zh-CN"/>
              </w:rPr>
            </w:pPr>
            <w:ins w:id="4546" w:author="Bo-Han Hsieh" w:date="2022-08-28T15:00:00Z">
              <w:r>
                <w:rPr>
                  <w:rFonts w:ascii="Arial" w:eastAsia="Yu Mincho" w:hAnsi="Arial" w:cs="Arial"/>
                  <w:color w:val="0D0D0D" w:themeColor="text1" w:themeTint="F2"/>
                  <w:sz w:val="18"/>
                  <w:szCs w:val="18"/>
                  <w:lang w:eastAsia="ja-JP"/>
                </w:rPr>
                <w:t>0.3</w:t>
              </w:r>
            </w:ins>
          </w:p>
        </w:tc>
        <w:tc>
          <w:tcPr>
            <w:tcW w:w="2971" w:type="dxa"/>
            <w:tcBorders>
              <w:top w:val="single" w:sz="4" w:space="0" w:color="auto"/>
              <w:left w:val="single" w:sz="4" w:space="0" w:color="auto"/>
              <w:bottom w:val="single" w:sz="4" w:space="0" w:color="auto"/>
              <w:right w:val="single" w:sz="4" w:space="0" w:color="auto"/>
            </w:tcBorders>
          </w:tcPr>
          <w:p w14:paraId="23B726CB" w14:textId="77777777" w:rsidR="00577600" w:rsidRPr="00D67A9D" w:rsidRDefault="00577600" w:rsidP="00577600">
            <w:pPr>
              <w:keepNext/>
              <w:keepLines/>
              <w:spacing w:after="0"/>
              <w:jc w:val="center"/>
              <w:rPr>
                <w:ins w:id="4547" w:author="Bo-Han Hsieh" w:date="2022-08-28T15:00:00Z"/>
                <w:rFonts w:ascii="Arial" w:hAnsi="Arial"/>
                <w:sz w:val="18"/>
                <w:lang w:eastAsia="ja-JP"/>
              </w:rPr>
            </w:pPr>
            <w:ins w:id="4548" w:author="Bo-Han Hsieh" w:date="2022-08-28T15:00:00Z">
              <w:r w:rsidRPr="00D67A9D">
                <w:rPr>
                  <w:rFonts w:ascii="Arial" w:hAnsi="Arial" w:cs="Arial"/>
                  <w:color w:val="0D0D0D" w:themeColor="text1" w:themeTint="F2"/>
                  <w:sz w:val="18"/>
                  <w:szCs w:val="18"/>
                  <w:lang w:eastAsia="zh-CN"/>
                </w:rPr>
                <w:t>0.3</w:t>
              </w:r>
              <w:r w:rsidRPr="00D67A9D">
                <w:rPr>
                  <w:rFonts w:ascii="Arial" w:hAnsi="Arial" w:cs="Arial"/>
                  <w:bCs/>
                  <w:color w:val="0D0D0D" w:themeColor="text1" w:themeTint="F2"/>
                  <w:sz w:val="18"/>
                  <w:szCs w:val="18"/>
                  <w:vertAlign w:val="superscript"/>
                  <w:lang w:eastAsia="zh-TW"/>
                </w:rPr>
                <w:t>3</w:t>
              </w:r>
            </w:ins>
          </w:p>
        </w:tc>
      </w:tr>
      <w:tr w:rsidR="00577600" w:rsidRPr="00D67A9D" w14:paraId="1E1A1AF0" w14:textId="77777777" w:rsidTr="00577600">
        <w:trPr>
          <w:gridAfter w:val="1"/>
          <w:wAfter w:w="6" w:type="dxa"/>
          <w:trHeight w:val="187"/>
          <w:jc w:val="center"/>
          <w:ins w:id="4549" w:author="Bo-Han Hsieh" w:date="2022-08-28T15:00:00Z"/>
        </w:trPr>
        <w:tc>
          <w:tcPr>
            <w:tcW w:w="2552" w:type="dxa"/>
            <w:tcBorders>
              <w:bottom w:val="single" w:sz="4" w:space="0" w:color="auto"/>
            </w:tcBorders>
            <w:shd w:val="clear" w:color="auto" w:fill="auto"/>
          </w:tcPr>
          <w:p w14:paraId="7D98E557" w14:textId="77777777" w:rsidR="00577600" w:rsidRPr="00D67A9D" w:rsidRDefault="00577600" w:rsidP="00577600">
            <w:pPr>
              <w:keepNext/>
              <w:keepLines/>
              <w:spacing w:after="0"/>
              <w:jc w:val="center"/>
              <w:rPr>
                <w:ins w:id="4550" w:author="Bo-Han Hsieh" w:date="2022-08-28T15:00:00Z"/>
                <w:rFonts w:ascii="Arial" w:hAnsi="Arial"/>
                <w:sz w:val="18"/>
              </w:rPr>
            </w:pPr>
            <w:ins w:id="4551" w:author="Bo-Han Hsieh" w:date="2022-08-28T15:00:00Z">
              <w:r w:rsidRPr="00D67A9D">
                <w:rPr>
                  <w:rFonts w:ascii="Arial" w:hAnsi="Arial"/>
                  <w:sz w:val="18"/>
                  <w:szCs w:val="18"/>
                  <w:lang w:eastAsia="fi-FI"/>
                </w:rPr>
                <w:t>DC_18_n77</w:t>
              </w:r>
            </w:ins>
          </w:p>
        </w:tc>
        <w:tc>
          <w:tcPr>
            <w:tcW w:w="2835" w:type="dxa"/>
            <w:tcBorders>
              <w:bottom w:val="single" w:sz="4" w:space="0" w:color="auto"/>
            </w:tcBorders>
          </w:tcPr>
          <w:p w14:paraId="6DA32E11" w14:textId="77777777" w:rsidR="00577600" w:rsidRPr="00D67A9D" w:rsidRDefault="00577600" w:rsidP="00577600">
            <w:pPr>
              <w:keepNext/>
              <w:keepLines/>
              <w:spacing w:after="0"/>
              <w:jc w:val="center"/>
              <w:rPr>
                <w:ins w:id="4552" w:author="Bo-Han Hsieh" w:date="2022-08-28T15:00:00Z"/>
                <w:rFonts w:ascii="Arial" w:hAnsi="Arial"/>
                <w:sz w:val="18"/>
                <w:szCs w:val="18"/>
                <w:lang w:eastAsia="ja-JP"/>
              </w:rPr>
            </w:pPr>
            <w:ins w:id="4553" w:author="Bo-Han Hsieh" w:date="2022-08-28T15:00:00Z">
              <w:r>
                <w:rPr>
                  <w:rFonts w:ascii="Arial" w:hAnsi="Arial"/>
                  <w:sz w:val="18"/>
                  <w:szCs w:val="18"/>
                  <w:lang w:eastAsia="ja-JP"/>
                </w:rPr>
                <w:t>0.3</w:t>
              </w:r>
            </w:ins>
          </w:p>
        </w:tc>
        <w:tc>
          <w:tcPr>
            <w:tcW w:w="2971" w:type="dxa"/>
          </w:tcPr>
          <w:p w14:paraId="282B3EEF" w14:textId="77777777" w:rsidR="00577600" w:rsidRPr="00D67A9D" w:rsidRDefault="00577600" w:rsidP="00577600">
            <w:pPr>
              <w:keepNext/>
              <w:keepLines/>
              <w:spacing w:after="0"/>
              <w:jc w:val="center"/>
              <w:rPr>
                <w:ins w:id="4554" w:author="Bo-Han Hsieh" w:date="2022-08-28T15:00:00Z"/>
                <w:rFonts w:ascii="Arial" w:eastAsia="MS Mincho" w:hAnsi="Arial"/>
                <w:sz w:val="18"/>
                <w:szCs w:val="18"/>
                <w:lang w:eastAsia="ja-JP"/>
              </w:rPr>
            </w:pPr>
            <w:ins w:id="4555" w:author="Bo-Han Hsieh" w:date="2022-08-28T15:00:00Z">
              <w:r>
                <w:rPr>
                  <w:rFonts w:ascii="Arial" w:eastAsia="MS Mincho" w:hAnsi="Arial"/>
                  <w:sz w:val="18"/>
                  <w:szCs w:val="18"/>
                  <w:lang w:eastAsia="ja-JP"/>
                </w:rPr>
                <w:t>0.8</w:t>
              </w:r>
            </w:ins>
          </w:p>
        </w:tc>
      </w:tr>
      <w:tr w:rsidR="00577600" w:rsidRPr="00D67A9D" w14:paraId="1556767B" w14:textId="77777777" w:rsidTr="00577600">
        <w:trPr>
          <w:gridAfter w:val="1"/>
          <w:wAfter w:w="6" w:type="dxa"/>
          <w:trHeight w:val="187"/>
          <w:jc w:val="center"/>
          <w:ins w:id="4556" w:author="Bo-Han Hsieh" w:date="2022-08-28T15:00:00Z"/>
        </w:trPr>
        <w:tc>
          <w:tcPr>
            <w:tcW w:w="2552" w:type="dxa"/>
            <w:tcBorders>
              <w:bottom w:val="single" w:sz="4" w:space="0" w:color="auto"/>
            </w:tcBorders>
            <w:shd w:val="clear" w:color="auto" w:fill="auto"/>
          </w:tcPr>
          <w:p w14:paraId="6A8820EF" w14:textId="77777777" w:rsidR="00577600" w:rsidRPr="00D67A9D" w:rsidRDefault="00577600" w:rsidP="00577600">
            <w:pPr>
              <w:keepNext/>
              <w:keepLines/>
              <w:spacing w:after="0"/>
              <w:jc w:val="center"/>
              <w:rPr>
                <w:ins w:id="4557" w:author="Bo-Han Hsieh" w:date="2022-08-28T15:00:00Z"/>
                <w:rFonts w:ascii="Arial" w:hAnsi="Arial"/>
                <w:sz w:val="18"/>
              </w:rPr>
            </w:pPr>
            <w:ins w:id="4558" w:author="Bo-Han Hsieh" w:date="2022-08-28T15:00:00Z">
              <w:r w:rsidRPr="00D67A9D">
                <w:rPr>
                  <w:rFonts w:ascii="Arial" w:hAnsi="Arial"/>
                  <w:sz w:val="18"/>
                  <w:szCs w:val="18"/>
                  <w:lang w:eastAsia="fi-FI"/>
                </w:rPr>
                <w:t>DC_18_n78</w:t>
              </w:r>
            </w:ins>
          </w:p>
        </w:tc>
        <w:tc>
          <w:tcPr>
            <w:tcW w:w="2835" w:type="dxa"/>
            <w:tcBorders>
              <w:bottom w:val="single" w:sz="4" w:space="0" w:color="auto"/>
            </w:tcBorders>
          </w:tcPr>
          <w:p w14:paraId="03645010" w14:textId="77777777" w:rsidR="00577600" w:rsidRPr="00D67A9D" w:rsidRDefault="00577600" w:rsidP="00577600">
            <w:pPr>
              <w:keepNext/>
              <w:keepLines/>
              <w:spacing w:after="0"/>
              <w:jc w:val="center"/>
              <w:rPr>
                <w:ins w:id="4559" w:author="Bo-Han Hsieh" w:date="2022-08-28T15:00:00Z"/>
                <w:rFonts w:ascii="Arial" w:hAnsi="Arial"/>
                <w:sz w:val="18"/>
                <w:lang w:eastAsia="ja-JP"/>
              </w:rPr>
            </w:pPr>
            <w:ins w:id="4560" w:author="Bo-Han Hsieh" w:date="2022-08-28T15:00:00Z">
              <w:r>
                <w:rPr>
                  <w:rFonts w:ascii="Arial" w:hAnsi="Arial"/>
                  <w:sz w:val="18"/>
                  <w:szCs w:val="18"/>
                  <w:lang w:eastAsia="ja-JP"/>
                </w:rPr>
                <w:t>0.3</w:t>
              </w:r>
            </w:ins>
          </w:p>
        </w:tc>
        <w:tc>
          <w:tcPr>
            <w:tcW w:w="2971" w:type="dxa"/>
          </w:tcPr>
          <w:p w14:paraId="3A60241E" w14:textId="77777777" w:rsidR="00577600" w:rsidRPr="00D67A9D" w:rsidRDefault="00577600" w:rsidP="00577600">
            <w:pPr>
              <w:keepNext/>
              <w:keepLines/>
              <w:spacing w:after="0"/>
              <w:jc w:val="center"/>
              <w:rPr>
                <w:ins w:id="4561" w:author="Bo-Han Hsieh" w:date="2022-08-28T15:00:00Z"/>
                <w:rFonts w:ascii="Arial" w:eastAsia="Malgun Gothic" w:hAnsi="Arial"/>
                <w:sz w:val="18"/>
                <w:lang w:eastAsia="ko-KR"/>
              </w:rPr>
            </w:pPr>
            <w:ins w:id="4562" w:author="Bo-Han Hsieh" w:date="2022-08-28T15:00:00Z">
              <w:r w:rsidRPr="00D67A9D">
                <w:rPr>
                  <w:rFonts w:ascii="Arial" w:eastAsia="MS Mincho" w:hAnsi="Arial"/>
                  <w:sz w:val="18"/>
                  <w:szCs w:val="18"/>
                  <w:lang w:eastAsia="ja-JP"/>
                </w:rPr>
                <w:t>0.</w:t>
              </w:r>
              <w:r>
                <w:rPr>
                  <w:rFonts w:ascii="Arial" w:eastAsia="MS Mincho" w:hAnsi="Arial"/>
                  <w:sz w:val="18"/>
                  <w:szCs w:val="18"/>
                  <w:lang w:eastAsia="ja-JP"/>
                </w:rPr>
                <w:t>8</w:t>
              </w:r>
            </w:ins>
          </w:p>
        </w:tc>
      </w:tr>
      <w:tr w:rsidR="00577600" w:rsidRPr="00D67A9D" w14:paraId="5D707DF7" w14:textId="77777777" w:rsidTr="00577600">
        <w:trPr>
          <w:gridAfter w:val="1"/>
          <w:wAfter w:w="6" w:type="dxa"/>
          <w:trHeight w:val="187"/>
          <w:jc w:val="center"/>
          <w:ins w:id="4563" w:author="Bo-Han Hsieh" w:date="2022-08-28T15:00:00Z"/>
        </w:trPr>
        <w:tc>
          <w:tcPr>
            <w:tcW w:w="2552" w:type="dxa"/>
            <w:tcBorders>
              <w:top w:val="single" w:sz="4" w:space="0" w:color="auto"/>
              <w:bottom w:val="single" w:sz="4" w:space="0" w:color="auto"/>
            </w:tcBorders>
            <w:shd w:val="clear" w:color="auto" w:fill="auto"/>
          </w:tcPr>
          <w:p w14:paraId="310C0F85" w14:textId="77777777" w:rsidR="00577600" w:rsidRPr="00D67A9D" w:rsidRDefault="00577600" w:rsidP="00577600">
            <w:pPr>
              <w:keepNext/>
              <w:keepLines/>
              <w:spacing w:after="0"/>
              <w:jc w:val="center"/>
              <w:rPr>
                <w:ins w:id="4564" w:author="Bo-Han Hsieh" w:date="2022-08-28T15:00:00Z"/>
                <w:rFonts w:ascii="Arial" w:hAnsi="Arial"/>
                <w:sz w:val="18"/>
              </w:rPr>
            </w:pPr>
            <w:ins w:id="4565" w:author="Bo-Han Hsieh" w:date="2022-08-28T15:00:00Z">
              <w:r w:rsidRPr="00D67A9D">
                <w:rPr>
                  <w:rFonts w:ascii="Arial" w:hAnsi="Arial"/>
                  <w:sz w:val="18"/>
                  <w:lang w:eastAsia="zh-CN"/>
                </w:rPr>
                <w:t>DC_19_n1</w:t>
              </w:r>
            </w:ins>
          </w:p>
        </w:tc>
        <w:tc>
          <w:tcPr>
            <w:tcW w:w="2835" w:type="dxa"/>
            <w:tcBorders>
              <w:top w:val="single" w:sz="4" w:space="0" w:color="auto"/>
            </w:tcBorders>
          </w:tcPr>
          <w:p w14:paraId="36BC3C0E" w14:textId="77777777" w:rsidR="00577600" w:rsidRPr="00D67A9D" w:rsidRDefault="00577600" w:rsidP="00577600">
            <w:pPr>
              <w:keepNext/>
              <w:keepLines/>
              <w:spacing w:after="0"/>
              <w:jc w:val="center"/>
              <w:rPr>
                <w:ins w:id="4566" w:author="Bo-Han Hsieh" w:date="2022-08-28T15:00:00Z"/>
                <w:rFonts w:ascii="Arial" w:hAnsi="Arial"/>
                <w:sz w:val="18"/>
                <w:szCs w:val="18"/>
                <w:lang w:eastAsia="ja-JP"/>
              </w:rPr>
            </w:pPr>
            <w:ins w:id="4567" w:author="Bo-Han Hsieh" w:date="2022-08-28T15:00:00Z">
              <w:r>
                <w:rPr>
                  <w:rFonts w:ascii="Arial" w:hAnsi="Arial"/>
                  <w:sz w:val="18"/>
                  <w:lang w:eastAsia="zh-CN"/>
                </w:rPr>
                <w:t>0.3</w:t>
              </w:r>
            </w:ins>
          </w:p>
        </w:tc>
        <w:tc>
          <w:tcPr>
            <w:tcW w:w="2971" w:type="dxa"/>
          </w:tcPr>
          <w:p w14:paraId="6E58BDA6" w14:textId="77777777" w:rsidR="00577600" w:rsidRPr="00D67A9D" w:rsidRDefault="00577600" w:rsidP="00577600">
            <w:pPr>
              <w:keepNext/>
              <w:keepLines/>
              <w:spacing w:after="0"/>
              <w:jc w:val="center"/>
              <w:rPr>
                <w:ins w:id="4568" w:author="Bo-Han Hsieh" w:date="2022-08-28T15:00:00Z"/>
                <w:rFonts w:ascii="Arial" w:eastAsia="MS Mincho" w:hAnsi="Arial"/>
                <w:sz w:val="18"/>
                <w:szCs w:val="18"/>
                <w:lang w:eastAsia="ja-JP"/>
              </w:rPr>
            </w:pPr>
            <w:ins w:id="4569" w:author="Bo-Han Hsieh" w:date="2022-08-28T15:00:00Z">
              <w:r w:rsidRPr="00D67A9D">
                <w:rPr>
                  <w:rFonts w:ascii="Arial" w:hAnsi="Arial"/>
                  <w:sz w:val="18"/>
                  <w:lang w:eastAsia="zh-CN"/>
                </w:rPr>
                <w:t>0.3</w:t>
              </w:r>
            </w:ins>
          </w:p>
        </w:tc>
      </w:tr>
      <w:tr w:rsidR="00577600" w:rsidRPr="00D67A9D" w14:paraId="5852A135" w14:textId="77777777" w:rsidTr="00577600">
        <w:trPr>
          <w:gridAfter w:val="1"/>
          <w:wAfter w:w="6" w:type="dxa"/>
          <w:trHeight w:val="187"/>
          <w:jc w:val="center"/>
          <w:ins w:id="4570" w:author="Bo-Han Hsieh" w:date="2022-08-28T15:00:00Z"/>
        </w:trPr>
        <w:tc>
          <w:tcPr>
            <w:tcW w:w="2552" w:type="dxa"/>
            <w:tcBorders>
              <w:bottom w:val="single" w:sz="4" w:space="0" w:color="auto"/>
            </w:tcBorders>
            <w:shd w:val="clear" w:color="auto" w:fill="auto"/>
          </w:tcPr>
          <w:p w14:paraId="3F9D65E4" w14:textId="77777777" w:rsidR="00577600" w:rsidRPr="00D67A9D" w:rsidRDefault="00577600" w:rsidP="00577600">
            <w:pPr>
              <w:keepNext/>
              <w:keepLines/>
              <w:spacing w:after="0"/>
              <w:jc w:val="center"/>
              <w:rPr>
                <w:ins w:id="4571" w:author="Bo-Han Hsieh" w:date="2022-08-28T15:00:00Z"/>
                <w:rFonts w:ascii="Arial" w:hAnsi="Arial"/>
                <w:sz w:val="18"/>
              </w:rPr>
            </w:pPr>
            <w:ins w:id="4572" w:author="Bo-Han Hsieh" w:date="2022-08-28T15:00:00Z">
              <w:r w:rsidRPr="00D67A9D">
                <w:rPr>
                  <w:rFonts w:ascii="Arial" w:hAnsi="Arial"/>
                  <w:sz w:val="18"/>
                  <w:lang w:eastAsia="fi-FI"/>
                </w:rPr>
                <w:t>DC_19_n77</w:t>
              </w:r>
            </w:ins>
          </w:p>
        </w:tc>
        <w:tc>
          <w:tcPr>
            <w:tcW w:w="2835" w:type="dxa"/>
          </w:tcPr>
          <w:p w14:paraId="145AAAA8" w14:textId="77777777" w:rsidR="00577600" w:rsidRPr="00D67A9D" w:rsidRDefault="00577600" w:rsidP="00577600">
            <w:pPr>
              <w:keepNext/>
              <w:keepLines/>
              <w:spacing w:after="0"/>
              <w:jc w:val="center"/>
              <w:rPr>
                <w:ins w:id="4573" w:author="Bo-Han Hsieh" w:date="2022-08-28T15:00:00Z"/>
                <w:rFonts w:ascii="Arial" w:hAnsi="Arial"/>
                <w:sz w:val="18"/>
              </w:rPr>
            </w:pPr>
            <w:ins w:id="4574" w:author="Bo-Han Hsieh" w:date="2022-08-28T15:00:00Z">
              <w:r>
                <w:rPr>
                  <w:rFonts w:ascii="Arial" w:hAnsi="Arial"/>
                  <w:sz w:val="18"/>
                  <w:lang w:eastAsia="ja-JP"/>
                </w:rPr>
                <w:t>0.3</w:t>
              </w:r>
            </w:ins>
          </w:p>
        </w:tc>
        <w:tc>
          <w:tcPr>
            <w:tcW w:w="2971" w:type="dxa"/>
          </w:tcPr>
          <w:p w14:paraId="7551A5CD" w14:textId="77777777" w:rsidR="00577600" w:rsidRPr="00D67A9D" w:rsidRDefault="00577600" w:rsidP="00577600">
            <w:pPr>
              <w:keepNext/>
              <w:keepLines/>
              <w:spacing w:after="0"/>
              <w:jc w:val="center"/>
              <w:rPr>
                <w:ins w:id="4575" w:author="Bo-Han Hsieh" w:date="2022-08-28T15:00:00Z"/>
                <w:rFonts w:ascii="Arial" w:hAnsi="Arial"/>
                <w:sz w:val="18"/>
              </w:rPr>
            </w:pPr>
            <w:ins w:id="4576" w:author="Bo-Han Hsieh" w:date="2022-08-28T15:00:00Z">
              <w:r w:rsidRPr="00D67A9D">
                <w:rPr>
                  <w:rFonts w:ascii="Arial" w:eastAsia="MS Mincho" w:hAnsi="Arial"/>
                  <w:sz w:val="18"/>
                  <w:lang w:eastAsia="ja-JP"/>
                </w:rPr>
                <w:t>0.</w:t>
              </w:r>
              <w:r>
                <w:rPr>
                  <w:rFonts w:ascii="Arial" w:eastAsia="MS Mincho" w:hAnsi="Arial"/>
                  <w:sz w:val="18"/>
                  <w:lang w:eastAsia="ja-JP"/>
                </w:rPr>
                <w:t>8</w:t>
              </w:r>
            </w:ins>
          </w:p>
        </w:tc>
      </w:tr>
      <w:tr w:rsidR="00577600" w:rsidRPr="00D67A9D" w14:paraId="55365F3E" w14:textId="77777777" w:rsidTr="00577600">
        <w:trPr>
          <w:gridAfter w:val="1"/>
          <w:wAfter w:w="6" w:type="dxa"/>
          <w:trHeight w:val="187"/>
          <w:jc w:val="center"/>
          <w:ins w:id="4577" w:author="Bo-Han Hsieh" w:date="2022-08-28T15:00:00Z"/>
        </w:trPr>
        <w:tc>
          <w:tcPr>
            <w:tcW w:w="2552" w:type="dxa"/>
            <w:tcBorders>
              <w:bottom w:val="single" w:sz="4" w:space="0" w:color="auto"/>
            </w:tcBorders>
            <w:shd w:val="clear" w:color="auto" w:fill="auto"/>
          </w:tcPr>
          <w:p w14:paraId="74FF5221" w14:textId="77777777" w:rsidR="00577600" w:rsidRPr="00D67A9D" w:rsidRDefault="00577600" w:rsidP="00577600">
            <w:pPr>
              <w:keepNext/>
              <w:keepLines/>
              <w:spacing w:after="0"/>
              <w:jc w:val="center"/>
              <w:rPr>
                <w:ins w:id="4578" w:author="Bo-Han Hsieh" w:date="2022-08-28T15:00:00Z"/>
                <w:rFonts w:ascii="Arial" w:hAnsi="Arial"/>
                <w:sz w:val="18"/>
              </w:rPr>
            </w:pPr>
            <w:ins w:id="4579" w:author="Bo-Han Hsieh" w:date="2022-08-28T15:00:00Z">
              <w:r w:rsidRPr="00D67A9D">
                <w:rPr>
                  <w:rFonts w:ascii="Arial" w:hAnsi="Arial"/>
                  <w:sz w:val="18"/>
                  <w:lang w:eastAsia="fi-FI"/>
                </w:rPr>
                <w:t>DC_19_n78</w:t>
              </w:r>
            </w:ins>
          </w:p>
        </w:tc>
        <w:tc>
          <w:tcPr>
            <w:tcW w:w="2835" w:type="dxa"/>
          </w:tcPr>
          <w:p w14:paraId="01FEC111" w14:textId="77777777" w:rsidR="00577600" w:rsidRPr="00D67A9D" w:rsidRDefault="00577600" w:rsidP="00577600">
            <w:pPr>
              <w:keepNext/>
              <w:keepLines/>
              <w:spacing w:after="0"/>
              <w:jc w:val="center"/>
              <w:rPr>
                <w:ins w:id="4580" w:author="Bo-Han Hsieh" w:date="2022-08-28T15:00:00Z"/>
                <w:rFonts w:ascii="Arial" w:hAnsi="Arial"/>
                <w:sz w:val="18"/>
              </w:rPr>
            </w:pPr>
            <w:ins w:id="4581" w:author="Bo-Han Hsieh" w:date="2022-08-28T15:00:00Z">
              <w:r>
                <w:rPr>
                  <w:rFonts w:ascii="Arial" w:hAnsi="Arial"/>
                  <w:sz w:val="18"/>
                  <w:lang w:eastAsia="ja-JP"/>
                </w:rPr>
                <w:t>0.3</w:t>
              </w:r>
            </w:ins>
          </w:p>
        </w:tc>
        <w:tc>
          <w:tcPr>
            <w:tcW w:w="2971" w:type="dxa"/>
          </w:tcPr>
          <w:p w14:paraId="25414D12" w14:textId="77777777" w:rsidR="00577600" w:rsidRPr="00D67A9D" w:rsidRDefault="00577600" w:rsidP="00577600">
            <w:pPr>
              <w:keepNext/>
              <w:keepLines/>
              <w:spacing w:after="0"/>
              <w:jc w:val="center"/>
              <w:rPr>
                <w:ins w:id="4582" w:author="Bo-Han Hsieh" w:date="2022-08-28T15:00:00Z"/>
                <w:rFonts w:ascii="Arial" w:hAnsi="Arial"/>
                <w:sz w:val="18"/>
              </w:rPr>
            </w:pPr>
            <w:ins w:id="4583" w:author="Bo-Han Hsieh" w:date="2022-08-28T15:00:00Z">
              <w:r w:rsidRPr="00D67A9D">
                <w:rPr>
                  <w:rFonts w:ascii="Arial" w:eastAsia="MS Mincho" w:hAnsi="Arial"/>
                  <w:sz w:val="18"/>
                  <w:lang w:eastAsia="ja-JP"/>
                </w:rPr>
                <w:t>0.</w:t>
              </w:r>
              <w:r>
                <w:rPr>
                  <w:rFonts w:ascii="Arial" w:eastAsia="MS Mincho" w:hAnsi="Arial"/>
                  <w:sz w:val="18"/>
                  <w:lang w:eastAsia="ja-JP"/>
                </w:rPr>
                <w:t>8</w:t>
              </w:r>
            </w:ins>
          </w:p>
        </w:tc>
      </w:tr>
      <w:tr w:rsidR="00577600" w:rsidRPr="00D67A9D" w14:paraId="5CD93151" w14:textId="77777777" w:rsidTr="00577600">
        <w:trPr>
          <w:gridAfter w:val="1"/>
          <w:wAfter w:w="6" w:type="dxa"/>
          <w:trHeight w:val="187"/>
          <w:jc w:val="center"/>
          <w:ins w:id="4584" w:author="Bo-Han Hsieh" w:date="2022-08-28T15:00:00Z"/>
        </w:trPr>
        <w:tc>
          <w:tcPr>
            <w:tcW w:w="2552" w:type="dxa"/>
            <w:tcBorders>
              <w:bottom w:val="single" w:sz="4" w:space="0" w:color="auto"/>
            </w:tcBorders>
            <w:shd w:val="clear" w:color="auto" w:fill="auto"/>
          </w:tcPr>
          <w:p w14:paraId="21F0A4BE" w14:textId="77777777" w:rsidR="00577600" w:rsidRPr="00D67A9D" w:rsidRDefault="00577600" w:rsidP="00577600">
            <w:pPr>
              <w:keepNext/>
              <w:keepLines/>
              <w:spacing w:after="0"/>
              <w:jc w:val="center"/>
              <w:rPr>
                <w:ins w:id="4585" w:author="Bo-Han Hsieh" w:date="2022-08-28T15:00:00Z"/>
                <w:rFonts w:ascii="Arial" w:hAnsi="Arial"/>
                <w:sz w:val="18"/>
              </w:rPr>
            </w:pPr>
            <w:ins w:id="4586" w:author="Bo-Han Hsieh" w:date="2022-08-28T15:00:00Z">
              <w:r w:rsidRPr="00D67A9D">
                <w:rPr>
                  <w:rFonts w:ascii="Arial" w:hAnsi="Arial"/>
                  <w:sz w:val="18"/>
                  <w:lang w:eastAsia="zh-CN"/>
                </w:rPr>
                <w:t>DC_20_n1</w:t>
              </w:r>
            </w:ins>
          </w:p>
        </w:tc>
        <w:tc>
          <w:tcPr>
            <w:tcW w:w="2835" w:type="dxa"/>
          </w:tcPr>
          <w:p w14:paraId="27ECD0FC" w14:textId="77777777" w:rsidR="00577600" w:rsidRPr="00D67A9D" w:rsidRDefault="00577600" w:rsidP="00577600">
            <w:pPr>
              <w:keepNext/>
              <w:keepLines/>
              <w:spacing w:after="0"/>
              <w:jc w:val="center"/>
              <w:rPr>
                <w:ins w:id="4587" w:author="Bo-Han Hsieh" w:date="2022-08-28T15:00:00Z"/>
                <w:rFonts w:ascii="Arial" w:hAnsi="Arial"/>
                <w:sz w:val="18"/>
              </w:rPr>
            </w:pPr>
            <w:ins w:id="4588" w:author="Bo-Han Hsieh" w:date="2022-08-28T15:00:00Z">
              <w:r>
                <w:rPr>
                  <w:rFonts w:ascii="Arial" w:hAnsi="Arial"/>
                  <w:sz w:val="18"/>
                  <w:lang w:eastAsia="zh-CN"/>
                </w:rPr>
                <w:t>0.3</w:t>
              </w:r>
            </w:ins>
          </w:p>
        </w:tc>
        <w:tc>
          <w:tcPr>
            <w:tcW w:w="2971" w:type="dxa"/>
          </w:tcPr>
          <w:p w14:paraId="431A23B8" w14:textId="77777777" w:rsidR="00577600" w:rsidRPr="00D67A9D" w:rsidRDefault="00577600" w:rsidP="00577600">
            <w:pPr>
              <w:keepNext/>
              <w:keepLines/>
              <w:spacing w:after="0"/>
              <w:jc w:val="center"/>
              <w:rPr>
                <w:ins w:id="4589" w:author="Bo-Han Hsieh" w:date="2022-08-28T15:00:00Z"/>
                <w:rFonts w:ascii="Arial" w:hAnsi="Arial"/>
                <w:sz w:val="18"/>
              </w:rPr>
            </w:pPr>
            <w:ins w:id="4590" w:author="Bo-Han Hsieh" w:date="2022-08-28T15:00:00Z">
              <w:r w:rsidRPr="00D67A9D">
                <w:rPr>
                  <w:rFonts w:ascii="Arial" w:hAnsi="Arial"/>
                  <w:sz w:val="18"/>
                  <w:lang w:eastAsia="zh-CN"/>
                </w:rPr>
                <w:t>0.3</w:t>
              </w:r>
            </w:ins>
          </w:p>
        </w:tc>
      </w:tr>
      <w:tr w:rsidR="00577600" w:rsidRPr="00D67A9D" w14:paraId="36AEF6BA" w14:textId="77777777" w:rsidTr="00577600">
        <w:trPr>
          <w:gridAfter w:val="1"/>
          <w:wAfter w:w="6" w:type="dxa"/>
          <w:trHeight w:val="187"/>
          <w:jc w:val="center"/>
          <w:ins w:id="4591" w:author="Bo-Han Hsieh" w:date="2022-08-28T15:00:00Z"/>
        </w:trPr>
        <w:tc>
          <w:tcPr>
            <w:tcW w:w="2552" w:type="dxa"/>
            <w:tcBorders>
              <w:bottom w:val="single" w:sz="4" w:space="0" w:color="auto"/>
            </w:tcBorders>
            <w:shd w:val="clear" w:color="auto" w:fill="auto"/>
          </w:tcPr>
          <w:p w14:paraId="1345EAB6" w14:textId="77777777" w:rsidR="00577600" w:rsidRPr="00D67A9D" w:rsidRDefault="00577600" w:rsidP="00577600">
            <w:pPr>
              <w:keepNext/>
              <w:keepLines/>
              <w:spacing w:after="0"/>
              <w:jc w:val="center"/>
              <w:rPr>
                <w:ins w:id="4592" w:author="Bo-Han Hsieh" w:date="2022-08-28T15:00:00Z"/>
                <w:rFonts w:ascii="Arial" w:hAnsi="Arial"/>
                <w:sz w:val="18"/>
              </w:rPr>
            </w:pPr>
            <w:ins w:id="4593" w:author="Bo-Han Hsieh" w:date="2022-08-28T15:00:00Z">
              <w:r w:rsidRPr="00D67A9D">
                <w:rPr>
                  <w:rFonts w:ascii="Arial" w:hAnsi="Arial"/>
                  <w:sz w:val="18"/>
                  <w:lang w:eastAsia="zh-CN"/>
                </w:rPr>
                <w:t>DC_20_n3</w:t>
              </w:r>
            </w:ins>
          </w:p>
        </w:tc>
        <w:tc>
          <w:tcPr>
            <w:tcW w:w="2835" w:type="dxa"/>
          </w:tcPr>
          <w:p w14:paraId="7C4A0C60" w14:textId="77777777" w:rsidR="00577600" w:rsidRPr="00D67A9D" w:rsidRDefault="00577600" w:rsidP="00577600">
            <w:pPr>
              <w:keepNext/>
              <w:keepLines/>
              <w:spacing w:after="0"/>
              <w:jc w:val="center"/>
              <w:rPr>
                <w:ins w:id="4594" w:author="Bo-Han Hsieh" w:date="2022-08-28T15:00:00Z"/>
                <w:rFonts w:ascii="Arial" w:hAnsi="Arial"/>
                <w:sz w:val="18"/>
              </w:rPr>
            </w:pPr>
            <w:ins w:id="4595" w:author="Bo-Han Hsieh" w:date="2022-08-28T15:00:00Z">
              <w:r>
                <w:rPr>
                  <w:rFonts w:ascii="Arial" w:hAnsi="Arial"/>
                  <w:sz w:val="18"/>
                  <w:lang w:eastAsia="zh-CN"/>
                </w:rPr>
                <w:t>0.3</w:t>
              </w:r>
            </w:ins>
          </w:p>
        </w:tc>
        <w:tc>
          <w:tcPr>
            <w:tcW w:w="2971" w:type="dxa"/>
          </w:tcPr>
          <w:p w14:paraId="3FC9AAEC" w14:textId="77777777" w:rsidR="00577600" w:rsidRPr="00D67A9D" w:rsidRDefault="00577600" w:rsidP="00577600">
            <w:pPr>
              <w:keepNext/>
              <w:keepLines/>
              <w:spacing w:after="0"/>
              <w:jc w:val="center"/>
              <w:rPr>
                <w:ins w:id="4596" w:author="Bo-Han Hsieh" w:date="2022-08-28T15:00:00Z"/>
                <w:rFonts w:ascii="Arial" w:hAnsi="Arial"/>
                <w:sz w:val="18"/>
              </w:rPr>
            </w:pPr>
            <w:ins w:id="4597" w:author="Bo-Han Hsieh" w:date="2022-08-28T15:00:00Z">
              <w:r w:rsidRPr="00D67A9D">
                <w:rPr>
                  <w:rFonts w:ascii="Arial" w:hAnsi="Arial"/>
                  <w:sz w:val="18"/>
                  <w:lang w:eastAsia="zh-CN"/>
                </w:rPr>
                <w:t>0.3</w:t>
              </w:r>
            </w:ins>
          </w:p>
        </w:tc>
      </w:tr>
      <w:tr w:rsidR="00577600" w:rsidRPr="00D67A9D" w14:paraId="739B1C8E" w14:textId="77777777" w:rsidTr="00577600">
        <w:trPr>
          <w:gridAfter w:val="1"/>
          <w:wAfter w:w="6" w:type="dxa"/>
          <w:trHeight w:val="187"/>
          <w:jc w:val="center"/>
          <w:ins w:id="4598" w:author="Bo-Han Hsieh" w:date="2022-08-28T15:00:00Z"/>
        </w:trPr>
        <w:tc>
          <w:tcPr>
            <w:tcW w:w="2552" w:type="dxa"/>
            <w:tcBorders>
              <w:bottom w:val="single" w:sz="4" w:space="0" w:color="auto"/>
            </w:tcBorders>
            <w:shd w:val="clear" w:color="auto" w:fill="auto"/>
          </w:tcPr>
          <w:p w14:paraId="713C12FC" w14:textId="77777777" w:rsidR="00577600" w:rsidRPr="00D67A9D" w:rsidRDefault="00577600" w:rsidP="00577600">
            <w:pPr>
              <w:keepNext/>
              <w:keepLines/>
              <w:spacing w:after="0"/>
              <w:jc w:val="center"/>
              <w:rPr>
                <w:ins w:id="4599" w:author="Bo-Han Hsieh" w:date="2022-08-28T15:00:00Z"/>
                <w:rFonts w:ascii="Arial" w:hAnsi="Arial"/>
                <w:sz w:val="18"/>
              </w:rPr>
            </w:pPr>
            <w:ins w:id="4600" w:author="Bo-Han Hsieh" w:date="2022-08-28T15:00:00Z">
              <w:r w:rsidRPr="00D67A9D">
                <w:rPr>
                  <w:rFonts w:ascii="Arial" w:hAnsi="Arial"/>
                  <w:sz w:val="18"/>
                  <w:lang w:eastAsia="zh-CN"/>
                </w:rPr>
                <w:t>DC_20_n7</w:t>
              </w:r>
            </w:ins>
          </w:p>
        </w:tc>
        <w:tc>
          <w:tcPr>
            <w:tcW w:w="2835" w:type="dxa"/>
          </w:tcPr>
          <w:p w14:paraId="28B15073" w14:textId="77777777" w:rsidR="00577600" w:rsidRPr="00D67A9D" w:rsidRDefault="00577600" w:rsidP="00577600">
            <w:pPr>
              <w:keepNext/>
              <w:keepLines/>
              <w:spacing w:after="0"/>
              <w:jc w:val="center"/>
              <w:rPr>
                <w:ins w:id="4601" w:author="Bo-Han Hsieh" w:date="2022-08-28T15:00:00Z"/>
                <w:rFonts w:ascii="Arial" w:hAnsi="Arial"/>
                <w:sz w:val="18"/>
                <w:lang w:eastAsia="zh-CN"/>
              </w:rPr>
            </w:pPr>
            <w:ins w:id="4602" w:author="Bo-Han Hsieh" w:date="2022-08-28T15:00:00Z">
              <w:r>
                <w:rPr>
                  <w:rFonts w:ascii="Arial" w:hAnsi="Arial"/>
                  <w:sz w:val="18"/>
                  <w:lang w:eastAsia="zh-CN"/>
                </w:rPr>
                <w:t>0.3</w:t>
              </w:r>
            </w:ins>
          </w:p>
        </w:tc>
        <w:tc>
          <w:tcPr>
            <w:tcW w:w="2971" w:type="dxa"/>
          </w:tcPr>
          <w:p w14:paraId="35680BD8" w14:textId="77777777" w:rsidR="00577600" w:rsidRPr="00D67A9D" w:rsidRDefault="00577600" w:rsidP="00577600">
            <w:pPr>
              <w:keepNext/>
              <w:keepLines/>
              <w:spacing w:after="0"/>
              <w:jc w:val="center"/>
              <w:rPr>
                <w:ins w:id="4603" w:author="Bo-Han Hsieh" w:date="2022-08-28T15:00:00Z"/>
                <w:rFonts w:ascii="Arial" w:hAnsi="Arial"/>
                <w:sz w:val="18"/>
                <w:lang w:eastAsia="zh-CN"/>
              </w:rPr>
            </w:pPr>
            <w:ins w:id="4604" w:author="Bo-Han Hsieh" w:date="2022-08-28T15:00:00Z">
              <w:r w:rsidRPr="00D67A9D">
                <w:rPr>
                  <w:rFonts w:ascii="Arial" w:eastAsia="Calibri" w:hAnsi="Arial"/>
                  <w:sz w:val="18"/>
                  <w:szCs w:val="18"/>
                  <w:lang w:eastAsia="ja-JP"/>
                </w:rPr>
                <w:t>0.3</w:t>
              </w:r>
            </w:ins>
          </w:p>
        </w:tc>
      </w:tr>
      <w:tr w:rsidR="00577600" w:rsidRPr="00D67A9D" w14:paraId="1EA7525B" w14:textId="77777777" w:rsidTr="00577600">
        <w:trPr>
          <w:gridAfter w:val="1"/>
          <w:wAfter w:w="6" w:type="dxa"/>
          <w:trHeight w:val="187"/>
          <w:jc w:val="center"/>
          <w:ins w:id="4605" w:author="Bo-Han Hsieh" w:date="2022-08-28T15:00:00Z"/>
        </w:trPr>
        <w:tc>
          <w:tcPr>
            <w:tcW w:w="2552" w:type="dxa"/>
            <w:tcBorders>
              <w:bottom w:val="single" w:sz="4" w:space="0" w:color="auto"/>
            </w:tcBorders>
            <w:shd w:val="clear" w:color="auto" w:fill="auto"/>
          </w:tcPr>
          <w:p w14:paraId="20A3718B" w14:textId="77777777" w:rsidR="00577600" w:rsidRPr="00D67A9D" w:rsidRDefault="00577600" w:rsidP="00577600">
            <w:pPr>
              <w:keepNext/>
              <w:keepLines/>
              <w:spacing w:after="0"/>
              <w:jc w:val="center"/>
              <w:rPr>
                <w:ins w:id="4606" w:author="Bo-Han Hsieh" w:date="2022-08-28T15:00:00Z"/>
                <w:rFonts w:ascii="Arial" w:hAnsi="Arial"/>
                <w:sz w:val="18"/>
              </w:rPr>
            </w:pPr>
            <w:ins w:id="4607" w:author="Bo-Han Hsieh" w:date="2022-08-28T15:00:00Z">
              <w:r w:rsidRPr="00D67A9D">
                <w:rPr>
                  <w:rFonts w:ascii="Arial" w:hAnsi="Arial"/>
                  <w:sz w:val="18"/>
                  <w:lang w:eastAsia="fi-FI"/>
                </w:rPr>
                <w:t>DC_20_n8</w:t>
              </w:r>
            </w:ins>
          </w:p>
        </w:tc>
        <w:tc>
          <w:tcPr>
            <w:tcW w:w="2835" w:type="dxa"/>
          </w:tcPr>
          <w:p w14:paraId="3947A203" w14:textId="77777777" w:rsidR="00577600" w:rsidRPr="00D67A9D" w:rsidRDefault="00577600" w:rsidP="00577600">
            <w:pPr>
              <w:keepNext/>
              <w:keepLines/>
              <w:spacing w:after="0"/>
              <w:jc w:val="center"/>
              <w:rPr>
                <w:ins w:id="4608" w:author="Bo-Han Hsieh" w:date="2022-08-28T15:00:00Z"/>
                <w:rFonts w:ascii="Arial" w:hAnsi="Arial"/>
                <w:sz w:val="18"/>
              </w:rPr>
            </w:pPr>
            <w:ins w:id="4609" w:author="Bo-Han Hsieh" w:date="2022-08-28T15:00:00Z">
              <w:r>
                <w:rPr>
                  <w:rFonts w:ascii="Arial" w:hAnsi="Arial"/>
                  <w:sz w:val="18"/>
                  <w:lang w:eastAsia="ja-JP"/>
                </w:rPr>
                <w:t>0.4</w:t>
              </w:r>
            </w:ins>
          </w:p>
        </w:tc>
        <w:tc>
          <w:tcPr>
            <w:tcW w:w="2971" w:type="dxa"/>
          </w:tcPr>
          <w:p w14:paraId="0C1F0FA1" w14:textId="77777777" w:rsidR="00577600" w:rsidRPr="00D67A9D" w:rsidRDefault="00577600" w:rsidP="00577600">
            <w:pPr>
              <w:keepNext/>
              <w:keepLines/>
              <w:spacing w:after="0"/>
              <w:jc w:val="center"/>
              <w:rPr>
                <w:ins w:id="4610" w:author="Bo-Han Hsieh" w:date="2022-08-28T15:00:00Z"/>
                <w:rFonts w:ascii="Arial" w:hAnsi="Arial"/>
                <w:sz w:val="18"/>
              </w:rPr>
            </w:pPr>
            <w:ins w:id="4611" w:author="Bo-Han Hsieh" w:date="2022-08-28T15:00:00Z">
              <w:r w:rsidRPr="00D67A9D">
                <w:rPr>
                  <w:rFonts w:ascii="Arial" w:hAnsi="Arial"/>
                  <w:sz w:val="18"/>
                  <w:lang w:eastAsia="zh-CN"/>
                </w:rPr>
                <w:t>0.4</w:t>
              </w:r>
            </w:ins>
          </w:p>
        </w:tc>
      </w:tr>
      <w:tr w:rsidR="00577600" w:rsidRPr="00D67A9D" w14:paraId="66527F6F" w14:textId="77777777" w:rsidTr="00577600">
        <w:trPr>
          <w:gridAfter w:val="1"/>
          <w:wAfter w:w="6" w:type="dxa"/>
          <w:trHeight w:val="187"/>
          <w:jc w:val="center"/>
          <w:ins w:id="4612" w:author="Bo-Han Hsieh" w:date="2022-08-28T15:00:00Z"/>
        </w:trPr>
        <w:tc>
          <w:tcPr>
            <w:tcW w:w="2552" w:type="dxa"/>
            <w:tcBorders>
              <w:bottom w:val="single" w:sz="4" w:space="0" w:color="auto"/>
            </w:tcBorders>
            <w:shd w:val="clear" w:color="auto" w:fill="auto"/>
          </w:tcPr>
          <w:p w14:paraId="140F2FBF" w14:textId="77777777" w:rsidR="00577600" w:rsidRPr="00D67A9D" w:rsidRDefault="00577600" w:rsidP="00577600">
            <w:pPr>
              <w:keepNext/>
              <w:keepLines/>
              <w:spacing w:after="0"/>
              <w:jc w:val="center"/>
              <w:rPr>
                <w:ins w:id="4613" w:author="Bo-Han Hsieh" w:date="2022-08-28T15:00:00Z"/>
                <w:rFonts w:ascii="Arial" w:hAnsi="Arial"/>
                <w:sz w:val="18"/>
              </w:rPr>
            </w:pPr>
            <w:ins w:id="4614" w:author="Bo-Han Hsieh" w:date="2022-08-28T15:00:00Z">
              <w:r w:rsidRPr="00D67A9D">
                <w:rPr>
                  <w:rFonts w:ascii="Arial" w:hAnsi="Arial"/>
                  <w:sz w:val="18"/>
                  <w:lang w:eastAsia="fi-FI"/>
                </w:rPr>
                <w:t>DC_20_n28</w:t>
              </w:r>
            </w:ins>
          </w:p>
        </w:tc>
        <w:tc>
          <w:tcPr>
            <w:tcW w:w="2835" w:type="dxa"/>
          </w:tcPr>
          <w:p w14:paraId="25A77F31" w14:textId="77777777" w:rsidR="00577600" w:rsidRPr="00D67A9D" w:rsidRDefault="00577600" w:rsidP="00577600">
            <w:pPr>
              <w:keepNext/>
              <w:keepLines/>
              <w:spacing w:after="0"/>
              <w:jc w:val="center"/>
              <w:rPr>
                <w:ins w:id="4615" w:author="Bo-Han Hsieh" w:date="2022-08-28T15:00:00Z"/>
                <w:rFonts w:ascii="Arial" w:hAnsi="Arial"/>
                <w:sz w:val="18"/>
              </w:rPr>
            </w:pPr>
            <w:ins w:id="4616" w:author="Bo-Han Hsieh" w:date="2022-08-28T15:00:00Z">
              <w:r>
                <w:rPr>
                  <w:rFonts w:ascii="Arial" w:hAnsi="Arial"/>
                  <w:sz w:val="18"/>
                  <w:lang w:eastAsia="ja-JP"/>
                </w:rPr>
                <w:t>0.5</w:t>
              </w:r>
            </w:ins>
          </w:p>
        </w:tc>
        <w:tc>
          <w:tcPr>
            <w:tcW w:w="2971" w:type="dxa"/>
          </w:tcPr>
          <w:p w14:paraId="25C7353F" w14:textId="77777777" w:rsidR="00577600" w:rsidRPr="00D67A9D" w:rsidRDefault="00577600" w:rsidP="00577600">
            <w:pPr>
              <w:keepNext/>
              <w:keepLines/>
              <w:spacing w:after="0"/>
              <w:jc w:val="center"/>
              <w:rPr>
                <w:ins w:id="4617" w:author="Bo-Han Hsieh" w:date="2022-08-28T15:00:00Z"/>
                <w:rFonts w:ascii="Arial" w:hAnsi="Arial"/>
                <w:sz w:val="18"/>
              </w:rPr>
            </w:pPr>
            <w:ins w:id="4618" w:author="Bo-Han Hsieh" w:date="2022-08-28T15:00:00Z">
              <w:r w:rsidRPr="00D67A9D">
                <w:rPr>
                  <w:rFonts w:ascii="Arial" w:hAnsi="Arial"/>
                  <w:sz w:val="18"/>
                  <w:lang w:eastAsia="zh-CN"/>
                </w:rPr>
                <w:t>0.5</w:t>
              </w:r>
            </w:ins>
          </w:p>
        </w:tc>
      </w:tr>
      <w:tr w:rsidR="00577600" w:rsidRPr="00D67A9D" w14:paraId="65263F08" w14:textId="77777777" w:rsidTr="00577600">
        <w:trPr>
          <w:gridAfter w:val="1"/>
          <w:wAfter w:w="6" w:type="dxa"/>
          <w:trHeight w:val="187"/>
          <w:jc w:val="center"/>
          <w:ins w:id="4619" w:author="Bo-Han Hsieh" w:date="2022-08-28T15:00:00Z"/>
        </w:trPr>
        <w:tc>
          <w:tcPr>
            <w:tcW w:w="2552" w:type="dxa"/>
            <w:tcBorders>
              <w:bottom w:val="single" w:sz="4" w:space="0" w:color="auto"/>
            </w:tcBorders>
            <w:shd w:val="clear" w:color="auto" w:fill="auto"/>
          </w:tcPr>
          <w:p w14:paraId="05EFC575" w14:textId="77777777" w:rsidR="00577600" w:rsidRPr="00D67A9D" w:rsidRDefault="00577600" w:rsidP="00577600">
            <w:pPr>
              <w:keepNext/>
              <w:keepLines/>
              <w:spacing w:after="0"/>
              <w:jc w:val="center"/>
              <w:rPr>
                <w:ins w:id="4620" w:author="Bo-Han Hsieh" w:date="2022-08-28T15:00:00Z"/>
                <w:rFonts w:ascii="Arial" w:hAnsi="Arial"/>
                <w:sz w:val="18"/>
              </w:rPr>
            </w:pPr>
            <w:ins w:id="4621" w:author="Bo-Han Hsieh" w:date="2022-08-28T15:00:00Z">
              <w:r w:rsidRPr="00D67A9D">
                <w:rPr>
                  <w:rFonts w:ascii="Arial" w:hAnsi="Arial"/>
                  <w:sz w:val="18"/>
                  <w:lang w:eastAsia="zh-CN"/>
                </w:rPr>
                <w:t>DC_20_n38</w:t>
              </w:r>
            </w:ins>
          </w:p>
        </w:tc>
        <w:tc>
          <w:tcPr>
            <w:tcW w:w="2835" w:type="dxa"/>
          </w:tcPr>
          <w:p w14:paraId="5A76BDD8" w14:textId="77777777" w:rsidR="00577600" w:rsidRPr="00D67A9D" w:rsidRDefault="00577600" w:rsidP="00577600">
            <w:pPr>
              <w:keepNext/>
              <w:keepLines/>
              <w:spacing w:after="0"/>
              <w:jc w:val="center"/>
              <w:rPr>
                <w:ins w:id="4622" w:author="Bo-Han Hsieh" w:date="2022-08-28T15:00:00Z"/>
                <w:rFonts w:ascii="Arial" w:hAnsi="Arial"/>
                <w:sz w:val="18"/>
                <w:lang w:eastAsia="ja-JP"/>
              </w:rPr>
            </w:pPr>
            <w:ins w:id="4623" w:author="Bo-Han Hsieh" w:date="2022-08-28T15:00:00Z">
              <w:r>
                <w:rPr>
                  <w:rFonts w:ascii="Arial" w:hAnsi="Arial"/>
                  <w:sz w:val="18"/>
                  <w:lang w:eastAsia="zh-CN"/>
                </w:rPr>
                <w:t>0.5</w:t>
              </w:r>
            </w:ins>
          </w:p>
        </w:tc>
        <w:tc>
          <w:tcPr>
            <w:tcW w:w="2971" w:type="dxa"/>
          </w:tcPr>
          <w:p w14:paraId="185DE4FB" w14:textId="77777777" w:rsidR="00577600" w:rsidRPr="00D67A9D" w:rsidRDefault="00577600" w:rsidP="00577600">
            <w:pPr>
              <w:keepNext/>
              <w:keepLines/>
              <w:spacing w:after="0"/>
              <w:jc w:val="center"/>
              <w:rPr>
                <w:ins w:id="4624" w:author="Bo-Han Hsieh" w:date="2022-08-28T15:00:00Z"/>
                <w:rFonts w:ascii="Arial" w:hAnsi="Arial"/>
                <w:sz w:val="18"/>
                <w:lang w:eastAsia="zh-CN"/>
              </w:rPr>
            </w:pPr>
            <w:ins w:id="4625" w:author="Bo-Han Hsieh" w:date="2022-08-28T15:00:00Z">
              <w:r w:rsidRPr="00D67A9D">
                <w:rPr>
                  <w:rFonts w:ascii="Arial" w:eastAsia="Calibri" w:hAnsi="Arial"/>
                  <w:sz w:val="18"/>
                  <w:szCs w:val="18"/>
                  <w:lang w:eastAsia="ja-JP"/>
                </w:rPr>
                <w:t>0.</w:t>
              </w:r>
              <w:r>
                <w:rPr>
                  <w:rFonts w:ascii="Arial" w:eastAsia="Calibri" w:hAnsi="Arial"/>
                  <w:sz w:val="18"/>
                  <w:szCs w:val="18"/>
                  <w:lang w:eastAsia="ja-JP"/>
                </w:rPr>
                <w:t>3</w:t>
              </w:r>
            </w:ins>
          </w:p>
        </w:tc>
      </w:tr>
      <w:tr w:rsidR="00577600" w:rsidRPr="00D67A9D" w14:paraId="6C005D8E" w14:textId="77777777" w:rsidTr="00577600">
        <w:trPr>
          <w:gridAfter w:val="1"/>
          <w:wAfter w:w="6" w:type="dxa"/>
          <w:trHeight w:val="187"/>
          <w:jc w:val="center"/>
          <w:ins w:id="4626" w:author="Bo-Han Hsieh" w:date="2022-08-28T15:00:00Z"/>
        </w:trPr>
        <w:tc>
          <w:tcPr>
            <w:tcW w:w="2552" w:type="dxa"/>
            <w:tcBorders>
              <w:bottom w:val="single" w:sz="4" w:space="0" w:color="auto"/>
            </w:tcBorders>
            <w:shd w:val="clear" w:color="auto" w:fill="auto"/>
          </w:tcPr>
          <w:p w14:paraId="074D0B8C" w14:textId="77777777" w:rsidR="00577600" w:rsidRPr="00D67A9D" w:rsidRDefault="00577600" w:rsidP="00577600">
            <w:pPr>
              <w:keepNext/>
              <w:keepLines/>
              <w:spacing w:after="0"/>
              <w:jc w:val="center"/>
              <w:rPr>
                <w:ins w:id="4627" w:author="Bo-Han Hsieh" w:date="2022-08-28T15:00:00Z"/>
                <w:rFonts w:ascii="Arial" w:hAnsi="Arial"/>
                <w:sz w:val="18"/>
              </w:rPr>
            </w:pPr>
            <w:ins w:id="4628" w:author="Bo-Han Hsieh" w:date="2022-08-28T15:00:00Z">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ins>
          </w:p>
        </w:tc>
        <w:tc>
          <w:tcPr>
            <w:tcW w:w="2835" w:type="dxa"/>
          </w:tcPr>
          <w:p w14:paraId="31C0B414" w14:textId="77777777" w:rsidR="00577600" w:rsidRPr="00D67A9D" w:rsidRDefault="00577600" w:rsidP="00577600">
            <w:pPr>
              <w:keepNext/>
              <w:keepLines/>
              <w:spacing w:after="0"/>
              <w:jc w:val="center"/>
              <w:rPr>
                <w:ins w:id="4629" w:author="Bo-Han Hsieh" w:date="2022-08-28T15:00:00Z"/>
                <w:rFonts w:ascii="Arial" w:hAnsi="Arial"/>
                <w:sz w:val="18"/>
                <w:lang w:eastAsia="zh-CN"/>
              </w:rPr>
            </w:pPr>
            <w:ins w:id="4630" w:author="Bo-Han Hsieh" w:date="2022-08-28T15:00:00Z">
              <w:r>
                <w:rPr>
                  <w:rFonts w:ascii="Arial" w:hAnsi="Arial"/>
                  <w:sz w:val="18"/>
                  <w:lang w:eastAsia="zh-TW"/>
                </w:rPr>
                <w:t>0.3</w:t>
              </w:r>
            </w:ins>
          </w:p>
        </w:tc>
        <w:tc>
          <w:tcPr>
            <w:tcW w:w="2971" w:type="dxa"/>
          </w:tcPr>
          <w:p w14:paraId="48C94246" w14:textId="77777777" w:rsidR="00577600" w:rsidRPr="00D67A9D" w:rsidRDefault="00577600" w:rsidP="00577600">
            <w:pPr>
              <w:keepNext/>
              <w:keepLines/>
              <w:spacing w:after="0"/>
              <w:jc w:val="center"/>
              <w:rPr>
                <w:ins w:id="4631" w:author="Bo-Han Hsieh" w:date="2022-08-28T15:00:00Z"/>
                <w:rFonts w:ascii="Arial" w:eastAsia="Calibri" w:hAnsi="Arial"/>
                <w:sz w:val="18"/>
                <w:szCs w:val="18"/>
              </w:rPr>
            </w:pPr>
            <w:ins w:id="4632" w:author="Bo-Han Hsieh" w:date="2022-08-28T15:00:00Z">
              <w:r w:rsidRPr="00D67A9D">
                <w:rPr>
                  <w:rFonts w:ascii="Arial" w:hAnsi="Arial"/>
                  <w:sz w:val="18"/>
                  <w:lang w:eastAsia="zh-CN"/>
                </w:rPr>
                <w:t>0</w:t>
              </w:r>
              <w:r w:rsidRPr="00D67A9D">
                <w:rPr>
                  <w:rFonts w:ascii="Arial" w:hAnsi="Arial"/>
                  <w:sz w:val="18"/>
                  <w:lang w:eastAsia="zh-TW"/>
                </w:rPr>
                <w:t>.3</w:t>
              </w:r>
            </w:ins>
          </w:p>
        </w:tc>
      </w:tr>
      <w:tr w:rsidR="00577600" w:rsidRPr="00D67A9D" w14:paraId="6F73638B" w14:textId="77777777" w:rsidTr="00577600">
        <w:trPr>
          <w:gridAfter w:val="1"/>
          <w:wAfter w:w="6" w:type="dxa"/>
          <w:trHeight w:val="187"/>
          <w:jc w:val="center"/>
          <w:ins w:id="4633" w:author="Bo-Han Hsieh" w:date="2022-08-28T15:00:00Z"/>
        </w:trPr>
        <w:tc>
          <w:tcPr>
            <w:tcW w:w="2552" w:type="dxa"/>
            <w:tcBorders>
              <w:bottom w:val="single" w:sz="4" w:space="0" w:color="auto"/>
            </w:tcBorders>
            <w:shd w:val="clear" w:color="auto" w:fill="auto"/>
          </w:tcPr>
          <w:p w14:paraId="65120087" w14:textId="77777777" w:rsidR="00577600" w:rsidRPr="00D67A9D" w:rsidRDefault="00577600" w:rsidP="00577600">
            <w:pPr>
              <w:keepNext/>
              <w:keepLines/>
              <w:spacing w:after="0"/>
              <w:jc w:val="center"/>
              <w:rPr>
                <w:ins w:id="4634" w:author="Bo-Han Hsieh" w:date="2022-08-28T15:00:00Z"/>
                <w:rFonts w:ascii="Arial" w:hAnsi="Arial"/>
                <w:sz w:val="18"/>
              </w:rPr>
            </w:pPr>
            <w:ins w:id="4635" w:author="Bo-Han Hsieh" w:date="2022-08-28T15:00:00Z">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ins>
          </w:p>
        </w:tc>
        <w:tc>
          <w:tcPr>
            <w:tcW w:w="2835" w:type="dxa"/>
          </w:tcPr>
          <w:p w14:paraId="7EAB231D" w14:textId="77777777" w:rsidR="00577600" w:rsidRPr="00D67A9D" w:rsidRDefault="00577600" w:rsidP="00577600">
            <w:pPr>
              <w:keepNext/>
              <w:keepLines/>
              <w:spacing w:after="0"/>
              <w:jc w:val="center"/>
              <w:rPr>
                <w:ins w:id="4636" w:author="Bo-Han Hsieh" w:date="2022-08-28T15:00:00Z"/>
                <w:rFonts w:ascii="Arial" w:hAnsi="Arial"/>
                <w:sz w:val="18"/>
                <w:lang w:eastAsia="ja-JP"/>
              </w:rPr>
            </w:pPr>
            <w:ins w:id="4637" w:author="Bo-Han Hsieh" w:date="2022-08-28T15:00:00Z">
              <w:r>
                <w:rPr>
                  <w:rFonts w:ascii="Arial" w:hAnsi="Arial"/>
                  <w:sz w:val="18"/>
                  <w:lang w:eastAsia="zh-TW"/>
                </w:rPr>
                <w:t>0.3</w:t>
              </w:r>
            </w:ins>
          </w:p>
        </w:tc>
        <w:tc>
          <w:tcPr>
            <w:tcW w:w="2971" w:type="dxa"/>
          </w:tcPr>
          <w:p w14:paraId="066F1B35" w14:textId="77777777" w:rsidR="00577600" w:rsidRPr="00D67A9D" w:rsidRDefault="00577600" w:rsidP="00577600">
            <w:pPr>
              <w:keepNext/>
              <w:keepLines/>
              <w:spacing w:after="0"/>
              <w:jc w:val="center"/>
              <w:rPr>
                <w:ins w:id="4638" w:author="Bo-Han Hsieh" w:date="2022-08-28T15:00:00Z"/>
                <w:rFonts w:ascii="Arial" w:hAnsi="Arial"/>
                <w:sz w:val="18"/>
                <w:lang w:eastAsia="zh-CN"/>
              </w:rPr>
            </w:pPr>
            <w:ins w:id="4639" w:author="Bo-Han Hsieh" w:date="2022-08-28T15:00:00Z">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ins>
          </w:p>
        </w:tc>
      </w:tr>
      <w:tr w:rsidR="00577600" w:rsidRPr="00D67A9D" w14:paraId="56504FA9" w14:textId="77777777" w:rsidTr="00577600">
        <w:trPr>
          <w:gridAfter w:val="1"/>
          <w:wAfter w:w="6" w:type="dxa"/>
          <w:trHeight w:val="187"/>
          <w:jc w:val="center"/>
          <w:ins w:id="4640" w:author="Bo-Han Hsieh" w:date="2022-08-28T15:00:00Z"/>
        </w:trPr>
        <w:tc>
          <w:tcPr>
            <w:tcW w:w="2552" w:type="dxa"/>
            <w:tcBorders>
              <w:bottom w:val="single" w:sz="4" w:space="0" w:color="auto"/>
            </w:tcBorders>
            <w:shd w:val="clear" w:color="auto" w:fill="auto"/>
          </w:tcPr>
          <w:p w14:paraId="38BEBA8A" w14:textId="77777777" w:rsidR="00577600" w:rsidRPr="00D67A9D" w:rsidRDefault="00577600" w:rsidP="00577600">
            <w:pPr>
              <w:keepNext/>
              <w:keepLines/>
              <w:spacing w:after="0"/>
              <w:jc w:val="center"/>
              <w:rPr>
                <w:ins w:id="4641" w:author="Bo-Han Hsieh" w:date="2022-08-28T15:00:00Z"/>
                <w:rFonts w:ascii="Arial" w:hAnsi="Arial"/>
                <w:sz w:val="18"/>
              </w:rPr>
            </w:pPr>
            <w:ins w:id="4642" w:author="Bo-Han Hsieh" w:date="2022-08-28T15:00:00Z">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ins>
          </w:p>
        </w:tc>
        <w:tc>
          <w:tcPr>
            <w:tcW w:w="2835" w:type="dxa"/>
          </w:tcPr>
          <w:p w14:paraId="08072152" w14:textId="77777777" w:rsidR="00577600" w:rsidRPr="00D67A9D" w:rsidRDefault="00577600" w:rsidP="00577600">
            <w:pPr>
              <w:keepNext/>
              <w:keepLines/>
              <w:spacing w:after="0"/>
              <w:jc w:val="center"/>
              <w:rPr>
                <w:ins w:id="4643" w:author="Bo-Han Hsieh" w:date="2022-08-28T15:00:00Z"/>
                <w:rFonts w:ascii="Arial" w:hAnsi="Arial"/>
                <w:sz w:val="18"/>
              </w:rPr>
            </w:pPr>
            <w:ins w:id="4644" w:author="Bo-Han Hsieh" w:date="2022-08-28T15:00:00Z">
              <w:r>
                <w:rPr>
                  <w:rFonts w:ascii="Arial" w:hAnsi="Arial"/>
                  <w:sz w:val="18"/>
                  <w:szCs w:val="18"/>
                  <w:lang w:eastAsia="zh-TW"/>
                </w:rPr>
                <w:t>0.5</w:t>
              </w:r>
            </w:ins>
          </w:p>
        </w:tc>
        <w:tc>
          <w:tcPr>
            <w:tcW w:w="2971" w:type="dxa"/>
          </w:tcPr>
          <w:p w14:paraId="1495EA75" w14:textId="77777777" w:rsidR="00577600" w:rsidRPr="00D67A9D" w:rsidRDefault="00577600" w:rsidP="00577600">
            <w:pPr>
              <w:keepNext/>
              <w:keepLines/>
              <w:spacing w:after="0"/>
              <w:jc w:val="center"/>
              <w:rPr>
                <w:ins w:id="4645" w:author="Bo-Han Hsieh" w:date="2022-08-28T15:00:00Z"/>
                <w:rFonts w:ascii="Arial" w:hAnsi="Arial"/>
                <w:sz w:val="18"/>
              </w:rPr>
            </w:pPr>
            <w:ins w:id="4646" w:author="Bo-Han Hsieh" w:date="2022-08-28T15:00:00Z">
              <w:r w:rsidRPr="00D67A9D">
                <w:rPr>
                  <w:rFonts w:ascii="Arial" w:eastAsia="Malgun Gothic" w:hAnsi="Arial"/>
                  <w:sz w:val="18"/>
                  <w:szCs w:val="18"/>
                  <w:lang w:eastAsia="ko-KR"/>
                </w:rPr>
                <w:t>0.5</w:t>
              </w:r>
            </w:ins>
          </w:p>
        </w:tc>
      </w:tr>
      <w:tr w:rsidR="00577600" w:rsidRPr="00D67A9D" w14:paraId="41ED70B3" w14:textId="77777777" w:rsidTr="00577600">
        <w:trPr>
          <w:gridAfter w:val="1"/>
          <w:wAfter w:w="6" w:type="dxa"/>
          <w:trHeight w:val="187"/>
          <w:jc w:val="center"/>
          <w:ins w:id="4647" w:author="Bo-Han Hsieh" w:date="2022-08-28T15:00:00Z"/>
        </w:trPr>
        <w:tc>
          <w:tcPr>
            <w:tcW w:w="2552" w:type="dxa"/>
            <w:tcBorders>
              <w:bottom w:val="single" w:sz="4" w:space="0" w:color="auto"/>
            </w:tcBorders>
            <w:shd w:val="clear" w:color="auto" w:fill="auto"/>
          </w:tcPr>
          <w:p w14:paraId="620CF955" w14:textId="77777777" w:rsidR="00577600" w:rsidRPr="00D67A9D" w:rsidRDefault="00577600" w:rsidP="00577600">
            <w:pPr>
              <w:keepNext/>
              <w:keepLines/>
              <w:spacing w:after="0"/>
              <w:jc w:val="center"/>
              <w:rPr>
                <w:ins w:id="4648" w:author="Bo-Han Hsieh" w:date="2022-08-28T15:00:00Z"/>
                <w:rFonts w:ascii="Arial" w:hAnsi="Arial"/>
                <w:sz w:val="18"/>
              </w:rPr>
            </w:pPr>
            <w:ins w:id="4649" w:author="Bo-Han Hsieh" w:date="2022-08-28T15:00:00Z">
              <w:r w:rsidRPr="00D67A9D">
                <w:rPr>
                  <w:rFonts w:ascii="Arial" w:hAnsi="Arial"/>
                  <w:sz w:val="18"/>
                  <w:lang w:eastAsia="fi-FI"/>
                </w:rPr>
                <w:t>DC_20_n77</w:t>
              </w:r>
            </w:ins>
          </w:p>
        </w:tc>
        <w:tc>
          <w:tcPr>
            <w:tcW w:w="2835" w:type="dxa"/>
            <w:tcBorders>
              <w:bottom w:val="single" w:sz="4" w:space="0" w:color="auto"/>
            </w:tcBorders>
          </w:tcPr>
          <w:p w14:paraId="26C62425" w14:textId="77777777" w:rsidR="00577600" w:rsidRPr="00D67A9D" w:rsidRDefault="00577600" w:rsidP="00577600">
            <w:pPr>
              <w:keepNext/>
              <w:keepLines/>
              <w:spacing w:after="0"/>
              <w:jc w:val="center"/>
              <w:rPr>
                <w:ins w:id="4650" w:author="Bo-Han Hsieh" w:date="2022-08-28T15:00:00Z"/>
                <w:rFonts w:ascii="Arial" w:hAnsi="Arial"/>
                <w:sz w:val="18"/>
              </w:rPr>
            </w:pPr>
            <w:ins w:id="4651" w:author="Bo-Han Hsieh" w:date="2022-08-28T15:00:00Z">
              <w:r>
                <w:rPr>
                  <w:rFonts w:ascii="Arial" w:hAnsi="Arial"/>
                  <w:sz w:val="18"/>
                  <w:lang w:eastAsia="ja-JP"/>
                </w:rPr>
                <w:t>0.6</w:t>
              </w:r>
            </w:ins>
          </w:p>
        </w:tc>
        <w:tc>
          <w:tcPr>
            <w:tcW w:w="2971" w:type="dxa"/>
          </w:tcPr>
          <w:p w14:paraId="1A65795C" w14:textId="77777777" w:rsidR="00577600" w:rsidRPr="00D67A9D" w:rsidRDefault="00577600" w:rsidP="00577600">
            <w:pPr>
              <w:keepNext/>
              <w:keepLines/>
              <w:spacing w:after="0"/>
              <w:jc w:val="center"/>
              <w:rPr>
                <w:ins w:id="4652" w:author="Bo-Han Hsieh" w:date="2022-08-28T15:00:00Z"/>
                <w:rFonts w:ascii="Arial" w:hAnsi="Arial"/>
                <w:sz w:val="18"/>
              </w:rPr>
            </w:pPr>
            <w:ins w:id="4653" w:author="Bo-Han Hsieh" w:date="2022-08-28T15:00:00Z">
              <w:r w:rsidRPr="00D67A9D">
                <w:rPr>
                  <w:rFonts w:ascii="Arial" w:hAnsi="Arial"/>
                  <w:sz w:val="18"/>
                  <w:lang w:eastAsia="zh-CN"/>
                </w:rPr>
                <w:t>0.</w:t>
              </w:r>
              <w:r>
                <w:rPr>
                  <w:rFonts w:ascii="Arial" w:hAnsi="Arial"/>
                  <w:sz w:val="18"/>
                  <w:lang w:eastAsia="zh-CN"/>
                </w:rPr>
                <w:t>8</w:t>
              </w:r>
            </w:ins>
          </w:p>
        </w:tc>
      </w:tr>
      <w:tr w:rsidR="00577600" w:rsidRPr="00D67A9D" w14:paraId="51B45F91" w14:textId="77777777" w:rsidTr="00577600">
        <w:trPr>
          <w:gridAfter w:val="1"/>
          <w:wAfter w:w="6" w:type="dxa"/>
          <w:trHeight w:val="187"/>
          <w:jc w:val="center"/>
          <w:ins w:id="4654" w:author="Bo-Han Hsieh" w:date="2022-08-28T15:00:00Z"/>
        </w:trPr>
        <w:tc>
          <w:tcPr>
            <w:tcW w:w="2552" w:type="dxa"/>
            <w:tcBorders>
              <w:bottom w:val="single" w:sz="4" w:space="0" w:color="auto"/>
            </w:tcBorders>
            <w:shd w:val="clear" w:color="auto" w:fill="auto"/>
          </w:tcPr>
          <w:p w14:paraId="4D09584C" w14:textId="77777777" w:rsidR="00577600" w:rsidRPr="00D67A9D" w:rsidRDefault="00577600" w:rsidP="00577600">
            <w:pPr>
              <w:keepNext/>
              <w:keepLines/>
              <w:spacing w:after="0"/>
              <w:jc w:val="center"/>
              <w:rPr>
                <w:ins w:id="4655" w:author="Bo-Han Hsieh" w:date="2022-08-28T15:00:00Z"/>
                <w:rFonts w:ascii="Arial" w:hAnsi="Arial"/>
                <w:sz w:val="18"/>
              </w:rPr>
            </w:pPr>
            <w:ins w:id="4656" w:author="Bo-Han Hsieh" w:date="2022-08-28T15:00:00Z">
              <w:r w:rsidRPr="00D67A9D">
                <w:rPr>
                  <w:rFonts w:ascii="Arial" w:hAnsi="Arial"/>
                  <w:sz w:val="18"/>
                  <w:lang w:eastAsia="fi-FI"/>
                </w:rPr>
                <w:t>DC_20_n78</w:t>
              </w:r>
            </w:ins>
          </w:p>
        </w:tc>
        <w:tc>
          <w:tcPr>
            <w:tcW w:w="2835" w:type="dxa"/>
            <w:tcBorders>
              <w:bottom w:val="single" w:sz="4" w:space="0" w:color="auto"/>
            </w:tcBorders>
          </w:tcPr>
          <w:p w14:paraId="7A8D2A35" w14:textId="77777777" w:rsidR="00577600" w:rsidRPr="00D67A9D" w:rsidRDefault="00577600" w:rsidP="00577600">
            <w:pPr>
              <w:keepNext/>
              <w:keepLines/>
              <w:spacing w:after="0"/>
              <w:jc w:val="center"/>
              <w:rPr>
                <w:ins w:id="4657" w:author="Bo-Han Hsieh" w:date="2022-08-28T15:00:00Z"/>
                <w:rFonts w:ascii="Arial" w:hAnsi="Arial"/>
                <w:sz w:val="18"/>
              </w:rPr>
            </w:pPr>
            <w:ins w:id="4658" w:author="Bo-Han Hsieh" w:date="2022-08-28T15:00:00Z">
              <w:r>
                <w:rPr>
                  <w:rFonts w:ascii="Arial" w:hAnsi="Arial"/>
                  <w:sz w:val="18"/>
                  <w:lang w:eastAsia="ja-JP"/>
                </w:rPr>
                <w:t>0.6</w:t>
              </w:r>
            </w:ins>
          </w:p>
        </w:tc>
        <w:tc>
          <w:tcPr>
            <w:tcW w:w="2971" w:type="dxa"/>
          </w:tcPr>
          <w:p w14:paraId="149921DA" w14:textId="77777777" w:rsidR="00577600" w:rsidRPr="00D67A9D" w:rsidRDefault="00577600" w:rsidP="00577600">
            <w:pPr>
              <w:keepNext/>
              <w:keepLines/>
              <w:spacing w:after="0"/>
              <w:jc w:val="center"/>
              <w:rPr>
                <w:ins w:id="4659" w:author="Bo-Han Hsieh" w:date="2022-08-28T15:00:00Z"/>
                <w:rFonts w:ascii="Arial" w:hAnsi="Arial"/>
                <w:sz w:val="18"/>
              </w:rPr>
            </w:pPr>
            <w:ins w:id="4660" w:author="Bo-Han Hsieh" w:date="2022-08-28T15:00:00Z">
              <w:r w:rsidRPr="00D67A9D">
                <w:rPr>
                  <w:rFonts w:ascii="Arial" w:hAnsi="Arial"/>
                  <w:sz w:val="18"/>
                  <w:lang w:eastAsia="zh-CN"/>
                </w:rPr>
                <w:t>0.</w:t>
              </w:r>
              <w:r>
                <w:rPr>
                  <w:rFonts w:ascii="Arial" w:hAnsi="Arial"/>
                  <w:sz w:val="18"/>
                  <w:lang w:eastAsia="zh-CN"/>
                </w:rPr>
                <w:t>8</w:t>
              </w:r>
            </w:ins>
          </w:p>
        </w:tc>
      </w:tr>
      <w:tr w:rsidR="00577600" w:rsidRPr="00D67A9D" w14:paraId="29A1194F" w14:textId="77777777" w:rsidTr="00577600">
        <w:trPr>
          <w:gridAfter w:val="1"/>
          <w:wAfter w:w="6" w:type="dxa"/>
          <w:trHeight w:val="187"/>
          <w:jc w:val="center"/>
          <w:ins w:id="4661" w:author="Bo-Han Hsieh" w:date="2022-08-28T15:00:00Z"/>
        </w:trPr>
        <w:tc>
          <w:tcPr>
            <w:tcW w:w="2552" w:type="dxa"/>
            <w:tcBorders>
              <w:top w:val="single" w:sz="4" w:space="0" w:color="auto"/>
              <w:bottom w:val="single" w:sz="4" w:space="0" w:color="auto"/>
            </w:tcBorders>
            <w:shd w:val="clear" w:color="auto" w:fill="auto"/>
          </w:tcPr>
          <w:p w14:paraId="0FC3206F" w14:textId="77777777" w:rsidR="00577600" w:rsidRPr="00D67A9D" w:rsidRDefault="00577600" w:rsidP="00577600">
            <w:pPr>
              <w:keepNext/>
              <w:keepLines/>
              <w:spacing w:after="0"/>
              <w:jc w:val="center"/>
              <w:rPr>
                <w:ins w:id="4662" w:author="Bo-Han Hsieh" w:date="2022-08-28T15:00:00Z"/>
                <w:rFonts w:ascii="Arial" w:hAnsi="Arial"/>
                <w:sz w:val="18"/>
              </w:rPr>
            </w:pPr>
            <w:ins w:id="4663" w:author="Bo-Han Hsieh" w:date="2022-08-28T15:00:00Z">
              <w:r w:rsidRPr="00D67A9D">
                <w:rPr>
                  <w:rFonts w:ascii="Arial" w:hAnsi="Arial"/>
                  <w:sz w:val="18"/>
                  <w:lang w:eastAsia="zh-CN"/>
                </w:rPr>
                <w:t>DC_21_n1</w:t>
              </w:r>
            </w:ins>
          </w:p>
        </w:tc>
        <w:tc>
          <w:tcPr>
            <w:tcW w:w="2835" w:type="dxa"/>
            <w:tcBorders>
              <w:top w:val="single" w:sz="4" w:space="0" w:color="auto"/>
            </w:tcBorders>
          </w:tcPr>
          <w:p w14:paraId="4BC0053C" w14:textId="77777777" w:rsidR="00577600" w:rsidRPr="00D67A9D" w:rsidRDefault="00577600" w:rsidP="00577600">
            <w:pPr>
              <w:keepNext/>
              <w:keepLines/>
              <w:spacing w:after="0"/>
              <w:jc w:val="center"/>
              <w:rPr>
                <w:ins w:id="4664" w:author="Bo-Han Hsieh" w:date="2022-08-28T15:00:00Z"/>
                <w:rFonts w:ascii="Arial" w:hAnsi="Arial"/>
                <w:sz w:val="18"/>
                <w:lang w:eastAsia="ja-JP"/>
              </w:rPr>
            </w:pPr>
            <w:ins w:id="4665" w:author="Bo-Han Hsieh" w:date="2022-08-28T15:00:00Z">
              <w:r>
                <w:rPr>
                  <w:rFonts w:ascii="Arial" w:hAnsi="Arial"/>
                  <w:sz w:val="18"/>
                  <w:lang w:eastAsia="zh-CN"/>
                </w:rPr>
                <w:t>0.3</w:t>
              </w:r>
            </w:ins>
          </w:p>
        </w:tc>
        <w:tc>
          <w:tcPr>
            <w:tcW w:w="2971" w:type="dxa"/>
          </w:tcPr>
          <w:p w14:paraId="2095B081" w14:textId="77777777" w:rsidR="00577600" w:rsidRPr="00D67A9D" w:rsidRDefault="00577600" w:rsidP="00577600">
            <w:pPr>
              <w:keepNext/>
              <w:keepLines/>
              <w:spacing w:after="0"/>
              <w:jc w:val="center"/>
              <w:rPr>
                <w:ins w:id="4666" w:author="Bo-Han Hsieh" w:date="2022-08-28T15:00:00Z"/>
                <w:rFonts w:ascii="Arial" w:hAnsi="Arial"/>
                <w:sz w:val="18"/>
                <w:lang w:eastAsia="zh-CN"/>
              </w:rPr>
            </w:pPr>
            <w:ins w:id="4667" w:author="Bo-Han Hsieh" w:date="2022-08-28T15:00:00Z">
              <w:r w:rsidRPr="00D67A9D">
                <w:rPr>
                  <w:rFonts w:ascii="Arial" w:hAnsi="Arial"/>
                  <w:sz w:val="18"/>
                  <w:lang w:eastAsia="zh-CN"/>
                </w:rPr>
                <w:t>0.3</w:t>
              </w:r>
            </w:ins>
          </w:p>
        </w:tc>
      </w:tr>
      <w:tr w:rsidR="00577600" w:rsidRPr="00D67A9D" w14:paraId="237C3916" w14:textId="77777777" w:rsidTr="00577600">
        <w:trPr>
          <w:gridAfter w:val="1"/>
          <w:wAfter w:w="6" w:type="dxa"/>
          <w:trHeight w:val="187"/>
          <w:jc w:val="center"/>
          <w:ins w:id="4668" w:author="Bo-Han Hsieh" w:date="2022-08-28T15:00:00Z"/>
        </w:trPr>
        <w:tc>
          <w:tcPr>
            <w:tcW w:w="2552" w:type="dxa"/>
            <w:tcBorders>
              <w:bottom w:val="single" w:sz="4" w:space="0" w:color="auto"/>
            </w:tcBorders>
            <w:shd w:val="clear" w:color="auto" w:fill="auto"/>
          </w:tcPr>
          <w:p w14:paraId="2454BA60" w14:textId="77777777" w:rsidR="00577600" w:rsidRPr="00D67A9D" w:rsidRDefault="00577600" w:rsidP="00577600">
            <w:pPr>
              <w:keepNext/>
              <w:keepLines/>
              <w:spacing w:after="0"/>
              <w:jc w:val="center"/>
              <w:rPr>
                <w:ins w:id="4669" w:author="Bo-Han Hsieh" w:date="2022-08-28T15:00:00Z"/>
                <w:rFonts w:ascii="Arial" w:hAnsi="Arial"/>
                <w:sz w:val="18"/>
                <w:lang w:eastAsia="fi-FI"/>
              </w:rPr>
            </w:pPr>
            <w:ins w:id="4670" w:author="Bo-Han Hsieh" w:date="2022-08-28T15:00:00Z">
              <w:r w:rsidRPr="00D67A9D">
                <w:rPr>
                  <w:rFonts w:ascii="Arial" w:hAnsi="Arial" w:cs="Arial" w:hint="eastAsia"/>
                  <w:sz w:val="18"/>
                  <w:lang w:val="x-none" w:eastAsia="zh-CN"/>
                </w:rPr>
                <w:t>DC_21_n28</w:t>
              </w:r>
            </w:ins>
          </w:p>
        </w:tc>
        <w:tc>
          <w:tcPr>
            <w:tcW w:w="2835" w:type="dxa"/>
            <w:vAlign w:val="center"/>
          </w:tcPr>
          <w:p w14:paraId="617EC413" w14:textId="77777777" w:rsidR="00577600" w:rsidRPr="00D67A9D" w:rsidRDefault="00577600" w:rsidP="00577600">
            <w:pPr>
              <w:keepNext/>
              <w:keepLines/>
              <w:spacing w:after="0"/>
              <w:jc w:val="center"/>
              <w:rPr>
                <w:ins w:id="4671" w:author="Bo-Han Hsieh" w:date="2022-08-28T15:00:00Z"/>
                <w:rFonts w:ascii="Arial" w:hAnsi="Arial"/>
                <w:sz w:val="18"/>
                <w:lang w:eastAsia="ja-JP"/>
              </w:rPr>
            </w:pPr>
            <w:ins w:id="4672" w:author="Bo-Han Hsieh" w:date="2022-08-28T15:00:00Z">
              <w:r>
                <w:rPr>
                  <w:rFonts w:ascii="Arial" w:hAnsi="Arial" w:cs="Arial"/>
                  <w:sz w:val="18"/>
                  <w:lang w:val="en-US" w:eastAsia="ja-JP"/>
                </w:rPr>
                <w:t>0.4</w:t>
              </w:r>
            </w:ins>
          </w:p>
        </w:tc>
        <w:tc>
          <w:tcPr>
            <w:tcW w:w="2971" w:type="dxa"/>
          </w:tcPr>
          <w:p w14:paraId="5734E684" w14:textId="77777777" w:rsidR="00577600" w:rsidRPr="00D67A9D" w:rsidRDefault="00577600" w:rsidP="00577600">
            <w:pPr>
              <w:keepNext/>
              <w:keepLines/>
              <w:spacing w:after="0"/>
              <w:jc w:val="center"/>
              <w:rPr>
                <w:ins w:id="4673" w:author="Bo-Han Hsieh" w:date="2022-08-28T15:00:00Z"/>
                <w:rFonts w:ascii="Arial" w:eastAsia="MS Mincho" w:hAnsi="Arial"/>
                <w:sz w:val="18"/>
                <w:lang w:eastAsia="ja-JP"/>
              </w:rPr>
            </w:pPr>
            <w:ins w:id="4674" w:author="Bo-Han Hsieh" w:date="2022-08-28T15:00:00Z">
              <w:r w:rsidRPr="00D67A9D">
                <w:rPr>
                  <w:rFonts w:ascii="Arial" w:hAnsi="Arial" w:cs="Arial"/>
                  <w:sz w:val="18"/>
                  <w:lang w:val="en-US"/>
                </w:rPr>
                <w:t>0.</w:t>
              </w:r>
              <w:r>
                <w:rPr>
                  <w:rFonts w:ascii="Arial" w:hAnsi="Arial" w:cs="Arial"/>
                  <w:sz w:val="18"/>
                  <w:lang w:val="en-US" w:eastAsia="ja-JP"/>
                </w:rPr>
                <w:t>3</w:t>
              </w:r>
            </w:ins>
          </w:p>
        </w:tc>
      </w:tr>
      <w:tr w:rsidR="00577600" w:rsidRPr="00D67A9D" w14:paraId="2CBD3221" w14:textId="77777777" w:rsidTr="00577600">
        <w:trPr>
          <w:gridAfter w:val="1"/>
          <w:wAfter w:w="6" w:type="dxa"/>
          <w:trHeight w:val="187"/>
          <w:jc w:val="center"/>
          <w:ins w:id="4675" w:author="Bo-Han Hsieh" w:date="2022-08-28T15:00:00Z"/>
        </w:trPr>
        <w:tc>
          <w:tcPr>
            <w:tcW w:w="2552" w:type="dxa"/>
            <w:tcBorders>
              <w:top w:val="single" w:sz="4" w:space="0" w:color="auto"/>
              <w:bottom w:val="single" w:sz="4" w:space="0" w:color="auto"/>
            </w:tcBorders>
            <w:shd w:val="clear" w:color="auto" w:fill="auto"/>
          </w:tcPr>
          <w:p w14:paraId="6FA6C061" w14:textId="77777777" w:rsidR="00577600" w:rsidRPr="00D67A9D" w:rsidRDefault="00577600" w:rsidP="00577600">
            <w:pPr>
              <w:keepNext/>
              <w:keepLines/>
              <w:spacing w:after="0"/>
              <w:jc w:val="center"/>
              <w:rPr>
                <w:ins w:id="4676" w:author="Bo-Han Hsieh" w:date="2022-08-28T15:00:00Z"/>
                <w:rFonts w:ascii="Arial" w:hAnsi="Arial"/>
                <w:sz w:val="18"/>
              </w:rPr>
            </w:pPr>
            <w:ins w:id="4677" w:author="Bo-Han Hsieh" w:date="2022-08-28T15:00:00Z">
              <w:r w:rsidRPr="00D67A9D">
                <w:rPr>
                  <w:rFonts w:ascii="Arial" w:hAnsi="Arial"/>
                  <w:sz w:val="18"/>
                  <w:lang w:eastAsia="fi-FI"/>
                </w:rPr>
                <w:t>DC_21_n77</w:t>
              </w:r>
            </w:ins>
          </w:p>
        </w:tc>
        <w:tc>
          <w:tcPr>
            <w:tcW w:w="2835" w:type="dxa"/>
          </w:tcPr>
          <w:p w14:paraId="6B2F3CB3" w14:textId="77777777" w:rsidR="00577600" w:rsidRPr="00D67A9D" w:rsidRDefault="00577600" w:rsidP="00577600">
            <w:pPr>
              <w:keepNext/>
              <w:keepLines/>
              <w:spacing w:after="0"/>
              <w:jc w:val="center"/>
              <w:rPr>
                <w:ins w:id="4678" w:author="Bo-Han Hsieh" w:date="2022-08-28T15:00:00Z"/>
                <w:rFonts w:ascii="Arial" w:hAnsi="Arial"/>
                <w:sz w:val="18"/>
              </w:rPr>
            </w:pPr>
            <w:ins w:id="4679" w:author="Bo-Han Hsieh" w:date="2022-08-28T15:00:00Z">
              <w:r>
                <w:rPr>
                  <w:rFonts w:ascii="Arial" w:hAnsi="Arial"/>
                  <w:sz w:val="18"/>
                  <w:lang w:eastAsia="ja-JP"/>
                </w:rPr>
                <w:t>0.4</w:t>
              </w:r>
            </w:ins>
          </w:p>
        </w:tc>
        <w:tc>
          <w:tcPr>
            <w:tcW w:w="2971" w:type="dxa"/>
          </w:tcPr>
          <w:p w14:paraId="0E389BC9" w14:textId="77777777" w:rsidR="00577600" w:rsidRPr="00D67A9D" w:rsidRDefault="00577600" w:rsidP="00577600">
            <w:pPr>
              <w:keepNext/>
              <w:keepLines/>
              <w:spacing w:after="0"/>
              <w:jc w:val="center"/>
              <w:rPr>
                <w:ins w:id="4680" w:author="Bo-Han Hsieh" w:date="2022-08-28T15:00:00Z"/>
                <w:rFonts w:ascii="Arial" w:hAnsi="Arial"/>
                <w:sz w:val="18"/>
              </w:rPr>
            </w:pPr>
            <w:ins w:id="4681" w:author="Bo-Han Hsieh" w:date="2022-08-28T15:00:00Z">
              <w:r w:rsidRPr="00D67A9D">
                <w:rPr>
                  <w:rFonts w:ascii="Arial" w:eastAsia="MS Mincho" w:hAnsi="Arial"/>
                  <w:sz w:val="18"/>
                  <w:lang w:eastAsia="ja-JP"/>
                </w:rPr>
                <w:t>0.</w:t>
              </w:r>
              <w:r>
                <w:rPr>
                  <w:rFonts w:ascii="Arial" w:eastAsia="MS Mincho" w:hAnsi="Arial"/>
                  <w:sz w:val="18"/>
                  <w:lang w:eastAsia="ja-JP"/>
                </w:rPr>
                <w:t>8</w:t>
              </w:r>
            </w:ins>
          </w:p>
        </w:tc>
      </w:tr>
      <w:tr w:rsidR="00577600" w:rsidRPr="00D67A9D" w14:paraId="5614642B" w14:textId="77777777" w:rsidTr="00577600">
        <w:trPr>
          <w:gridAfter w:val="1"/>
          <w:wAfter w:w="6" w:type="dxa"/>
          <w:trHeight w:val="187"/>
          <w:jc w:val="center"/>
          <w:ins w:id="4682" w:author="Bo-Han Hsieh" w:date="2022-08-28T15:00:00Z"/>
        </w:trPr>
        <w:tc>
          <w:tcPr>
            <w:tcW w:w="2552" w:type="dxa"/>
            <w:tcBorders>
              <w:bottom w:val="single" w:sz="4" w:space="0" w:color="auto"/>
            </w:tcBorders>
            <w:shd w:val="clear" w:color="auto" w:fill="auto"/>
          </w:tcPr>
          <w:p w14:paraId="7138FA18" w14:textId="77777777" w:rsidR="00577600" w:rsidRPr="00D67A9D" w:rsidRDefault="00577600" w:rsidP="00577600">
            <w:pPr>
              <w:keepNext/>
              <w:keepLines/>
              <w:spacing w:after="0"/>
              <w:jc w:val="center"/>
              <w:rPr>
                <w:ins w:id="4683" w:author="Bo-Han Hsieh" w:date="2022-08-28T15:00:00Z"/>
                <w:rFonts w:ascii="Arial" w:hAnsi="Arial"/>
                <w:sz w:val="18"/>
              </w:rPr>
            </w:pPr>
            <w:ins w:id="4684" w:author="Bo-Han Hsieh" w:date="2022-08-28T15:00:00Z">
              <w:r w:rsidRPr="00D67A9D">
                <w:rPr>
                  <w:rFonts w:ascii="Arial" w:hAnsi="Arial"/>
                  <w:sz w:val="18"/>
                  <w:lang w:eastAsia="fi-FI"/>
                </w:rPr>
                <w:t>DC_21_n78</w:t>
              </w:r>
            </w:ins>
          </w:p>
        </w:tc>
        <w:tc>
          <w:tcPr>
            <w:tcW w:w="2835" w:type="dxa"/>
          </w:tcPr>
          <w:p w14:paraId="31DF7051" w14:textId="77777777" w:rsidR="00577600" w:rsidRPr="00D67A9D" w:rsidRDefault="00577600" w:rsidP="00577600">
            <w:pPr>
              <w:keepNext/>
              <w:keepLines/>
              <w:spacing w:after="0"/>
              <w:jc w:val="center"/>
              <w:rPr>
                <w:ins w:id="4685" w:author="Bo-Han Hsieh" w:date="2022-08-28T15:00:00Z"/>
                <w:rFonts w:ascii="Arial" w:hAnsi="Arial"/>
                <w:sz w:val="18"/>
              </w:rPr>
            </w:pPr>
            <w:ins w:id="4686" w:author="Bo-Han Hsieh" w:date="2022-08-28T15:00:00Z">
              <w:r>
                <w:rPr>
                  <w:rFonts w:ascii="Arial" w:hAnsi="Arial"/>
                  <w:sz w:val="18"/>
                  <w:lang w:eastAsia="ja-JP"/>
                </w:rPr>
                <w:t>0.4</w:t>
              </w:r>
            </w:ins>
          </w:p>
        </w:tc>
        <w:tc>
          <w:tcPr>
            <w:tcW w:w="2971" w:type="dxa"/>
          </w:tcPr>
          <w:p w14:paraId="63E4A82B" w14:textId="77777777" w:rsidR="00577600" w:rsidRPr="00D67A9D" w:rsidRDefault="00577600" w:rsidP="00577600">
            <w:pPr>
              <w:keepNext/>
              <w:keepLines/>
              <w:spacing w:after="0"/>
              <w:jc w:val="center"/>
              <w:rPr>
                <w:ins w:id="4687" w:author="Bo-Han Hsieh" w:date="2022-08-28T15:00:00Z"/>
                <w:rFonts w:ascii="Arial" w:hAnsi="Arial"/>
                <w:sz w:val="18"/>
              </w:rPr>
            </w:pPr>
            <w:ins w:id="4688" w:author="Bo-Han Hsieh" w:date="2022-08-28T15:00:00Z">
              <w:r w:rsidRPr="00D67A9D">
                <w:rPr>
                  <w:rFonts w:ascii="Arial" w:eastAsia="MS Mincho" w:hAnsi="Arial"/>
                  <w:sz w:val="18"/>
                  <w:lang w:eastAsia="ja-JP"/>
                </w:rPr>
                <w:t>0.</w:t>
              </w:r>
              <w:r>
                <w:rPr>
                  <w:rFonts w:ascii="Arial" w:eastAsia="MS Mincho" w:hAnsi="Arial"/>
                  <w:sz w:val="18"/>
                  <w:lang w:eastAsia="ja-JP"/>
                </w:rPr>
                <w:t>8</w:t>
              </w:r>
            </w:ins>
          </w:p>
        </w:tc>
      </w:tr>
      <w:tr w:rsidR="00577600" w:rsidRPr="00D67A9D" w14:paraId="3CC02962" w14:textId="77777777" w:rsidTr="00577600">
        <w:trPr>
          <w:gridAfter w:val="1"/>
          <w:wAfter w:w="6" w:type="dxa"/>
          <w:trHeight w:val="187"/>
          <w:jc w:val="center"/>
          <w:ins w:id="4689" w:author="Bo-Han Hsieh" w:date="2022-08-28T15:00:00Z"/>
        </w:trPr>
        <w:tc>
          <w:tcPr>
            <w:tcW w:w="2552" w:type="dxa"/>
            <w:tcBorders>
              <w:bottom w:val="single" w:sz="4" w:space="0" w:color="auto"/>
            </w:tcBorders>
            <w:shd w:val="clear" w:color="auto" w:fill="auto"/>
          </w:tcPr>
          <w:p w14:paraId="6753AAB3" w14:textId="77777777" w:rsidR="00577600" w:rsidRPr="00D67A9D" w:rsidRDefault="00577600" w:rsidP="00577600">
            <w:pPr>
              <w:keepNext/>
              <w:keepLines/>
              <w:spacing w:after="0"/>
              <w:jc w:val="center"/>
              <w:rPr>
                <w:ins w:id="4690" w:author="Bo-Han Hsieh" w:date="2022-08-28T15:00:00Z"/>
                <w:rFonts w:ascii="Arial" w:hAnsi="Arial"/>
                <w:sz w:val="18"/>
                <w:lang w:eastAsia="zh-TW"/>
              </w:rPr>
            </w:pPr>
            <w:ins w:id="4691" w:author="Bo-Han Hsieh" w:date="2022-08-28T15:00:00Z">
              <w:r w:rsidRPr="00D67A9D">
                <w:rPr>
                  <w:rFonts w:ascii="Arial" w:hAnsi="Arial"/>
                  <w:sz w:val="18"/>
                  <w:lang w:eastAsia="fi-FI"/>
                </w:rPr>
                <w:t>DC_25_n41</w:t>
              </w:r>
              <w:r w:rsidRPr="00D67A9D">
                <w:rPr>
                  <w:rFonts w:ascii="Arial" w:hAnsi="Arial"/>
                  <w:sz w:val="18"/>
                  <w:lang w:eastAsia="zh-TW"/>
                </w:rPr>
                <w:t>,</w:t>
              </w:r>
            </w:ins>
          </w:p>
          <w:p w14:paraId="0FC87025" w14:textId="77777777" w:rsidR="00577600" w:rsidRPr="00D67A9D" w:rsidRDefault="00577600" w:rsidP="00577600">
            <w:pPr>
              <w:keepNext/>
              <w:keepLines/>
              <w:spacing w:after="0"/>
              <w:jc w:val="center"/>
              <w:rPr>
                <w:ins w:id="4692" w:author="Bo-Han Hsieh" w:date="2022-08-28T15:00:00Z"/>
                <w:rFonts w:ascii="Arial" w:hAnsi="Arial"/>
                <w:sz w:val="18"/>
              </w:rPr>
            </w:pPr>
            <w:ins w:id="4693" w:author="Bo-Han Hsieh" w:date="2022-08-28T15:00:00Z">
              <w:r w:rsidRPr="00D67A9D">
                <w:rPr>
                  <w:rFonts w:ascii="Arial" w:hAnsi="Arial"/>
                  <w:sz w:val="18"/>
                  <w:lang w:eastAsia="zh-TW"/>
                </w:rPr>
                <w:t>DC_25-25_n41</w:t>
              </w:r>
            </w:ins>
          </w:p>
        </w:tc>
        <w:tc>
          <w:tcPr>
            <w:tcW w:w="2835" w:type="dxa"/>
            <w:tcBorders>
              <w:bottom w:val="single" w:sz="4" w:space="0" w:color="auto"/>
            </w:tcBorders>
          </w:tcPr>
          <w:p w14:paraId="1782EA20" w14:textId="77777777" w:rsidR="00577600" w:rsidRPr="00D67A9D" w:rsidRDefault="00577600" w:rsidP="00577600">
            <w:pPr>
              <w:keepNext/>
              <w:keepLines/>
              <w:spacing w:after="0"/>
              <w:jc w:val="center"/>
              <w:rPr>
                <w:ins w:id="4694" w:author="Bo-Han Hsieh" w:date="2022-08-28T15:00:00Z"/>
                <w:rFonts w:ascii="Arial" w:hAnsi="Arial"/>
                <w:sz w:val="18"/>
                <w:lang w:eastAsia="ja-JP"/>
              </w:rPr>
            </w:pPr>
            <w:ins w:id="4695" w:author="Bo-Han Hsieh" w:date="2022-08-28T15:00:00Z">
              <w:r>
                <w:rPr>
                  <w:rFonts w:ascii="Arial" w:hAnsi="Arial"/>
                  <w:sz w:val="18"/>
                  <w:lang w:eastAsia="ja-JP"/>
                </w:rPr>
                <w:t>0.5</w:t>
              </w:r>
            </w:ins>
          </w:p>
        </w:tc>
        <w:tc>
          <w:tcPr>
            <w:tcW w:w="2971" w:type="dxa"/>
          </w:tcPr>
          <w:p w14:paraId="145C8753" w14:textId="77777777" w:rsidR="00577600" w:rsidRPr="00BD2F13" w:rsidRDefault="00577600" w:rsidP="00577600">
            <w:pPr>
              <w:keepNext/>
              <w:keepLines/>
              <w:spacing w:after="0"/>
              <w:jc w:val="center"/>
              <w:rPr>
                <w:ins w:id="4696" w:author="Bo-Han Hsieh" w:date="2022-08-28T15:00:00Z"/>
                <w:rFonts w:ascii="Arial" w:eastAsia="MS Mincho" w:hAnsi="Arial"/>
                <w:sz w:val="18"/>
                <w:lang w:eastAsia="ja-JP"/>
              </w:rPr>
            </w:pPr>
            <w:ins w:id="4697" w:author="Bo-Han Hsieh" w:date="2022-08-28T15:00:00Z">
              <w:r w:rsidRPr="00D67A9D">
                <w:rPr>
                  <w:rFonts w:ascii="Arial" w:eastAsia="MS Mincho" w:hAnsi="Arial"/>
                  <w:sz w:val="18"/>
                  <w:lang w:eastAsia="ja-JP"/>
                </w:rPr>
                <w:t>0.4</w:t>
              </w:r>
              <w:r w:rsidRPr="00D67A9D">
                <w:rPr>
                  <w:rFonts w:ascii="Arial" w:eastAsia="MS Mincho" w:hAnsi="Arial"/>
                  <w:sz w:val="18"/>
                  <w:vertAlign w:val="superscript"/>
                  <w:lang w:eastAsia="ja-JP"/>
                </w:rPr>
                <w:t>1</w:t>
              </w:r>
              <w:r>
                <w:rPr>
                  <w:rFonts w:ascii="Arial" w:eastAsia="MS Mincho" w:hAnsi="Arial"/>
                  <w:sz w:val="18"/>
                  <w:lang w:eastAsia="ja-JP"/>
                </w:rPr>
                <w:t xml:space="preserve"> / </w:t>
              </w:r>
              <w:r w:rsidRPr="00D67A9D">
                <w:rPr>
                  <w:rFonts w:ascii="Arial" w:eastAsia="MS Mincho" w:hAnsi="Arial"/>
                  <w:sz w:val="18"/>
                  <w:lang w:eastAsia="ja-JP"/>
                </w:rPr>
                <w:t>0.9</w:t>
              </w:r>
              <w:r w:rsidRPr="00D67A9D">
                <w:rPr>
                  <w:rFonts w:ascii="Arial" w:eastAsia="MS Mincho" w:hAnsi="Arial"/>
                  <w:sz w:val="18"/>
                  <w:vertAlign w:val="superscript"/>
                  <w:lang w:eastAsia="ja-JP"/>
                </w:rPr>
                <w:t>2</w:t>
              </w:r>
            </w:ins>
          </w:p>
        </w:tc>
      </w:tr>
      <w:tr w:rsidR="00577600" w:rsidRPr="00D67A9D" w14:paraId="03FD109C" w14:textId="77777777" w:rsidTr="00577600">
        <w:trPr>
          <w:gridAfter w:val="1"/>
          <w:wAfter w:w="6" w:type="dxa"/>
          <w:trHeight w:val="187"/>
          <w:jc w:val="center"/>
          <w:ins w:id="4698" w:author="Bo-Han Hsieh" w:date="2022-08-28T15:00:00Z"/>
        </w:trPr>
        <w:tc>
          <w:tcPr>
            <w:tcW w:w="2552" w:type="dxa"/>
            <w:tcBorders>
              <w:bottom w:val="single" w:sz="4" w:space="0" w:color="auto"/>
            </w:tcBorders>
            <w:shd w:val="clear" w:color="auto" w:fill="auto"/>
          </w:tcPr>
          <w:p w14:paraId="33007137" w14:textId="77777777" w:rsidR="00577600" w:rsidRPr="00D67A9D" w:rsidRDefault="00577600" w:rsidP="00577600">
            <w:pPr>
              <w:keepNext/>
              <w:keepLines/>
              <w:spacing w:after="0"/>
              <w:jc w:val="center"/>
              <w:rPr>
                <w:ins w:id="4699" w:author="Bo-Han Hsieh" w:date="2022-08-28T15:00:00Z"/>
                <w:rFonts w:ascii="Arial" w:hAnsi="Arial" w:cs="Arial"/>
                <w:sz w:val="18"/>
                <w:szCs w:val="16"/>
                <w:lang w:val="en-US" w:eastAsia="zh-CN"/>
              </w:rPr>
            </w:pPr>
            <w:ins w:id="4700" w:author="Bo-Han Hsieh" w:date="2022-08-28T15:00:00Z">
              <w:r w:rsidRPr="00D67A9D">
                <w:rPr>
                  <w:rFonts w:ascii="Arial" w:hAnsi="Arial" w:cs="Arial"/>
                  <w:sz w:val="18"/>
                  <w:szCs w:val="16"/>
                  <w:lang w:val="en-US" w:eastAsia="zh-CN"/>
                </w:rPr>
                <w:t>DC_25_n77</w:t>
              </w:r>
            </w:ins>
          </w:p>
          <w:p w14:paraId="330411F0" w14:textId="77777777" w:rsidR="00577600" w:rsidRPr="00D67A9D" w:rsidRDefault="00577600" w:rsidP="00577600">
            <w:pPr>
              <w:keepNext/>
              <w:keepLines/>
              <w:spacing w:after="0"/>
              <w:jc w:val="center"/>
              <w:rPr>
                <w:ins w:id="4701" w:author="Bo-Han Hsieh" w:date="2022-08-28T15:00:00Z"/>
                <w:rFonts w:ascii="Arial" w:hAnsi="Arial"/>
                <w:sz w:val="18"/>
                <w:lang w:eastAsia="zh-CN"/>
              </w:rPr>
            </w:pPr>
            <w:ins w:id="4702" w:author="Bo-Han Hsieh" w:date="2022-08-28T15:00:00Z">
              <w:r w:rsidRPr="00D67A9D">
                <w:rPr>
                  <w:rFonts w:ascii="Arial" w:hAnsi="Arial" w:cs="Arial"/>
                  <w:sz w:val="18"/>
                  <w:szCs w:val="16"/>
                  <w:lang w:val="en-US" w:eastAsia="fi-FI"/>
                </w:rPr>
                <w:lastRenderedPageBreak/>
                <w:t>DC_25-25_n77</w:t>
              </w:r>
            </w:ins>
          </w:p>
        </w:tc>
        <w:tc>
          <w:tcPr>
            <w:tcW w:w="2835" w:type="dxa"/>
            <w:tcBorders>
              <w:top w:val="nil"/>
            </w:tcBorders>
            <w:shd w:val="clear" w:color="auto" w:fill="auto"/>
            <w:vAlign w:val="center"/>
          </w:tcPr>
          <w:p w14:paraId="3E30FE8D" w14:textId="77777777" w:rsidR="00577600" w:rsidRPr="00D67A9D" w:rsidRDefault="00577600" w:rsidP="00577600">
            <w:pPr>
              <w:keepNext/>
              <w:keepLines/>
              <w:spacing w:after="0"/>
              <w:jc w:val="center"/>
              <w:rPr>
                <w:ins w:id="4703" w:author="Bo-Han Hsieh" w:date="2022-08-28T15:00:00Z"/>
                <w:rFonts w:ascii="Arial" w:hAnsi="Arial"/>
                <w:sz w:val="18"/>
                <w:lang w:eastAsia="zh-CN"/>
              </w:rPr>
            </w:pPr>
            <w:ins w:id="4704" w:author="Bo-Han Hsieh" w:date="2022-08-28T15:00:00Z">
              <w:r>
                <w:rPr>
                  <w:rFonts w:ascii="Arial" w:hAnsi="Arial" w:cs="Arial"/>
                  <w:sz w:val="18"/>
                  <w:szCs w:val="16"/>
                  <w:lang w:val="en-US" w:eastAsia="zh-CN"/>
                </w:rPr>
                <w:lastRenderedPageBreak/>
                <w:t>0.6</w:t>
              </w:r>
            </w:ins>
          </w:p>
        </w:tc>
        <w:tc>
          <w:tcPr>
            <w:tcW w:w="2971" w:type="dxa"/>
            <w:vAlign w:val="center"/>
          </w:tcPr>
          <w:p w14:paraId="78A2434E" w14:textId="77777777" w:rsidR="00577600" w:rsidRPr="00D67A9D" w:rsidRDefault="00577600" w:rsidP="00577600">
            <w:pPr>
              <w:keepNext/>
              <w:keepLines/>
              <w:spacing w:after="0"/>
              <w:jc w:val="center"/>
              <w:rPr>
                <w:ins w:id="4705" w:author="Bo-Han Hsieh" w:date="2022-08-28T15:00:00Z"/>
                <w:rFonts w:ascii="Arial" w:eastAsia="Calibri" w:hAnsi="Arial"/>
                <w:sz w:val="18"/>
                <w:szCs w:val="18"/>
                <w:lang w:eastAsia="ja-JP"/>
              </w:rPr>
            </w:pPr>
            <w:ins w:id="4706" w:author="Bo-Han Hsieh" w:date="2022-08-28T15:00:00Z">
              <w:r w:rsidRPr="00D67A9D">
                <w:rPr>
                  <w:rFonts w:ascii="Arial" w:hAnsi="Arial" w:cs="Arial"/>
                  <w:sz w:val="18"/>
                  <w:szCs w:val="16"/>
                  <w:lang w:val="en-US" w:eastAsia="zh-CN"/>
                </w:rPr>
                <w:t>0.</w:t>
              </w:r>
              <w:r>
                <w:rPr>
                  <w:rFonts w:ascii="Arial" w:hAnsi="Arial" w:cs="Arial"/>
                  <w:sz w:val="18"/>
                  <w:szCs w:val="16"/>
                  <w:lang w:val="en-US" w:eastAsia="zh-CN"/>
                </w:rPr>
                <w:t>8</w:t>
              </w:r>
            </w:ins>
          </w:p>
        </w:tc>
      </w:tr>
      <w:tr w:rsidR="00577600" w:rsidRPr="00D67A9D" w14:paraId="4246E771" w14:textId="77777777" w:rsidTr="00577600">
        <w:trPr>
          <w:gridAfter w:val="1"/>
          <w:wAfter w:w="6" w:type="dxa"/>
          <w:trHeight w:val="187"/>
          <w:jc w:val="center"/>
          <w:ins w:id="4707" w:author="Bo-Han Hsieh" w:date="2022-08-28T15:00:00Z"/>
        </w:trPr>
        <w:tc>
          <w:tcPr>
            <w:tcW w:w="2552" w:type="dxa"/>
            <w:tcBorders>
              <w:top w:val="single" w:sz="4" w:space="0" w:color="auto"/>
              <w:bottom w:val="single" w:sz="4" w:space="0" w:color="auto"/>
            </w:tcBorders>
            <w:shd w:val="clear" w:color="auto" w:fill="auto"/>
          </w:tcPr>
          <w:p w14:paraId="1E72DB29" w14:textId="77777777" w:rsidR="00577600" w:rsidRPr="00D67A9D" w:rsidRDefault="00577600" w:rsidP="00577600">
            <w:pPr>
              <w:keepNext/>
              <w:keepLines/>
              <w:spacing w:after="0"/>
              <w:jc w:val="center"/>
              <w:rPr>
                <w:ins w:id="4708" w:author="Bo-Han Hsieh" w:date="2022-08-28T15:00:00Z"/>
                <w:rFonts w:ascii="Arial" w:hAnsi="Arial" w:cs="Arial"/>
                <w:sz w:val="18"/>
                <w:szCs w:val="16"/>
                <w:lang w:val="en-US" w:eastAsia="zh-CN"/>
              </w:rPr>
            </w:pPr>
            <w:ins w:id="4709" w:author="Bo-Han Hsieh" w:date="2022-08-28T15:00:00Z">
              <w:r w:rsidRPr="00D67A9D">
                <w:rPr>
                  <w:rFonts w:ascii="Arial" w:hAnsi="Arial" w:cs="Arial"/>
                  <w:sz w:val="18"/>
                  <w:szCs w:val="16"/>
                  <w:lang w:val="en-US" w:eastAsia="zh-CN"/>
                </w:rPr>
                <w:lastRenderedPageBreak/>
                <w:t>DC_25_n78</w:t>
              </w:r>
            </w:ins>
          </w:p>
          <w:p w14:paraId="374E66FF" w14:textId="77777777" w:rsidR="00577600" w:rsidRPr="00D67A9D" w:rsidRDefault="00577600" w:rsidP="00577600">
            <w:pPr>
              <w:keepNext/>
              <w:keepLines/>
              <w:spacing w:after="0"/>
              <w:jc w:val="center"/>
              <w:rPr>
                <w:ins w:id="4710" w:author="Bo-Han Hsieh" w:date="2022-08-28T15:00:00Z"/>
                <w:rFonts w:ascii="Arial" w:hAnsi="Arial"/>
                <w:sz w:val="18"/>
                <w:lang w:eastAsia="zh-CN"/>
              </w:rPr>
            </w:pPr>
            <w:ins w:id="4711" w:author="Bo-Han Hsieh" w:date="2022-08-28T15:00:00Z">
              <w:r w:rsidRPr="00D67A9D">
                <w:rPr>
                  <w:rFonts w:ascii="Arial" w:hAnsi="Arial" w:cs="Arial"/>
                  <w:sz w:val="18"/>
                  <w:szCs w:val="16"/>
                  <w:lang w:val="en-US" w:eastAsia="fi-FI"/>
                </w:rPr>
                <w:t>DC_25-25_n78</w:t>
              </w:r>
            </w:ins>
          </w:p>
        </w:tc>
        <w:tc>
          <w:tcPr>
            <w:tcW w:w="2835" w:type="dxa"/>
            <w:tcBorders>
              <w:top w:val="nil"/>
            </w:tcBorders>
            <w:shd w:val="clear" w:color="auto" w:fill="auto"/>
            <w:vAlign w:val="center"/>
          </w:tcPr>
          <w:p w14:paraId="55D219D4" w14:textId="77777777" w:rsidR="00577600" w:rsidRPr="00D67A9D" w:rsidRDefault="00577600" w:rsidP="00577600">
            <w:pPr>
              <w:keepNext/>
              <w:keepLines/>
              <w:spacing w:after="0"/>
              <w:jc w:val="center"/>
              <w:rPr>
                <w:ins w:id="4712" w:author="Bo-Han Hsieh" w:date="2022-08-28T15:00:00Z"/>
                <w:rFonts w:ascii="Arial" w:hAnsi="Arial"/>
                <w:sz w:val="18"/>
                <w:lang w:eastAsia="zh-CN"/>
              </w:rPr>
            </w:pPr>
            <w:ins w:id="4713" w:author="Bo-Han Hsieh" w:date="2022-08-28T15:00:00Z">
              <w:r>
                <w:rPr>
                  <w:rFonts w:ascii="Arial" w:hAnsi="Arial" w:cs="Arial"/>
                  <w:sz w:val="18"/>
                  <w:szCs w:val="16"/>
                  <w:lang w:val="en-US" w:eastAsia="zh-CN"/>
                </w:rPr>
                <w:t>0.6</w:t>
              </w:r>
            </w:ins>
          </w:p>
        </w:tc>
        <w:tc>
          <w:tcPr>
            <w:tcW w:w="2971" w:type="dxa"/>
            <w:vAlign w:val="center"/>
          </w:tcPr>
          <w:p w14:paraId="7835C802" w14:textId="77777777" w:rsidR="00577600" w:rsidRPr="00D67A9D" w:rsidRDefault="00577600" w:rsidP="00577600">
            <w:pPr>
              <w:keepNext/>
              <w:keepLines/>
              <w:spacing w:after="0"/>
              <w:jc w:val="center"/>
              <w:rPr>
                <w:ins w:id="4714" w:author="Bo-Han Hsieh" w:date="2022-08-28T15:00:00Z"/>
                <w:rFonts w:ascii="Arial" w:eastAsia="Calibri" w:hAnsi="Arial"/>
                <w:sz w:val="18"/>
                <w:szCs w:val="18"/>
                <w:lang w:eastAsia="ja-JP"/>
              </w:rPr>
            </w:pPr>
            <w:ins w:id="4715" w:author="Bo-Han Hsieh" w:date="2022-08-28T15:00:00Z">
              <w:r w:rsidRPr="00D67A9D">
                <w:rPr>
                  <w:rFonts w:ascii="Arial" w:hAnsi="Arial" w:cs="Arial"/>
                  <w:sz w:val="18"/>
                  <w:szCs w:val="16"/>
                  <w:lang w:val="en-US" w:eastAsia="zh-CN"/>
                </w:rPr>
                <w:t>0.</w:t>
              </w:r>
              <w:r>
                <w:rPr>
                  <w:rFonts w:ascii="Arial" w:hAnsi="Arial" w:cs="Arial"/>
                  <w:sz w:val="18"/>
                  <w:szCs w:val="16"/>
                  <w:lang w:val="en-US" w:eastAsia="zh-CN"/>
                </w:rPr>
                <w:t>8</w:t>
              </w:r>
            </w:ins>
          </w:p>
        </w:tc>
      </w:tr>
      <w:tr w:rsidR="00577600" w:rsidRPr="00D67A9D" w14:paraId="07C2E8CA" w14:textId="77777777" w:rsidTr="00577600">
        <w:trPr>
          <w:gridAfter w:val="1"/>
          <w:wAfter w:w="6" w:type="dxa"/>
          <w:trHeight w:val="187"/>
          <w:jc w:val="center"/>
          <w:ins w:id="4716" w:author="Bo-Han Hsieh" w:date="2022-08-28T15:00:00Z"/>
        </w:trPr>
        <w:tc>
          <w:tcPr>
            <w:tcW w:w="2552" w:type="dxa"/>
            <w:tcBorders>
              <w:top w:val="single" w:sz="4" w:space="0" w:color="auto"/>
              <w:bottom w:val="single" w:sz="4" w:space="0" w:color="auto"/>
            </w:tcBorders>
            <w:shd w:val="clear" w:color="auto" w:fill="auto"/>
          </w:tcPr>
          <w:p w14:paraId="3529B77D" w14:textId="77777777" w:rsidR="00577600" w:rsidRPr="00D67A9D" w:rsidRDefault="00577600" w:rsidP="00577600">
            <w:pPr>
              <w:keepNext/>
              <w:keepLines/>
              <w:spacing w:after="0"/>
              <w:jc w:val="center"/>
              <w:rPr>
                <w:ins w:id="4717" w:author="Bo-Han Hsieh" w:date="2022-08-28T15:00:00Z"/>
                <w:rFonts w:ascii="Arial" w:hAnsi="Arial"/>
                <w:sz w:val="18"/>
                <w:szCs w:val="18"/>
                <w:lang w:eastAsia="fi-FI"/>
              </w:rPr>
            </w:pPr>
            <w:ins w:id="4718" w:author="Bo-Han Hsieh" w:date="2022-08-28T15:00:00Z">
              <w:r w:rsidRPr="00D67A9D">
                <w:rPr>
                  <w:rFonts w:ascii="Arial" w:hAnsi="Arial"/>
                  <w:sz w:val="18"/>
                  <w:lang w:eastAsia="zh-CN"/>
                </w:rPr>
                <w:t>DC_26_n25</w:t>
              </w:r>
            </w:ins>
          </w:p>
        </w:tc>
        <w:tc>
          <w:tcPr>
            <w:tcW w:w="2835" w:type="dxa"/>
          </w:tcPr>
          <w:p w14:paraId="1C70FD4B" w14:textId="77777777" w:rsidR="00577600" w:rsidRPr="00D67A9D" w:rsidRDefault="00577600" w:rsidP="00577600">
            <w:pPr>
              <w:keepNext/>
              <w:keepLines/>
              <w:spacing w:after="0"/>
              <w:jc w:val="center"/>
              <w:rPr>
                <w:ins w:id="4719" w:author="Bo-Han Hsieh" w:date="2022-08-28T15:00:00Z"/>
                <w:rFonts w:ascii="Arial" w:hAnsi="Arial"/>
                <w:sz w:val="18"/>
                <w:szCs w:val="18"/>
                <w:lang w:eastAsia="ja-JP"/>
              </w:rPr>
            </w:pPr>
            <w:ins w:id="4720" w:author="Bo-Han Hsieh" w:date="2022-08-28T15:00:00Z">
              <w:r>
                <w:rPr>
                  <w:rFonts w:ascii="Arial" w:hAnsi="Arial"/>
                  <w:sz w:val="18"/>
                  <w:lang w:eastAsia="zh-CN"/>
                </w:rPr>
                <w:t>0.3</w:t>
              </w:r>
            </w:ins>
          </w:p>
        </w:tc>
        <w:tc>
          <w:tcPr>
            <w:tcW w:w="2971" w:type="dxa"/>
          </w:tcPr>
          <w:p w14:paraId="35B1F9A4" w14:textId="77777777" w:rsidR="00577600" w:rsidRPr="00D67A9D" w:rsidRDefault="00577600" w:rsidP="00577600">
            <w:pPr>
              <w:keepNext/>
              <w:keepLines/>
              <w:spacing w:after="0"/>
              <w:jc w:val="center"/>
              <w:rPr>
                <w:ins w:id="4721" w:author="Bo-Han Hsieh" w:date="2022-08-28T15:00:00Z"/>
                <w:rFonts w:ascii="Arial" w:eastAsia="MS Mincho" w:hAnsi="Arial"/>
                <w:sz w:val="18"/>
                <w:szCs w:val="18"/>
                <w:lang w:eastAsia="ja-JP"/>
              </w:rPr>
            </w:pPr>
            <w:ins w:id="4722" w:author="Bo-Han Hsieh" w:date="2022-08-28T15:00:00Z">
              <w:r w:rsidRPr="00D67A9D">
                <w:rPr>
                  <w:rFonts w:ascii="Arial" w:eastAsia="Calibri" w:hAnsi="Arial"/>
                  <w:sz w:val="18"/>
                  <w:szCs w:val="18"/>
                  <w:lang w:eastAsia="ja-JP"/>
                </w:rPr>
                <w:t>0.3</w:t>
              </w:r>
            </w:ins>
          </w:p>
        </w:tc>
      </w:tr>
      <w:tr w:rsidR="00577600" w:rsidRPr="00D67A9D" w14:paraId="1DCFB77F" w14:textId="77777777" w:rsidTr="00577600">
        <w:trPr>
          <w:gridAfter w:val="1"/>
          <w:wAfter w:w="6" w:type="dxa"/>
          <w:trHeight w:val="187"/>
          <w:jc w:val="center"/>
          <w:ins w:id="4723" w:author="Bo-Han Hsieh" w:date="2022-08-28T15:00:00Z"/>
        </w:trPr>
        <w:tc>
          <w:tcPr>
            <w:tcW w:w="2552" w:type="dxa"/>
            <w:tcBorders>
              <w:bottom w:val="single" w:sz="4" w:space="0" w:color="auto"/>
            </w:tcBorders>
            <w:shd w:val="clear" w:color="auto" w:fill="auto"/>
          </w:tcPr>
          <w:p w14:paraId="5B69498D" w14:textId="77777777" w:rsidR="00577600" w:rsidRPr="00D67A9D" w:rsidRDefault="00577600" w:rsidP="00577600">
            <w:pPr>
              <w:keepNext/>
              <w:keepLines/>
              <w:spacing w:after="0"/>
              <w:jc w:val="center"/>
              <w:rPr>
                <w:ins w:id="4724" w:author="Bo-Han Hsieh" w:date="2022-08-28T15:00:00Z"/>
                <w:rFonts w:ascii="Arial" w:hAnsi="Arial"/>
                <w:sz w:val="18"/>
              </w:rPr>
            </w:pPr>
            <w:ins w:id="4725" w:author="Bo-Han Hsieh" w:date="2022-08-28T15:00:00Z">
              <w:r w:rsidRPr="00D67A9D">
                <w:rPr>
                  <w:rFonts w:ascii="Arial" w:hAnsi="Arial"/>
                  <w:sz w:val="18"/>
                  <w:szCs w:val="18"/>
                  <w:lang w:eastAsia="fi-FI"/>
                </w:rPr>
                <w:t>DC_26_n41</w:t>
              </w:r>
            </w:ins>
          </w:p>
        </w:tc>
        <w:tc>
          <w:tcPr>
            <w:tcW w:w="2835" w:type="dxa"/>
          </w:tcPr>
          <w:p w14:paraId="71377A97" w14:textId="77777777" w:rsidR="00577600" w:rsidRPr="00D67A9D" w:rsidRDefault="00577600" w:rsidP="00577600">
            <w:pPr>
              <w:keepNext/>
              <w:keepLines/>
              <w:spacing w:after="0"/>
              <w:jc w:val="center"/>
              <w:rPr>
                <w:ins w:id="4726" w:author="Bo-Han Hsieh" w:date="2022-08-28T15:00:00Z"/>
                <w:rFonts w:ascii="Arial" w:hAnsi="Arial"/>
                <w:sz w:val="18"/>
                <w:lang w:eastAsia="ja-JP"/>
              </w:rPr>
            </w:pPr>
            <w:ins w:id="4727" w:author="Bo-Han Hsieh" w:date="2022-08-28T15:00:00Z">
              <w:r>
                <w:rPr>
                  <w:rFonts w:ascii="Arial" w:hAnsi="Arial"/>
                  <w:sz w:val="18"/>
                  <w:szCs w:val="18"/>
                  <w:lang w:eastAsia="ja-JP"/>
                </w:rPr>
                <w:t>0.3</w:t>
              </w:r>
            </w:ins>
          </w:p>
        </w:tc>
        <w:tc>
          <w:tcPr>
            <w:tcW w:w="2971" w:type="dxa"/>
          </w:tcPr>
          <w:p w14:paraId="7866E0EC" w14:textId="77777777" w:rsidR="00577600" w:rsidRPr="00D67A9D" w:rsidRDefault="00577600" w:rsidP="00577600">
            <w:pPr>
              <w:keepNext/>
              <w:keepLines/>
              <w:spacing w:after="0"/>
              <w:jc w:val="center"/>
              <w:rPr>
                <w:ins w:id="4728" w:author="Bo-Han Hsieh" w:date="2022-08-28T15:00:00Z"/>
                <w:rFonts w:ascii="Arial" w:eastAsia="MS Mincho" w:hAnsi="Arial"/>
                <w:sz w:val="18"/>
                <w:lang w:eastAsia="ja-JP"/>
              </w:rPr>
            </w:pPr>
            <w:ins w:id="4729" w:author="Bo-Han Hsieh" w:date="2022-08-28T15:00:00Z">
              <w:r w:rsidRPr="00D67A9D">
                <w:rPr>
                  <w:rFonts w:ascii="Arial" w:eastAsia="MS Mincho" w:hAnsi="Arial"/>
                  <w:sz w:val="18"/>
                  <w:szCs w:val="18"/>
                  <w:lang w:eastAsia="ja-JP"/>
                </w:rPr>
                <w:t>0.3</w:t>
              </w:r>
            </w:ins>
          </w:p>
        </w:tc>
      </w:tr>
      <w:tr w:rsidR="00577600" w:rsidRPr="00D67A9D" w14:paraId="0B9DE62F" w14:textId="77777777" w:rsidTr="00577600">
        <w:trPr>
          <w:gridAfter w:val="1"/>
          <w:wAfter w:w="6" w:type="dxa"/>
          <w:trHeight w:val="187"/>
          <w:jc w:val="center"/>
          <w:ins w:id="4730" w:author="Bo-Han Hsieh" w:date="2022-08-28T15:00:00Z"/>
        </w:trPr>
        <w:tc>
          <w:tcPr>
            <w:tcW w:w="2552" w:type="dxa"/>
            <w:tcBorders>
              <w:bottom w:val="single" w:sz="4" w:space="0" w:color="auto"/>
            </w:tcBorders>
            <w:shd w:val="clear" w:color="auto" w:fill="auto"/>
          </w:tcPr>
          <w:p w14:paraId="44BF3D0E" w14:textId="77777777" w:rsidR="00577600" w:rsidRPr="00D67A9D" w:rsidRDefault="00577600" w:rsidP="00577600">
            <w:pPr>
              <w:keepNext/>
              <w:keepLines/>
              <w:spacing w:after="0"/>
              <w:jc w:val="center"/>
              <w:rPr>
                <w:ins w:id="4731" w:author="Bo-Han Hsieh" w:date="2022-08-28T15:00:00Z"/>
                <w:rFonts w:ascii="Arial" w:hAnsi="Arial"/>
                <w:sz w:val="18"/>
              </w:rPr>
            </w:pPr>
            <w:ins w:id="4732" w:author="Bo-Han Hsieh" w:date="2022-08-28T15:00:00Z">
              <w:r w:rsidRPr="00D67A9D">
                <w:rPr>
                  <w:rFonts w:ascii="Arial" w:hAnsi="Arial"/>
                  <w:sz w:val="18"/>
                  <w:szCs w:val="18"/>
                  <w:lang w:eastAsia="fi-FI"/>
                </w:rPr>
                <w:t>DC_26_n77</w:t>
              </w:r>
            </w:ins>
          </w:p>
        </w:tc>
        <w:tc>
          <w:tcPr>
            <w:tcW w:w="2835" w:type="dxa"/>
          </w:tcPr>
          <w:p w14:paraId="77962B95" w14:textId="77777777" w:rsidR="00577600" w:rsidRPr="00D67A9D" w:rsidRDefault="00577600" w:rsidP="00577600">
            <w:pPr>
              <w:keepNext/>
              <w:keepLines/>
              <w:spacing w:after="0"/>
              <w:jc w:val="center"/>
              <w:rPr>
                <w:ins w:id="4733" w:author="Bo-Han Hsieh" w:date="2022-08-28T15:00:00Z"/>
                <w:rFonts w:ascii="Arial" w:hAnsi="Arial"/>
                <w:sz w:val="18"/>
                <w:lang w:eastAsia="ja-JP"/>
              </w:rPr>
            </w:pPr>
            <w:ins w:id="4734" w:author="Bo-Han Hsieh" w:date="2022-08-28T15:00:00Z">
              <w:r>
                <w:rPr>
                  <w:rFonts w:ascii="Arial" w:hAnsi="Arial"/>
                  <w:sz w:val="18"/>
                  <w:szCs w:val="18"/>
                  <w:lang w:eastAsia="ja-JP"/>
                </w:rPr>
                <w:t>0.3</w:t>
              </w:r>
            </w:ins>
          </w:p>
        </w:tc>
        <w:tc>
          <w:tcPr>
            <w:tcW w:w="2971" w:type="dxa"/>
          </w:tcPr>
          <w:p w14:paraId="5712E9BD" w14:textId="77777777" w:rsidR="00577600" w:rsidRPr="00D67A9D" w:rsidRDefault="00577600" w:rsidP="00577600">
            <w:pPr>
              <w:keepNext/>
              <w:keepLines/>
              <w:spacing w:after="0"/>
              <w:jc w:val="center"/>
              <w:rPr>
                <w:ins w:id="4735" w:author="Bo-Han Hsieh" w:date="2022-08-28T15:00:00Z"/>
                <w:rFonts w:ascii="Arial" w:eastAsia="MS Mincho" w:hAnsi="Arial"/>
                <w:sz w:val="18"/>
                <w:lang w:eastAsia="ja-JP"/>
              </w:rPr>
            </w:pPr>
            <w:ins w:id="4736" w:author="Bo-Han Hsieh" w:date="2022-08-28T15:00:00Z">
              <w:r w:rsidRPr="00D67A9D">
                <w:rPr>
                  <w:rFonts w:ascii="Arial" w:eastAsia="MS Mincho" w:hAnsi="Arial"/>
                  <w:sz w:val="18"/>
                  <w:szCs w:val="18"/>
                  <w:lang w:eastAsia="ja-JP"/>
                </w:rPr>
                <w:t>0.</w:t>
              </w:r>
              <w:r>
                <w:rPr>
                  <w:rFonts w:ascii="Arial" w:eastAsia="MS Mincho" w:hAnsi="Arial"/>
                  <w:sz w:val="18"/>
                  <w:szCs w:val="18"/>
                  <w:lang w:eastAsia="ja-JP"/>
                </w:rPr>
                <w:t>8</w:t>
              </w:r>
            </w:ins>
          </w:p>
        </w:tc>
      </w:tr>
      <w:tr w:rsidR="00577600" w:rsidRPr="00D67A9D" w14:paraId="30DF0A0B" w14:textId="77777777" w:rsidTr="00577600">
        <w:trPr>
          <w:gridAfter w:val="1"/>
          <w:wAfter w:w="6" w:type="dxa"/>
          <w:trHeight w:val="187"/>
          <w:jc w:val="center"/>
          <w:ins w:id="4737" w:author="Bo-Han Hsieh" w:date="2022-08-28T15:00:00Z"/>
        </w:trPr>
        <w:tc>
          <w:tcPr>
            <w:tcW w:w="2552" w:type="dxa"/>
            <w:tcBorders>
              <w:bottom w:val="single" w:sz="4" w:space="0" w:color="auto"/>
            </w:tcBorders>
            <w:shd w:val="clear" w:color="auto" w:fill="auto"/>
          </w:tcPr>
          <w:p w14:paraId="4394497A" w14:textId="77777777" w:rsidR="00577600" w:rsidRPr="00D67A9D" w:rsidRDefault="00577600" w:rsidP="00577600">
            <w:pPr>
              <w:keepNext/>
              <w:keepLines/>
              <w:spacing w:after="0"/>
              <w:jc w:val="center"/>
              <w:rPr>
                <w:ins w:id="4738" w:author="Bo-Han Hsieh" w:date="2022-08-28T15:00:00Z"/>
                <w:rFonts w:ascii="Arial" w:hAnsi="Arial"/>
                <w:sz w:val="18"/>
              </w:rPr>
            </w:pPr>
            <w:ins w:id="4739" w:author="Bo-Han Hsieh" w:date="2022-08-28T15:00:00Z">
              <w:r w:rsidRPr="00D67A9D">
                <w:rPr>
                  <w:rFonts w:ascii="Arial" w:hAnsi="Arial"/>
                  <w:sz w:val="18"/>
                  <w:szCs w:val="18"/>
                  <w:lang w:eastAsia="fi-FI"/>
                </w:rPr>
                <w:t>DC_26_n78</w:t>
              </w:r>
            </w:ins>
          </w:p>
        </w:tc>
        <w:tc>
          <w:tcPr>
            <w:tcW w:w="2835" w:type="dxa"/>
            <w:tcBorders>
              <w:bottom w:val="single" w:sz="4" w:space="0" w:color="auto"/>
            </w:tcBorders>
          </w:tcPr>
          <w:p w14:paraId="2AD3B433" w14:textId="77777777" w:rsidR="00577600" w:rsidRPr="00D67A9D" w:rsidRDefault="00577600" w:rsidP="00577600">
            <w:pPr>
              <w:keepNext/>
              <w:keepLines/>
              <w:spacing w:after="0"/>
              <w:jc w:val="center"/>
              <w:rPr>
                <w:ins w:id="4740" w:author="Bo-Han Hsieh" w:date="2022-08-28T15:00:00Z"/>
                <w:rFonts w:ascii="Arial" w:hAnsi="Arial"/>
                <w:sz w:val="18"/>
                <w:lang w:eastAsia="ja-JP"/>
              </w:rPr>
            </w:pPr>
            <w:ins w:id="4741" w:author="Bo-Han Hsieh" w:date="2022-08-28T15:00:00Z">
              <w:r>
                <w:rPr>
                  <w:rFonts w:ascii="Arial" w:hAnsi="Arial"/>
                  <w:sz w:val="18"/>
                  <w:szCs w:val="18"/>
                  <w:lang w:eastAsia="ja-JP"/>
                </w:rPr>
                <w:t>0.3</w:t>
              </w:r>
            </w:ins>
          </w:p>
        </w:tc>
        <w:tc>
          <w:tcPr>
            <w:tcW w:w="2971" w:type="dxa"/>
          </w:tcPr>
          <w:p w14:paraId="16B4CB11" w14:textId="77777777" w:rsidR="00577600" w:rsidRPr="00D67A9D" w:rsidRDefault="00577600" w:rsidP="00577600">
            <w:pPr>
              <w:keepNext/>
              <w:keepLines/>
              <w:spacing w:after="0"/>
              <w:jc w:val="center"/>
              <w:rPr>
                <w:ins w:id="4742" w:author="Bo-Han Hsieh" w:date="2022-08-28T15:00:00Z"/>
                <w:rFonts w:ascii="Arial" w:eastAsia="MS Mincho" w:hAnsi="Arial"/>
                <w:sz w:val="18"/>
                <w:lang w:eastAsia="ja-JP"/>
              </w:rPr>
            </w:pPr>
            <w:ins w:id="4743" w:author="Bo-Han Hsieh" w:date="2022-08-28T15:00:00Z">
              <w:r w:rsidRPr="00D67A9D">
                <w:rPr>
                  <w:rFonts w:ascii="Arial" w:eastAsia="MS Mincho" w:hAnsi="Arial"/>
                  <w:sz w:val="18"/>
                  <w:szCs w:val="18"/>
                  <w:lang w:eastAsia="ja-JP"/>
                </w:rPr>
                <w:t>0.</w:t>
              </w:r>
              <w:r>
                <w:rPr>
                  <w:rFonts w:ascii="Arial" w:eastAsia="MS Mincho" w:hAnsi="Arial"/>
                  <w:sz w:val="18"/>
                  <w:szCs w:val="18"/>
                  <w:lang w:eastAsia="ja-JP"/>
                </w:rPr>
                <w:t>8</w:t>
              </w:r>
            </w:ins>
          </w:p>
        </w:tc>
      </w:tr>
      <w:tr w:rsidR="00577600" w:rsidRPr="00D67A9D" w14:paraId="7EBA25FE" w14:textId="77777777" w:rsidTr="00577600">
        <w:trPr>
          <w:gridAfter w:val="1"/>
          <w:wAfter w:w="6" w:type="dxa"/>
          <w:trHeight w:val="187"/>
          <w:jc w:val="center"/>
          <w:ins w:id="4744" w:author="Bo-Han Hsieh" w:date="2022-08-28T15:00:00Z"/>
        </w:trPr>
        <w:tc>
          <w:tcPr>
            <w:tcW w:w="2552" w:type="dxa"/>
            <w:tcBorders>
              <w:top w:val="single" w:sz="4" w:space="0" w:color="auto"/>
              <w:bottom w:val="single" w:sz="4" w:space="0" w:color="auto"/>
            </w:tcBorders>
            <w:shd w:val="clear" w:color="auto" w:fill="auto"/>
          </w:tcPr>
          <w:p w14:paraId="77910AAE" w14:textId="77777777" w:rsidR="00577600" w:rsidRPr="00D67A9D" w:rsidRDefault="00577600" w:rsidP="00577600">
            <w:pPr>
              <w:keepNext/>
              <w:keepLines/>
              <w:spacing w:after="0"/>
              <w:jc w:val="center"/>
              <w:rPr>
                <w:ins w:id="4745" w:author="Bo-Han Hsieh" w:date="2022-08-28T15:00:00Z"/>
                <w:rFonts w:ascii="Arial" w:hAnsi="Arial"/>
                <w:sz w:val="18"/>
              </w:rPr>
            </w:pPr>
            <w:ins w:id="4746" w:author="Bo-Han Hsieh" w:date="2022-08-28T15:00:00Z">
              <w:r w:rsidRPr="00D67A9D">
                <w:rPr>
                  <w:rFonts w:ascii="Arial" w:hAnsi="Arial"/>
                  <w:sz w:val="18"/>
                </w:rPr>
                <w:t>DC_28_n1</w:t>
              </w:r>
            </w:ins>
          </w:p>
        </w:tc>
        <w:tc>
          <w:tcPr>
            <w:tcW w:w="2835" w:type="dxa"/>
            <w:tcBorders>
              <w:bottom w:val="single" w:sz="4" w:space="0" w:color="auto"/>
            </w:tcBorders>
          </w:tcPr>
          <w:p w14:paraId="1253A861" w14:textId="77777777" w:rsidR="00577600" w:rsidRPr="00D67A9D" w:rsidRDefault="00577600" w:rsidP="00577600">
            <w:pPr>
              <w:keepNext/>
              <w:keepLines/>
              <w:spacing w:after="0"/>
              <w:jc w:val="center"/>
              <w:rPr>
                <w:ins w:id="4747" w:author="Bo-Han Hsieh" w:date="2022-08-28T15:00:00Z"/>
                <w:rFonts w:ascii="Arial" w:hAnsi="Arial"/>
                <w:sz w:val="18"/>
                <w:szCs w:val="18"/>
                <w:lang w:eastAsia="ja-JP"/>
              </w:rPr>
            </w:pPr>
            <w:ins w:id="4748" w:author="Bo-Han Hsieh" w:date="2022-08-28T15:00:00Z">
              <w:r>
                <w:rPr>
                  <w:rFonts w:ascii="Arial" w:hAnsi="Arial"/>
                  <w:sz w:val="18"/>
                  <w:lang w:eastAsia="zh-CN"/>
                </w:rPr>
                <w:t>0.6</w:t>
              </w:r>
            </w:ins>
          </w:p>
        </w:tc>
        <w:tc>
          <w:tcPr>
            <w:tcW w:w="2971" w:type="dxa"/>
          </w:tcPr>
          <w:p w14:paraId="2E6F4BC2" w14:textId="77777777" w:rsidR="00577600" w:rsidRPr="00D67A9D" w:rsidRDefault="00577600" w:rsidP="00577600">
            <w:pPr>
              <w:keepNext/>
              <w:keepLines/>
              <w:spacing w:after="0"/>
              <w:jc w:val="center"/>
              <w:rPr>
                <w:ins w:id="4749" w:author="Bo-Han Hsieh" w:date="2022-08-28T15:00:00Z"/>
                <w:rFonts w:ascii="Arial" w:eastAsia="MS Mincho" w:hAnsi="Arial"/>
                <w:sz w:val="18"/>
                <w:szCs w:val="18"/>
                <w:lang w:eastAsia="ja-JP"/>
              </w:rPr>
            </w:pPr>
            <w:ins w:id="4750" w:author="Bo-Han Hsieh" w:date="2022-08-28T15:00:00Z">
              <w:r w:rsidRPr="00D67A9D">
                <w:rPr>
                  <w:rFonts w:ascii="Arial" w:hAnsi="Arial"/>
                  <w:sz w:val="18"/>
                  <w:szCs w:val="18"/>
                  <w:lang w:eastAsia="ja-JP"/>
                </w:rPr>
                <w:t>0.</w:t>
              </w:r>
              <w:r>
                <w:rPr>
                  <w:rFonts w:ascii="Arial" w:hAnsi="Arial"/>
                  <w:sz w:val="18"/>
                  <w:szCs w:val="18"/>
                  <w:lang w:eastAsia="ja-JP"/>
                </w:rPr>
                <w:t>3</w:t>
              </w:r>
            </w:ins>
          </w:p>
        </w:tc>
      </w:tr>
      <w:tr w:rsidR="00577600" w:rsidRPr="00D67A9D" w14:paraId="4009F185" w14:textId="77777777" w:rsidTr="00577600">
        <w:trPr>
          <w:gridAfter w:val="1"/>
          <w:wAfter w:w="6" w:type="dxa"/>
          <w:trHeight w:val="187"/>
          <w:jc w:val="center"/>
          <w:ins w:id="4751" w:author="Bo-Han Hsieh" w:date="2022-08-28T15:00:00Z"/>
        </w:trPr>
        <w:tc>
          <w:tcPr>
            <w:tcW w:w="2552" w:type="dxa"/>
            <w:tcBorders>
              <w:top w:val="single" w:sz="4" w:space="0" w:color="auto"/>
              <w:bottom w:val="single" w:sz="4" w:space="0" w:color="auto"/>
            </w:tcBorders>
            <w:shd w:val="clear" w:color="auto" w:fill="auto"/>
          </w:tcPr>
          <w:p w14:paraId="46507D48" w14:textId="77777777" w:rsidR="00577600" w:rsidRPr="00D67A9D" w:rsidRDefault="00577600" w:rsidP="00577600">
            <w:pPr>
              <w:keepNext/>
              <w:keepLines/>
              <w:spacing w:after="0"/>
              <w:jc w:val="center"/>
              <w:rPr>
                <w:ins w:id="4752" w:author="Bo-Han Hsieh" w:date="2022-08-28T15:00:00Z"/>
                <w:rFonts w:ascii="Arial" w:hAnsi="Arial"/>
                <w:sz w:val="18"/>
              </w:rPr>
            </w:pPr>
            <w:ins w:id="4753" w:author="Bo-Han Hsieh" w:date="2022-08-28T15:00:00Z">
              <w:r w:rsidRPr="00D67A9D">
                <w:rPr>
                  <w:rFonts w:ascii="Arial" w:hAnsi="Arial"/>
                  <w:sz w:val="18"/>
                  <w:lang w:eastAsia="zh-CN"/>
                </w:rPr>
                <w:t>DC_28_n2</w:t>
              </w:r>
            </w:ins>
          </w:p>
        </w:tc>
        <w:tc>
          <w:tcPr>
            <w:tcW w:w="2835" w:type="dxa"/>
            <w:tcBorders>
              <w:top w:val="single" w:sz="4" w:space="0" w:color="auto"/>
            </w:tcBorders>
          </w:tcPr>
          <w:p w14:paraId="18E2FE50" w14:textId="77777777" w:rsidR="00577600" w:rsidRPr="00D67A9D" w:rsidRDefault="00577600" w:rsidP="00577600">
            <w:pPr>
              <w:keepNext/>
              <w:keepLines/>
              <w:spacing w:after="0"/>
              <w:jc w:val="center"/>
              <w:rPr>
                <w:ins w:id="4754" w:author="Bo-Han Hsieh" w:date="2022-08-28T15:00:00Z"/>
                <w:rFonts w:ascii="Arial" w:hAnsi="Arial"/>
                <w:sz w:val="18"/>
                <w:szCs w:val="18"/>
                <w:lang w:eastAsia="ja-JP"/>
              </w:rPr>
            </w:pPr>
            <w:ins w:id="4755" w:author="Bo-Han Hsieh" w:date="2022-08-28T15:00:00Z">
              <w:r>
                <w:rPr>
                  <w:rFonts w:ascii="Arial" w:hAnsi="Arial"/>
                  <w:sz w:val="18"/>
                  <w:lang w:eastAsia="zh-CN"/>
                </w:rPr>
                <w:t>0.3</w:t>
              </w:r>
            </w:ins>
          </w:p>
        </w:tc>
        <w:tc>
          <w:tcPr>
            <w:tcW w:w="2971" w:type="dxa"/>
          </w:tcPr>
          <w:p w14:paraId="5742FDA8" w14:textId="77777777" w:rsidR="00577600" w:rsidRPr="00D67A9D" w:rsidRDefault="00577600" w:rsidP="00577600">
            <w:pPr>
              <w:keepNext/>
              <w:keepLines/>
              <w:spacing w:after="0"/>
              <w:jc w:val="center"/>
              <w:rPr>
                <w:ins w:id="4756" w:author="Bo-Han Hsieh" w:date="2022-08-28T15:00:00Z"/>
                <w:rFonts w:ascii="Arial" w:eastAsia="MS Mincho" w:hAnsi="Arial"/>
                <w:sz w:val="18"/>
                <w:szCs w:val="18"/>
                <w:lang w:eastAsia="ja-JP"/>
              </w:rPr>
            </w:pPr>
            <w:ins w:id="4757" w:author="Bo-Han Hsieh" w:date="2022-08-28T15:00:00Z">
              <w:r w:rsidRPr="00D67A9D">
                <w:rPr>
                  <w:rFonts w:ascii="Arial" w:eastAsia="Calibri" w:hAnsi="Arial"/>
                  <w:sz w:val="18"/>
                  <w:szCs w:val="18"/>
                </w:rPr>
                <w:t>0.3</w:t>
              </w:r>
            </w:ins>
          </w:p>
        </w:tc>
      </w:tr>
      <w:tr w:rsidR="00577600" w:rsidRPr="00D67A9D" w14:paraId="4D265EE0" w14:textId="77777777" w:rsidTr="00577600">
        <w:trPr>
          <w:gridAfter w:val="1"/>
          <w:wAfter w:w="6" w:type="dxa"/>
          <w:trHeight w:val="187"/>
          <w:jc w:val="center"/>
          <w:ins w:id="4758" w:author="Bo-Han Hsieh" w:date="2022-08-28T15:00:00Z"/>
        </w:trPr>
        <w:tc>
          <w:tcPr>
            <w:tcW w:w="2552" w:type="dxa"/>
            <w:tcBorders>
              <w:bottom w:val="single" w:sz="4" w:space="0" w:color="auto"/>
            </w:tcBorders>
            <w:shd w:val="clear" w:color="auto" w:fill="auto"/>
          </w:tcPr>
          <w:p w14:paraId="58834CD6" w14:textId="77777777" w:rsidR="00577600" w:rsidRPr="00D67A9D" w:rsidRDefault="00577600" w:rsidP="00577600">
            <w:pPr>
              <w:keepNext/>
              <w:keepLines/>
              <w:spacing w:after="0"/>
              <w:jc w:val="center"/>
              <w:rPr>
                <w:ins w:id="4759" w:author="Bo-Han Hsieh" w:date="2022-08-28T15:00:00Z"/>
                <w:rFonts w:ascii="Arial" w:hAnsi="Arial"/>
                <w:sz w:val="18"/>
              </w:rPr>
            </w:pPr>
            <w:ins w:id="4760" w:author="Bo-Han Hsieh" w:date="2022-08-28T15:00:00Z">
              <w:r w:rsidRPr="00D67A9D">
                <w:rPr>
                  <w:rFonts w:ascii="Arial" w:hAnsi="Arial"/>
                  <w:sz w:val="18"/>
                  <w:lang w:eastAsia="zh-CN"/>
                </w:rPr>
                <w:t>DC_28_n3</w:t>
              </w:r>
            </w:ins>
          </w:p>
        </w:tc>
        <w:tc>
          <w:tcPr>
            <w:tcW w:w="2835" w:type="dxa"/>
          </w:tcPr>
          <w:p w14:paraId="40279F8F" w14:textId="77777777" w:rsidR="00577600" w:rsidRPr="00D67A9D" w:rsidRDefault="00577600" w:rsidP="00577600">
            <w:pPr>
              <w:keepNext/>
              <w:keepLines/>
              <w:spacing w:after="0"/>
              <w:jc w:val="center"/>
              <w:rPr>
                <w:ins w:id="4761" w:author="Bo-Han Hsieh" w:date="2022-08-28T15:00:00Z"/>
                <w:rFonts w:ascii="Arial" w:hAnsi="Arial"/>
                <w:sz w:val="18"/>
                <w:szCs w:val="18"/>
                <w:lang w:eastAsia="ja-JP"/>
              </w:rPr>
            </w:pPr>
            <w:ins w:id="4762" w:author="Bo-Han Hsieh" w:date="2022-08-28T15:00:00Z">
              <w:r>
                <w:rPr>
                  <w:rFonts w:ascii="Arial" w:hAnsi="Arial"/>
                  <w:sz w:val="18"/>
                  <w:lang w:eastAsia="zh-CN"/>
                </w:rPr>
                <w:t>0.3</w:t>
              </w:r>
            </w:ins>
          </w:p>
        </w:tc>
        <w:tc>
          <w:tcPr>
            <w:tcW w:w="2971" w:type="dxa"/>
          </w:tcPr>
          <w:p w14:paraId="4B21076B" w14:textId="77777777" w:rsidR="00577600" w:rsidRPr="00D67A9D" w:rsidRDefault="00577600" w:rsidP="00577600">
            <w:pPr>
              <w:keepNext/>
              <w:keepLines/>
              <w:spacing w:after="0"/>
              <w:jc w:val="center"/>
              <w:rPr>
                <w:ins w:id="4763" w:author="Bo-Han Hsieh" w:date="2022-08-28T15:00:00Z"/>
                <w:rFonts w:ascii="Arial" w:eastAsia="MS Mincho" w:hAnsi="Arial"/>
                <w:sz w:val="18"/>
                <w:szCs w:val="18"/>
                <w:lang w:eastAsia="ja-JP"/>
              </w:rPr>
            </w:pPr>
            <w:ins w:id="4764" w:author="Bo-Han Hsieh" w:date="2022-08-28T15:00:00Z">
              <w:r w:rsidRPr="00D67A9D">
                <w:rPr>
                  <w:rFonts w:ascii="Arial" w:hAnsi="Arial"/>
                  <w:sz w:val="18"/>
                  <w:lang w:eastAsia="ja-JP"/>
                </w:rPr>
                <w:t>0.3</w:t>
              </w:r>
            </w:ins>
          </w:p>
        </w:tc>
      </w:tr>
      <w:tr w:rsidR="00577600" w:rsidRPr="00D67A9D" w14:paraId="1431873A" w14:textId="77777777" w:rsidTr="00577600">
        <w:trPr>
          <w:gridAfter w:val="1"/>
          <w:wAfter w:w="6" w:type="dxa"/>
          <w:trHeight w:val="187"/>
          <w:jc w:val="center"/>
          <w:ins w:id="4765" w:author="Bo-Han Hsieh" w:date="2022-08-28T15:00:00Z"/>
        </w:trPr>
        <w:tc>
          <w:tcPr>
            <w:tcW w:w="2552" w:type="dxa"/>
            <w:tcBorders>
              <w:bottom w:val="single" w:sz="4" w:space="0" w:color="auto"/>
            </w:tcBorders>
            <w:shd w:val="clear" w:color="auto" w:fill="auto"/>
          </w:tcPr>
          <w:p w14:paraId="54128A65" w14:textId="77777777" w:rsidR="00577600" w:rsidRPr="00D67A9D" w:rsidRDefault="00577600" w:rsidP="00577600">
            <w:pPr>
              <w:keepNext/>
              <w:keepLines/>
              <w:spacing w:after="0"/>
              <w:jc w:val="center"/>
              <w:rPr>
                <w:ins w:id="4766" w:author="Bo-Han Hsieh" w:date="2022-08-28T15:00:00Z"/>
                <w:rFonts w:ascii="Arial" w:hAnsi="Arial"/>
                <w:sz w:val="18"/>
              </w:rPr>
            </w:pPr>
            <w:ins w:id="4767" w:author="Bo-Han Hsieh" w:date="2022-08-28T15:00:00Z">
              <w:r w:rsidRPr="00D67A9D">
                <w:rPr>
                  <w:rFonts w:ascii="Arial" w:hAnsi="Arial"/>
                  <w:sz w:val="18"/>
                  <w:lang w:eastAsia="zh-CN"/>
                </w:rPr>
                <w:t>DC</w:t>
              </w:r>
              <w:r w:rsidRPr="00D67A9D">
                <w:rPr>
                  <w:rFonts w:ascii="Arial" w:hAnsi="Arial"/>
                  <w:sz w:val="18"/>
                </w:rPr>
                <w:t>_28_n5</w:t>
              </w:r>
            </w:ins>
          </w:p>
        </w:tc>
        <w:tc>
          <w:tcPr>
            <w:tcW w:w="2835" w:type="dxa"/>
          </w:tcPr>
          <w:p w14:paraId="6654286B" w14:textId="77777777" w:rsidR="00577600" w:rsidRPr="00D67A9D" w:rsidRDefault="00577600" w:rsidP="00577600">
            <w:pPr>
              <w:keepNext/>
              <w:keepLines/>
              <w:spacing w:after="0"/>
              <w:jc w:val="center"/>
              <w:rPr>
                <w:ins w:id="4768" w:author="Bo-Han Hsieh" w:date="2022-08-28T15:00:00Z"/>
                <w:rFonts w:ascii="Arial" w:hAnsi="Arial"/>
                <w:sz w:val="18"/>
                <w:lang w:eastAsia="ja-JP"/>
              </w:rPr>
            </w:pPr>
            <w:ins w:id="4769" w:author="Bo-Han Hsieh" w:date="2022-08-28T15:00:00Z">
              <w:r>
                <w:rPr>
                  <w:rFonts w:ascii="Arial" w:hAnsi="Arial"/>
                  <w:sz w:val="18"/>
                </w:rPr>
                <w:t>0.5</w:t>
              </w:r>
            </w:ins>
          </w:p>
        </w:tc>
        <w:tc>
          <w:tcPr>
            <w:tcW w:w="2971" w:type="dxa"/>
          </w:tcPr>
          <w:p w14:paraId="459F8802" w14:textId="77777777" w:rsidR="00577600" w:rsidRPr="00D67A9D" w:rsidRDefault="00577600" w:rsidP="00577600">
            <w:pPr>
              <w:keepNext/>
              <w:keepLines/>
              <w:spacing w:after="0"/>
              <w:jc w:val="center"/>
              <w:rPr>
                <w:ins w:id="4770" w:author="Bo-Han Hsieh" w:date="2022-08-28T15:00:00Z"/>
                <w:rFonts w:ascii="Arial" w:eastAsia="MS Mincho" w:hAnsi="Arial"/>
                <w:sz w:val="18"/>
                <w:lang w:eastAsia="ja-JP"/>
              </w:rPr>
            </w:pPr>
            <w:ins w:id="4771" w:author="Bo-Han Hsieh" w:date="2022-08-28T15:00:00Z">
              <w:r w:rsidRPr="00D67A9D">
                <w:rPr>
                  <w:rFonts w:ascii="Arial" w:hAnsi="Arial"/>
                  <w:sz w:val="18"/>
                  <w:lang w:eastAsia="zh-CN"/>
                </w:rPr>
                <w:t>0.5</w:t>
              </w:r>
            </w:ins>
          </w:p>
        </w:tc>
      </w:tr>
      <w:tr w:rsidR="00577600" w:rsidRPr="00D67A9D" w14:paraId="363397EB" w14:textId="77777777" w:rsidTr="00577600">
        <w:trPr>
          <w:gridAfter w:val="1"/>
          <w:wAfter w:w="6" w:type="dxa"/>
          <w:trHeight w:val="187"/>
          <w:jc w:val="center"/>
          <w:ins w:id="4772" w:author="Bo-Han Hsieh" w:date="2022-08-28T15:00:00Z"/>
        </w:trPr>
        <w:tc>
          <w:tcPr>
            <w:tcW w:w="2552" w:type="dxa"/>
            <w:tcBorders>
              <w:bottom w:val="single" w:sz="4" w:space="0" w:color="auto"/>
            </w:tcBorders>
            <w:shd w:val="clear" w:color="auto" w:fill="auto"/>
          </w:tcPr>
          <w:p w14:paraId="4B1D6F05" w14:textId="77777777" w:rsidR="00577600" w:rsidRPr="00D67A9D" w:rsidRDefault="00577600" w:rsidP="00577600">
            <w:pPr>
              <w:keepNext/>
              <w:keepLines/>
              <w:spacing w:after="0"/>
              <w:jc w:val="center"/>
              <w:rPr>
                <w:ins w:id="4773" w:author="Bo-Han Hsieh" w:date="2022-08-28T15:00:00Z"/>
                <w:rFonts w:ascii="Arial" w:hAnsi="Arial"/>
                <w:sz w:val="18"/>
              </w:rPr>
            </w:pPr>
            <w:ins w:id="4774" w:author="Bo-Han Hsieh" w:date="2022-08-28T15:00:00Z">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ins>
          </w:p>
        </w:tc>
        <w:tc>
          <w:tcPr>
            <w:tcW w:w="2835" w:type="dxa"/>
          </w:tcPr>
          <w:p w14:paraId="43390070" w14:textId="77777777" w:rsidR="00577600" w:rsidRPr="00D67A9D" w:rsidRDefault="00577600" w:rsidP="00577600">
            <w:pPr>
              <w:keepNext/>
              <w:keepLines/>
              <w:spacing w:after="0"/>
              <w:jc w:val="center"/>
              <w:rPr>
                <w:ins w:id="4775" w:author="Bo-Han Hsieh" w:date="2022-08-28T15:00:00Z"/>
                <w:rFonts w:ascii="Arial" w:hAnsi="Arial"/>
                <w:sz w:val="18"/>
              </w:rPr>
            </w:pPr>
            <w:ins w:id="4776" w:author="Bo-Han Hsieh" w:date="2022-08-28T15:00:00Z">
              <w:r>
                <w:rPr>
                  <w:rFonts w:ascii="Arial" w:hAnsi="Arial"/>
                  <w:sz w:val="18"/>
                  <w:lang w:eastAsia="zh-CN"/>
                </w:rPr>
                <w:t>0.3</w:t>
              </w:r>
            </w:ins>
          </w:p>
        </w:tc>
        <w:tc>
          <w:tcPr>
            <w:tcW w:w="2971" w:type="dxa"/>
          </w:tcPr>
          <w:p w14:paraId="7CD2988F" w14:textId="77777777" w:rsidR="00577600" w:rsidRPr="00D67A9D" w:rsidRDefault="00577600" w:rsidP="00577600">
            <w:pPr>
              <w:keepNext/>
              <w:keepLines/>
              <w:spacing w:after="0"/>
              <w:jc w:val="center"/>
              <w:rPr>
                <w:ins w:id="4777" w:author="Bo-Han Hsieh" w:date="2022-08-28T15:00:00Z"/>
                <w:rFonts w:ascii="Arial" w:hAnsi="Arial"/>
                <w:sz w:val="18"/>
                <w:lang w:eastAsia="zh-CN"/>
              </w:rPr>
            </w:pPr>
            <w:ins w:id="4778" w:author="Bo-Han Hsieh" w:date="2022-08-28T15:00:00Z">
              <w:r w:rsidRPr="00D67A9D">
                <w:rPr>
                  <w:rFonts w:ascii="Arial" w:hAnsi="Arial"/>
                  <w:sz w:val="18"/>
                  <w:lang w:eastAsia="zh-CN"/>
                </w:rPr>
                <w:t>0.3</w:t>
              </w:r>
            </w:ins>
          </w:p>
        </w:tc>
      </w:tr>
      <w:tr w:rsidR="00577600" w:rsidRPr="00D67A9D" w14:paraId="40A51DA2" w14:textId="77777777" w:rsidTr="00577600">
        <w:trPr>
          <w:gridAfter w:val="1"/>
          <w:wAfter w:w="6" w:type="dxa"/>
          <w:trHeight w:val="187"/>
          <w:jc w:val="center"/>
          <w:ins w:id="4779" w:author="Bo-Han Hsieh" w:date="2022-08-28T15:00:00Z"/>
        </w:trPr>
        <w:tc>
          <w:tcPr>
            <w:tcW w:w="2552" w:type="dxa"/>
            <w:tcBorders>
              <w:bottom w:val="single" w:sz="4" w:space="0" w:color="auto"/>
            </w:tcBorders>
            <w:shd w:val="clear" w:color="auto" w:fill="auto"/>
          </w:tcPr>
          <w:p w14:paraId="7457D07C" w14:textId="77777777" w:rsidR="00577600" w:rsidRPr="00D67A9D" w:rsidRDefault="00577600" w:rsidP="00577600">
            <w:pPr>
              <w:keepNext/>
              <w:keepLines/>
              <w:spacing w:after="0"/>
              <w:jc w:val="center"/>
              <w:rPr>
                <w:ins w:id="4780" w:author="Bo-Han Hsieh" w:date="2022-08-28T15:00:00Z"/>
                <w:rFonts w:ascii="Arial" w:hAnsi="Arial"/>
                <w:sz w:val="18"/>
              </w:rPr>
            </w:pPr>
            <w:ins w:id="4781" w:author="Bo-Han Hsieh" w:date="2022-08-28T15:00:00Z">
              <w:r w:rsidRPr="00D67A9D">
                <w:rPr>
                  <w:rFonts w:ascii="Arial" w:hAnsi="Arial"/>
                  <w:sz w:val="18"/>
                  <w:lang w:eastAsia="zh-CN"/>
                </w:rPr>
                <w:t>DC</w:t>
              </w:r>
              <w:r w:rsidRPr="00D67A9D">
                <w:rPr>
                  <w:rFonts w:ascii="Arial" w:hAnsi="Arial"/>
                  <w:sz w:val="18"/>
                </w:rPr>
                <w:t>_28_n8</w:t>
              </w:r>
            </w:ins>
          </w:p>
        </w:tc>
        <w:tc>
          <w:tcPr>
            <w:tcW w:w="2835" w:type="dxa"/>
          </w:tcPr>
          <w:p w14:paraId="67E61523" w14:textId="77777777" w:rsidR="00577600" w:rsidRPr="00D67A9D" w:rsidRDefault="00577600" w:rsidP="00577600">
            <w:pPr>
              <w:keepNext/>
              <w:keepLines/>
              <w:spacing w:after="0"/>
              <w:jc w:val="center"/>
              <w:rPr>
                <w:ins w:id="4782" w:author="Bo-Han Hsieh" w:date="2022-08-28T15:00:00Z"/>
                <w:rFonts w:ascii="Arial" w:hAnsi="Arial"/>
                <w:sz w:val="18"/>
                <w:lang w:eastAsia="ja-JP"/>
              </w:rPr>
            </w:pPr>
            <w:ins w:id="4783" w:author="Bo-Han Hsieh" w:date="2022-08-28T15:00:00Z">
              <w:r>
                <w:rPr>
                  <w:rFonts w:ascii="Arial" w:hAnsi="Arial"/>
                  <w:sz w:val="18"/>
                </w:rPr>
                <w:t>0.5</w:t>
              </w:r>
            </w:ins>
          </w:p>
        </w:tc>
        <w:tc>
          <w:tcPr>
            <w:tcW w:w="2971" w:type="dxa"/>
          </w:tcPr>
          <w:p w14:paraId="00C5D5BB" w14:textId="77777777" w:rsidR="00577600" w:rsidRPr="00D67A9D" w:rsidRDefault="00577600" w:rsidP="00577600">
            <w:pPr>
              <w:keepNext/>
              <w:keepLines/>
              <w:spacing w:after="0"/>
              <w:jc w:val="center"/>
              <w:rPr>
                <w:ins w:id="4784" w:author="Bo-Han Hsieh" w:date="2022-08-28T15:00:00Z"/>
                <w:rFonts w:ascii="Arial" w:eastAsia="MS Mincho" w:hAnsi="Arial"/>
                <w:sz w:val="18"/>
                <w:lang w:eastAsia="ja-JP"/>
              </w:rPr>
            </w:pPr>
            <w:ins w:id="4785" w:author="Bo-Han Hsieh" w:date="2022-08-28T15:00:00Z">
              <w:r w:rsidRPr="00D67A9D">
                <w:rPr>
                  <w:rFonts w:ascii="Arial" w:hAnsi="Arial"/>
                  <w:sz w:val="18"/>
                </w:rPr>
                <w:t>0.</w:t>
              </w:r>
              <w:r>
                <w:rPr>
                  <w:rFonts w:ascii="Arial" w:hAnsi="Arial"/>
                  <w:sz w:val="18"/>
                </w:rPr>
                <w:t>6</w:t>
              </w:r>
            </w:ins>
          </w:p>
        </w:tc>
      </w:tr>
      <w:tr w:rsidR="00577600" w:rsidRPr="00D67A9D" w14:paraId="3378938F" w14:textId="77777777" w:rsidTr="00577600">
        <w:trPr>
          <w:gridAfter w:val="1"/>
          <w:wAfter w:w="6" w:type="dxa"/>
          <w:trHeight w:val="187"/>
          <w:jc w:val="center"/>
          <w:ins w:id="4786" w:author="Bo-Han Hsieh" w:date="2022-08-28T15:00:00Z"/>
        </w:trPr>
        <w:tc>
          <w:tcPr>
            <w:tcW w:w="2552" w:type="dxa"/>
            <w:tcBorders>
              <w:bottom w:val="single" w:sz="4" w:space="0" w:color="auto"/>
            </w:tcBorders>
            <w:shd w:val="clear" w:color="auto" w:fill="auto"/>
          </w:tcPr>
          <w:p w14:paraId="196E9A42" w14:textId="77777777" w:rsidR="00577600" w:rsidRPr="00D67A9D" w:rsidRDefault="00577600" w:rsidP="00577600">
            <w:pPr>
              <w:keepNext/>
              <w:keepLines/>
              <w:spacing w:after="0"/>
              <w:jc w:val="center"/>
              <w:rPr>
                <w:ins w:id="4787" w:author="Bo-Han Hsieh" w:date="2022-08-28T15:00:00Z"/>
                <w:rFonts w:ascii="Arial" w:hAnsi="Arial"/>
                <w:sz w:val="18"/>
              </w:rPr>
            </w:pPr>
            <w:ins w:id="4788" w:author="Bo-Han Hsieh" w:date="2022-08-28T15:00:00Z">
              <w:r w:rsidRPr="00D67A9D">
                <w:rPr>
                  <w:rFonts w:ascii="Arial" w:hAnsi="Arial" w:cs="Arial"/>
                  <w:sz w:val="18"/>
                  <w:lang w:eastAsia="zh-CN"/>
                </w:rPr>
                <w:t>DC_28_n40</w:t>
              </w:r>
            </w:ins>
          </w:p>
        </w:tc>
        <w:tc>
          <w:tcPr>
            <w:tcW w:w="2835" w:type="dxa"/>
          </w:tcPr>
          <w:p w14:paraId="4320A314" w14:textId="77777777" w:rsidR="00577600" w:rsidRPr="00D67A9D" w:rsidRDefault="00577600" w:rsidP="00577600">
            <w:pPr>
              <w:keepNext/>
              <w:keepLines/>
              <w:spacing w:after="0"/>
              <w:jc w:val="center"/>
              <w:rPr>
                <w:ins w:id="4789" w:author="Bo-Han Hsieh" w:date="2022-08-28T15:00:00Z"/>
                <w:rFonts w:ascii="Arial" w:hAnsi="Arial"/>
                <w:sz w:val="18"/>
                <w:lang w:eastAsia="zh-TW"/>
              </w:rPr>
            </w:pPr>
            <w:ins w:id="4790" w:author="Bo-Han Hsieh" w:date="2022-08-28T15:00:00Z">
              <w:r>
                <w:rPr>
                  <w:rFonts w:ascii="Arial" w:hAnsi="Arial" w:cs="Arial"/>
                  <w:sz w:val="18"/>
                  <w:lang w:eastAsia="zh-CN"/>
                </w:rPr>
                <w:t>0.3</w:t>
              </w:r>
            </w:ins>
          </w:p>
        </w:tc>
        <w:tc>
          <w:tcPr>
            <w:tcW w:w="2971" w:type="dxa"/>
          </w:tcPr>
          <w:p w14:paraId="561D0C95" w14:textId="77777777" w:rsidR="00577600" w:rsidRPr="00D67A9D" w:rsidRDefault="00577600" w:rsidP="00577600">
            <w:pPr>
              <w:keepNext/>
              <w:keepLines/>
              <w:spacing w:after="0"/>
              <w:jc w:val="center"/>
              <w:rPr>
                <w:ins w:id="4791" w:author="Bo-Han Hsieh" w:date="2022-08-28T15:00:00Z"/>
                <w:rFonts w:ascii="Arial" w:hAnsi="Arial"/>
                <w:sz w:val="18"/>
                <w:lang w:eastAsia="zh-CN"/>
              </w:rPr>
            </w:pPr>
            <w:ins w:id="4792" w:author="Bo-Han Hsieh" w:date="2022-08-28T15:00:00Z">
              <w:r w:rsidRPr="00D67A9D">
                <w:rPr>
                  <w:rFonts w:ascii="Arial" w:hAnsi="Arial" w:cs="Arial"/>
                  <w:sz w:val="18"/>
                  <w:szCs w:val="18"/>
                </w:rPr>
                <w:t>0.3</w:t>
              </w:r>
            </w:ins>
          </w:p>
        </w:tc>
      </w:tr>
      <w:tr w:rsidR="00577600" w:rsidRPr="00D67A9D" w14:paraId="70AB6965" w14:textId="77777777" w:rsidTr="00577600">
        <w:trPr>
          <w:gridAfter w:val="1"/>
          <w:wAfter w:w="6" w:type="dxa"/>
          <w:trHeight w:val="187"/>
          <w:jc w:val="center"/>
          <w:ins w:id="4793" w:author="Bo-Han Hsieh" w:date="2022-08-28T15:00:00Z"/>
        </w:trPr>
        <w:tc>
          <w:tcPr>
            <w:tcW w:w="2552" w:type="dxa"/>
            <w:tcBorders>
              <w:bottom w:val="single" w:sz="4" w:space="0" w:color="auto"/>
            </w:tcBorders>
            <w:shd w:val="clear" w:color="auto" w:fill="auto"/>
          </w:tcPr>
          <w:p w14:paraId="33C1B037" w14:textId="77777777" w:rsidR="00577600" w:rsidRPr="00D67A9D" w:rsidRDefault="00577600" w:rsidP="00577600">
            <w:pPr>
              <w:keepNext/>
              <w:keepLines/>
              <w:spacing w:after="0"/>
              <w:jc w:val="center"/>
              <w:rPr>
                <w:ins w:id="4794" w:author="Bo-Han Hsieh" w:date="2022-08-28T15:00:00Z"/>
                <w:rFonts w:ascii="Arial" w:hAnsi="Arial"/>
                <w:sz w:val="18"/>
              </w:rPr>
            </w:pPr>
            <w:ins w:id="4795" w:author="Bo-Han Hsieh" w:date="2022-08-28T15:00:00Z">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ins>
          </w:p>
        </w:tc>
        <w:tc>
          <w:tcPr>
            <w:tcW w:w="2835" w:type="dxa"/>
          </w:tcPr>
          <w:p w14:paraId="2891EA99" w14:textId="77777777" w:rsidR="00577600" w:rsidRPr="00D67A9D" w:rsidRDefault="00577600" w:rsidP="00577600">
            <w:pPr>
              <w:keepNext/>
              <w:keepLines/>
              <w:spacing w:after="0"/>
              <w:jc w:val="center"/>
              <w:rPr>
                <w:ins w:id="4796" w:author="Bo-Han Hsieh" w:date="2022-08-28T15:00:00Z"/>
                <w:rFonts w:ascii="Arial" w:hAnsi="Arial"/>
                <w:sz w:val="18"/>
                <w:lang w:eastAsia="ja-JP"/>
              </w:rPr>
            </w:pPr>
            <w:ins w:id="4797" w:author="Bo-Han Hsieh" w:date="2022-08-28T15:00:00Z">
              <w:r>
                <w:rPr>
                  <w:rFonts w:ascii="Arial" w:hAnsi="Arial"/>
                  <w:sz w:val="18"/>
                  <w:lang w:eastAsia="zh-TW"/>
                </w:rPr>
                <w:t>0.3</w:t>
              </w:r>
            </w:ins>
          </w:p>
        </w:tc>
        <w:tc>
          <w:tcPr>
            <w:tcW w:w="2971" w:type="dxa"/>
          </w:tcPr>
          <w:p w14:paraId="00E1C767" w14:textId="77777777" w:rsidR="00577600" w:rsidRPr="00D67A9D" w:rsidRDefault="00577600" w:rsidP="00577600">
            <w:pPr>
              <w:keepNext/>
              <w:keepLines/>
              <w:spacing w:after="0"/>
              <w:jc w:val="center"/>
              <w:rPr>
                <w:ins w:id="4798" w:author="Bo-Han Hsieh" w:date="2022-08-28T15:00:00Z"/>
                <w:rFonts w:ascii="Arial" w:eastAsia="MS Mincho" w:hAnsi="Arial"/>
                <w:sz w:val="18"/>
                <w:lang w:eastAsia="ja-JP"/>
              </w:rPr>
            </w:pPr>
            <w:ins w:id="4799" w:author="Bo-Han Hsieh" w:date="2022-08-28T15:00:00Z">
              <w:r w:rsidRPr="00D67A9D">
                <w:rPr>
                  <w:rFonts w:ascii="Arial" w:hAnsi="Arial"/>
                  <w:sz w:val="18"/>
                  <w:lang w:eastAsia="zh-CN"/>
                </w:rPr>
                <w:t>0</w:t>
              </w:r>
              <w:r w:rsidRPr="00D67A9D">
                <w:rPr>
                  <w:rFonts w:ascii="Arial" w:hAnsi="Arial"/>
                  <w:sz w:val="18"/>
                  <w:lang w:eastAsia="zh-TW"/>
                </w:rPr>
                <w:t>.3</w:t>
              </w:r>
            </w:ins>
          </w:p>
        </w:tc>
      </w:tr>
      <w:tr w:rsidR="00577600" w:rsidRPr="00D67A9D" w14:paraId="054C42A0" w14:textId="77777777" w:rsidTr="00577600">
        <w:trPr>
          <w:gridAfter w:val="1"/>
          <w:wAfter w:w="6" w:type="dxa"/>
          <w:trHeight w:val="187"/>
          <w:jc w:val="center"/>
          <w:ins w:id="4800" w:author="Bo-Han Hsieh" w:date="2022-08-28T15:00:00Z"/>
        </w:trPr>
        <w:tc>
          <w:tcPr>
            <w:tcW w:w="2552" w:type="dxa"/>
            <w:tcBorders>
              <w:bottom w:val="single" w:sz="4" w:space="0" w:color="auto"/>
            </w:tcBorders>
            <w:shd w:val="clear" w:color="auto" w:fill="auto"/>
          </w:tcPr>
          <w:p w14:paraId="7AF7439F" w14:textId="77777777" w:rsidR="00577600" w:rsidRPr="00D67A9D" w:rsidRDefault="00577600" w:rsidP="00577600">
            <w:pPr>
              <w:keepNext/>
              <w:keepLines/>
              <w:spacing w:after="0"/>
              <w:jc w:val="center"/>
              <w:rPr>
                <w:ins w:id="4801" w:author="Bo-Han Hsieh" w:date="2022-08-28T15:00:00Z"/>
                <w:rFonts w:ascii="Arial" w:hAnsi="Arial"/>
                <w:sz w:val="18"/>
              </w:rPr>
            </w:pPr>
            <w:ins w:id="4802" w:author="Bo-Han Hsieh" w:date="2022-08-28T15:00:00Z">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ins>
          </w:p>
        </w:tc>
        <w:tc>
          <w:tcPr>
            <w:tcW w:w="2835" w:type="dxa"/>
            <w:tcBorders>
              <w:bottom w:val="single" w:sz="4" w:space="0" w:color="auto"/>
            </w:tcBorders>
          </w:tcPr>
          <w:p w14:paraId="7AEA20C5" w14:textId="77777777" w:rsidR="00577600" w:rsidRPr="00D67A9D" w:rsidRDefault="00577600" w:rsidP="00577600">
            <w:pPr>
              <w:keepNext/>
              <w:keepLines/>
              <w:spacing w:after="0"/>
              <w:jc w:val="center"/>
              <w:rPr>
                <w:ins w:id="4803" w:author="Bo-Han Hsieh" w:date="2022-08-28T15:00:00Z"/>
                <w:rFonts w:ascii="Arial" w:hAnsi="Arial"/>
                <w:sz w:val="18"/>
                <w:lang w:eastAsia="ja-JP"/>
              </w:rPr>
            </w:pPr>
            <w:ins w:id="4804" w:author="Bo-Han Hsieh" w:date="2022-08-28T15:00:00Z">
              <w:r>
                <w:rPr>
                  <w:rFonts w:ascii="Arial" w:hAnsi="Arial"/>
                  <w:sz w:val="18"/>
                  <w:lang w:eastAsia="zh-TW"/>
                </w:rPr>
                <w:t>0.3</w:t>
              </w:r>
            </w:ins>
          </w:p>
        </w:tc>
        <w:tc>
          <w:tcPr>
            <w:tcW w:w="2971" w:type="dxa"/>
            <w:tcBorders>
              <w:bottom w:val="single" w:sz="4" w:space="0" w:color="auto"/>
            </w:tcBorders>
          </w:tcPr>
          <w:p w14:paraId="02F82912" w14:textId="77777777" w:rsidR="00577600" w:rsidRPr="00D67A9D" w:rsidRDefault="00577600" w:rsidP="00577600">
            <w:pPr>
              <w:keepNext/>
              <w:keepLines/>
              <w:spacing w:after="0"/>
              <w:jc w:val="center"/>
              <w:rPr>
                <w:ins w:id="4805" w:author="Bo-Han Hsieh" w:date="2022-08-28T15:00:00Z"/>
                <w:rFonts w:ascii="Arial" w:eastAsia="MS Mincho" w:hAnsi="Arial"/>
                <w:sz w:val="18"/>
                <w:lang w:eastAsia="ja-JP"/>
              </w:rPr>
            </w:pPr>
            <w:ins w:id="4806" w:author="Bo-Han Hsieh" w:date="2022-08-28T15:00:00Z">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ins>
          </w:p>
        </w:tc>
      </w:tr>
      <w:tr w:rsidR="00577600" w:rsidRPr="00D67A9D" w14:paraId="3979FB7A" w14:textId="77777777" w:rsidTr="00577600">
        <w:trPr>
          <w:gridAfter w:val="1"/>
          <w:wAfter w:w="6" w:type="dxa"/>
          <w:trHeight w:val="187"/>
          <w:jc w:val="center"/>
          <w:ins w:id="4807" w:author="Bo-Han Hsieh" w:date="2022-08-28T15:00:00Z"/>
        </w:trPr>
        <w:tc>
          <w:tcPr>
            <w:tcW w:w="2552" w:type="dxa"/>
            <w:tcBorders>
              <w:bottom w:val="single" w:sz="4" w:space="0" w:color="auto"/>
            </w:tcBorders>
            <w:shd w:val="clear" w:color="auto" w:fill="auto"/>
          </w:tcPr>
          <w:p w14:paraId="59A4B89C" w14:textId="77777777" w:rsidR="00577600" w:rsidRPr="00D67A9D" w:rsidRDefault="00577600" w:rsidP="00577600">
            <w:pPr>
              <w:keepNext/>
              <w:keepLines/>
              <w:spacing w:after="0"/>
              <w:jc w:val="center"/>
              <w:rPr>
                <w:ins w:id="4808" w:author="Bo-Han Hsieh" w:date="2022-08-28T15:00:00Z"/>
                <w:rFonts w:ascii="Arial" w:hAnsi="Arial"/>
                <w:sz w:val="18"/>
              </w:rPr>
            </w:pPr>
            <w:ins w:id="4809" w:author="Bo-Han Hsieh" w:date="2022-08-28T15:00:00Z">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ins>
          </w:p>
        </w:tc>
        <w:tc>
          <w:tcPr>
            <w:tcW w:w="2835" w:type="dxa"/>
            <w:tcBorders>
              <w:bottom w:val="single" w:sz="4" w:space="0" w:color="auto"/>
            </w:tcBorders>
          </w:tcPr>
          <w:p w14:paraId="1F4B2A43" w14:textId="77777777" w:rsidR="00577600" w:rsidRPr="00D67A9D" w:rsidRDefault="00577600" w:rsidP="00577600">
            <w:pPr>
              <w:keepNext/>
              <w:keepLines/>
              <w:spacing w:after="0"/>
              <w:jc w:val="center"/>
              <w:rPr>
                <w:ins w:id="4810" w:author="Bo-Han Hsieh" w:date="2022-08-28T15:00:00Z"/>
                <w:rFonts w:ascii="Arial" w:hAnsi="Arial"/>
                <w:sz w:val="18"/>
                <w:lang w:eastAsia="ja-JP"/>
              </w:rPr>
            </w:pPr>
            <w:ins w:id="4811" w:author="Bo-Han Hsieh" w:date="2022-08-28T15:00:00Z">
              <w:r>
                <w:rPr>
                  <w:rFonts w:ascii="Arial" w:hAnsi="Arial"/>
                  <w:sz w:val="18"/>
                  <w:szCs w:val="18"/>
                  <w:lang w:eastAsia="zh-TW"/>
                </w:rPr>
                <w:t>0.5</w:t>
              </w:r>
            </w:ins>
          </w:p>
        </w:tc>
        <w:tc>
          <w:tcPr>
            <w:tcW w:w="2971" w:type="dxa"/>
            <w:tcBorders>
              <w:bottom w:val="single" w:sz="4" w:space="0" w:color="auto"/>
            </w:tcBorders>
          </w:tcPr>
          <w:p w14:paraId="21A10643" w14:textId="77777777" w:rsidR="00577600" w:rsidRPr="00D67A9D" w:rsidRDefault="00577600" w:rsidP="00577600">
            <w:pPr>
              <w:keepNext/>
              <w:keepLines/>
              <w:spacing w:after="0"/>
              <w:jc w:val="center"/>
              <w:rPr>
                <w:ins w:id="4812" w:author="Bo-Han Hsieh" w:date="2022-08-28T15:00:00Z"/>
                <w:rFonts w:ascii="Arial" w:eastAsia="MS Mincho" w:hAnsi="Arial"/>
                <w:sz w:val="18"/>
                <w:lang w:eastAsia="ja-JP"/>
              </w:rPr>
            </w:pPr>
            <w:ins w:id="4813" w:author="Bo-Han Hsieh" w:date="2022-08-28T15:00:00Z">
              <w:r w:rsidRPr="00D67A9D">
                <w:rPr>
                  <w:rFonts w:ascii="Arial" w:eastAsia="Malgun Gothic" w:hAnsi="Arial"/>
                  <w:sz w:val="18"/>
                  <w:szCs w:val="18"/>
                  <w:lang w:eastAsia="ko-KR"/>
                </w:rPr>
                <w:t>0.5</w:t>
              </w:r>
            </w:ins>
          </w:p>
        </w:tc>
      </w:tr>
      <w:tr w:rsidR="00577600" w:rsidRPr="00D67A9D" w14:paraId="7EAEBF71" w14:textId="77777777" w:rsidTr="00577600">
        <w:trPr>
          <w:gridAfter w:val="1"/>
          <w:wAfter w:w="6" w:type="dxa"/>
          <w:trHeight w:val="187"/>
          <w:jc w:val="center"/>
          <w:ins w:id="4814" w:author="Bo-Han Hsieh" w:date="2022-08-28T15:00:00Z"/>
        </w:trPr>
        <w:tc>
          <w:tcPr>
            <w:tcW w:w="2552" w:type="dxa"/>
            <w:tcBorders>
              <w:top w:val="single" w:sz="4" w:space="0" w:color="auto"/>
              <w:bottom w:val="single" w:sz="4" w:space="0" w:color="auto"/>
            </w:tcBorders>
            <w:shd w:val="clear" w:color="auto" w:fill="auto"/>
          </w:tcPr>
          <w:p w14:paraId="17B14792" w14:textId="77777777" w:rsidR="00577600" w:rsidRPr="00D67A9D" w:rsidRDefault="00577600" w:rsidP="00577600">
            <w:pPr>
              <w:keepNext/>
              <w:keepLines/>
              <w:spacing w:after="0"/>
              <w:jc w:val="center"/>
              <w:rPr>
                <w:ins w:id="4815" w:author="Bo-Han Hsieh" w:date="2022-08-28T15:00:00Z"/>
                <w:rFonts w:ascii="Arial" w:hAnsi="Arial"/>
                <w:sz w:val="18"/>
              </w:rPr>
            </w:pPr>
            <w:ins w:id="4816" w:author="Bo-Han Hsieh" w:date="2022-08-28T15:00:00Z">
              <w:r w:rsidRPr="00D67A9D">
                <w:rPr>
                  <w:rFonts w:ascii="Arial" w:hAnsi="Arial"/>
                  <w:sz w:val="18"/>
                </w:rPr>
                <w:t>DC_28_n66</w:t>
              </w:r>
            </w:ins>
          </w:p>
        </w:tc>
        <w:tc>
          <w:tcPr>
            <w:tcW w:w="2835" w:type="dxa"/>
            <w:tcBorders>
              <w:top w:val="single" w:sz="4" w:space="0" w:color="auto"/>
              <w:bottom w:val="single" w:sz="4" w:space="0" w:color="auto"/>
            </w:tcBorders>
          </w:tcPr>
          <w:p w14:paraId="07137420" w14:textId="77777777" w:rsidR="00577600" w:rsidRPr="00D67A9D" w:rsidRDefault="00577600" w:rsidP="00577600">
            <w:pPr>
              <w:keepNext/>
              <w:keepLines/>
              <w:spacing w:after="0"/>
              <w:jc w:val="center"/>
              <w:rPr>
                <w:ins w:id="4817" w:author="Bo-Han Hsieh" w:date="2022-08-28T15:00:00Z"/>
                <w:rFonts w:ascii="Arial" w:hAnsi="Arial"/>
                <w:sz w:val="18"/>
                <w:szCs w:val="18"/>
                <w:lang w:eastAsia="zh-TW"/>
              </w:rPr>
            </w:pPr>
            <w:ins w:id="4818" w:author="Bo-Han Hsieh" w:date="2022-08-28T15:00:00Z">
              <w:r>
                <w:rPr>
                  <w:rFonts w:ascii="Arial" w:hAnsi="Arial"/>
                  <w:sz w:val="18"/>
                </w:rPr>
                <w:t>0.6</w:t>
              </w:r>
            </w:ins>
          </w:p>
        </w:tc>
        <w:tc>
          <w:tcPr>
            <w:tcW w:w="2971" w:type="dxa"/>
            <w:tcBorders>
              <w:top w:val="single" w:sz="4" w:space="0" w:color="auto"/>
            </w:tcBorders>
          </w:tcPr>
          <w:p w14:paraId="105A9910" w14:textId="77777777" w:rsidR="00577600" w:rsidRPr="00D67A9D" w:rsidRDefault="00577600" w:rsidP="00577600">
            <w:pPr>
              <w:keepNext/>
              <w:keepLines/>
              <w:spacing w:after="0"/>
              <w:jc w:val="center"/>
              <w:rPr>
                <w:ins w:id="4819" w:author="Bo-Han Hsieh" w:date="2022-08-28T15:00:00Z"/>
                <w:rFonts w:ascii="Arial" w:eastAsia="Malgun Gothic" w:hAnsi="Arial"/>
                <w:sz w:val="18"/>
                <w:szCs w:val="18"/>
                <w:lang w:eastAsia="ko-KR"/>
              </w:rPr>
            </w:pPr>
            <w:ins w:id="4820" w:author="Bo-Han Hsieh" w:date="2022-08-28T15:00:00Z">
              <w:r w:rsidRPr="00D67A9D">
                <w:rPr>
                  <w:rFonts w:ascii="Arial" w:hAnsi="Arial"/>
                  <w:sz w:val="18"/>
                  <w:szCs w:val="18"/>
                  <w:lang w:eastAsia="ja-JP"/>
                </w:rPr>
                <w:t>0.</w:t>
              </w:r>
              <w:r>
                <w:rPr>
                  <w:rFonts w:ascii="Arial" w:hAnsi="Arial"/>
                  <w:sz w:val="18"/>
                  <w:szCs w:val="18"/>
                  <w:lang w:eastAsia="ja-JP"/>
                </w:rPr>
                <w:t>3</w:t>
              </w:r>
            </w:ins>
          </w:p>
        </w:tc>
      </w:tr>
      <w:tr w:rsidR="00577600" w:rsidRPr="00D67A9D" w14:paraId="0F777081" w14:textId="77777777" w:rsidTr="00577600">
        <w:trPr>
          <w:gridAfter w:val="1"/>
          <w:wAfter w:w="6" w:type="dxa"/>
          <w:trHeight w:val="187"/>
          <w:jc w:val="center"/>
          <w:ins w:id="4821" w:author="Bo-Han Hsieh" w:date="2022-08-28T15:00:00Z"/>
        </w:trPr>
        <w:tc>
          <w:tcPr>
            <w:tcW w:w="2552" w:type="dxa"/>
            <w:tcBorders>
              <w:bottom w:val="single" w:sz="4" w:space="0" w:color="auto"/>
            </w:tcBorders>
            <w:shd w:val="clear" w:color="auto" w:fill="auto"/>
          </w:tcPr>
          <w:p w14:paraId="10F360F1" w14:textId="77777777" w:rsidR="00577600" w:rsidRPr="00D67A9D" w:rsidRDefault="00577600" w:rsidP="00577600">
            <w:pPr>
              <w:keepNext/>
              <w:keepLines/>
              <w:spacing w:after="0"/>
              <w:jc w:val="center"/>
              <w:rPr>
                <w:ins w:id="4822" w:author="Bo-Han Hsieh" w:date="2022-08-28T15:00:00Z"/>
                <w:rFonts w:ascii="Arial" w:hAnsi="Arial"/>
                <w:sz w:val="18"/>
              </w:rPr>
            </w:pPr>
            <w:ins w:id="4823" w:author="Bo-Han Hsieh" w:date="2022-08-28T15:00:00Z">
              <w:r w:rsidRPr="00D67A9D">
                <w:rPr>
                  <w:rFonts w:ascii="Arial" w:hAnsi="Arial"/>
                  <w:sz w:val="18"/>
                  <w:lang w:eastAsia="fi-FI"/>
                </w:rPr>
                <w:t>DC_28_n77</w:t>
              </w:r>
            </w:ins>
          </w:p>
        </w:tc>
        <w:tc>
          <w:tcPr>
            <w:tcW w:w="2835" w:type="dxa"/>
            <w:tcBorders>
              <w:bottom w:val="single" w:sz="4" w:space="0" w:color="auto"/>
            </w:tcBorders>
          </w:tcPr>
          <w:p w14:paraId="63DAC003" w14:textId="77777777" w:rsidR="00577600" w:rsidRPr="00D67A9D" w:rsidRDefault="00577600" w:rsidP="00577600">
            <w:pPr>
              <w:keepNext/>
              <w:keepLines/>
              <w:spacing w:after="0"/>
              <w:jc w:val="center"/>
              <w:rPr>
                <w:ins w:id="4824" w:author="Bo-Han Hsieh" w:date="2022-08-28T15:00:00Z"/>
                <w:rFonts w:ascii="Arial" w:hAnsi="Arial"/>
                <w:sz w:val="18"/>
              </w:rPr>
            </w:pPr>
            <w:ins w:id="4825" w:author="Bo-Han Hsieh" w:date="2022-08-28T15:00:00Z">
              <w:r>
                <w:rPr>
                  <w:rFonts w:ascii="Arial" w:hAnsi="Arial"/>
                  <w:sz w:val="18"/>
                  <w:lang w:eastAsia="ja-JP"/>
                </w:rPr>
                <w:t>0.5</w:t>
              </w:r>
            </w:ins>
          </w:p>
        </w:tc>
        <w:tc>
          <w:tcPr>
            <w:tcW w:w="2971" w:type="dxa"/>
          </w:tcPr>
          <w:p w14:paraId="5A051159" w14:textId="77777777" w:rsidR="00577600" w:rsidRPr="00D67A9D" w:rsidRDefault="00577600" w:rsidP="00577600">
            <w:pPr>
              <w:keepNext/>
              <w:keepLines/>
              <w:spacing w:after="0"/>
              <w:jc w:val="center"/>
              <w:rPr>
                <w:ins w:id="4826" w:author="Bo-Han Hsieh" w:date="2022-08-28T15:00:00Z"/>
                <w:rFonts w:ascii="Arial" w:hAnsi="Arial"/>
                <w:sz w:val="18"/>
              </w:rPr>
            </w:pPr>
            <w:ins w:id="4827" w:author="Bo-Han Hsieh" w:date="2022-08-28T15:00:00Z">
              <w:r w:rsidRPr="00D67A9D">
                <w:rPr>
                  <w:rFonts w:ascii="Arial" w:eastAsia="MS Mincho" w:hAnsi="Arial"/>
                  <w:sz w:val="18"/>
                  <w:lang w:eastAsia="ja-JP"/>
                </w:rPr>
                <w:t>0.</w:t>
              </w:r>
              <w:r>
                <w:rPr>
                  <w:rFonts w:ascii="Arial" w:eastAsia="MS Mincho" w:hAnsi="Arial"/>
                  <w:sz w:val="18"/>
                  <w:lang w:eastAsia="ja-JP"/>
                </w:rPr>
                <w:t>8</w:t>
              </w:r>
            </w:ins>
          </w:p>
        </w:tc>
      </w:tr>
      <w:tr w:rsidR="00577600" w:rsidRPr="00D67A9D" w14:paraId="50E000B1" w14:textId="77777777" w:rsidTr="00577600">
        <w:trPr>
          <w:gridAfter w:val="1"/>
          <w:wAfter w:w="6" w:type="dxa"/>
          <w:trHeight w:val="187"/>
          <w:jc w:val="center"/>
          <w:ins w:id="4828" w:author="Bo-Han Hsieh" w:date="2022-08-28T15:00:00Z"/>
        </w:trPr>
        <w:tc>
          <w:tcPr>
            <w:tcW w:w="2552" w:type="dxa"/>
            <w:tcBorders>
              <w:top w:val="single" w:sz="4" w:space="0" w:color="auto"/>
              <w:bottom w:val="single" w:sz="4" w:space="0" w:color="auto"/>
            </w:tcBorders>
            <w:shd w:val="clear" w:color="auto" w:fill="auto"/>
          </w:tcPr>
          <w:p w14:paraId="7423D14A" w14:textId="77777777" w:rsidR="00577600" w:rsidRPr="00D67A9D" w:rsidRDefault="00577600" w:rsidP="00577600">
            <w:pPr>
              <w:keepNext/>
              <w:keepLines/>
              <w:spacing w:after="0"/>
              <w:jc w:val="center"/>
              <w:rPr>
                <w:ins w:id="4829" w:author="Bo-Han Hsieh" w:date="2022-08-28T15:00:00Z"/>
                <w:rFonts w:ascii="Arial" w:hAnsi="Arial"/>
                <w:sz w:val="18"/>
              </w:rPr>
            </w:pPr>
            <w:ins w:id="4830" w:author="Bo-Han Hsieh" w:date="2022-08-28T15:00:00Z">
              <w:r w:rsidRPr="00D67A9D">
                <w:rPr>
                  <w:rFonts w:ascii="Arial" w:hAnsi="Arial"/>
                  <w:sz w:val="18"/>
                  <w:lang w:eastAsia="fi-FI"/>
                </w:rPr>
                <w:t>DC_28_n78</w:t>
              </w:r>
            </w:ins>
          </w:p>
        </w:tc>
        <w:tc>
          <w:tcPr>
            <w:tcW w:w="2835" w:type="dxa"/>
            <w:tcBorders>
              <w:top w:val="single" w:sz="4" w:space="0" w:color="auto"/>
            </w:tcBorders>
          </w:tcPr>
          <w:p w14:paraId="1D20E837" w14:textId="77777777" w:rsidR="00577600" w:rsidRPr="00D67A9D" w:rsidRDefault="00577600" w:rsidP="00577600">
            <w:pPr>
              <w:keepNext/>
              <w:keepLines/>
              <w:spacing w:after="0"/>
              <w:jc w:val="center"/>
              <w:rPr>
                <w:ins w:id="4831" w:author="Bo-Han Hsieh" w:date="2022-08-28T15:00:00Z"/>
                <w:rFonts w:ascii="Arial" w:hAnsi="Arial"/>
                <w:sz w:val="18"/>
                <w:lang w:eastAsia="ja-JP"/>
              </w:rPr>
            </w:pPr>
            <w:ins w:id="4832" w:author="Bo-Han Hsieh" w:date="2022-08-28T15:00:00Z">
              <w:r>
                <w:rPr>
                  <w:rFonts w:ascii="Arial" w:hAnsi="Arial"/>
                  <w:sz w:val="18"/>
                  <w:lang w:eastAsia="ja-JP"/>
                </w:rPr>
                <w:t>0.5</w:t>
              </w:r>
            </w:ins>
          </w:p>
        </w:tc>
        <w:tc>
          <w:tcPr>
            <w:tcW w:w="2971" w:type="dxa"/>
          </w:tcPr>
          <w:p w14:paraId="127941DA" w14:textId="77777777" w:rsidR="00577600" w:rsidRPr="00D67A9D" w:rsidRDefault="00577600" w:rsidP="00577600">
            <w:pPr>
              <w:keepNext/>
              <w:keepLines/>
              <w:spacing w:after="0"/>
              <w:jc w:val="center"/>
              <w:rPr>
                <w:ins w:id="4833" w:author="Bo-Han Hsieh" w:date="2022-08-28T15:00:00Z"/>
                <w:rFonts w:ascii="Arial" w:eastAsia="MS Mincho" w:hAnsi="Arial"/>
                <w:sz w:val="18"/>
                <w:lang w:eastAsia="ja-JP"/>
              </w:rPr>
            </w:pPr>
            <w:ins w:id="4834" w:author="Bo-Han Hsieh" w:date="2022-08-28T15:00:00Z">
              <w:r>
                <w:rPr>
                  <w:rFonts w:ascii="Arial" w:eastAsia="MS Mincho" w:hAnsi="Arial"/>
                  <w:sz w:val="18"/>
                  <w:lang w:eastAsia="ja-JP"/>
                </w:rPr>
                <w:t>0.8</w:t>
              </w:r>
            </w:ins>
          </w:p>
        </w:tc>
      </w:tr>
      <w:tr w:rsidR="00577600" w:rsidRPr="00D67A9D" w14:paraId="6D0B57D7" w14:textId="77777777" w:rsidTr="00577600">
        <w:trPr>
          <w:gridAfter w:val="1"/>
          <w:wAfter w:w="6" w:type="dxa"/>
          <w:trHeight w:val="187"/>
          <w:jc w:val="center"/>
          <w:ins w:id="4835" w:author="Bo-Han Hsieh" w:date="2022-08-28T15:00:00Z"/>
        </w:trPr>
        <w:tc>
          <w:tcPr>
            <w:tcW w:w="2552" w:type="dxa"/>
            <w:tcBorders>
              <w:bottom w:val="single" w:sz="4" w:space="0" w:color="auto"/>
            </w:tcBorders>
            <w:shd w:val="clear" w:color="auto" w:fill="auto"/>
          </w:tcPr>
          <w:p w14:paraId="3C875E7E" w14:textId="77777777" w:rsidR="00577600" w:rsidRPr="00D67A9D" w:rsidRDefault="00577600" w:rsidP="00577600">
            <w:pPr>
              <w:keepNext/>
              <w:keepLines/>
              <w:spacing w:after="0"/>
              <w:jc w:val="center"/>
              <w:rPr>
                <w:ins w:id="4836" w:author="Bo-Han Hsieh" w:date="2022-08-28T15:00:00Z"/>
                <w:rFonts w:ascii="Arial" w:hAnsi="Arial"/>
                <w:sz w:val="18"/>
              </w:rPr>
            </w:pPr>
            <w:ins w:id="4837" w:author="Bo-Han Hsieh" w:date="2022-08-28T15:00:00Z">
              <w:r w:rsidRPr="00D67A9D">
                <w:rPr>
                  <w:rFonts w:ascii="Arial" w:hAnsi="Arial"/>
                  <w:sz w:val="18"/>
                  <w:lang w:eastAsia="zh-CN"/>
                </w:rPr>
                <w:t>DC</w:t>
              </w:r>
              <w:r w:rsidRPr="00D67A9D">
                <w:rPr>
                  <w:rFonts w:ascii="Arial" w:hAnsi="Arial"/>
                  <w:sz w:val="18"/>
                </w:rPr>
                <w:t>_30_n2</w:t>
              </w:r>
            </w:ins>
          </w:p>
        </w:tc>
        <w:tc>
          <w:tcPr>
            <w:tcW w:w="2835" w:type="dxa"/>
          </w:tcPr>
          <w:p w14:paraId="3040D999" w14:textId="77777777" w:rsidR="00577600" w:rsidRPr="00D67A9D" w:rsidRDefault="00577600" w:rsidP="00577600">
            <w:pPr>
              <w:keepNext/>
              <w:keepLines/>
              <w:spacing w:after="0"/>
              <w:jc w:val="center"/>
              <w:rPr>
                <w:ins w:id="4838" w:author="Bo-Han Hsieh" w:date="2022-08-28T15:00:00Z"/>
                <w:rFonts w:ascii="Arial" w:hAnsi="Arial"/>
                <w:sz w:val="18"/>
              </w:rPr>
            </w:pPr>
            <w:ins w:id="4839" w:author="Bo-Han Hsieh" w:date="2022-08-28T15:00:00Z">
              <w:r>
                <w:rPr>
                  <w:rFonts w:ascii="Arial" w:hAnsi="Arial"/>
                  <w:sz w:val="18"/>
                  <w:lang w:eastAsia="zh-CN"/>
                </w:rPr>
                <w:t>0.3</w:t>
              </w:r>
            </w:ins>
          </w:p>
        </w:tc>
        <w:tc>
          <w:tcPr>
            <w:tcW w:w="2971" w:type="dxa"/>
          </w:tcPr>
          <w:p w14:paraId="42E8838C" w14:textId="77777777" w:rsidR="00577600" w:rsidRPr="00D67A9D" w:rsidRDefault="00577600" w:rsidP="00577600">
            <w:pPr>
              <w:keepNext/>
              <w:keepLines/>
              <w:spacing w:after="0"/>
              <w:jc w:val="center"/>
              <w:rPr>
                <w:ins w:id="4840" w:author="Bo-Han Hsieh" w:date="2022-08-28T15:00:00Z"/>
                <w:rFonts w:ascii="Arial" w:hAnsi="Arial"/>
                <w:sz w:val="18"/>
              </w:rPr>
            </w:pPr>
            <w:ins w:id="4841" w:author="Bo-Han Hsieh" w:date="2022-08-28T15:00:00Z">
              <w:r w:rsidRPr="00D67A9D">
                <w:rPr>
                  <w:rFonts w:ascii="Arial" w:hAnsi="Arial"/>
                  <w:sz w:val="18"/>
                  <w:lang w:eastAsia="zh-CN"/>
                </w:rPr>
                <w:t>0.</w:t>
              </w:r>
              <w:r>
                <w:rPr>
                  <w:rFonts w:ascii="Arial" w:hAnsi="Arial"/>
                  <w:sz w:val="18"/>
                  <w:lang w:eastAsia="zh-CN"/>
                </w:rPr>
                <w:t>5</w:t>
              </w:r>
            </w:ins>
          </w:p>
        </w:tc>
      </w:tr>
      <w:tr w:rsidR="00577600" w:rsidRPr="00D67A9D" w14:paraId="68A3B9F0" w14:textId="77777777" w:rsidTr="00577600">
        <w:trPr>
          <w:gridAfter w:val="1"/>
          <w:wAfter w:w="6" w:type="dxa"/>
          <w:trHeight w:val="187"/>
          <w:jc w:val="center"/>
          <w:ins w:id="4842" w:author="Bo-Han Hsieh" w:date="2022-08-28T15:00:00Z"/>
        </w:trPr>
        <w:tc>
          <w:tcPr>
            <w:tcW w:w="2552" w:type="dxa"/>
            <w:tcBorders>
              <w:bottom w:val="single" w:sz="4" w:space="0" w:color="auto"/>
            </w:tcBorders>
            <w:shd w:val="clear" w:color="auto" w:fill="auto"/>
          </w:tcPr>
          <w:p w14:paraId="6735C5F8" w14:textId="77777777" w:rsidR="00577600" w:rsidRPr="00D67A9D" w:rsidRDefault="00577600" w:rsidP="00577600">
            <w:pPr>
              <w:keepNext/>
              <w:keepLines/>
              <w:spacing w:after="0"/>
              <w:jc w:val="center"/>
              <w:rPr>
                <w:ins w:id="4843" w:author="Bo-Han Hsieh" w:date="2022-08-28T15:00:00Z"/>
                <w:rFonts w:ascii="Arial" w:hAnsi="Arial"/>
                <w:sz w:val="18"/>
              </w:rPr>
            </w:pPr>
            <w:ins w:id="4844" w:author="Bo-Han Hsieh" w:date="2022-08-28T15:00:00Z">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ins>
          </w:p>
        </w:tc>
        <w:tc>
          <w:tcPr>
            <w:tcW w:w="2835" w:type="dxa"/>
            <w:tcBorders>
              <w:bottom w:val="single" w:sz="4" w:space="0" w:color="auto"/>
            </w:tcBorders>
          </w:tcPr>
          <w:p w14:paraId="14F8A678" w14:textId="77777777" w:rsidR="00577600" w:rsidRPr="00D67A9D" w:rsidRDefault="00577600" w:rsidP="00577600">
            <w:pPr>
              <w:keepNext/>
              <w:keepLines/>
              <w:spacing w:after="0"/>
              <w:jc w:val="center"/>
              <w:rPr>
                <w:ins w:id="4845" w:author="Bo-Han Hsieh" w:date="2022-08-28T15:00:00Z"/>
                <w:rFonts w:ascii="Arial" w:hAnsi="Arial"/>
                <w:sz w:val="18"/>
              </w:rPr>
            </w:pPr>
            <w:ins w:id="4846" w:author="Bo-Han Hsieh" w:date="2022-08-28T15:00:00Z">
              <w:r>
                <w:rPr>
                  <w:rFonts w:ascii="Arial" w:hAnsi="Arial"/>
                  <w:sz w:val="18"/>
                  <w:szCs w:val="18"/>
                  <w:lang w:eastAsia="ja-JP"/>
                </w:rPr>
                <w:t>0.3</w:t>
              </w:r>
            </w:ins>
          </w:p>
        </w:tc>
        <w:tc>
          <w:tcPr>
            <w:tcW w:w="2971" w:type="dxa"/>
          </w:tcPr>
          <w:p w14:paraId="2217083C" w14:textId="77777777" w:rsidR="00577600" w:rsidRPr="00D67A9D" w:rsidRDefault="00577600" w:rsidP="00577600">
            <w:pPr>
              <w:keepNext/>
              <w:keepLines/>
              <w:spacing w:after="0"/>
              <w:jc w:val="center"/>
              <w:rPr>
                <w:ins w:id="4847" w:author="Bo-Han Hsieh" w:date="2022-08-28T15:00:00Z"/>
                <w:rFonts w:ascii="Arial" w:hAnsi="Arial"/>
                <w:sz w:val="18"/>
              </w:rPr>
            </w:pPr>
            <w:ins w:id="4848" w:author="Bo-Han Hsieh" w:date="2022-08-28T15:00:00Z">
              <w:r w:rsidRPr="00D67A9D">
                <w:rPr>
                  <w:rFonts w:ascii="Arial" w:hAnsi="Arial"/>
                  <w:sz w:val="18"/>
                  <w:lang w:eastAsia="zh-CN"/>
                </w:rPr>
                <w:t>0.3</w:t>
              </w:r>
            </w:ins>
          </w:p>
        </w:tc>
      </w:tr>
      <w:tr w:rsidR="00577600" w:rsidRPr="00D67A9D" w14:paraId="0641479A" w14:textId="77777777" w:rsidTr="00577600">
        <w:trPr>
          <w:gridAfter w:val="1"/>
          <w:wAfter w:w="6" w:type="dxa"/>
          <w:trHeight w:val="187"/>
          <w:jc w:val="center"/>
          <w:ins w:id="4849" w:author="Bo-Han Hsieh" w:date="2022-08-28T15:00:00Z"/>
        </w:trPr>
        <w:tc>
          <w:tcPr>
            <w:tcW w:w="2552" w:type="dxa"/>
            <w:tcBorders>
              <w:bottom w:val="single" w:sz="4" w:space="0" w:color="auto"/>
            </w:tcBorders>
            <w:shd w:val="clear" w:color="auto" w:fill="auto"/>
          </w:tcPr>
          <w:p w14:paraId="6C212BB7" w14:textId="77777777" w:rsidR="00577600" w:rsidRPr="00D67A9D" w:rsidRDefault="00577600" w:rsidP="00577600">
            <w:pPr>
              <w:keepNext/>
              <w:keepLines/>
              <w:spacing w:after="0"/>
              <w:jc w:val="center"/>
              <w:rPr>
                <w:ins w:id="4850" w:author="Bo-Han Hsieh" w:date="2022-08-28T15:00:00Z"/>
                <w:rFonts w:ascii="Arial" w:hAnsi="Arial"/>
                <w:sz w:val="18"/>
              </w:rPr>
            </w:pPr>
            <w:ins w:id="4851" w:author="Bo-Han Hsieh" w:date="2022-08-28T15:00:00Z">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ins>
          </w:p>
        </w:tc>
        <w:tc>
          <w:tcPr>
            <w:tcW w:w="2835" w:type="dxa"/>
            <w:tcBorders>
              <w:bottom w:val="single" w:sz="4" w:space="0" w:color="auto"/>
            </w:tcBorders>
          </w:tcPr>
          <w:p w14:paraId="4F96EB2A" w14:textId="77777777" w:rsidR="00577600" w:rsidRPr="00D67A9D" w:rsidRDefault="00577600" w:rsidP="00577600">
            <w:pPr>
              <w:keepNext/>
              <w:keepLines/>
              <w:spacing w:after="0"/>
              <w:jc w:val="center"/>
              <w:rPr>
                <w:ins w:id="4852" w:author="Bo-Han Hsieh" w:date="2022-08-28T15:00:00Z"/>
                <w:rFonts w:ascii="Arial" w:hAnsi="Arial"/>
                <w:sz w:val="18"/>
              </w:rPr>
            </w:pPr>
            <w:ins w:id="4853" w:author="Bo-Han Hsieh" w:date="2022-08-28T15:00:00Z">
              <w:r>
                <w:rPr>
                  <w:rFonts w:ascii="Arial" w:hAnsi="Arial"/>
                  <w:sz w:val="18"/>
                  <w:szCs w:val="18"/>
                  <w:lang w:eastAsia="ja-JP"/>
                </w:rPr>
                <w:t>0.5</w:t>
              </w:r>
            </w:ins>
          </w:p>
        </w:tc>
        <w:tc>
          <w:tcPr>
            <w:tcW w:w="2971" w:type="dxa"/>
          </w:tcPr>
          <w:p w14:paraId="6BC88272" w14:textId="77777777" w:rsidR="00577600" w:rsidRPr="00D67A9D" w:rsidRDefault="00577600" w:rsidP="00577600">
            <w:pPr>
              <w:keepNext/>
              <w:keepLines/>
              <w:spacing w:after="0"/>
              <w:jc w:val="center"/>
              <w:rPr>
                <w:ins w:id="4854" w:author="Bo-Han Hsieh" w:date="2022-08-28T15:00:00Z"/>
                <w:rFonts w:ascii="Arial" w:hAnsi="Arial"/>
                <w:sz w:val="18"/>
              </w:rPr>
            </w:pPr>
            <w:ins w:id="4855" w:author="Bo-Han Hsieh" w:date="2022-08-28T15:00:00Z">
              <w:r w:rsidRPr="00D67A9D">
                <w:rPr>
                  <w:rFonts w:ascii="Arial" w:hAnsi="Arial"/>
                  <w:sz w:val="18"/>
                  <w:lang w:eastAsia="zh-CN"/>
                </w:rPr>
                <w:t>0.</w:t>
              </w:r>
              <w:r>
                <w:rPr>
                  <w:rFonts w:ascii="Arial" w:hAnsi="Arial"/>
                  <w:sz w:val="18"/>
                  <w:lang w:eastAsia="zh-CN"/>
                </w:rPr>
                <w:t>8</w:t>
              </w:r>
            </w:ins>
          </w:p>
        </w:tc>
      </w:tr>
      <w:tr w:rsidR="00577600" w:rsidRPr="00D67A9D" w14:paraId="5034DC35" w14:textId="77777777" w:rsidTr="00577600">
        <w:trPr>
          <w:gridAfter w:val="1"/>
          <w:wAfter w:w="6" w:type="dxa"/>
          <w:trHeight w:val="187"/>
          <w:jc w:val="center"/>
          <w:ins w:id="4856" w:author="Bo-Han Hsieh" w:date="2022-08-28T15:00:00Z"/>
        </w:trPr>
        <w:tc>
          <w:tcPr>
            <w:tcW w:w="2552" w:type="dxa"/>
            <w:tcBorders>
              <w:top w:val="single" w:sz="4" w:space="0" w:color="auto"/>
              <w:bottom w:val="single" w:sz="4" w:space="0" w:color="auto"/>
            </w:tcBorders>
            <w:shd w:val="clear" w:color="auto" w:fill="auto"/>
          </w:tcPr>
          <w:p w14:paraId="11649FE9" w14:textId="77777777" w:rsidR="00577600" w:rsidRPr="00D67A9D" w:rsidRDefault="00577600" w:rsidP="00577600">
            <w:pPr>
              <w:keepNext/>
              <w:keepLines/>
              <w:spacing w:after="0"/>
              <w:jc w:val="center"/>
              <w:rPr>
                <w:ins w:id="4857" w:author="Bo-Han Hsieh" w:date="2022-08-28T15:00:00Z"/>
                <w:rFonts w:ascii="Arial" w:hAnsi="Arial"/>
                <w:sz w:val="18"/>
              </w:rPr>
            </w:pPr>
            <w:ins w:id="4858" w:author="Bo-Han Hsieh" w:date="2022-08-28T15:00:00Z">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ins>
          </w:p>
        </w:tc>
        <w:tc>
          <w:tcPr>
            <w:tcW w:w="2835" w:type="dxa"/>
            <w:tcBorders>
              <w:top w:val="single" w:sz="4" w:space="0" w:color="auto"/>
              <w:bottom w:val="single" w:sz="4" w:space="0" w:color="auto"/>
            </w:tcBorders>
            <w:vAlign w:val="center"/>
          </w:tcPr>
          <w:p w14:paraId="5C5773A0" w14:textId="77777777" w:rsidR="00577600" w:rsidRPr="00D67A9D" w:rsidRDefault="00577600" w:rsidP="00577600">
            <w:pPr>
              <w:keepNext/>
              <w:keepLines/>
              <w:spacing w:after="0"/>
              <w:jc w:val="center"/>
              <w:rPr>
                <w:ins w:id="4859" w:author="Bo-Han Hsieh" w:date="2022-08-28T15:00:00Z"/>
                <w:rFonts w:ascii="Arial" w:hAnsi="Arial"/>
                <w:sz w:val="18"/>
                <w:szCs w:val="18"/>
                <w:lang w:eastAsia="ja-JP"/>
              </w:rPr>
            </w:pPr>
            <w:ins w:id="4860" w:author="Bo-Han Hsieh" w:date="2022-08-28T15:00:00Z">
              <w:r>
                <w:rPr>
                  <w:rFonts w:ascii="Arial" w:hAnsi="Arial" w:cs="Arial"/>
                  <w:sz w:val="18"/>
                  <w:lang w:val="sv-SE" w:eastAsia="zh-CN"/>
                </w:rPr>
                <w:t>0.5</w:t>
              </w:r>
            </w:ins>
          </w:p>
        </w:tc>
        <w:tc>
          <w:tcPr>
            <w:tcW w:w="2971" w:type="dxa"/>
            <w:vAlign w:val="center"/>
          </w:tcPr>
          <w:p w14:paraId="21FBB3FE" w14:textId="77777777" w:rsidR="00577600" w:rsidRPr="00D67A9D" w:rsidRDefault="00577600" w:rsidP="00577600">
            <w:pPr>
              <w:keepNext/>
              <w:keepLines/>
              <w:spacing w:after="0"/>
              <w:jc w:val="center"/>
              <w:rPr>
                <w:ins w:id="4861" w:author="Bo-Han Hsieh" w:date="2022-08-28T15:00:00Z"/>
                <w:rFonts w:ascii="Arial" w:hAnsi="Arial"/>
                <w:sz w:val="18"/>
                <w:lang w:eastAsia="zh-CN"/>
              </w:rPr>
            </w:pPr>
            <w:ins w:id="4862" w:author="Bo-Han Hsieh" w:date="2022-08-28T15:00:00Z">
              <w:r w:rsidRPr="00D67A9D">
                <w:rPr>
                  <w:rFonts w:ascii="Arial" w:hAnsi="Arial" w:cs="Arial"/>
                  <w:sz w:val="18"/>
                  <w:szCs w:val="18"/>
                </w:rPr>
                <w:t>0.</w:t>
              </w:r>
              <w:r>
                <w:rPr>
                  <w:rFonts w:ascii="Arial" w:hAnsi="Arial" w:cs="Arial"/>
                  <w:sz w:val="18"/>
                  <w:szCs w:val="18"/>
                </w:rPr>
                <w:t>8</w:t>
              </w:r>
            </w:ins>
          </w:p>
        </w:tc>
      </w:tr>
      <w:tr w:rsidR="00577600" w:rsidRPr="00D67A9D" w14:paraId="19651A6D" w14:textId="77777777" w:rsidTr="00577600">
        <w:trPr>
          <w:gridAfter w:val="1"/>
          <w:wAfter w:w="6" w:type="dxa"/>
          <w:trHeight w:val="187"/>
          <w:jc w:val="center"/>
          <w:ins w:id="4863" w:author="Bo-Han Hsieh" w:date="2022-08-28T15:00:00Z"/>
        </w:trPr>
        <w:tc>
          <w:tcPr>
            <w:tcW w:w="2552" w:type="dxa"/>
            <w:tcBorders>
              <w:top w:val="single" w:sz="4" w:space="0" w:color="auto"/>
              <w:bottom w:val="single" w:sz="4" w:space="0" w:color="auto"/>
            </w:tcBorders>
            <w:shd w:val="clear" w:color="auto" w:fill="auto"/>
          </w:tcPr>
          <w:p w14:paraId="16F0BB4B" w14:textId="77777777" w:rsidR="00577600" w:rsidRPr="00D67A9D" w:rsidRDefault="00577600" w:rsidP="00577600">
            <w:pPr>
              <w:keepNext/>
              <w:keepLines/>
              <w:spacing w:after="0"/>
              <w:jc w:val="center"/>
              <w:rPr>
                <w:ins w:id="4864" w:author="Bo-Han Hsieh" w:date="2022-08-28T15:00:00Z"/>
                <w:rFonts w:ascii="Arial" w:hAnsi="Arial" w:cs="Arial"/>
                <w:sz w:val="18"/>
                <w:lang w:val="x-none" w:eastAsia="zh-CN"/>
              </w:rPr>
            </w:pPr>
            <w:ins w:id="4865" w:author="Bo-Han Hsieh" w:date="2022-08-28T15:00:00Z">
              <w:r w:rsidRPr="00D67A9D">
                <w:rPr>
                  <w:rFonts w:ascii="Arial" w:hAnsi="Arial" w:cs="Arial"/>
                  <w:sz w:val="18"/>
                </w:rPr>
                <w:t>DC_38_n1</w:t>
              </w:r>
            </w:ins>
          </w:p>
        </w:tc>
        <w:tc>
          <w:tcPr>
            <w:tcW w:w="2835" w:type="dxa"/>
            <w:tcBorders>
              <w:top w:val="single" w:sz="4" w:space="0" w:color="auto"/>
              <w:bottom w:val="single" w:sz="4" w:space="0" w:color="auto"/>
            </w:tcBorders>
            <w:vAlign w:val="center"/>
          </w:tcPr>
          <w:p w14:paraId="2C4DDE26" w14:textId="77777777" w:rsidR="00577600" w:rsidRDefault="00577600" w:rsidP="00577600">
            <w:pPr>
              <w:keepNext/>
              <w:keepLines/>
              <w:spacing w:after="0"/>
              <w:jc w:val="center"/>
              <w:rPr>
                <w:ins w:id="4866" w:author="Bo-Han Hsieh" w:date="2022-08-28T15:00:00Z"/>
                <w:rFonts w:ascii="Arial" w:hAnsi="Arial" w:cs="Arial"/>
                <w:sz w:val="18"/>
                <w:lang w:val="sv-SE" w:eastAsia="zh-CN"/>
              </w:rPr>
            </w:pPr>
            <w:ins w:id="4867" w:author="Bo-Han Hsieh" w:date="2022-08-28T15:00:00Z">
              <w:r>
                <w:rPr>
                  <w:rFonts w:ascii="Arial" w:hAnsi="Arial" w:cs="Arial"/>
                  <w:sz w:val="18"/>
                  <w:lang w:eastAsia="ja-JP"/>
                </w:rPr>
                <w:t>0.5</w:t>
              </w:r>
            </w:ins>
          </w:p>
        </w:tc>
        <w:tc>
          <w:tcPr>
            <w:tcW w:w="2971" w:type="dxa"/>
            <w:vAlign w:val="center"/>
          </w:tcPr>
          <w:p w14:paraId="42503098" w14:textId="77777777" w:rsidR="00577600" w:rsidRPr="00D67A9D" w:rsidRDefault="00577600" w:rsidP="00577600">
            <w:pPr>
              <w:keepNext/>
              <w:keepLines/>
              <w:spacing w:after="0"/>
              <w:jc w:val="center"/>
              <w:rPr>
                <w:ins w:id="4868" w:author="Bo-Han Hsieh" w:date="2022-08-28T15:00:00Z"/>
                <w:rFonts w:ascii="Arial" w:hAnsi="Arial" w:cs="Arial"/>
                <w:sz w:val="18"/>
                <w:szCs w:val="18"/>
              </w:rPr>
            </w:pPr>
            <w:ins w:id="4869" w:author="Bo-Han Hsieh" w:date="2022-08-28T15:00:00Z">
              <w:r w:rsidRPr="00D67A9D">
                <w:rPr>
                  <w:rFonts w:ascii="Arial" w:hAnsi="Arial" w:cs="Arial"/>
                  <w:sz w:val="18"/>
                </w:rPr>
                <w:t>0.5</w:t>
              </w:r>
            </w:ins>
          </w:p>
        </w:tc>
      </w:tr>
      <w:tr w:rsidR="00577600" w:rsidRPr="00D67A9D" w14:paraId="539D6E11" w14:textId="77777777" w:rsidTr="00577600">
        <w:trPr>
          <w:gridAfter w:val="1"/>
          <w:wAfter w:w="6" w:type="dxa"/>
          <w:trHeight w:val="187"/>
          <w:jc w:val="center"/>
          <w:ins w:id="4870" w:author="Bo-Han Hsieh" w:date="2022-08-28T15:00:00Z"/>
        </w:trPr>
        <w:tc>
          <w:tcPr>
            <w:tcW w:w="2552" w:type="dxa"/>
            <w:tcBorders>
              <w:top w:val="single" w:sz="4" w:space="0" w:color="auto"/>
              <w:bottom w:val="single" w:sz="4" w:space="0" w:color="auto"/>
            </w:tcBorders>
            <w:shd w:val="clear" w:color="auto" w:fill="auto"/>
          </w:tcPr>
          <w:p w14:paraId="56B38DF4" w14:textId="77777777" w:rsidR="00577600" w:rsidRPr="00D67A9D" w:rsidRDefault="00577600" w:rsidP="00577600">
            <w:pPr>
              <w:keepNext/>
              <w:keepLines/>
              <w:spacing w:after="0"/>
              <w:jc w:val="center"/>
              <w:rPr>
                <w:ins w:id="4871" w:author="Bo-Han Hsieh" w:date="2022-08-28T15:00:00Z"/>
                <w:rFonts w:ascii="Arial" w:hAnsi="Arial" w:cs="Arial"/>
                <w:sz w:val="18"/>
              </w:rPr>
            </w:pPr>
            <w:ins w:id="4872" w:author="Bo-Han Hsieh" w:date="2022-08-28T15:00:00Z">
              <w:r w:rsidRPr="00D67A9D">
                <w:rPr>
                  <w:rFonts w:ascii="Arial" w:hAnsi="Arial" w:cs="Arial"/>
                  <w:sz w:val="18"/>
                  <w:lang w:val="zh-CN"/>
                </w:rPr>
                <w:t>DC_</w:t>
              </w:r>
              <w:r w:rsidRPr="00D67A9D">
                <w:rPr>
                  <w:rFonts w:ascii="Arial" w:hAnsi="Arial" w:cs="Arial" w:hint="eastAsia"/>
                  <w:sz w:val="18"/>
                  <w:lang w:val="zh-CN" w:eastAsia="zh-CN"/>
                </w:rPr>
                <w:t>3</w:t>
              </w:r>
              <w:r w:rsidRPr="00D67A9D">
                <w:rPr>
                  <w:rFonts w:ascii="Arial" w:hAnsi="Arial" w:cs="Arial" w:hint="eastAsia"/>
                  <w:sz w:val="18"/>
                  <w:lang w:val="en-US" w:eastAsia="zh-CN"/>
                </w:rPr>
                <w:t>8</w:t>
              </w:r>
              <w:r w:rsidRPr="00D67A9D">
                <w:rPr>
                  <w:rFonts w:ascii="Arial" w:hAnsi="Arial" w:cs="Arial" w:hint="eastAsia"/>
                  <w:sz w:val="18"/>
                  <w:lang w:val="zh-CN" w:eastAsia="zh-CN"/>
                </w:rPr>
                <w:t>_n3</w:t>
              </w:r>
            </w:ins>
          </w:p>
        </w:tc>
        <w:tc>
          <w:tcPr>
            <w:tcW w:w="2835" w:type="dxa"/>
            <w:tcBorders>
              <w:top w:val="single" w:sz="4" w:space="0" w:color="auto"/>
              <w:bottom w:val="single" w:sz="4" w:space="0" w:color="auto"/>
            </w:tcBorders>
            <w:vAlign w:val="center"/>
          </w:tcPr>
          <w:p w14:paraId="4159B8FC" w14:textId="77777777" w:rsidR="00577600" w:rsidRDefault="00577600" w:rsidP="00577600">
            <w:pPr>
              <w:keepNext/>
              <w:keepLines/>
              <w:spacing w:after="0"/>
              <w:jc w:val="center"/>
              <w:rPr>
                <w:ins w:id="4873" w:author="Bo-Han Hsieh" w:date="2022-08-28T15:00:00Z"/>
                <w:rFonts w:ascii="Arial" w:hAnsi="Arial" w:cs="Arial"/>
                <w:sz w:val="18"/>
                <w:lang w:eastAsia="ja-JP"/>
              </w:rPr>
            </w:pPr>
            <w:ins w:id="4874" w:author="Bo-Han Hsieh" w:date="2022-08-28T15:00:00Z">
              <w:r>
                <w:rPr>
                  <w:rFonts w:ascii="Arial" w:hAnsi="Arial" w:cs="Arial"/>
                  <w:sz w:val="18"/>
                  <w:lang w:eastAsia="ja-JP"/>
                </w:rPr>
                <w:t>0.5</w:t>
              </w:r>
            </w:ins>
          </w:p>
        </w:tc>
        <w:tc>
          <w:tcPr>
            <w:tcW w:w="2971" w:type="dxa"/>
            <w:vAlign w:val="center"/>
          </w:tcPr>
          <w:p w14:paraId="2A1A723E" w14:textId="77777777" w:rsidR="00577600" w:rsidRPr="00D67A9D" w:rsidRDefault="00577600" w:rsidP="00577600">
            <w:pPr>
              <w:keepNext/>
              <w:keepLines/>
              <w:spacing w:after="0"/>
              <w:jc w:val="center"/>
              <w:rPr>
                <w:ins w:id="4875" w:author="Bo-Han Hsieh" w:date="2022-08-28T15:00:00Z"/>
                <w:rFonts w:ascii="Arial" w:hAnsi="Arial" w:cs="Arial"/>
                <w:sz w:val="18"/>
              </w:rPr>
            </w:pPr>
            <w:ins w:id="4876" w:author="Bo-Han Hsieh" w:date="2022-08-28T15:00:00Z">
              <w:r w:rsidRPr="00D67A9D">
                <w:rPr>
                  <w:rFonts w:ascii="Arial" w:hAnsi="Arial" w:cs="Arial"/>
                  <w:sz w:val="18"/>
                </w:rPr>
                <w:t>0.5</w:t>
              </w:r>
            </w:ins>
          </w:p>
        </w:tc>
      </w:tr>
      <w:tr w:rsidR="00577600" w:rsidRPr="00D67A9D" w14:paraId="51925B96" w14:textId="77777777" w:rsidTr="00577600">
        <w:trPr>
          <w:gridAfter w:val="1"/>
          <w:wAfter w:w="6" w:type="dxa"/>
          <w:trHeight w:val="187"/>
          <w:jc w:val="center"/>
          <w:ins w:id="4877" w:author="Bo-Han Hsieh" w:date="2022-08-28T15:00:00Z"/>
        </w:trPr>
        <w:tc>
          <w:tcPr>
            <w:tcW w:w="2552" w:type="dxa"/>
            <w:tcBorders>
              <w:top w:val="single" w:sz="4" w:space="0" w:color="auto"/>
              <w:bottom w:val="single" w:sz="4" w:space="0" w:color="auto"/>
            </w:tcBorders>
            <w:shd w:val="clear" w:color="auto" w:fill="auto"/>
          </w:tcPr>
          <w:p w14:paraId="59946F32" w14:textId="77777777" w:rsidR="00577600" w:rsidRPr="00D67A9D" w:rsidRDefault="00577600" w:rsidP="00577600">
            <w:pPr>
              <w:keepNext/>
              <w:keepLines/>
              <w:spacing w:after="0"/>
              <w:jc w:val="center"/>
              <w:rPr>
                <w:ins w:id="4878" w:author="Bo-Han Hsieh" w:date="2022-08-28T15:00:00Z"/>
                <w:rFonts w:ascii="Arial" w:hAnsi="Arial" w:cs="Arial"/>
                <w:sz w:val="18"/>
                <w:lang w:val="zh-CN"/>
              </w:rPr>
            </w:pPr>
            <w:ins w:id="4879" w:author="Bo-Han Hsieh" w:date="2022-08-28T15:00:00Z">
              <w:r w:rsidRPr="00D67A9D">
                <w:rPr>
                  <w:rFonts w:ascii="Arial" w:hAnsi="Arial" w:cs="Arial"/>
                  <w:sz w:val="18"/>
                </w:rPr>
                <w:t>DC_38_n8</w:t>
              </w:r>
            </w:ins>
          </w:p>
        </w:tc>
        <w:tc>
          <w:tcPr>
            <w:tcW w:w="2835" w:type="dxa"/>
            <w:tcBorders>
              <w:top w:val="single" w:sz="4" w:space="0" w:color="auto"/>
              <w:bottom w:val="single" w:sz="4" w:space="0" w:color="auto"/>
            </w:tcBorders>
            <w:vAlign w:val="center"/>
          </w:tcPr>
          <w:p w14:paraId="2E7AB605" w14:textId="77777777" w:rsidR="00577600" w:rsidRDefault="00577600" w:rsidP="00577600">
            <w:pPr>
              <w:keepNext/>
              <w:keepLines/>
              <w:spacing w:after="0"/>
              <w:jc w:val="center"/>
              <w:rPr>
                <w:ins w:id="4880" w:author="Bo-Han Hsieh" w:date="2022-08-28T15:00:00Z"/>
                <w:rFonts w:ascii="Arial" w:hAnsi="Arial" w:cs="Arial"/>
                <w:sz w:val="18"/>
                <w:lang w:eastAsia="zh-CN"/>
              </w:rPr>
            </w:pPr>
            <w:ins w:id="4881" w:author="Bo-Han Hsieh" w:date="2022-08-28T15:00:00Z">
              <w:r>
                <w:rPr>
                  <w:rFonts w:ascii="Arial" w:hAnsi="Arial" w:cs="Arial" w:hint="eastAsia"/>
                  <w:sz w:val="18"/>
                  <w:lang w:eastAsia="zh-CN"/>
                </w:rPr>
                <w:t>0</w:t>
              </w:r>
              <w:r>
                <w:rPr>
                  <w:rFonts w:ascii="Arial" w:hAnsi="Arial" w:cs="Arial"/>
                  <w:sz w:val="18"/>
                  <w:lang w:eastAsia="zh-CN"/>
                </w:rPr>
                <w:t>.6</w:t>
              </w:r>
            </w:ins>
          </w:p>
        </w:tc>
        <w:tc>
          <w:tcPr>
            <w:tcW w:w="2971" w:type="dxa"/>
            <w:vAlign w:val="center"/>
          </w:tcPr>
          <w:p w14:paraId="34A5A406" w14:textId="77777777" w:rsidR="00577600" w:rsidRPr="00D67A9D" w:rsidRDefault="00577600" w:rsidP="00577600">
            <w:pPr>
              <w:keepNext/>
              <w:keepLines/>
              <w:spacing w:after="0"/>
              <w:jc w:val="center"/>
              <w:rPr>
                <w:ins w:id="4882" w:author="Bo-Han Hsieh" w:date="2022-08-28T15:00:00Z"/>
                <w:rFonts w:ascii="Arial" w:hAnsi="Arial" w:cs="Arial"/>
                <w:sz w:val="18"/>
                <w:lang w:eastAsia="zh-CN"/>
              </w:rPr>
            </w:pPr>
            <w:ins w:id="4883" w:author="Bo-Han Hsieh" w:date="2022-08-28T15:00:00Z">
              <w:r>
                <w:rPr>
                  <w:rFonts w:ascii="Arial" w:hAnsi="Arial" w:cs="Arial" w:hint="eastAsia"/>
                  <w:sz w:val="18"/>
                  <w:lang w:eastAsia="zh-CN"/>
                </w:rPr>
                <w:t>0</w:t>
              </w:r>
              <w:r>
                <w:rPr>
                  <w:rFonts w:ascii="Arial" w:hAnsi="Arial" w:cs="Arial"/>
                  <w:sz w:val="18"/>
                  <w:lang w:eastAsia="zh-CN"/>
                </w:rPr>
                <w:t>.3</w:t>
              </w:r>
            </w:ins>
          </w:p>
        </w:tc>
      </w:tr>
      <w:tr w:rsidR="00577600" w:rsidRPr="00D67A9D" w14:paraId="312DE20D" w14:textId="77777777" w:rsidTr="00577600">
        <w:trPr>
          <w:gridAfter w:val="1"/>
          <w:wAfter w:w="6" w:type="dxa"/>
          <w:trHeight w:val="187"/>
          <w:jc w:val="center"/>
          <w:ins w:id="4884" w:author="Bo-Han Hsieh" w:date="2022-08-28T15:00:00Z"/>
        </w:trPr>
        <w:tc>
          <w:tcPr>
            <w:tcW w:w="2552" w:type="dxa"/>
            <w:tcBorders>
              <w:top w:val="single" w:sz="4" w:space="0" w:color="auto"/>
              <w:bottom w:val="single" w:sz="4" w:space="0" w:color="auto"/>
            </w:tcBorders>
            <w:shd w:val="clear" w:color="auto" w:fill="auto"/>
          </w:tcPr>
          <w:p w14:paraId="76D0686C" w14:textId="77777777" w:rsidR="00577600" w:rsidRPr="00D67A9D" w:rsidRDefault="00577600" w:rsidP="00577600">
            <w:pPr>
              <w:keepNext/>
              <w:keepLines/>
              <w:spacing w:after="0"/>
              <w:jc w:val="center"/>
              <w:rPr>
                <w:ins w:id="4885" w:author="Bo-Han Hsieh" w:date="2022-08-28T15:00:00Z"/>
                <w:rFonts w:ascii="Arial" w:hAnsi="Arial"/>
                <w:sz w:val="18"/>
              </w:rPr>
            </w:pPr>
            <w:ins w:id="4886" w:author="Bo-Han Hsieh" w:date="2022-08-28T15:00:00Z">
              <w:r w:rsidRPr="00D67A9D">
                <w:rPr>
                  <w:rFonts w:ascii="Arial" w:hAnsi="Arial" w:cs="Arial"/>
                  <w:sz w:val="18"/>
                  <w:lang w:val="x-none"/>
                </w:rPr>
                <w:t>DC_38_n28</w:t>
              </w:r>
            </w:ins>
          </w:p>
        </w:tc>
        <w:tc>
          <w:tcPr>
            <w:tcW w:w="2835" w:type="dxa"/>
            <w:vAlign w:val="center"/>
          </w:tcPr>
          <w:p w14:paraId="3442FCC2" w14:textId="77777777" w:rsidR="00577600" w:rsidRPr="00D67A9D" w:rsidRDefault="00577600" w:rsidP="00577600">
            <w:pPr>
              <w:keepNext/>
              <w:keepLines/>
              <w:spacing w:after="0"/>
              <w:jc w:val="center"/>
              <w:rPr>
                <w:ins w:id="4887" w:author="Bo-Han Hsieh" w:date="2022-08-28T15:00:00Z"/>
                <w:rFonts w:ascii="Arial" w:hAnsi="Arial"/>
                <w:sz w:val="18"/>
                <w:szCs w:val="18"/>
                <w:lang w:eastAsia="ja-JP"/>
              </w:rPr>
            </w:pPr>
            <w:ins w:id="4888" w:author="Bo-Han Hsieh" w:date="2022-08-28T15:00:00Z">
              <w:r>
                <w:rPr>
                  <w:rFonts w:ascii="Arial" w:eastAsia="Arial" w:hAnsi="Arial" w:cs="Arial"/>
                  <w:sz w:val="18"/>
                  <w:lang w:val="x-none"/>
                </w:rPr>
                <w:t>0.3</w:t>
              </w:r>
            </w:ins>
          </w:p>
        </w:tc>
        <w:tc>
          <w:tcPr>
            <w:tcW w:w="2971" w:type="dxa"/>
            <w:vAlign w:val="center"/>
          </w:tcPr>
          <w:p w14:paraId="08E76C2E" w14:textId="77777777" w:rsidR="00577600" w:rsidRPr="00D67A9D" w:rsidRDefault="00577600" w:rsidP="00577600">
            <w:pPr>
              <w:keepNext/>
              <w:keepLines/>
              <w:spacing w:after="0"/>
              <w:jc w:val="center"/>
              <w:rPr>
                <w:ins w:id="4889" w:author="Bo-Han Hsieh" w:date="2022-08-28T15:00:00Z"/>
                <w:rFonts w:ascii="Arial" w:hAnsi="Arial"/>
                <w:sz w:val="18"/>
                <w:lang w:eastAsia="zh-CN"/>
              </w:rPr>
            </w:pPr>
            <w:ins w:id="4890" w:author="Bo-Han Hsieh" w:date="2022-08-28T15:00:00Z">
              <w:r w:rsidRPr="00D67A9D">
                <w:rPr>
                  <w:rFonts w:ascii="Arial" w:hAnsi="Arial" w:cs="Arial"/>
                  <w:sz w:val="18"/>
                </w:rPr>
                <w:t>0.3</w:t>
              </w:r>
            </w:ins>
          </w:p>
        </w:tc>
      </w:tr>
      <w:tr w:rsidR="00577600" w:rsidRPr="00D67A9D" w14:paraId="1F597D27" w14:textId="77777777" w:rsidTr="00577600">
        <w:trPr>
          <w:gridAfter w:val="1"/>
          <w:wAfter w:w="6" w:type="dxa"/>
          <w:trHeight w:val="187"/>
          <w:jc w:val="center"/>
          <w:ins w:id="4891" w:author="Bo-Han Hsieh" w:date="2022-08-28T15:00:00Z"/>
        </w:trPr>
        <w:tc>
          <w:tcPr>
            <w:tcW w:w="2552" w:type="dxa"/>
            <w:shd w:val="clear" w:color="auto" w:fill="auto"/>
          </w:tcPr>
          <w:p w14:paraId="4845CF2F" w14:textId="77777777" w:rsidR="00577600" w:rsidRPr="00D67A9D" w:rsidRDefault="00577600" w:rsidP="00577600">
            <w:pPr>
              <w:keepNext/>
              <w:keepLines/>
              <w:spacing w:after="0"/>
              <w:jc w:val="center"/>
              <w:rPr>
                <w:ins w:id="4892" w:author="Bo-Han Hsieh" w:date="2022-08-28T15:00:00Z"/>
                <w:rFonts w:ascii="Arial" w:hAnsi="Arial"/>
                <w:sz w:val="18"/>
              </w:rPr>
            </w:pPr>
            <w:ins w:id="4893" w:author="Bo-Han Hsieh" w:date="2022-08-28T15:00:00Z">
              <w:r w:rsidRPr="00D67A9D">
                <w:rPr>
                  <w:rFonts w:ascii="Arial" w:hAnsi="Arial"/>
                  <w:sz w:val="18"/>
                  <w:szCs w:val="18"/>
                  <w:lang w:eastAsia="fi-FI"/>
                </w:rPr>
                <w:t>DC_38_n78</w:t>
              </w:r>
            </w:ins>
          </w:p>
        </w:tc>
        <w:tc>
          <w:tcPr>
            <w:tcW w:w="2835" w:type="dxa"/>
          </w:tcPr>
          <w:p w14:paraId="392A1C56" w14:textId="77777777" w:rsidR="00577600" w:rsidRPr="00D67A9D" w:rsidRDefault="00577600" w:rsidP="00577600">
            <w:pPr>
              <w:keepNext/>
              <w:keepLines/>
              <w:spacing w:after="0"/>
              <w:jc w:val="center"/>
              <w:rPr>
                <w:ins w:id="4894" w:author="Bo-Han Hsieh" w:date="2022-08-28T15:00:00Z"/>
                <w:rFonts w:ascii="Arial" w:hAnsi="Arial"/>
                <w:sz w:val="18"/>
                <w:lang w:eastAsia="ja-JP"/>
              </w:rPr>
            </w:pPr>
            <w:ins w:id="4895" w:author="Bo-Han Hsieh" w:date="2022-08-28T15:00:00Z">
              <w:r>
                <w:rPr>
                  <w:rFonts w:ascii="Arial" w:hAnsi="Arial"/>
                  <w:sz w:val="18"/>
                  <w:szCs w:val="18"/>
                  <w:lang w:eastAsia="ja-JP"/>
                </w:rPr>
                <w:t>-</w:t>
              </w:r>
            </w:ins>
          </w:p>
        </w:tc>
        <w:tc>
          <w:tcPr>
            <w:tcW w:w="2971" w:type="dxa"/>
          </w:tcPr>
          <w:p w14:paraId="1F8DD60D" w14:textId="77777777" w:rsidR="00577600" w:rsidRPr="00D67A9D" w:rsidRDefault="00577600" w:rsidP="00577600">
            <w:pPr>
              <w:keepNext/>
              <w:keepLines/>
              <w:spacing w:after="0"/>
              <w:jc w:val="center"/>
              <w:rPr>
                <w:ins w:id="4896" w:author="Bo-Han Hsieh" w:date="2022-08-28T15:00:00Z"/>
                <w:rFonts w:ascii="Arial" w:eastAsia="MS Mincho" w:hAnsi="Arial"/>
                <w:sz w:val="18"/>
                <w:lang w:eastAsia="ja-JP"/>
              </w:rPr>
            </w:pPr>
            <w:ins w:id="4897" w:author="Bo-Han Hsieh" w:date="2022-08-28T15:00:00Z">
              <w:r w:rsidRPr="00D67A9D">
                <w:rPr>
                  <w:rFonts w:ascii="Arial" w:eastAsia="MS Mincho" w:hAnsi="Arial"/>
                  <w:sz w:val="18"/>
                  <w:szCs w:val="18"/>
                  <w:lang w:eastAsia="ja-JP"/>
                </w:rPr>
                <w:t>0.5</w:t>
              </w:r>
            </w:ins>
          </w:p>
        </w:tc>
      </w:tr>
      <w:tr w:rsidR="00577600" w:rsidRPr="00D67A9D" w14:paraId="36B7C736" w14:textId="77777777" w:rsidTr="00577600">
        <w:trPr>
          <w:gridAfter w:val="1"/>
          <w:wAfter w:w="6" w:type="dxa"/>
          <w:trHeight w:val="187"/>
          <w:jc w:val="center"/>
          <w:ins w:id="4898" w:author="Bo-Han Hsieh" w:date="2022-08-28T15:00:00Z"/>
        </w:trPr>
        <w:tc>
          <w:tcPr>
            <w:tcW w:w="2552" w:type="dxa"/>
            <w:shd w:val="clear" w:color="auto" w:fill="auto"/>
          </w:tcPr>
          <w:p w14:paraId="4722FF22" w14:textId="77777777" w:rsidR="00577600" w:rsidRPr="00D67A9D" w:rsidRDefault="00577600" w:rsidP="00577600">
            <w:pPr>
              <w:keepNext/>
              <w:keepLines/>
              <w:spacing w:after="0"/>
              <w:jc w:val="center"/>
              <w:rPr>
                <w:ins w:id="4899" w:author="Bo-Han Hsieh" w:date="2022-08-28T15:00:00Z"/>
                <w:rFonts w:ascii="Arial" w:hAnsi="Arial"/>
                <w:sz w:val="18"/>
                <w:szCs w:val="18"/>
                <w:lang w:eastAsia="fi-FI"/>
              </w:rPr>
            </w:pPr>
            <w:ins w:id="4900" w:author="Bo-Han Hsieh" w:date="2022-08-28T15:00:00Z">
              <w:r w:rsidRPr="00D67A9D">
                <w:rPr>
                  <w:rFonts w:ascii="Arial" w:hAnsi="Arial" w:cs="Arial"/>
                  <w:sz w:val="18"/>
                  <w:lang w:val="x-none"/>
                </w:rPr>
                <w:t>DC_38_n79</w:t>
              </w:r>
            </w:ins>
          </w:p>
        </w:tc>
        <w:tc>
          <w:tcPr>
            <w:tcW w:w="2835" w:type="dxa"/>
            <w:vAlign w:val="center"/>
          </w:tcPr>
          <w:p w14:paraId="24A29D82" w14:textId="77777777" w:rsidR="00577600" w:rsidRDefault="00577600" w:rsidP="00577600">
            <w:pPr>
              <w:keepNext/>
              <w:keepLines/>
              <w:spacing w:after="0"/>
              <w:jc w:val="center"/>
              <w:rPr>
                <w:ins w:id="4901" w:author="Bo-Han Hsieh" w:date="2022-08-28T15:00:00Z"/>
                <w:rFonts w:ascii="Arial" w:hAnsi="Arial"/>
                <w:sz w:val="18"/>
                <w:szCs w:val="18"/>
                <w:lang w:eastAsia="ja-JP"/>
              </w:rPr>
            </w:pPr>
            <w:ins w:id="4902" w:author="Bo-Han Hsieh" w:date="2022-08-28T15:00:00Z">
              <w:r>
                <w:rPr>
                  <w:rFonts w:ascii="Arial" w:hAnsi="Arial" w:cs="Arial"/>
                  <w:sz w:val="18"/>
                  <w:lang w:val="x-none"/>
                </w:rPr>
                <w:t>0.3</w:t>
              </w:r>
            </w:ins>
          </w:p>
        </w:tc>
        <w:tc>
          <w:tcPr>
            <w:tcW w:w="2971" w:type="dxa"/>
            <w:vAlign w:val="center"/>
          </w:tcPr>
          <w:p w14:paraId="0D815C1F" w14:textId="77777777" w:rsidR="00577600" w:rsidRPr="00D67A9D" w:rsidRDefault="00577600" w:rsidP="00577600">
            <w:pPr>
              <w:keepNext/>
              <w:keepLines/>
              <w:spacing w:after="0"/>
              <w:jc w:val="center"/>
              <w:rPr>
                <w:ins w:id="4903" w:author="Bo-Han Hsieh" w:date="2022-08-28T15:00:00Z"/>
                <w:rFonts w:ascii="Arial" w:eastAsia="MS Mincho" w:hAnsi="Arial"/>
                <w:sz w:val="18"/>
                <w:szCs w:val="18"/>
                <w:lang w:eastAsia="ja-JP"/>
              </w:rPr>
            </w:pPr>
            <w:ins w:id="4904" w:author="Bo-Han Hsieh" w:date="2022-08-28T15:00:00Z">
              <w:r w:rsidRPr="00D67A9D">
                <w:rPr>
                  <w:rFonts w:ascii="Arial" w:hAnsi="Arial" w:cs="Arial"/>
                  <w:sz w:val="18"/>
                  <w:szCs w:val="18"/>
                  <w:lang w:eastAsia="ja-JP"/>
                </w:rPr>
                <w:t>0.</w:t>
              </w:r>
              <w:r>
                <w:rPr>
                  <w:rFonts w:ascii="Arial" w:hAnsi="Arial" w:cs="Arial"/>
                  <w:sz w:val="18"/>
                  <w:szCs w:val="18"/>
                  <w:lang w:eastAsia="ja-JP"/>
                </w:rPr>
                <w:t>8</w:t>
              </w:r>
            </w:ins>
          </w:p>
        </w:tc>
      </w:tr>
      <w:tr w:rsidR="00577600" w:rsidRPr="00D67A9D" w14:paraId="455FBB2D" w14:textId="77777777" w:rsidTr="00577600">
        <w:trPr>
          <w:gridAfter w:val="1"/>
          <w:wAfter w:w="6" w:type="dxa"/>
          <w:trHeight w:val="187"/>
          <w:jc w:val="center"/>
          <w:ins w:id="4905" w:author="Bo-Han Hsieh" w:date="2022-08-28T15:00:00Z"/>
        </w:trPr>
        <w:tc>
          <w:tcPr>
            <w:tcW w:w="2552" w:type="dxa"/>
            <w:tcBorders>
              <w:bottom w:val="single" w:sz="4" w:space="0" w:color="auto"/>
            </w:tcBorders>
            <w:shd w:val="clear" w:color="auto" w:fill="auto"/>
          </w:tcPr>
          <w:p w14:paraId="43623410" w14:textId="77777777" w:rsidR="00577600" w:rsidRPr="00D67A9D" w:rsidRDefault="00577600" w:rsidP="00577600">
            <w:pPr>
              <w:keepNext/>
              <w:keepLines/>
              <w:spacing w:after="0"/>
              <w:jc w:val="center"/>
              <w:rPr>
                <w:ins w:id="4906" w:author="Bo-Han Hsieh" w:date="2022-08-28T15:00:00Z"/>
                <w:rFonts w:ascii="Arial" w:hAnsi="Arial"/>
                <w:sz w:val="18"/>
              </w:rPr>
            </w:pPr>
            <w:ins w:id="4907" w:author="Bo-Han Hsieh" w:date="2022-08-28T15:00:00Z">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ins>
          </w:p>
        </w:tc>
        <w:tc>
          <w:tcPr>
            <w:tcW w:w="2835" w:type="dxa"/>
          </w:tcPr>
          <w:p w14:paraId="297434A9" w14:textId="77777777" w:rsidR="00577600" w:rsidRPr="00D67A9D" w:rsidRDefault="00577600" w:rsidP="00577600">
            <w:pPr>
              <w:keepNext/>
              <w:keepLines/>
              <w:spacing w:after="0"/>
              <w:jc w:val="center"/>
              <w:rPr>
                <w:ins w:id="4908" w:author="Bo-Han Hsieh" w:date="2022-08-28T15:00:00Z"/>
                <w:rFonts w:ascii="Arial" w:hAnsi="Arial"/>
                <w:sz w:val="18"/>
                <w:lang w:eastAsia="ja-JP"/>
              </w:rPr>
            </w:pPr>
            <w:ins w:id="4909" w:author="Bo-Han Hsieh" w:date="2022-08-28T15:00:00Z">
              <w:r>
                <w:rPr>
                  <w:rFonts w:ascii="Arial" w:hAnsi="Arial"/>
                  <w:sz w:val="18"/>
                  <w:lang w:eastAsia="zh-CN"/>
                </w:rPr>
                <w:t>0.5</w:t>
              </w:r>
            </w:ins>
          </w:p>
        </w:tc>
        <w:tc>
          <w:tcPr>
            <w:tcW w:w="2971" w:type="dxa"/>
          </w:tcPr>
          <w:p w14:paraId="6A1511FB" w14:textId="77777777" w:rsidR="00577600" w:rsidRPr="00D67A9D" w:rsidRDefault="00577600" w:rsidP="00577600">
            <w:pPr>
              <w:keepNext/>
              <w:keepLines/>
              <w:spacing w:after="0"/>
              <w:jc w:val="center"/>
              <w:rPr>
                <w:ins w:id="4910" w:author="Bo-Han Hsieh" w:date="2022-08-28T15:00:00Z"/>
                <w:rFonts w:ascii="Arial" w:eastAsia="MS Mincho" w:hAnsi="Arial"/>
                <w:sz w:val="18"/>
                <w:lang w:eastAsia="ja-JP"/>
              </w:rPr>
            </w:pPr>
            <w:ins w:id="4911" w:author="Bo-Han Hsieh" w:date="2022-08-28T15:00:00Z">
              <w:r w:rsidRPr="00D67A9D">
                <w:rPr>
                  <w:rFonts w:ascii="Arial" w:hAnsi="Arial"/>
                  <w:sz w:val="18"/>
                  <w:lang w:eastAsia="zh-CN"/>
                </w:rPr>
                <w:t>0.5</w:t>
              </w:r>
            </w:ins>
          </w:p>
        </w:tc>
      </w:tr>
      <w:tr w:rsidR="00577600" w:rsidRPr="00D67A9D" w14:paraId="524B969D" w14:textId="77777777" w:rsidTr="00577600">
        <w:trPr>
          <w:gridAfter w:val="1"/>
          <w:wAfter w:w="6" w:type="dxa"/>
          <w:trHeight w:val="187"/>
          <w:jc w:val="center"/>
          <w:ins w:id="4912" w:author="Bo-Han Hsieh" w:date="2022-08-28T15:00:00Z"/>
        </w:trPr>
        <w:tc>
          <w:tcPr>
            <w:tcW w:w="2552" w:type="dxa"/>
            <w:tcBorders>
              <w:bottom w:val="single" w:sz="4" w:space="0" w:color="auto"/>
            </w:tcBorders>
            <w:shd w:val="clear" w:color="auto" w:fill="auto"/>
          </w:tcPr>
          <w:p w14:paraId="049C83E5" w14:textId="77777777" w:rsidR="00577600" w:rsidRPr="00D67A9D" w:rsidRDefault="00577600" w:rsidP="00577600">
            <w:pPr>
              <w:keepNext/>
              <w:keepLines/>
              <w:spacing w:after="0"/>
              <w:jc w:val="center"/>
              <w:rPr>
                <w:ins w:id="4913" w:author="Bo-Han Hsieh" w:date="2022-08-28T15:00:00Z"/>
                <w:rFonts w:ascii="Arial" w:hAnsi="Arial"/>
                <w:sz w:val="18"/>
              </w:rPr>
            </w:pPr>
            <w:ins w:id="4914" w:author="Bo-Han Hsieh" w:date="2022-08-28T15:00:00Z">
              <w:r w:rsidRPr="00D67A9D">
                <w:rPr>
                  <w:rFonts w:ascii="Arial" w:hAnsi="Arial"/>
                  <w:sz w:val="18"/>
                  <w:szCs w:val="18"/>
                  <w:lang w:eastAsia="fi-FI"/>
                </w:rPr>
                <w:t>DC_39_n78</w:t>
              </w:r>
            </w:ins>
          </w:p>
        </w:tc>
        <w:tc>
          <w:tcPr>
            <w:tcW w:w="2835" w:type="dxa"/>
          </w:tcPr>
          <w:p w14:paraId="037C93CE" w14:textId="77777777" w:rsidR="00577600" w:rsidRPr="00D67A9D" w:rsidRDefault="00577600" w:rsidP="00577600">
            <w:pPr>
              <w:keepNext/>
              <w:keepLines/>
              <w:spacing w:after="0"/>
              <w:jc w:val="center"/>
              <w:rPr>
                <w:ins w:id="4915" w:author="Bo-Han Hsieh" w:date="2022-08-28T15:00:00Z"/>
                <w:rFonts w:ascii="Arial" w:hAnsi="Arial"/>
                <w:sz w:val="18"/>
                <w:lang w:eastAsia="ja-JP"/>
              </w:rPr>
            </w:pPr>
            <w:ins w:id="4916" w:author="Bo-Han Hsieh" w:date="2022-08-28T15:00:00Z">
              <w:r>
                <w:rPr>
                  <w:rFonts w:ascii="Arial" w:hAnsi="Arial"/>
                  <w:sz w:val="18"/>
                  <w:szCs w:val="18"/>
                  <w:lang w:eastAsia="ja-JP"/>
                </w:rPr>
                <w:t>0.3</w:t>
              </w:r>
            </w:ins>
          </w:p>
        </w:tc>
        <w:tc>
          <w:tcPr>
            <w:tcW w:w="2971" w:type="dxa"/>
          </w:tcPr>
          <w:p w14:paraId="5D3EEE5F" w14:textId="77777777" w:rsidR="00577600" w:rsidRPr="00D67A9D" w:rsidRDefault="00577600" w:rsidP="00577600">
            <w:pPr>
              <w:keepNext/>
              <w:keepLines/>
              <w:spacing w:after="0"/>
              <w:jc w:val="center"/>
              <w:rPr>
                <w:ins w:id="4917" w:author="Bo-Han Hsieh" w:date="2022-08-28T15:00:00Z"/>
                <w:rFonts w:ascii="Arial" w:eastAsia="MS Mincho" w:hAnsi="Arial"/>
                <w:sz w:val="18"/>
                <w:lang w:eastAsia="ja-JP"/>
              </w:rPr>
            </w:pPr>
            <w:ins w:id="4918" w:author="Bo-Han Hsieh" w:date="2022-08-28T15:00:00Z">
              <w:r w:rsidRPr="00D67A9D">
                <w:rPr>
                  <w:rFonts w:ascii="Arial" w:eastAsia="MS Mincho" w:hAnsi="Arial"/>
                  <w:sz w:val="18"/>
                  <w:szCs w:val="18"/>
                  <w:lang w:eastAsia="ja-JP"/>
                </w:rPr>
                <w:t>0.</w:t>
              </w:r>
              <w:r>
                <w:rPr>
                  <w:rFonts w:ascii="Arial" w:eastAsia="MS Mincho" w:hAnsi="Arial"/>
                  <w:sz w:val="18"/>
                  <w:szCs w:val="18"/>
                  <w:lang w:eastAsia="ja-JP"/>
                </w:rPr>
                <w:t>8</w:t>
              </w:r>
            </w:ins>
          </w:p>
        </w:tc>
      </w:tr>
      <w:tr w:rsidR="00577600" w:rsidRPr="00D67A9D" w14:paraId="69CD5BB9" w14:textId="77777777" w:rsidTr="00577600">
        <w:trPr>
          <w:gridAfter w:val="1"/>
          <w:wAfter w:w="6" w:type="dxa"/>
          <w:trHeight w:val="187"/>
          <w:jc w:val="center"/>
          <w:ins w:id="4919" w:author="Bo-Han Hsieh" w:date="2022-08-28T15:00:00Z"/>
        </w:trPr>
        <w:tc>
          <w:tcPr>
            <w:tcW w:w="2552" w:type="dxa"/>
            <w:tcBorders>
              <w:bottom w:val="single" w:sz="4" w:space="0" w:color="auto"/>
            </w:tcBorders>
            <w:shd w:val="clear" w:color="auto" w:fill="auto"/>
          </w:tcPr>
          <w:p w14:paraId="38DDF8A6" w14:textId="77777777" w:rsidR="00577600" w:rsidRPr="00D67A9D" w:rsidRDefault="00577600" w:rsidP="00577600">
            <w:pPr>
              <w:keepNext/>
              <w:keepLines/>
              <w:spacing w:after="0"/>
              <w:jc w:val="center"/>
              <w:rPr>
                <w:ins w:id="4920" w:author="Bo-Han Hsieh" w:date="2022-08-28T15:00:00Z"/>
                <w:rFonts w:ascii="Arial" w:hAnsi="Arial"/>
                <w:sz w:val="18"/>
              </w:rPr>
            </w:pPr>
            <w:ins w:id="4921" w:author="Bo-Han Hsieh" w:date="2022-08-28T15:00:00Z">
              <w:r w:rsidRPr="00D67A9D">
                <w:rPr>
                  <w:rFonts w:ascii="Arial" w:hAnsi="Arial"/>
                  <w:sz w:val="18"/>
                  <w:szCs w:val="18"/>
                  <w:lang w:eastAsia="fi-FI"/>
                </w:rPr>
                <w:t>DC_39_n79</w:t>
              </w:r>
            </w:ins>
          </w:p>
        </w:tc>
        <w:tc>
          <w:tcPr>
            <w:tcW w:w="2835" w:type="dxa"/>
            <w:tcBorders>
              <w:bottom w:val="single" w:sz="4" w:space="0" w:color="auto"/>
            </w:tcBorders>
          </w:tcPr>
          <w:p w14:paraId="3698DC8F" w14:textId="77777777" w:rsidR="00577600" w:rsidRPr="00D67A9D" w:rsidRDefault="00577600" w:rsidP="00577600">
            <w:pPr>
              <w:keepNext/>
              <w:keepLines/>
              <w:spacing w:after="0"/>
              <w:jc w:val="center"/>
              <w:rPr>
                <w:ins w:id="4922" w:author="Bo-Han Hsieh" w:date="2022-08-28T15:00:00Z"/>
                <w:rFonts w:ascii="Arial" w:hAnsi="Arial"/>
                <w:sz w:val="18"/>
                <w:szCs w:val="18"/>
                <w:lang w:eastAsia="ja-JP"/>
              </w:rPr>
            </w:pPr>
            <w:ins w:id="4923" w:author="Bo-Han Hsieh" w:date="2022-08-28T15:00:00Z">
              <w:r>
                <w:rPr>
                  <w:rFonts w:ascii="Arial" w:hAnsi="Arial"/>
                  <w:sz w:val="18"/>
                  <w:szCs w:val="18"/>
                  <w:lang w:eastAsia="ja-JP"/>
                </w:rPr>
                <w:t>0.3</w:t>
              </w:r>
            </w:ins>
          </w:p>
        </w:tc>
        <w:tc>
          <w:tcPr>
            <w:tcW w:w="2971" w:type="dxa"/>
          </w:tcPr>
          <w:p w14:paraId="21523524" w14:textId="77777777" w:rsidR="00577600" w:rsidRPr="00D67A9D" w:rsidRDefault="00577600" w:rsidP="00577600">
            <w:pPr>
              <w:keepNext/>
              <w:keepLines/>
              <w:spacing w:after="0"/>
              <w:jc w:val="center"/>
              <w:rPr>
                <w:ins w:id="4924" w:author="Bo-Han Hsieh" w:date="2022-08-28T15:00:00Z"/>
                <w:rFonts w:ascii="Arial" w:eastAsia="MS Mincho" w:hAnsi="Arial"/>
                <w:sz w:val="18"/>
                <w:szCs w:val="18"/>
                <w:lang w:eastAsia="ja-JP"/>
              </w:rPr>
            </w:pPr>
            <w:ins w:id="4925" w:author="Bo-Han Hsieh" w:date="2022-08-28T15:00:00Z">
              <w:r>
                <w:rPr>
                  <w:rFonts w:ascii="Arial" w:eastAsia="MS Mincho" w:hAnsi="Arial"/>
                  <w:sz w:val="18"/>
                  <w:szCs w:val="18"/>
                  <w:lang w:eastAsia="ja-JP"/>
                </w:rPr>
                <w:t>0.8</w:t>
              </w:r>
            </w:ins>
          </w:p>
        </w:tc>
      </w:tr>
      <w:tr w:rsidR="00577600" w:rsidRPr="00D67A9D" w14:paraId="28FAF355" w14:textId="77777777" w:rsidTr="00577600">
        <w:trPr>
          <w:gridAfter w:val="1"/>
          <w:wAfter w:w="6" w:type="dxa"/>
          <w:trHeight w:val="187"/>
          <w:jc w:val="center"/>
          <w:ins w:id="4926" w:author="Bo-Han Hsieh" w:date="2022-08-28T15:0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644CA83" w14:textId="77777777" w:rsidR="00577600" w:rsidRPr="00D67A9D" w:rsidRDefault="00577600" w:rsidP="00577600">
            <w:pPr>
              <w:keepNext/>
              <w:keepLines/>
              <w:spacing w:after="0"/>
              <w:jc w:val="center"/>
              <w:rPr>
                <w:ins w:id="4927" w:author="Bo-Han Hsieh" w:date="2022-08-28T15:00:00Z"/>
                <w:rFonts w:ascii="Arial" w:hAnsi="Arial"/>
                <w:sz w:val="18"/>
              </w:rPr>
            </w:pPr>
            <w:ins w:id="4928" w:author="Bo-Han Hsieh" w:date="2022-08-28T15:00:00Z">
              <w:r w:rsidRPr="00D67A9D">
                <w:rPr>
                  <w:rFonts w:ascii="Arial" w:hAnsi="Arial"/>
                  <w:sz w:val="18"/>
                  <w:szCs w:val="18"/>
                  <w:lang w:eastAsia="fi-FI"/>
                </w:rPr>
                <w:t>DC_40_n1</w:t>
              </w:r>
            </w:ins>
          </w:p>
        </w:tc>
        <w:tc>
          <w:tcPr>
            <w:tcW w:w="2835" w:type="dxa"/>
            <w:tcBorders>
              <w:top w:val="single" w:sz="4" w:space="0" w:color="auto"/>
              <w:left w:val="single" w:sz="4" w:space="0" w:color="auto"/>
              <w:bottom w:val="single" w:sz="4" w:space="0" w:color="auto"/>
              <w:right w:val="single" w:sz="4" w:space="0" w:color="auto"/>
            </w:tcBorders>
          </w:tcPr>
          <w:p w14:paraId="1819B233" w14:textId="77777777" w:rsidR="00577600" w:rsidRPr="00D67A9D" w:rsidRDefault="00577600" w:rsidP="00577600">
            <w:pPr>
              <w:keepNext/>
              <w:keepLines/>
              <w:spacing w:after="0"/>
              <w:jc w:val="center"/>
              <w:rPr>
                <w:ins w:id="4929" w:author="Bo-Han Hsieh" w:date="2022-08-28T15:00:00Z"/>
                <w:rFonts w:ascii="Arial" w:hAnsi="Arial"/>
                <w:sz w:val="18"/>
                <w:szCs w:val="18"/>
                <w:lang w:eastAsia="ja-JP"/>
              </w:rPr>
            </w:pPr>
            <w:ins w:id="4930" w:author="Bo-Han Hsieh" w:date="2022-08-28T15:00:00Z">
              <w:r>
                <w:rPr>
                  <w:rFonts w:ascii="Arial" w:hAnsi="Arial"/>
                  <w:sz w:val="18"/>
                  <w:lang w:eastAsia="zh-CN"/>
                </w:rPr>
                <w:t>0.5</w:t>
              </w:r>
            </w:ins>
          </w:p>
        </w:tc>
        <w:tc>
          <w:tcPr>
            <w:tcW w:w="2971" w:type="dxa"/>
            <w:tcBorders>
              <w:top w:val="single" w:sz="4" w:space="0" w:color="auto"/>
              <w:left w:val="single" w:sz="4" w:space="0" w:color="auto"/>
              <w:bottom w:val="single" w:sz="4" w:space="0" w:color="auto"/>
              <w:right w:val="single" w:sz="4" w:space="0" w:color="auto"/>
            </w:tcBorders>
          </w:tcPr>
          <w:p w14:paraId="2CD60141" w14:textId="77777777" w:rsidR="00577600" w:rsidRPr="00D67A9D" w:rsidRDefault="00577600" w:rsidP="00577600">
            <w:pPr>
              <w:keepNext/>
              <w:keepLines/>
              <w:spacing w:after="0"/>
              <w:jc w:val="center"/>
              <w:rPr>
                <w:ins w:id="4931" w:author="Bo-Han Hsieh" w:date="2022-08-28T15:00:00Z"/>
                <w:rFonts w:ascii="Arial" w:eastAsia="MS Mincho" w:hAnsi="Arial"/>
                <w:sz w:val="18"/>
                <w:szCs w:val="18"/>
                <w:lang w:eastAsia="ja-JP"/>
              </w:rPr>
            </w:pPr>
            <w:ins w:id="4932" w:author="Bo-Han Hsieh" w:date="2022-08-28T15:00:00Z">
              <w:r w:rsidRPr="00D67A9D">
                <w:rPr>
                  <w:rFonts w:ascii="Arial" w:hAnsi="Arial"/>
                  <w:sz w:val="18"/>
                  <w:lang w:eastAsia="zh-CN"/>
                </w:rPr>
                <w:t>0.5</w:t>
              </w:r>
            </w:ins>
          </w:p>
        </w:tc>
      </w:tr>
      <w:tr w:rsidR="00577600" w:rsidRPr="00D67A9D" w14:paraId="52A3EEF1" w14:textId="77777777" w:rsidTr="00577600">
        <w:trPr>
          <w:gridAfter w:val="1"/>
          <w:wAfter w:w="6" w:type="dxa"/>
          <w:trHeight w:val="187"/>
          <w:jc w:val="center"/>
          <w:ins w:id="4933" w:author="Bo-Han Hsieh" w:date="2022-08-28T15:00:00Z"/>
        </w:trPr>
        <w:tc>
          <w:tcPr>
            <w:tcW w:w="2552" w:type="dxa"/>
            <w:tcBorders>
              <w:bottom w:val="single" w:sz="4" w:space="0" w:color="auto"/>
            </w:tcBorders>
            <w:shd w:val="clear" w:color="auto" w:fill="auto"/>
          </w:tcPr>
          <w:p w14:paraId="3E55B9C1" w14:textId="77777777" w:rsidR="00577600" w:rsidRPr="00D67A9D" w:rsidRDefault="00577600" w:rsidP="00577600">
            <w:pPr>
              <w:keepNext/>
              <w:keepLines/>
              <w:spacing w:after="0"/>
              <w:jc w:val="center"/>
              <w:rPr>
                <w:ins w:id="4934" w:author="Bo-Han Hsieh" w:date="2022-08-28T15:00:00Z"/>
                <w:rFonts w:ascii="Arial" w:hAnsi="Arial"/>
                <w:sz w:val="18"/>
              </w:rPr>
            </w:pPr>
            <w:ins w:id="4935" w:author="Bo-Han Hsieh" w:date="2022-08-28T15:00:00Z">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r w:rsidRPr="00D67A9D">
                <w:rPr>
                  <w:rFonts w:ascii="Arial" w:hAnsi="Arial"/>
                  <w:sz w:val="18"/>
                  <w:vertAlign w:val="superscript"/>
                  <w:lang w:eastAsia="zh-CN"/>
                </w:rPr>
                <w:t>5</w:t>
              </w:r>
            </w:ins>
          </w:p>
        </w:tc>
        <w:tc>
          <w:tcPr>
            <w:tcW w:w="2835" w:type="dxa"/>
          </w:tcPr>
          <w:p w14:paraId="79C3EB97" w14:textId="77777777" w:rsidR="00577600" w:rsidRPr="00D67A9D" w:rsidRDefault="00577600" w:rsidP="00577600">
            <w:pPr>
              <w:keepNext/>
              <w:keepLines/>
              <w:spacing w:after="0"/>
              <w:jc w:val="center"/>
              <w:rPr>
                <w:ins w:id="4936" w:author="Bo-Han Hsieh" w:date="2022-08-28T15:00:00Z"/>
                <w:rFonts w:ascii="Arial" w:hAnsi="Arial"/>
                <w:sz w:val="18"/>
                <w:szCs w:val="18"/>
                <w:lang w:eastAsia="ja-JP"/>
              </w:rPr>
            </w:pPr>
            <w:ins w:id="4937" w:author="Bo-Han Hsieh" w:date="2022-08-28T15:00:00Z">
              <w:r>
                <w:rPr>
                  <w:rFonts w:ascii="Arial" w:hAnsi="Arial"/>
                  <w:sz w:val="18"/>
                  <w:lang w:eastAsia="zh-CN"/>
                </w:rPr>
                <w:t>0.5</w:t>
              </w:r>
            </w:ins>
          </w:p>
        </w:tc>
        <w:tc>
          <w:tcPr>
            <w:tcW w:w="2971" w:type="dxa"/>
          </w:tcPr>
          <w:p w14:paraId="6C31EED2" w14:textId="77777777" w:rsidR="00577600" w:rsidRPr="00D67A9D" w:rsidRDefault="00577600" w:rsidP="00577600">
            <w:pPr>
              <w:keepNext/>
              <w:keepLines/>
              <w:spacing w:after="0"/>
              <w:jc w:val="center"/>
              <w:rPr>
                <w:ins w:id="4938" w:author="Bo-Han Hsieh" w:date="2022-08-28T15:00:00Z"/>
                <w:rFonts w:ascii="Arial" w:eastAsia="MS Mincho" w:hAnsi="Arial"/>
                <w:sz w:val="18"/>
                <w:szCs w:val="18"/>
                <w:lang w:eastAsia="ja-JP"/>
              </w:rPr>
            </w:pPr>
            <w:ins w:id="4939" w:author="Bo-Han Hsieh" w:date="2022-08-28T15:00:00Z">
              <w:r w:rsidRPr="00D67A9D">
                <w:rPr>
                  <w:rFonts w:ascii="Arial" w:hAnsi="Arial"/>
                  <w:sz w:val="18"/>
                  <w:lang w:eastAsia="zh-CN"/>
                </w:rPr>
                <w:t>0.5</w:t>
              </w:r>
            </w:ins>
          </w:p>
        </w:tc>
      </w:tr>
      <w:tr w:rsidR="00577600" w:rsidRPr="00D67A9D" w14:paraId="16F011FC" w14:textId="77777777" w:rsidTr="00577600">
        <w:trPr>
          <w:gridAfter w:val="1"/>
          <w:wAfter w:w="6" w:type="dxa"/>
          <w:trHeight w:val="187"/>
          <w:jc w:val="center"/>
          <w:ins w:id="4940" w:author="Bo-Han Hsieh" w:date="2022-08-28T15:00:00Z"/>
        </w:trPr>
        <w:tc>
          <w:tcPr>
            <w:tcW w:w="2552" w:type="dxa"/>
          </w:tcPr>
          <w:p w14:paraId="761268BE" w14:textId="77777777" w:rsidR="00577600" w:rsidRPr="00D67A9D" w:rsidRDefault="00577600" w:rsidP="00577600">
            <w:pPr>
              <w:keepNext/>
              <w:keepLines/>
              <w:spacing w:after="0"/>
              <w:jc w:val="center"/>
              <w:rPr>
                <w:ins w:id="4941" w:author="Bo-Han Hsieh" w:date="2022-08-28T15:00:00Z"/>
                <w:rFonts w:ascii="Arial" w:hAnsi="Arial"/>
                <w:sz w:val="18"/>
              </w:rPr>
            </w:pPr>
            <w:ins w:id="4942" w:author="Bo-Han Hsieh" w:date="2022-08-28T15:00:00Z">
              <w:r w:rsidRPr="00D67A9D">
                <w:rPr>
                  <w:rFonts w:ascii="Arial" w:hAnsi="Arial"/>
                  <w:sz w:val="18"/>
                  <w:szCs w:val="18"/>
                  <w:lang w:eastAsia="fi-FI"/>
                </w:rPr>
                <w:t>DC_40_n77</w:t>
              </w:r>
            </w:ins>
          </w:p>
        </w:tc>
        <w:tc>
          <w:tcPr>
            <w:tcW w:w="2835" w:type="dxa"/>
          </w:tcPr>
          <w:p w14:paraId="3B492F05" w14:textId="77777777" w:rsidR="00577600" w:rsidRPr="00D67A9D" w:rsidRDefault="00577600" w:rsidP="00577600">
            <w:pPr>
              <w:keepNext/>
              <w:keepLines/>
              <w:spacing w:after="0"/>
              <w:jc w:val="center"/>
              <w:rPr>
                <w:ins w:id="4943" w:author="Bo-Han Hsieh" w:date="2022-08-28T15:00:00Z"/>
                <w:rFonts w:ascii="Arial" w:hAnsi="Arial"/>
                <w:sz w:val="18"/>
                <w:szCs w:val="18"/>
                <w:lang w:eastAsia="ja-JP"/>
              </w:rPr>
            </w:pPr>
            <w:ins w:id="4944" w:author="Bo-Han Hsieh" w:date="2022-08-28T15:00:00Z">
              <w:r>
                <w:rPr>
                  <w:rFonts w:ascii="Arial" w:hAnsi="Arial"/>
                  <w:sz w:val="18"/>
                  <w:szCs w:val="18"/>
                  <w:lang w:eastAsia="ja-JP"/>
                </w:rPr>
                <w:t>-</w:t>
              </w:r>
            </w:ins>
          </w:p>
        </w:tc>
        <w:tc>
          <w:tcPr>
            <w:tcW w:w="2971" w:type="dxa"/>
          </w:tcPr>
          <w:p w14:paraId="019D9F2C" w14:textId="77777777" w:rsidR="00577600" w:rsidRPr="00D67A9D" w:rsidRDefault="00577600" w:rsidP="00577600">
            <w:pPr>
              <w:keepNext/>
              <w:keepLines/>
              <w:spacing w:after="0"/>
              <w:jc w:val="center"/>
              <w:rPr>
                <w:ins w:id="4945" w:author="Bo-Han Hsieh" w:date="2022-08-28T15:00:00Z"/>
                <w:rFonts w:ascii="Arial" w:eastAsia="MS Mincho" w:hAnsi="Arial"/>
                <w:sz w:val="18"/>
                <w:szCs w:val="18"/>
                <w:lang w:eastAsia="ja-JP"/>
              </w:rPr>
            </w:pPr>
            <w:ins w:id="4946" w:author="Bo-Han Hsieh" w:date="2022-08-28T15:00:00Z">
              <w:r w:rsidRPr="00D67A9D">
                <w:rPr>
                  <w:rFonts w:ascii="Arial" w:eastAsia="MS Mincho" w:hAnsi="Arial"/>
                  <w:sz w:val="18"/>
                  <w:szCs w:val="18"/>
                  <w:lang w:eastAsia="ja-JP"/>
                </w:rPr>
                <w:t>0.5</w:t>
              </w:r>
            </w:ins>
          </w:p>
        </w:tc>
      </w:tr>
      <w:tr w:rsidR="00577600" w:rsidRPr="00D67A9D" w14:paraId="60A19FA1" w14:textId="77777777" w:rsidTr="00577600">
        <w:trPr>
          <w:gridAfter w:val="1"/>
          <w:wAfter w:w="6" w:type="dxa"/>
          <w:trHeight w:val="187"/>
          <w:jc w:val="center"/>
          <w:ins w:id="4947" w:author="Bo-Han Hsieh" w:date="2022-08-28T15:00:00Z"/>
        </w:trPr>
        <w:tc>
          <w:tcPr>
            <w:tcW w:w="2552" w:type="dxa"/>
            <w:tcBorders>
              <w:bottom w:val="single" w:sz="4" w:space="0" w:color="auto"/>
            </w:tcBorders>
          </w:tcPr>
          <w:p w14:paraId="12EEB077" w14:textId="77777777" w:rsidR="00577600" w:rsidRPr="00D67A9D" w:rsidRDefault="00577600" w:rsidP="00577600">
            <w:pPr>
              <w:keepNext/>
              <w:keepLines/>
              <w:spacing w:after="0"/>
              <w:jc w:val="center"/>
              <w:rPr>
                <w:ins w:id="4948" w:author="Bo-Han Hsieh" w:date="2022-08-28T15:00:00Z"/>
                <w:rFonts w:ascii="Arial" w:hAnsi="Arial"/>
                <w:sz w:val="18"/>
                <w:szCs w:val="18"/>
                <w:lang w:eastAsia="fi-FI"/>
              </w:rPr>
            </w:pPr>
            <w:ins w:id="4949" w:author="Bo-Han Hsieh" w:date="2022-08-28T15:00:00Z">
              <w:r w:rsidRPr="00D67A9D">
                <w:rPr>
                  <w:rFonts w:ascii="Arial" w:hAnsi="Arial"/>
                  <w:sz w:val="18"/>
                  <w:lang w:eastAsia="zh-CN"/>
                </w:rPr>
                <w:t>DC_40_n78</w:t>
              </w:r>
            </w:ins>
          </w:p>
        </w:tc>
        <w:tc>
          <w:tcPr>
            <w:tcW w:w="2835" w:type="dxa"/>
            <w:tcBorders>
              <w:bottom w:val="single" w:sz="4" w:space="0" w:color="auto"/>
            </w:tcBorders>
          </w:tcPr>
          <w:p w14:paraId="69F481E2" w14:textId="77777777" w:rsidR="00577600" w:rsidRPr="00D67A9D" w:rsidRDefault="00577600" w:rsidP="00577600">
            <w:pPr>
              <w:keepNext/>
              <w:keepLines/>
              <w:spacing w:after="0"/>
              <w:jc w:val="center"/>
              <w:rPr>
                <w:ins w:id="4950" w:author="Bo-Han Hsieh" w:date="2022-08-28T15:00:00Z"/>
                <w:rFonts w:ascii="Arial" w:hAnsi="Arial"/>
                <w:sz w:val="18"/>
                <w:szCs w:val="18"/>
                <w:lang w:eastAsia="ja-JP"/>
              </w:rPr>
            </w:pPr>
            <w:ins w:id="4951" w:author="Bo-Han Hsieh" w:date="2022-08-28T15:00:00Z">
              <w:r>
                <w:rPr>
                  <w:rFonts w:ascii="Arial" w:hAnsi="Arial"/>
                  <w:sz w:val="18"/>
                  <w:lang w:eastAsia="zh-CN"/>
                </w:rPr>
                <w:t>-</w:t>
              </w:r>
            </w:ins>
          </w:p>
        </w:tc>
        <w:tc>
          <w:tcPr>
            <w:tcW w:w="2971" w:type="dxa"/>
          </w:tcPr>
          <w:p w14:paraId="6427A995" w14:textId="77777777" w:rsidR="00577600" w:rsidRPr="00D67A9D" w:rsidRDefault="00577600" w:rsidP="00577600">
            <w:pPr>
              <w:keepNext/>
              <w:keepLines/>
              <w:spacing w:after="0"/>
              <w:jc w:val="center"/>
              <w:rPr>
                <w:ins w:id="4952" w:author="Bo-Han Hsieh" w:date="2022-08-28T15:00:00Z"/>
                <w:rFonts w:ascii="Arial" w:eastAsia="MS Mincho" w:hAnsi="Arial"/>
                <w:sz w:val="18"/>
                <w:szCs w:val="18"/>
                <w:lang w:eastAsia="ja-JP"/>
              </w:rPr>
            </w:pPr>
            <w:ins w:id="4953" w:author="Bo-Han Hsieh" w:date="2022-08-28T15:00:00Z">
              <w:r w:rsidRPr="00D67A9D">
                <w:rPr>
                  <w:rFonts w:ascii="Arial" w:hAnsi="Arial"/>
                  <w:sz w:val="18"/>
                  <w:szCs w:val="18"/>
                  <w:lang w:eastAsia="ja-JP"/>
                </w:rPr>
                <w:t>0.5</w:t>
              </w:r>
              <w:r w:rsidRPr="00D67A9D">
                <w:rPr>
                  <w:rFonts w:ascii="Arial" w:hAnsi="Arial"/>
                  <w:sz w:val="18"/>
                  <w:szCs w:val="18"/>
                  <w:vertAlign w:val="superscript"/>
                  <w:lang w:eastAsia="ja-JP"/>
                </w:rPr>
                <w:t>6</w:t>
              </w:r>
            </w:ins>
          </w:p>
        </w:tc>
      </w:tr>
      <w:tr w:rsidR="00577600" w:rsidRPr="00D67A9D" w14:paraId="018D4088" w14:textId="77777777" w:rsidTr="00577600">
        <w:trPr>
          <w:gridAfter w:val="1"/>
          <w:wAfter w:w="6" w:type="dxa"/>
          <w:trHeight w:val="187"/>
          <w:jc w:val="center"/>
          <w:ins w:id="4954" w:author="Bo-Han Hsieh" w:date="2022-08-28T15:00:00Z"/>
        </w:trPr>
        <w:tc>
          <w:tcPr>
            <w:tcW w:w="2552" w:type="dxa"/>
            <w:tcBorders>
              <w:bottom w:val="single" w:sz="4" w:space="0" w:color="auto"/>
            </w:tcBorders>
          </w:tcPr>
          <w:p w14:paraId="3375CFE9" w14:textId="77777777" w:rsidR="00577600" w:rsidRPr="00D67A9D" w:rsidRDefault="00577600" w:rsidP="00577600">
            <w:pPr>
              <w:keepNext/>
              <w:keepLines/>
              <w:spacing w:after="0"/>
              <w:jc w:val="center"/>
              <w:rPr>
                <w:ins w:id="4955" w:author="Bo-Han Hsieh" w:date="2022-08-28T15:00:00Z"/>
                <w:rFonts w:ascii="Arial" w:hAnsi="Arial"/>
                <w:sz w:val="18"/>
                <w:lang w:eastAsia="zh-CN"/>
              </w:rPr>
            </w:pPr>
            <w:ins w:id="4956" w:author="Bo-Han Hsieh" w:date="2022-08-28T15:00:00Z">
              <w:r w:rsidRPr="00D67A9D">
                <w:rPr>
                  <w:rFonts w:ascii="Arial" w:hAnsi="Arial"/>
                  <w:sz w:val="18"/>
                </w:rPr>
                <w:t>DC_</w:t>
              </w:r>
              <w:r w:rsidRPr="00D67A9D">
                <w:rPr>
                  <w:rFonts w:ascii="Arial" w:hAnsi="Arial"/>
                  <w:sz w:val="18"/>
                  <w:lang w:eastAsia="zh-CN"/>
                </w:rPr>
                <w:t>40_n79</w:t>
              </w:r>
            </w:ins>
          </w:p>
        </w:tc>
        <w:tc>
          <w:tcPr>
            <w:tcW w:w="2835" w:type="dxa"/>
            <w:tcBorders>
              <w:bottom w:val="single" w:sz="4" w:space="0" w:color="auto"/>
            </w:tcBorders>
          </w:tcPr>
          <w:p w14:paraId="49B5F11D" w14:textId="77777777" w:rsidR="00577600" w:rsidRDefault="00577600" w:rsidP="00577600">
            <w:pPr>
              <w:keepNext/>
              <w:keepLines/>
              <w:spacing w:after="0"/>
              <w:jc w:val="center"/>
              <w:rPr>
                <w:ins w:id="4957" w:author="Bo-Han Hsieh" w:date="2022-08-28T15:00:00Z"/>
                <w:rFonts w:ascii="Arial" w:hAnsi="Arial"/>
                <w:sz w:val="18"/>
                <w:lang w:eastAsia="zh-CN"/>
              </w:rPr>
            </w:pPr>
            <w:ins w:id="4958" w:author="Bo-Han Hsieh" w:date="2022-08-28T15:00:00Z">
              <w:r>
                <w:rPr>
                  <w:rFonts w:ascii="Arial" w:hAnsi="Arial"/>
                  <w:sz w:val="18"/>
                  <w:lang w:eastAsia="zh-CN"/>
                </w:rPr>
                <w:t>0.3</w:t>
              </w:r>
            </w:ins>
          </w:p>
        </w:tc>
        <w:tc>
          <w:tcPr>
            <w:tcW w:w="2971" w:type="dxa"/>
          </w:tcPr>
          <w:p w14:paraId="63EFCCB6" w14:textId="77777777" w:rsidR="00577600" w:rsidRPr="00D67A9D" w:rsidRDefault="00577600" w:rsidP="00577600">
            <w:pPr>
              <w:keepNext/>
              <w:keepLines/>
              <w:spacing w:after="0"/>
              <w:jc w:val="center"/>
              <w:rPr>
                <w:ins w:id="4959" w:author="Bo-Han Hsieh" w:date="2022-08-28T15:00:00Z"/>
                <w:rFonts w:ascii="Arial" w:hAnsi="Arial"/>
                <w:sz w:val="18"/>
                <w:szCs w:val="18"/>
                <w:lang w:eastAsia="ja-JP"/>
              </w:rPr>
            </w:pPr>
            <w:ins w:id="4960" w:author="Bo-Han Hsieh" w:date="2022-08-28T15:00:00Z">
              <w:r w:rsidRPr="00D67A9D">
                <w:rPr>
                  <w:rFonts w:ascii="Arial" w:hAnsi="Arial"/>
                  <w:sz w:val="18"/>
                  <w:lang w:eastAsia="zh-CN"/>
                </w:rPr>
                <w:t>0.</w:t>
              </w:r>
              <w:r>
                <w:rPr>
                  <w:rFonts w:ascii="Arial" w:hAnsi="Arial"/>
                  <w:sz w:val="18"/>
                  <w:lang w:eastAsia="zh-CN"/>
                </w:rPr>
                <w:t>8</w:t>
              </w:r>
            </w:ins>
          </w:p>
        </w:tc>
      </w:tr>
      <w:tr w:rsidR="00577600" w:rsidRPr="00D67A9D" w14:paraId="3EEE6260" w14:textId="77777777" w:rsidTr="00577600">
        <w:trPr>
          <w:gridAfter w:val="1"/>
          <w:wAfter w:w="6" w:type="dxa"/>
          <w:trHeight w:val="187"/>
          <w:jc w:val="center"/>
          <w:ins w:id="4961" w:author="Bo-Han Hsieh" w:date="2022-08-28T15:00:00Z"/>
        </w:trPr>
        <w:tc>
          <w:tcPr>
            <w:tcW w:w="2552" w:type="dxa"/>
            <w:tcBorders>
              <w:bottom w:val="single" w:sz="4" w:space="0" w:color="auto"/>
            </w:tcBorders>
          </w:tcPr>
          <w:p w14:paraId="22F14FCA" w14:textId="77777777" w:rsidR="00577600" w:rsidRPr="00D67A9D" w:rsidRDefault="00577600" w:rsidP="00577600">
            <w:pPr>
              <w:keepNext/>
              <w:keepLines/>
              <w:spacing w:after="0"/>
              <w:jc w:val="center"/>
              <w:rPr>
                <w:ins w:id="4962" w:author="Bo-Han Hsieh" w:date="2022-08-28T15:00:00Z"/>
                <w:rFonts w:ascii="Arial" w:hAnsi="Arial"/>
                <w:sz w:val="18"/>
              </w:rPr>
            </w:pPr>
            <w:ins w:id="4963" w:author="Bo-Han Hsieh" w:date="2022-08-28T15:00:00Z">
              <w:r w:rsidRPr="00D67A9D">
                <w:rPr>
                  <w:rFonts w:ascii="Arial" w:hAnsi="Arial"/>
                  <w:sz w:val="18"/>
                </w:rPr>
                <w:t>DC_41_n1</w:t>
              </w:r>
            </w:ins>
          </w:p>
        </w:tc>
        <w:tc>
          <w:tcPr>
            <w:tcW w:w="2835" w:type="dxa"/>
            <w:tcBorders>
              <w:bottom w:val="single" w:sz="4" w:space="0" w:color="auto"/>
            </w:tcBorders>
          </w:tcPr>
          <w:p w14:paraId="1E8EBC92" w14:textId="77777777" w:rsidR="00577600" w:rsidRDefault="00577600" w:rsidP="00577600">
            <w:pPr>
              <w:keepNext/>
              <w:keepLines/>
              <w:spacing w:after="0"/>
              <w:jc w:val="center"/>
              <w:rPr>
                <w:ins w:id="4964" w:author="Bo-Han Hsieh" w:date="2022-08-28T15:00:00Z"/>
                <w:rFonts w:ascii="Arial" w:hAnsi="Arial"/>
                <w:sz w:val="18"/>
                <w:lang w:eastAsia="zh-CN"/>
              </w:rPr>
            </w:pPr>
            <w:ins w:id="4965" w:author="Bo-Han Hsieh" w:date="2022-08-28T15:00:00Z">
              <w:r>
                <w:rPr>
                  <w:rFonts w:ascii="Arial" w:hAnsi="Arial" w:cs="Arial"/>
                  <w:sz w:val="18"/>
                  <w:szCs w:val="18"/>
                </w:rPr>
                <w:t>0.5</w:t>
              </w:r>
            </w:ins>
          </w:p>
        </w:tc>
        <w:tc>
          <w:tcPr>
            <w:tcW w:w="2971" w:type="dxa"/>
          </w:tcPr>
          <w:p w14:paraId="64E4F741" w14:textId="77777777" w:rsidR="00577600" w:rsidRPr="00D67A9D" w:rsidRDefault="00577600" w:rsidP="00577600">
            <w:pPr>
              <w:keepNext/>
              <w:keepLines/>
              <w:spacing w:after="0"/>
              <w:jc w:val="center"/>
              <w:rPr>
                <w:ins w:id="4966" w:author="Bo-Han Hsieh" w:date="2022-08-28T15:00:00Z"/>
                <w:rFonts w:ascii="Arial" w:hAnsi="Arial"/>
                <w:sz w:val="18"/>
                <w:lang w:eastAsia="zh-CN"/>
              </w:rPr>
            </w:pPr>
            <w:ins w:id="4967" w:author="Bo-Han Hsieh" w:date="2022-08-28T15:00:00Z">
              <w:r w:rsidRPr="00D67A9D">
                <w:rPr>
                  <w:rFonts w:ascii="Arial" w:hAnsi="Arial" w:cs="Arial" w:hint="eastAsia"/>
                  <w:sz w:val="18"/>
                  <w:szCs w:val="18"/>
                </w:rPr>
                <w:t>0</w:t>
              </w:r>
              <w:r w:rsidRPr="00D67A9D">
                <w:rPr>
                  <w:rFonts w:ascii="Arial" w:hAnsi="Arial" w:cs="Arial"/>
                  <w:sz w:val="18"/>
                  <w:szCs w:val="18"/>
                </w:rPr>
                <w:t>.5</w:t>
              </w:r>
            </w:ins>
          </w:p>
        </w:tc>
      </w:tr>
      <w:tr w:rsidR="00577600" w:rsidRPr="00D67A9D" w14:paraId="0EBB396B" w14:textId="77777777" w:rsidTr="00577600">
        <w:trPr>
          <w:gridAfter w:val="1"/>
          <w:wAfter w:w="6" w:type="dxa"/>
          <w:trHeight w:val="187"/>
          <w:jc w:val="center"/>
          <w:ins w:id="4968" w:author="Bo-Han Hsieh" w:date="2022-08-28T15:00:00Z"/>
        </w:trPr>
        <w:tc>
          <w:tcPr>
            <w:tcW w:w="2552" w:type="dxa"/>
            <w:tcBorders>
              <w:bottom w:val="single" w:sz="4" w:space="0" w:color="auto"/>
            </w:tcBorders>
            <w:shd w:val="clear" w:color="auto" w:fill="auto"/>
          </w:tcPr>
          <w:p w14:paraId="5A40D25E" w14:textId="77777777" w:rsidR="00577600" w:rsidRPr="00D67A9D" w:rsidRDefault="00577600" w:rsidP="00577600">
            <w:pPr>
              <w:keepNext/>
              <w:keepLines/>
              <w:spacing w:after="0"/>
              <w:jc w:val="center"/>
              <w:rPr>
                <w:ins w:id="4969" w:author="Bo-Han Hsieh" w:date="2022-08-28T15:00:00Z"/>
                <w:rFonts w:ascii="Arial" w:hAnsi="Arial"/>
                <w:sz w:val="18"/>
                <w:lang w:eastAsia="zh-TW"/>
              </w:rPr>
            </w:pPr>
            <w:ins w:id="4970" w:author="Bo-Han Hsieh" w:date="2022-08-28T15:00:00Z">
              <w:r w:rsidRPr="00D67A9D">
                <w:rPr>
                  <w:rFonts w:ascii="Arial" w:hAnsi="Arial" w:cs="Arial"/>
                  <w:sz w:val="18"/>
                </w:rPr>
                <w:t>DC_</w:t>
              </w:r>
              <w:r w:rsidRPr="00D67A9D">
                <w:rPr>
                  <w:rFonts w:ascii="Arial" w:hAnsi="Arial" w:cs="Arial"/>
                  <w:sz w:val="18"/>
                  <w:lang w:eastAsia="zh-CN"/>
                </w:rPr>
                <w:t>41</w:t>
              </w:r>
              <w:r w:rsidRPr="00D67A9D">
                <w:rPr>
                  <w:rFonts w:ascii="Arial" w:eastAsia="新細明體"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ins>
          </w:p>
        </w:tc>
        <w:tc>
          <w:tcPr>
            <w:tcW w:w="2835" w:type="dxa"/>
            <w:tcBorders>
              <w:bottom w:val="nil"/>
            </w:tcBorders>
            <w:shd w:val="clear" w:color="auto" w:fill="auto"/>
          </w:tcPr>
          <w:p w14:paraId="03D343A8" w14:textId="77777777" w:rsidR="00577600" w:rsidRPr="00D67A9D" w:rsidRDefault="00577600" w:rsidP="00577600">
            <w:pPr>
              <w:keepNext/>
              <w:keepLines/>
              <w:spacing w:after="0"/>
              <w:jc w:val="center"/>
              <w:rPr>
                <w:ins w:id="4971" w:author="Bo-Han Hsieh" w:date="2022-08-28T15:00:00Z"/>
                <w:rFonts w:ascii="Arial" w:hAnsi="Arial"/>
                <w:sz w:val="18"/>
                <w:lang w:eastAsia="zh-CN"/>
              </w:rPr>
            </w:pPr>
            <w:ins w:id="4972" w:author="Bo-Han Hsieh" w:date="2022-08-28T15:00:00Z">
              <w:r>
                <w:rPr>
                  <w:rFonts w:ascii="Arial" w:hAnsi="Arial" w:cs="Arial"/>
                  <w:sz w:val="18"/>
                  <w:lang w:eastAsia="zh-CN"/>
                </w:rPr>
                <w:t>0.3</w:t>
              </w:r>
              <w:r w:rsidRPr="00D41556">
                <w:rPr>
                  <w:rFonts w:ascii="Arial" w:hAnsi="Arial" w:cs="Arial"/>
                  <w:sz w:val="18"/>
                  <w:vertAlign w:val="superscript"/>
                  <w:lang w:eastAsia="zh-CN"/>
                </w:rPr>
                <w:t>3</w:t>
              </w:r>
              <w:r>
                <w:rPr>
                  <w:rFonts w:ascii="Arial" w:hAnsi="Arial" w:cs="Arial"/>
                  <w:sz w:val="18"/>
                  <w:lang w:eastAsia="zh-CN"/>
                </w:rPr>
                <w:t xml:space="preserve"> / 0.8</w:t>
              </w:r>
              <w:r w:rsidRPr="00D41556">
                <w:rPr>
                  <w:rFonts w:ascii="Arial" w:hAnsi="Arial" w:cs="Arial"/>
                  <w:sz w:val="18"/>
                  <w:vertAlign w:val="superscript"/>
                  <w:lang w:eastAsia="zh-CN"/>
                </w:rPr>
                <w:t>4</w:t>
              </w:r>
            </w:ins>
          </w:p>
        </w:tc>
        <w:tc>
          <w:tcPr>
            <w:tcW w:w="2971" w:type="dxa"/>
          </w:tcPr>
          <w:p w14:paraId="5AD73FE6" w14:textId="77777777" w:rsidR="00577600" w:rsidRPr="00D67A9D" w:rsidRDefault="00577600" w:rsidP="00577600">
            <w:pPr>
              <w:keepNext/>
              <w:keepLines/>
              <w:spacing w:after="0"/>
              <w:jc w:val="center"/>
              <w:rPr>
                <w:ins w:id="4973" w:author="Bo-Han Hsieh" w:date="2022-08-28T15:00:00Z"/>
                <w:rFonts w:ascii="Arial" w:hAnsi="Arial"/>
                <w:sz w:val="18"/>
                <w:lang w:eastAsia="zh-TW"/>
              </w:rPr>
            </w:pPr>
            <w:ins w:id="4974" w:author="Bo-Han Hsieh" w:date="2022-08-28T15:00:00Z">
              <w:r>
                <w:rPr>
                  <w:rFonts w:ascii="Arial" w:hAnsi="Arial" w:cs="Arial"/>
                  <w:sz w:val="18"/>
                  <w:lang w:eastAsia="zh-CN"/>
                </w:rPr>
                <w:t>0.5</w:t>
              </w:r>
            </w:ins>
          </w:p>
        </w:tc>
      </w:tr>
      <w:tr w:rsidR="00577600" w:rsidRPr="00D67A9D" w14:paraId="6C7715E0" w14:textId="77777777" w:rsidTr="00577600">
        <w:trPr>
          <w:gridAfter w:val="1"/>
          <w:wAfter w:w="6" w:type="dxa"/>
          <w:trHeight w:val="187"/>
          <w:jc w:val="center"/>
          <w:ins w:id="4975" w:author="Bo-Han Hsieh" w:date="2022-08-28T15:00:00Z"/>
        </w:trPr>
        <w:tc>
          <w:tcPr>
            <w:tcW w:w="2552" w:type="dxa"/>
            <w:tcBorders>
              <w:bottom w:val="single" w:sz="4" w:space="0" w:color="auto"/>
            </w:tcBorders>
            <w:shd w:val="clear" w:color="auto" w:fill="auto"/>
          </w:tcPr>
          <w:p w14:paraId="3F966FB3" w14:textId="77777777" w:rsidR="00577600" w:rsidRPr="00D67A9D" w:rsidRDefault="00577600" w:rsidP="00577600">
            <w:pPr>
              <w:keepNext/>
              <w:keepLines/>
              <w:spacing w:after="0"/>
              <w:jc w:val="center"/>
              <w:rPr>
                <w:ins w:id="4976" w:author="Bo-Han Hsieh" w:date="2022-08-28T15:00:00Z"/>
                <w:rFonts w:ascii="Arial" w:hAnsi="Arial"/>
                <w:sz w:val="18"/>
                <w:szCs w:val="18"/>
                <w:lang w:eastAsia="zh-TW"/>
              </w:rPr>
            </w:pPr>
            <w:ins w:id="4977" w:author="Bo-Han Hsieh" w:date="2022-08-28T15:00:00Z">
              <w:r w:rsidRPr="00D67A9D">
                <w:rPr>
                  <w:rFonts w:ascii="Arial" w:hAnsi="Arial" w:cs="Arial"/>
                  <w:sz w:val="18"/>
                </w:rPr>
                <w:t>DC_</w:t>
              </w:r>
              <w:r w:rsidRPr="00D67A9D">
                <w:rPr>
                  <w:rFonts w:ascii="Arial" w:hAnsi="Arial" w:cs="Arial"/>
                  <w:sz w:val="18"/>
                  <w:lang w:eastAsia="zh-CN"/>
                </w:rPr>
                <w:t>41</w:t>
              </w:r>
              <w:r w:rsidRPr="00D67A9D">
                <w:rPr>
                  <w:rFonts w:ascii="Arial" w:eastAsia="新細明體"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ins>
          </w:p>
        </w:tc>
        <w:tc>
          <w:tcPr>
            <w:tcW w:w="2835" w:type="dxa"/>
          </w:tcPr>
          <w:p w14:paraId="0947F7DA" w14:textId="77777777" w:rsidR="00577600" w:rsidRPr="00D67A9D" w:rsidRDefault="00577600" w:rsidP="00577600">
            <w:pPr>
              <w:keepNext/>
              <w:keepLines/>
              <w:spacing w:after="0"/>
              <w:jc w:val="center"/>
              <w:rPr>
                <w:ins w:id="4978" w:author="Bo-Han Hsieh" w:date="2022-08-28T15:00:00Z"/>
                <w:rFonts w:ascii="Arial" w:hAnsi="Arial"/>
                <w:sz w:val="18"/>
                <w:szCs w:val="18"/>
                <w:lang w:eastAsia="ja-JP"/>
              </w:rPr>
            </w:pPr>
            <w:ins w:id="4979" w:author="Bo-Han Hsieh" w:date="2022-08-28T15:00:00Z">
              <w:r>
                <w:rPr>
                  <w:rFonts w:ascii="Arial" w:hAnsi="Arial" w:cs="Arial"/>
                  <w:sz w:val="18"/>
                  <w:lang w:eastAsia="zh-CN"/>
                </w:rPr>
                <w:t>0.3</w:t>
              </w:r>
            </w:ins>
          </w:p>
        </w:tc>
        <w:tc>
          <w:tcPr>
            <w:tcW w:w="2971" w:type="dxa"/>
          </w:tcPr>
          <w:p w14:paraId="28FC2729" w14:textId="77777777" w:rsidR="00577600" w:rsidRPr="00D67A9D" w:rsidRDefault="00577600" w:rsidP="00577600">
            <w:pPr>
              <w:keepNext/>
              <w:keepLines/>
              <w:spacing w:after="0"/>
              <w:jc w:val="center"/>
              <w:rPr>
                <w:ins w:id="4980" w:author="Bo-Han Hsieh" w:date="2022-08-28T15:00:00Z"/>
                <w:rFonts w:ascii="Arial" w:eastAsia="MS Mincho" w:hAnsi="Arial"/>
                <w:sz w:val="18"/>
                <w:szCs w:val="18"/>
                <w:lang w:eastAsia="ja-JP"/>
              </w:rPr>
            </w:pPr>
            <w:ins w:id="4981" w:author="Bo-Han Hsieh" w:date="2022-08-28T15:00:00Z">
              <w:r w:rsidRPr="00D67A9D">
                <w:rPr>
                  <w:rFonts w:ascii="Arial" w:hAnsi="Arial" w:cs="Arial"/>
                  <w:sz w:val="18"/>
                  <w:lang w:eastAsia="zh-CN"/>
                </w:rPr>
                <w:t>0</w:t>
              </w:r>
              <w:r w:rsidRPr="00D67A9D">
                <w:rPr>
                  <w:rFonts w:ascii="Arial" w:hAnsi="Arial" w:cs="Arial"/>
                  <w:sz w:val="18"/>
                  <w:lang w:eastAsia="zh-TW"/>
                </w:rPr>
                <w:t>.3</w:t>
              </w:r>
            </w:ins>
          </w:p>
        </w:tc>
      </w:tr>
      <w:tr w:rsidR="00577600" w:rsidRPr="00D67A9D" w14:paraId="66AF7E49" w14:textId="77777777" w:rsidTr="00577600">
        <w:trPr>
          <w:gridAfter w:val="1"/>
          <w:wAfter w:w="6" w:type="dxa"/>
          <w:trHeight w:val="187"/>
          <w:jc w:val="center"/>
          <w:ins w:id="4982" w:author="Bo-Han Hsieh" w:date="2022-08-28T15:00:00Z"/>
        </w:trPr>
        <w:tc>
          <w:tcPr>
            <w:tcW w:w="2552" w:type="dxa"/>
            <w:tcBorders>
              <w:bottom w:val="single" w:sz="4" w:space="0" w:color="auto"/>
            </w:tcBorders>
            <w:shd w:val="clear" w:color="auto" w:fill="auto"/>
          </w:tcPr>
          <w:p w14:paraId="2F8F253E" w14:textId="77777777" w:rsidR="00577600" w:rsidRPr="00D67A9D" w:rsidRDefault="00577600" w:rsidP="00577600">
            <w:pPr>
              <w:keepNext/>
              <w:keepLines/>
              <w:spacing w:after="0"/>
              <w:jc w:val="center"/>
              <w:rPr>
                <w:ins w:id="4983" w:author="Bo-Han Hsieh" w:date="2022-08-28T15:00:00Z"/>
                <w:rFonts w:ascii="Arial" w:hAnsi="Arial"/>
                <w:sz w:val="18"/>
              </w:rPr>
            </w:pPr>
            <w:ins w:id="4984" w:author="Bo-Han Hsieh" w:date="2022-08-28T15:00:00Z">
              <w:r w:rsidRPr="00D67A9D">
                <w:rPr>
                  <w:rFonts w:ascii="Arial" w:hAnsi="Arial"/>
                  <w:sz w:val="18"/>
                  <w:szCs w:val="18"/>
                  <w:lang w:eastAsia="fi-FI"/>
                </w:rPr>
                <w:t>DC_41_n77</w:t>
              </w:r>
            </w:ins>
          </w:p>
        </w:tc>
        <w:tc>
          <w:tcPr>
            <w:tcW w:w="2835" w:type="dxa"/>
          </w:tcPr>
          <w:p w14:paraId="21948089" w14:textId="77777777" w:rsidR="00577600" w:rsidRPr="00D67A9D" w:rsidRDefault="00577600" w:rsidP="00577600">
            <w:pPr>
              <w:keepNext/>
              <w:keepLines/>
              <w:spacing w:after="0"/>
              <w:jc w:val="center"/>
              <w:rPr>
                <w:ins w:id="4985" w:author="Bo-Han Hsieh" w:date="2022-08-28T15:00:00Z"/>
                <w:rFonts w:ascii="Arial" w:hAnsi="Arial"/>
                <w:sz w:val="18"/>
                <w:szCs w:val="18"/>
                <w:lang w:eastAsia="ja-JP"/>
              </w:rPr>
            </w:pPr>
            <w:ins w:id="4986" w:author="Bo-Han Hsieh" w:date="2022-08-28T15:00:00Z">
              <w:r>
                <w:rPr>
                  <w:rFonts w:ascii="Arial" w:hAnsi="Arial"/>
                  <w:sz w:val="18"/>
                  <w:szCs w:val="18"/>
                  <w:lang w:eastAsia="ja-JP"/>
                </w:rPr>
                <w:t>0.3</w:t>
              </w:r>
            </w:ins>
          </w:p>
        </w:tc>
        <w:tc>
          <w:tcPr>
            <w:tcW w:w="2971" w:type="dxa"/>
          </w:tcPr>
          <w:p w14:paraId="5913C669" w14:textId="77777777" w:rsidR="00577600" w:rsidRPr="00D67A9D" w:rsidRDefault="00577600" w:rsidP="00577600">
            <w:pPr>
              <w:keepNext/>
              <w:keepLines/>
              <w:spacing w:after="0"/>
              <w:jc w:val="center"/>
              <w:rPr>
                <w:ins w:id="4987" w:author="Bo-Han Hsieh" w:date="2022-08-28T15:00:00Z"/>
                <w:rFonts w:ascii="Arial" w:eastAsia="MS Mincho" w:hAnsi="Arial"/>
                <w:sz w:val="18"/>
                <w:szCs w:val="18"/>
                <w:lang w:eastAsia="ja-JP"/>
              </w:rPr>
            </w:pPr>
            <w:ins w:id="4988" w:author="Bo-Han Hsieh" w:date="2022-08-28T15:00:00Z">
              <w:r>
                <w:rPr>
                  <w:rFonts w:ascii="Arial" w:eastAsia="MS Mincho" w:hAnsi="Arial"/>
                  <w:sz w:val="18"/>
                  <w:szCs w:val="18"/>
                  <w:lang w:eastAsia="ja-JP"/>
                </w:rPr>
                <w:t>0.8</w:t>
              </w:r>
            </w:ins>
          </w:p>
        </w:tc>
      </w:tr>
      <w:tr w:rsidR="00577600" w:rsidRPr="00D67A9D" w14:paraId="397C6343" w14:textId="77777777" w:rsidTr="00577600">
        <w:trPr>
          <w:gridAfter w:val="1"/>
          <w:wAfter w:w="6" w:type="dxa"/>
          <w:trHeight w:val="187"/>
          <w:jc w:val="center"/>
          <w:ins w:id="4989" w:author="Bo-Han Hsieh" w:date="2022-08-28T15:00:00Z"/>
        </w:trPr>
        <w:tc>
          <w:tcPr>
            <w:tcW w:w="2552" w:type="dxa"/>
            <w:tcBorders>
              <w:bottom w:val="single" w:sz="4" w:space="0" w:color="auto"/>
            </w:tcBorders>
            <w:shd w:val="clear" w:color="auto" w:fill="auto"/>
          </w:tcPr>
          <w:p w14:paraId="758CB60B" w14:textId="77777777" w:rsidR="00577600" w:rsidRPr="00D67A9D" w:rsidRDefault="00577600" w:rsidP="00577600">
            <w:pPr>
              <w:keepNext/>
              <w:keepLines/>
              <w:spacing w:after="0"/>
              <w:jc w:val="center"/>
              <w:rPr>
                <w:ins w:id="4990" w:author="Bo-Han Hsieh" w:date="2022-08-28T15:00:00Z"/>
                <w:rFonts w:ascii="Arial" w:hAnsi="Arial"/>
                <w:sz w:val="18"/>
              </w:rPr>
            </w:pPr>
            <w:ins w:id="4991" w:author="Bo-Han Hsieh" w:date="2022-08-28T15:00:00Z">
              <w:r w:rsidRPr="00D67A9D">
                <w:rPr>
                  <w:rFonts w:ascii="Arial" w:hAnsi="Arial"/>
                  <w:sz w:val="18"/>
                  <w:szCs w:val="18"/>
                  <w:lang w:eastAsia="fi-FI"/>
                </w:rPr>
                <w:t>DC_41_n78</w:t>
              </w:r>
            </w:ins>
          </w:p>
        </w:tc>
        <w:tc>
          <w:tcPr>
            <w:tcW w:w="2835" w:type="dxa"/>
            <w:tcBorders>
              <w:bottom w:val="single" w:sz="4" w:space="0" w:color="auto"/>
            </w:tcBorders>
          </w:tcPr>
          <w:p w14:paraId="3230CA0B" w14:textId="77777777" w:rsidR="00577600" w:rsidRPr="00D67A9D" w:rsidRDefault="00577600" w:rsidP="00577600">
            <w:pPr>
              <w:keepNext/>
              <w:keepLines/>
              <w:spacing w:after="0"/>
              <w:jc w:val="center"/>
              <w:rPr>
                <w:ins w:id="4992" w:author="Bo-Han Hsieh" w:date="2022-08-28T15:00:00Z"/>
                <w:rFonts w:ascii="Arial" w:hAnsi="Arial"/>
                <w:sz w:val="18"/>
                <w:szCs w:val="18"/>
                <w:lang w:eastAsia="ja-JP"/>
              </w:rPr>
            </w:pPr>
            <w:ins w:id="4993" w:author="Bo-Han Hsieh" w:date="2022-08-28T15:00:00Z">
              <w:r>
                <w:rPr>
                  <w:rFonts w:ascii="Arial" w:hAnsi="Arial"/>
                  <w:sz w:val="18"/>
                  <w:szCs w:val="18"/>
                  <w:lang w:eastAsia="ja-JP"/>
                </w:rPr>
                <w:t>0.3</w:t>
              </w:r>
            </w:ins>
          </w:p>
        </w:tc>
        <w:tc>
          <w:tcPr>
            <w:tcW w:w="2971" w:type="dxa"/>
          </w:tcPr>
          <w:p w14:paraId="14C3E031" w14:textId="77777777" w:rsidR="00577600" w:rsidRPr="00D67A9D" w:rsidRDefault="00577600" w:rsidP="00577600">
            <w:pPr>
              <w:keepNext/>
              <w:keepLines/>
              <w:spacing w:after="0"/>
              <w:jc w:val="center"/>
              <w:rPr>
                <w:ins w:id="4994" w:author="Bo-Han Hsieh" w:date="2022-08-28T15:00:00Z"/>
                <w:rFonts w:ascii="Arial" w:eastAsia="MS Mincho" w:hAnsi="Arial"/>
                <w:sz w:val="18"/>
                <w:szCs w:val="18"/>
                <w:lang w:eastAsia="ja-JP"/>
              </w:rPr>
            </w:pPr>
            <w:ins w:id="4995" w:author="Bo-Han Hsieh" w:date="2022-08-28T15:00:00Z">
              <w:r>
                <w:rPr>
                  <w:rFonts w:ascii="Arial" w:eastAsia="MS Mincho" w:hAnsi="Arial"/>
                  <w:sz w:val="18"/>
                  <w:szCs w:val="18"/>
                  <w:lang w:eastAsia="ja-JP"/>
                </w:rPr>
                <w:t>0.8</w:t>
              </w:r>
            </w:ins>
          </w:p>
        </w:tc>
      </w:tr>
      <w:tr w:rsidR="00577600" w:rsidRPr="00D67A9D" w14:paraId="0D37702F" w14:textId="77777777" w:rsidTr="00577600">
        <w:trPr>
          <w:gridAfter w:val="1"/>
          <w:wAfter w:w="6" w:type="dxa"/>
          <w:trHeight w:val="187"/>
          <w:jc w:val="center"/>
          <w:ins w:id="4996" w:author="Bo-Han Hsieh" w:date="2022-08-28T15:00:00Z"/>
        </w:trPr>
        <w:tc>
          <w:tcPr>
            <w:tcW w:w="2552" w:type="dxa"/>
            <w:tcBorders>
              <w:bottom w:val="single" w:sz="4" w:space="0" w:color="auto"/>
            </w:tcBorders>
            <w:shd w:val="clear" w:color="auto" w:fill="auto"/>
          </w:tcPr>
          <w:p w14:paraId="73F8C24D" w14:textId="77777777" w:rsidR="00577600" w:rsidRPr="00D67A9D" w:rsidRDefault="00577600" w:rsidP="00577600">
            <w:pPr>
              <w:keepNext/>
              <w:keepLines/>
              <w:spacing w:after="0"/>
              <w:jc w:val="center"/>
              <w:rPr>
                <w:ins w:id="4997" w:author="Bo-Han Hsieh" w:date="2022-08-28T15:00:00Z"/>
                <w:rFonts w:ascii="Arial" w:hAnsi="Arial"/>
                <w:sz w:val="18"/>
              </w:rPr>
            </w:pPr>
            <w:ins w:id="4998" w:author="Bo-Han Hsieh" w:date="2022-08-28T15:00:00Z">
              <w:r w:rsidRPr="00D67A9D">
                <w:rPr>
                  <w:rFonts w:ascii="Arial" w:hAnsi="Arial"/>
                  <w:sz w:val="18"/>
                  <w:szCs w:val="18"/>
                  <w:lang w:eastAsia="fi-FI"/>
                </w:rPr>
                <w:t>DC_41_n79</w:t>
              </w:r>
            </w:ins>
          </w:p>
        </w:tc>
        <w:tc>
          <w:tcPr>
            <w:tcW w:w="2835" w:type="dxa"/>
            <w:tcBorders>
              <w:bottom w:val="single" w:sz="4" w:space="0" w:color="auto"/>
            </w:tcBorders>
          </w:tcPr>
          <w:p w14:paraId="2942F052" w14:textId="77777777" w:rsidR="00577600" w:rsidRPr="00D67A9D" w:rsidRDefault="00577600" w:rsidP="00577600">
            <w:pPr>
              <w:keepNext/>
              <w:keepLines/>
              <w:spacing w:after="0"/>
              <w:jc w:val="center"/>
              <w:rPr>
                <w:ins w:id="4999" w:author="Bo-Han Hsieh" w:date="2022-08-28T15:00:00Z"/>
                <w:rFonts w:ascii="Arial" w:hAnsi="Arial"/>
                <w:sz w:val="18"/>
                <w:lang w:eastAsia="ja-JP"/>
              </w:rPr>
            </w:pPr>
            <w:ins w:id="5000" w:author="Bo-Han Hsieh" w:date="2022-08-28T15:00:00Z">
              <w:r>
                <w:rPr>
                  <w:rFonts w:ascii="Arial" w:hAnsi="Arial"/>
                  <w:sz w:val="18"/>
                  <w:szCs w:val="18"/>
                  <w:lang w:eastAsia="ja-JP"/>
                </w:rPr>
                <w:t>0.3</w:t>
              </w:r>
            </w:ins>
          </w:p>
        </w:tc>
        <w:tc>
          <w:tcPr>
            <w:tcW w:w="2971" w:type="dxa"/>
          </w:tcPr>
          <w:p w14:paraId="080A464B" w14:textId="77777777" w:rsidR="00577600" w:rsidRPr="00D67A9D" w:rsidRDefault="00577600" w:rsidP="00577600">
            <w:pPr>
              <w:keepNext/>
              <w:keepLines/>
              <w:spacing w:after="0"/>
              <w:jc w:val="center"/>
              <w:rPr>
                <w:ins w:id="5001" w:author="Bo-Han Hsieh" w:date="2022-08-28T15:00:00Z"/>
                <w:rFonts w:ascii="Arial" w:eastAsia="MS Mincho" w:hAnsi="Arial"/>
                <w:sz w:val="18"/>
                <w:lang w:eastAsia="ja-JP"/>
              </w:rPr>
            </w:pPr>
            <w:ins w:id="5002" w:author="Bo-Han Hsieh" w:date="2022-08-28T15:00:00Z">
              <w:r w:rsidRPr="00D67A9D">
                <w:rPr>
                  <w:rFonts w:ascii="Arial" w:eastAsia="MS Mincho" w:hAnsi="Arial"/>
                  <w:sz w:val="18"/>
                  <w:szCs w:val="18"/>
                  <w:lang w:eastAsia="ja-JP"/>
                </w:rPr>
                <w:t>0.</w:t>
              </w:r>
              <w:r>
                <w:rPr>
                  <w:rFonts w:ascii="Arial" w:eastAsia="MS Mincho" w:hAnsi="Arial"/>
                  <w:sz w:val="18"/>
                  <w:szCs w:val="18"/>
                  <w:lang w:eastAsia="ja-JP"/>
                </w:rPr>
                <w:t>8</w:t>
              </w:r>
            </w:ins>
          </w:p>
        </w:tc>
      </w:tr>
      <w:tr w:rsidR="00577600" w:rsidRPr="00D67A9D" w14:paraId="45A917B5" w14:textId="77777777" w:rsidTr="00577600">
        <w:trPr>
          <w:gridAfter w:val="1"/>
          <w:wAfter w:w="6" w:type="dxa"/>
          <w:trHeight w:val="187"/>
          <w:jc w:val="center"/>
          <w:ins w:id="5003" w:author="Bo-Han Hsieh" w:date="2022-08-28T15:00:00Z"/>
        </w:trPr>
        <w:tc>
          <w:tcPr>
            <w:tcW w:w="2552" w:type="dxa"/>
            <w:tcBorders>
              <w:top w:val="single" w:sz="4" w:space="0" w:color="auto"/>
              <w:bottom w:val="single" w:sz="4" w:space="0" w:color="auto"/>
            </w:tcBorders>
            <w:shd w:val="clear" w:color="auto" w:fill="auto"/>
          </w:tcPr>
          <w:p w14:paraId="22D772C0" w14:textId="77777777" w:rsidR="00577600" w:rsidRPr="00D67A9D" w:rsidRDefault="00577600" w:rsidP="00577600">
            <w:pPr>
              <w:keepNext/>
              <w:keepLines/>
              <w:spacing w:after="0"/>
              <w:jc w:val="center"/>
              <w:rPr>
                <w:ins w:id="5004" w:author="Bo-Han Hsieh" w:date="2022-08-28T15:00:00Z"/>
                <w:rFonts w:ascii="Arial" w:hAnsi="Arial"/>
                <w:sz w:val="18"/>
              </w:rPr>
            </w:pPr>
            <w:ins w:id="5005" w:author="Bo-Han Hsieh" w:date="2022-08-28T15:00:00Z">
              <w:r w:rsidRPr="00D67A9D">
                <w:rPr>
                  <w:rFonts w:ascii="Arial" w:hAnsi="Arial"/>
                  <w:sz w:val="18"/>
                  <w:lang w:eastAsia="zh-CN"/>
                </w:rPr>
                <w:t>DC_42_n1</w:t>
              </w:r>
            </w:ins>
          </w:p>
        </w:tc>
        <w:tc>
          <w:tcPr>
            <w:tcW w:w="2835" w:type="dxa"/>
            <w:tcBorders>
              <w:top w:val="single" w:sz="4" w:space="0" w:color="auto"/>
              <w:bottom w:val="single" w:sz="4" w:space="0" w:color="auto"/>
            </w:tcBorders>
          </w:tcPr>
          <w:p w14:paraId="3E59E1A7" w14:textId="77777777" w:rsidR="00577600" w:rsidRPr="00D67A9D" w:rsidRDefault="00577600" w:rsidP="00577600">
            <w:pPr>
              <w:keepNext/>
              <w:keepLines/>
              <w:spacing w:after="0"/>
              <w:jc w:val="center"/>
              <w:rPr>
                <w:ins w:id="5006" w:author="Bo-Han Hsieh" w:date="2022-08-28T15:00:00Z"/>
                <w:rFonts w:ascii="Arial" w:hAnsi="Arial"/>
                <w:sz w:val="18"/>
                <w:szCs w:val="18"/>
                <w:lang w:eastAsia="ja-JP"/>
              </w:rPr>
            </w:pPr>
            <w:ins w:id="5007" w:author="Bo-Han Hsieh" w:date="2022-08-28T15:00:00Z">
              <w:r>
                <w:rPr>
                  <w:rFonts w:ascii="Arial" w:hAnsi="Arial"/>
                  <w:sz w:val="18"/>
                  <w:lang w:eastAsia="zh-CN"/>
                </w:rPr>
                <w:t>0.8</w:t>
              </w:r>
            </w:ins>
          </w:p>
        </w:tc>
        <w:tc>
          <w:tcPr>
            <w:tcW w:w="2971" w:type="dxa"/>
          </w:tcPr>
          <w:p w14:paraId="19329C76" w14:textId="77777777" w:rsidR="00577600" w:rsidRPr="00D67A9D" w:rsidRDefault="00577600" w:rsidP="00577600">
            <w:pPr>
              <w:keepNext/>
              <w:keepLines/>
              <w:spacing w:after="0"/>
              <w:jc w:val="center"/>
              <w:rPr>
                <w:ins w:id="5008" w:author="Bo-Han Hsieh" w:date="2022-08-28T15:00:00Z"/>
                <w:rFonts w:ascii="Arial" w:eastAsia="MS Mincho" w:hAnsi="Arial"/>
                <w:sz w:val="18"/>
                <w:szCs w:val="18"/>
                <w:lang w:eastAsia="ja-JP"/>
              </w:rPr>
            </w:pPr>
            <w:ins w:id="5009" w:author="Bo-Han Hsieh" w:date="2022-08-28T15:00:00Z">
              <w:r w:rsidRPr="00D67A9D">
                <w:rPr>
                  <w:rFonts w:ascii="Arial" w:hAnsi="Arial"/>
                  <w:sz w:val="18"/>
                  <w:lang w:eastAsia="zh-CN"/>
                </w:rPr>
                <w:t>0.</w:t>
              </w:r>
              <w:r>
                <w:rPr>
                  <w:rFonts w:ascii="Arial" w:hAnsi="Arial"/>
                  <w:sz w:val="18"/>
                  <w:lang w:eastAsia="zh-CN"/>
                </w:rPr>
                <w:t>3</w:t>
              </w:r>
            </w:ins>
          </w:p>
        </w:tc>
      </w:tr>
      <w:tr w:rsidR="00577600" w:rsidRPr="00D67A9D" w14:paraId="77A7ACAA" w14:textId="77777777" w:rsidTr="00577600">
        <w:trPr>
          <w:gridAfter w:val="1"/>
          <w:wAfter w:w="6" w:type="dxa"/>
          <w:trHeight w:val="187"/>
          <w:jc w:val="center"/>
          <w:ins w:id="5010" w:author="Bo-Han Hsieh" w:date="2022-08-28T15:00:00Z"/>
        </w:trPr>
        <w:tc>
          <w:tcPr>
            <w:tcW w:w="2552" w:type="dxa"/>
            <w:tcBorders>
              <w:top w:val="single" w:sz="4" w:space="0" w:color="auto"/>
              <w:bottom w:val="single" w:sz="4" w:space="0" w:color="auto"/>
            </w:tcBorders>
            <w:shd w:val="clear" w:color="auto" w:fill="auto"/>
          </w:tcPr>
          <w:p w14:paraId="02FF677B" w14:textId="77777777" w:rsidR="00577600" w:rsidRPr="00D67A9D" w:rsidRDefault="00577600" w:rsidP="00577600">
            <w:pPr>
              <w:keepNext/>
              <w:keepLines/>
              <w:spacing w:after="0"/>
              <w:jc w:val="center"/>
              <w:rPr>
                <w:ins w:id="5011" w:author="Bo-Han Hsieh" w:date="2022-08-28T15:00:00Z"/>
                <w:rFonts w:ascii="Arial" w:hAnsi="Arial"/>
                <w:sz w:val="18"/>
              </w:rPr>
            </w:pPr>
            <w:ins w:id="5012" w:author="Bo-Han Hsieh" w:date="2022-08-28T15:00:00Z">
              <w:r w:rsidRPr="00D67A9D">
                <w:rPr>
                  <w:rFonts w:ascii="Arial" w:hAnsi="Arial"/>
                  <w:sz w:val="18"/>
                </w:rPr>
                <w:t>DC_42_n3</w:t>
              </w:r>
            </w:ins>
          </w:p>
        </w:tc>
        <w:tc>
          <w:tcPr>
            <w:tcW w:w="2835" w:type="dxa"/>
            <w:tcBorders>
              <w:top w:val="single" w:sz="4" w:space="0" w:color="auto"/>
            </w:tcBorders>
          </w:tcPr>
          <w:p w14:paraId="1B317C4E" w14:textId="77777777" w:rsidR="00577600" w:rsidRPr="00D67A9D" w:rsidRDefault="00577600" w:rsidP="00577600">
            <w:pPr>
              <w:keepNext/>
              <w:keepLines/>
              <w:spacing w:after="0"/>
              <w:jc w:val="center"/>
              <w:rPr>
                <w:ins w:id="5013" w:author="Bo-Han Hsieh" w:date="2022-08-28T15:00:00Z"/>
                <w:rFonts w:ascii="Arial" w:hAnsi="Arial"/>
                <w:sz w:val="18"/>
                <w:szCs w:val="18"/>
                <w:lang w:eastAsia="ja-JP"/>
              </w:rPr>
            </w:pPr>
            <w:ins w:id="5014" w:author="Bo-Han Hsieh" w:date="2022-08-28T15:00:00Z">
              <w:r>
                <w:rPr>
                  <w:rFonts w:ascii="Arial" w:hAnsi="Arial"/>
                  <w:sz w:val="18"/>
                  <w:szCs w:val="18"/>
                </w:rPr>
                <w:t>0.8</w:t>
              </w:r>
            </w:ins>
          </w:p>
        </w:tc>
        <w:tc>
          <w:tcPr>
            <w:tcW w:w="2971" w:type="dxa"/>
          </w:tcPr>
          <w:p w14:paraId="547A6CAB" w14:textId="77777777" w:rsidR="00577600" w:rsidRPr="00D67A9D" w:rsidRDefault="00577600" w:rsidP="00577600">
            <w:pPr>
              <w:keepNext/>
              <w:keepLines/>
              <w:spacing w:after="0"/>
              <w:jc w:val="center"/>
              <w:rPr>
                <w:ins w:id="5015" w:author="Bo-Han Hsieh" w:date="2022-08-28T15:00:00Z"/>
                <w:rFonts w:ascii="Arial" w:eastAsia="MS Mincho" w:hAnsi="Arial"/>
                <w:sz w:val="18"/>
                <w:szCs w:val="18"/>
                <w:lang w:eastAsia="ja-JP"/>
              </w:rPr>
            </w:pPr>
            <w:ins w:id="5016" w:author="Bo-Han Hsieh" w:date="2022-08-28T15:00:00Z">
              <w:r w:rsidRPr="00D67A9D">
                <w:rPr>
                  <w:rFonts w:ascii="Arial" w:hAnsi="Arial"/>
                  <w:sz w:val="18"/>
                  <w:szCs w:val="18"/>
                </w:rPr>
                <w:t>0.</w:t>
              </w:r>
              <w:r>
                <w:rPr>
                  <w:rFonts w:ascii="Arial" w:hAnsi="Arial"/>
                  <w:sz w:val="18"/>
                  <w:szCs w:val="18"/>
                </w:rPr>
                <w:t>6</w:t>
              </w:r>
            </w:ins>
          </w:p>
        </w:tc>
      </w:tr>
      <w:tr w:rsidR="00577600" w:rsidRPr="00D67A9D" w14:paraId="5E5064A6" w14:textId="77777777" w:rsidTr="00577600">
        <w:trPr>
          <w:gridAfter w:val="1"/>
          <w:wAfter w:w="6" w:type="dxa"/>
          <w:trHeight w:val="187"/>
          <w:jc w:val="center"/>
          <w:ins w:id="5017" w:author="Bo-Han Hsieh" w:date="2022-08-28T15:00:00Z"/>
        </w:trPr>
        <w:tc>
          <w:tcPr>
            <w:tcW w:w="2552" w:type="dxa"/>
            <w:tcBorders>
              <w:bottom w:val="single" w:sz="4" w:space="0" w:color="auto"/>
            </w:tcBorders>
            <w:shd w:val="clear" w:color="auto" w:fill="auto"/>
          </w:tcPr>
          <w:p w14:paraId="76980013" w14:textId="77777777" w:rsidR="00577600" w:rsidRPr="00D67A9D" w:rsidRDefault="00577600" w:rsidP="00577600">
            <w:pPr>
              <w:keepNext/>
              <w:keepLines/>
              <w:spacing w:after="0"/>
              <w:jc w:val="center"/>
              <w:rPr>
                <w:ins w:id="5018" w:author="Bo-Han Hsieh" w:date="2022-08-28T15:00:00Z"/>
                <w:rFonts w:ascii="Arial" w:hAnsi="Arial"/>
                <w:sz w:val="18"/>
                <w:szCs w:val="18"/>
                <w:lang w:eastAsia="fi-FI"/>
              </w:rPr>
            </w:pPr>
            <w:ins w:id="5019" w:author="Bo-Han Hsieh" w:date="2022-08-28T15:00:00Z">
              <w:r w:rsidRPr="00D67A9D">
                <w:rPr>
                  <w:rFonts w:ascii="Arial" w:hAnsi="Arial"/>
                  <w:sz w:val="18"/>
                </w:rPr>
                <w:t>DC_42_n28</w:t>
              </w:r>
            </w:ins>
          </w:p>
        </w:tc>
        <w:tc>
          <w:tcPr>
            <w:tcW w:w="2835" w:type="dxa"/>
          </w:tcPr>
          <w:p w14:paraId="4047BE95" w14:textId="77777777" w:rsidR="00577600" w:rsidRPr="00D67A9D" w:rsidRDefault="00577600" w:rsidP="00577600">
            <w:pPr>
              <w:keepNext/>
              <w:keepLines/>
              <w:spacing w:after="0"/>
              <w:jc w:val="center"/>
              <w:rPr>
                <w:ins w:id="5020" w:author="Bo-Han Hsieh" w:date="2022-08-28T15:00:00Z"/>
                <w:rFonts w:ascii="Arial" w:hAnsi="Arial"/>
                <w:sz w:val="18"/>
                <w:szCs w:val="18"/>
                <w:lang w:eastAsia="ja-JP"/>
              </w:rPr>
            </w:pPr>
            <w:ins w:id="5021" w:author="Bo-Han Hsieh" w:date="2022-08-28T15:00:00Z">
              <w:r>
                <w:rPr>
                  <w:rFonts w:ascii="Arial" w:hAnsi="Arial" w:cs="Arial"/>
                  <w:sz w:val="18"/>
                  <w:szCs w:val="18"/>
                </w:rPr>
                <w:t>0.5</w:t>
              </w:r>
            </w:ins>
          </w:p>
        </w:tc>
        <w:tc>
          <w:tcPr>
            <w:tcW w:w="2971" w:type="dxa"/>
          </w:tcPr>
          <w:p w14:paraId="1B672057" w14:textId="77777777" w:rsidR="00577600" w:rsidRPr="00D67A9D" w:rsidRDefault="00577600" w:rsidP="00577600">
            <w:pPr>
              <w:keepNext/>
              <w:keepLines/>
              <w:spacing w:after="0"/>
              <w:jc w:val="center"/>
              <w:rPr>
                <w:ins w:id="5022" w:author="Bo-Han Hsieh" w:date="2022-08-28T15:00:00Z"/>
                <w:rFonts w:ascii="Arial" w:eastAsia="MS Mincho" w:hAnsi="Arial"/>
                <w:sz w:val="18"/>
                <w:szCs w:val="18"/>
                <w:lang w:eastAsia="ja-JP"/>
              </w:rPr>
            </w:pPr>
            <w:ins w:id="5023" w:author="Bo-Han Hsieh" w:date="2022-08-28T15:00:00Z">
              <w:r w:rsidRPr="00D67A9D">
                <w:rPr>
                  <w:rFonts w:ascii="Arial" w:hAnsi="Arial" w:cs="Arial"/>
                  <w:sz w:val="18"/>
                  <w:szCs w:val="18"/>
                </w:rPr>
                <w:t>0.</w:t>
              </w:r>
              <w:r>
                <w:rPr>
                  <w:rFonts w:ascii="Arial" w:hAnsi="Arial" w:cs="Arial"/>
                  <w:sz w:val="18"/>
                  <w:szCs w:val="18"/>
                </w:rPr>
                <w:t>8</w:t>
              </w:r>
            </w:ins>
          </w:p>
        </w:tc>
      </w:tr>
      <w:tr w:rsidR="00577600" w:rsidRPr="00D67A9D" w14:paraId="37F8B81D" w14:textId="77777777" w:rsidTr="00577600">
        <w:trPr>
          <w:gridAfter w:val="1"/>
          <w:wAfter w:w="6" w:type="dxa"/>
          <w:trHeight w:val="187"/>
          <w:jc w:val="center"/>
          <w:ins w:id="5024" w:author="Bo-Han Hsieh" w:date="2022-08-28T15:00:00Z"/>
        </w:trPr>
        <w:tc>
          <w:tcPr>
            <w:tcW w:w="2552" w:type="dxa"/>
            <w:tcBorders>
              <w:bottom w:val="single" w:sz="4" w:space="0" w:color="auto"/>
            </w:tcBorders>
            <w:shd w:val="clear" w:color="auto" w:fill="auto"/>
          </w:tcPr>
          <w:p w14:paraId="4D32133D" w14:textId="77777777" w:rsidR="00577600" w:rsidRPr="00D67A9D" w:rsidRDefault="00577600" w:rsidP="00577600">
            <w:pPr>
              <w:keepNext/>
              <w:keepLines/>
              <w:spacing w:after="0"/>
              <w:jc w:val="center"/>
              <w:rPr>
                <w:ins w:id="5025" w:author="Bo-Han Hsieh" w:date="2022-08-28T15:00:00Z"/>
                <w:rFonts w:ascii="Arial" w:hAnsi="Arial"/>
                <w:sz w:val="18"/>
              </w:rPr>
            </w:pPr>
            <w:ins w:id="5026" w:author="Bo-Han Hsieh" w:date="2022-08-28T15:00:00Z">
              <w:r w:rsidRPr="00D67A9D">
                <w:rPr>
                  <w:rFonts w:ascii="Arial" w:hAnsi="Arial"/>
                  <w:sz w:val="18"/>
                  <w:szCs w:val="18"/>
                  <w:lang w:eastAsia="fi-FI"/>
                </w:rPr>
                <w:t>DC_42_n51</w:t>
              </w:r>
            </w:ins>
          </w:p>
        </w:tc>
        <w:tc>
          <w:tcPr>
            <w:tcW w:w="2835" w:type="dxa"/>
          </w:tcPr>
          <w:p w14:paraId="1518EA52" w14:textId="77777777" w:rsidR="00577600" w:rsidRPr="00D67A9D" w:rsidRDefault="00577600" w:rsidP="00577600">
            <w:pPr>
              <w:keepNext/>
              <w:keepLines/>
              <w:spacing w:after="0"/>
              <w:jc w:val="center"/>
              <w:rPr>
                <w:ins w:id="5027" w:author="Bo-Han Hsieh" w:date="2022-08-28T15:00:00Z"/>
                <w:rFonts w:ascii="Arial" w:hAnsi="Arial"/>
                <w:sz w:val="18"/>
                <w:szCs w:val="18"/>
                <w:lang w:eastAsia="ja-JP"/>
              </w:rPr>
            </w:pPr>
            <w:ins w:id="5028" w:author="Bo-Han Hsieh" w:date="2022-08-28T15:00:00Z">
              <w:r>
                <w:rPr>
                  <w:rFonts w:ascii="Arial" w:hAnsi="Arial"/>
                  <w:sz w:val="18"/>
                  <w:szCs w:val="18"/>
                  <w:lang w:eastAsia="ja-JP"/>
                </w:rPr>
                <w:t>0.6</w:t>
              </w:r>
            </w:ins>
          </w:p>
        </w:tc>
        <w:tc>
          <w:tcPr>
            <w:tcW w:w="2971" w:type="dxa"/>
          </w:tcPr>
          <w:p w14:paraId="77E2197D" w14:textId="77777777" w:rsidR="00577600" w:rsidRPr="00D67A9D" w:rsidRDefault="00577600" w:rsidP="00577600">
            <w:pPr>
              <w:keepNext/>
              <w:keepLines/>
              <w:spacing w:after="0"/>
              <w:jc w:val="center"/>
              <w:rPr>
                <w:ins w:id="5029" w:author="Bo-Han Hsieh" w:date="2022-08-28T15:00:00Z"/>
                <w:rFonts w:ascii="Arial" w:eastAsia="MS Mincho" w:hAnsi="Arial"/>
                <w:sz w:val="18"/>
                <w:szCs w:val="18"/>
                <w:lang w:eastAsia="ja-JP"/>
              </w:rPr>
            </w:pPr>
            <w:ins w:id="5030" w:author="Bo-Han Hsieh" w:date="2022-08-28T15:00:00Z">
              <w:r>
                <w:rPr>
                  <w:rFonts w:ascii="Arial" w:eastAsia="MS Mincho" w:hAnsi="Arial"/>
                  <w:sz w:val="18"/>
                  <w:szCs w:val="18"/>
                  <w:lang w:eastAsia="ja-JP"/>
                </w:rPr>
                <w:t>0.8</w:t>
              </w:r>
            </w:ins>
          </w:p>
        </w:tc>
      </w:tr>
      <w:tr w:rsidR="00577600" w:rsidRPr="00D67A9D" w14:paraId="1112B037" w14:textId="77777777" w:rsidTr="00577600">
        <w:trPr>
          <w:gridAfter w:val="1"/>
          <w:wAfter w:w="6" w:type="dxa"/>
          <w:trHeight w:val="187"/>
          <w:jc w:val="center"/>
          <w:ins w:id="5031" w:author="Bo-Han Hsieh" w:date="2022-08-28T15:00:00Z"/>
        </w:trPr>
        <w:tc>
          <w:tcPr>
            <w:tcW w:w="2552" w:type="dxa"/>
            <w:tcBorders>
              <w:bottom w:val="single" w:sz="4" w:space="0" w:color="auto"/>
            </w:tcBorders>
            <w:shd w:val="clear" w:color="auto" w:fill="auto"/>
          </w:tcPr>
          <w:p w14:paraId="5BBBF2FF" w14:textId="77777777" w:rsidR="00577600" w:rsidRPr="00D67A9D" w:rsidRDefault="00577600" w:rsidP="00577600">
            <w:pPr>
              <w:keepNext/>
              <w:keepLines/>
              <w:spacing w:after="0"/>
              <w:jc w:val="center"/>
              <w:rPr>
                <w:ins w:id="5032" w:author="Bo-Han Hsieh" w:date="2022-08-28T15:00:00Z"/>
                <w:rFonts w:ascii="Arial" w:hAnsi="Arial"/>
                <w:sz w:val="18"/>
                <w:lang w:eastAsia="zh-TW"/>
              </w:rPr>
            </w:pPr>
            <w:ins w:id="5033" w:author="Bo-Han Hsieh" w:date="2022-08-28T15:00:00Z">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ins>
          </w:p>
        </w:tc>
        <w:tc>
          <w:tcPr>
            <w:tcW w:w="2835" w:type="dxa"/>
            <w:vAlign w:val="center"/>
          </w:tcPr>
          <w:p w14:paraId="5465FEE5" w14:textId="77777777" w:rsidR="00577600" w:rsidRPr="00D67A9D" w:rsidRDefault="00577600" w:rsidP="00577600">
            <w:pPr>
              <w:keepNext/>
              <w:keepLines/>
              <w:spacing w:after="0"/>
              <w:jc w:val="center"/>
              <w:rPr>
                <w:ins w:id="5034" w:author="Bo-Han Hsieh" w:date="2022-08-28T15:00:00Z"/>
                <w:rFonts w:ascii="Arial" w:hAnsi="Arial"/>
                <w:sz w:val="18"/>
                <w:lang w:eastAsia="zh-CN"/>
              </w:rPr>
            </w:pPr>
            <w:ins w:id="5035" w:author="Bo-Han Hsieh" w:date="2022-08-28T15:00:00Z">
              <w:r>
                <w:rPr>
                  <w:rFonts w:ascii="Arial" w:hAnsi="Arial" w:cs="Arial"/>
                  <w:sz w:val="18"/>
                  <w:szCs w:val="18"/>
                </w:rPr>
                <w:t>0.8</w:t>
              </w:r>
            </w:ins>
          </w:p>
        </w:tc>
        <w:tc>
          <w:tcPr>
            <w:tcW w:w="2971" w:type="dxa"/>
            <w:vAlign w:val="center"/>
          </w:tcPr>
          <w:p w14:paraId="67F0845C" w14:textId="77777777" w:rsidR="00577600" w:rsidRPr="00D67A9D" w:rsidRDefault="00577600" w:rsidP="00577600">
            <w:pPr>
              <w:keepNext/>
              <w:keepLines/>
              <w:spacing w:after="0"/>
              <w:jc w:val="center"/>
              <w:rPr>
                <w:ins w:id="5036" w:author="Bo-Han Hsieh" w:date="2022-08-28T15:00:00Z"/>
                <w:rFonts w:ascii="Arial" w:eastAsia="Calibri" w:hAnsi="Arial"/>
                <w:sz w:val="18"/>
                <w:szCs w:val="18"/>
                <w:lang w:eastAsia="ja-JP"/>
              </w:rPr>
            </w:pPr>
            <w:ins w:id="5037" w:author="Bo-Han Hsieh" w:date="2022-08-28T15:00:00Z">
              <w:r w:rsidRPr="00D67A9D">
                <w:rPr>
                  <w:rFonts w:ascii="Arial" w:hAnsi="Arial" w:cs="Arial"/>
                  <w:sz w:val="18"/>
                  <w:szCs w:val="18"/>
                </w:rPr>
                <w:t>0.</w:t>
              </w:r>
              <w:r>
                <w:rPr>
                  <w:rFonts w:ascii="Arial" w:hAnsi="Arial" w:cs="Arial"/>
                  <w:sz w:val="18"/>
                  <w:szCs w:val="18"/>
                </w:rPr>
                <w:t>6</w:t>
              </w:r>
            </w:ins>
          </w:p>
        </w:tc>
      </w:tr>
      <w:tr w:rsidR="00577600" w:rsidRPr="00D67A9D" w14:paraId="7C75E745" w14:textId="77777777" w:rsidTr="00577600">
        <w:trPr>
          <w:gridAfter w:val="1"/>
          <w:wAfter w:w="6" w:type="dxa"/>
          <w:trHeight w:val="187"/>
          <w:jc w:val="center"/>
          <w:ins w:id="5038" w:author="Bo-Han Hsieh" w:date="2022-08-28T15:00:00Z"/>
        </w:trPr>
        <w:tc>
          <w:tcPr>
            <w:tcW w:w="2552" w:type="dxa"/>
            <w:tcBorders>
              <w:bottom w:val="single" w:sz="4" w:space="0" w:color="auto"/>
            </w:tcBorders>
            <w:shd w:val="clear" w:color="auto" w:fill="auto"/>
          </w:tcPr>
          <w:p w14:paraId="14FEEBF3" w14:textId="77777777" w:rsidR="00577600" w:rsidRPr="00D67A9D" w:rsidRDefault="00577600" w:rsidP="00577600">
            <w:pPr>
              <w:keepNext/>
              <w:keepLines/>
              <w:spacing w:after="0"/>
              <w:jc w:val="center"/>
              <w:rPr>
                <w:ins w:id="5039" w:author="Bo-Han Hsieh" w:date="2022-08-28T15:00:00Z"/>
                <w:rFonts w:ascii="Arial" w:hAnsi="Arial"/>
                <w:sz w:val="18"/>
                <w:lang w:eastAsia="zh-CN"/>
              </w:rPr>
            </w:pPr>
            <w:ins w:id="5040" w:author="Bo-Han Hsieh" w:date="2022-08-28T15:00:00Z">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ins>
          </w:p>
        </w:tc>
        <w:tc>
          <w:tcPr>
            <w:tcW w:w="2835" w:type="dxa"/>
            <w:tcBorders>
              <w:bottom w:val="single" w:sz="4" w:space="0" w:color="auto"/>
            </w:tcBorders>
          </w:tcPr>
          <w:p w14:paraId="12AE8513" w14:textId="77777777" w:rsidR="00577600" w:rsidRPr="00D67A9D" w:rsidRDefault="00577600" w:rsidP="00577600">
            <w:pPr>
              <w:keepNext/>
              <w:keepLines/>
              <w:spacing w:after="0"/>
              <w:jc w:val="center"/>
              <w:rPr>
                <w:ins w:id="5041" w:author="Bo-Han Hsieh" w:date="2022-08-28T15:00:00Z"/>
                <w:rFonts w:ascii="Arial" w:hAnsi="Arial"/>
                <w:sz w:val="18"/>
                <w:lang w:eastAsia="zh-CN"/>
              </w:rPr>
            </w:pPr>
            <w:ins w:id="5042" w:author="Bo-Han Hsieh" w:date="2022-08-28T15:00:00Z">
              <w:r>
                <w:rPr>
                  <w:rFonts w:ascii="Arial" w:hAnsi="Arial"/>
                  <w:sz w:val="18"/>
                  <w:lang w:eastAsia="zh-CN"/>
                </w:rPr>
                <w:t>0.3</w:t>
              </w:r>
            </w:ins>
          </w:p>
        </w:tc>
        <w:tc>
          <w:tcPr>
            <w:tcW w:w="2971" w:type="dxa"/>
          </w:tcPr>
          <w:p w14:paraId="4C33DB6E" w14:textId="77777777" w:rsidR="00577600" w:rsidRPr="00D67A9D" w:rsidRDefault="00577600" w:rsidP="00577600">
            <w:pPr>
              <w:keepNext/>
              <w:keepLines/>
              <w:spacing w:after="0"/>
              <w:jc w:val="center"/>
              <w:rPr>
                <w:ins w:id="5043" w:author="Bo-Han Hsieh" w:date="2022-08-28T15:00:00Z"/>
                <w:rFonts w:ascii="Arial" w:eastAsia="Calibri" w:hAnsi="Arial"/>
                <w:sz w:val="18"/>
                <w:szCs w:val="18"/>
                <w:lang w:eastAsia="ja-JP"/>
              </w:rPr>
            </w:pPr>
            <w:ins w:id="5044" w:author="Bo-Han Hsieh" w:date="2022-08-28T15:00:00Z">
              <w:r w:rsidRPr="00D67A9D">
                <w:rPr>
                  <w:rFonts w:ascii="Arial" w:hAnsi="Arial"/>
                  <w:sz w:val="18"/>
                  <w:szCs w:val="18"/>
                </w:rPr>
                <w:t>0.3</w:t>
              </w:r>
            </w:ins>
          </w:p>
        </w:tc>
      </w:tr>
      <w:tr w:rsidR="00577600" w:rsidRPr="00D67A9D" w14:paraId="2CC4C221" w14:textId="77777777" w:rsidTr="00577600">
        <w:trPr>
          <w:gridAfter w:val="1"/>
          <w:wAfter w:w="6" w:type="dxa"/>
          <w:trHeight w:val="187"/>
          <w:jc w:val="center"/>
          <w:ins w:id="5045" w:author="Bo-Han Hsieh" w:date="2022-08-28T15:00:00Z"/>
        </w:trPr>
        <w:tc>
          <w:tcPr>
            <w:tcW w:w="2552" w:type="dxa"/>
            <w:tcBorders>
              <w:bottom w:val="single" w:sz="4" w:space="0" w:color="auto"/>
            </w:tcBorders>
            <w:shd w:val="clear" w:color="auto" w:fill="auto"/>
          </w:tcPr>
          <w:p w14:paraId="523639E0" w14:textId="77777777" w:rsidR="00577600" w:rsidRPr="00D67A9D" w:rsidRDefault="00577600" w:rsidP="00577600">
            <w:pPr>
              <w:keepNext/>
              <w:keepLines/>
              <w:spacing w:after="0"/>
              <w:jc w:val="center"/>
              <w:rPr>
                <w:ins w:id="5046" w:author="Bo-Han Hsieh" w:date="2022-08-28T15:00:00Z"/>
                <w:rFonts w:ascii="Arial" w:hAnsi="Arial"/>
                <w:sz w:val="18"/>
                <w:lang w:eastAsia="zh-CN"/>
              </w:rPr>
            </w:pPr>
            <w:ins w:id="5047" w:author="Bo-Han Hsieh" w:date="2022-08-28T15:00:00Z">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ins>
          </w:p>
        </w:tc>
        <w:tc>
          <w:tcPr>
            <w:tcW w:w="2835" w:type="dxa"/>
            <w:tcBorders>
              <w:bottom w:val="single" w:sz="4" w:space="0" w:color="auto"/>
            </w:tcBorders>
          </w:tcPr>
          <w:p w14:paraId="0557314D" w14:textId="77777777" w:rsidR="00577600" w:rsidRPr="00D67A9D" w:rsidRDefault="00577600" w:rsidP="00577600">
            <w:pPr>
              <w:keepNext/>
              <w:keepLines/>
              <w:spacing w:after="0"/>
              <w:jc w:val="center"/>
              <w:rPr>
                <w:ins w:id="5048" w:author="Bo-Han Hsieh" w:date="2022-08-28T15:00:00Z"/>
                <w:rFonts w:ascii="Arial" w:hAnsi="Arial"/>
                <w:sz w:val="18"/>
                <w:lang w:eastAsia="zh-CN"/>
              </w:rPr>
            </w:pPr>
            <w:ins w:id="5049" w:author="Bo-Han Hsieh" w:date="2022-08-28T15:00:00Z">
              <w:r>
                <w:rPr>
                  <w:rFonts w:ascii="Arial" w:hAnsi="Arial"/>
                  <w:sz w:val="18"/>
                  <w:lang w:eastAsia="zh-CN"/>
                </w:rPr>
                <w:t>0.3</w:t>
              </w:r>
            </w:ins>
          </w:p>
        </w:tc>
        <w:tc>
          <w:tcPr>
            <w:tcW w:w="2971" w:type="dxa"/>
          </w:tcPr>
          <w:p w14:paraId="7D0B122A" w14:textId="77777777" w:rsidR="00577600" w:rsidRPr="00D67A9D" w:rsidRDefault="00577600" w:rsidP="00577600">
            <w:pPr>
              <w:keepNext/>
              <w:keepLines/>
              <w:spacing w:after="0"/>
              <w:jc w:val="center"/>
              <w:rPr>
                <w:ins w:id="5050" w:author="Bo-Han Hsieh" w:date="2022-08-28T15:00:00Z"/>
                <w:rFonts w:ascii="Arial" w:hAnsi="Arial"/>
                <w:sz w:val="18"/>
                <w:szCs w:val="18"/>
              </w:rPr>
            </w:pPr>
            <w:ins w:id="5051" w:author="Bo-Han Hsieh" w:date="2022-08-28T15:00:00Z">
              <w:r w:rsidRPr="00D67A9D">
                <w:rPr>
                  <w:rFonts w:ascii="Arial" w:hAnsi="Arial"/>
                  <w:sz w:val="18"/>
                  <w:szCs w:val="18"/>
                </w:rPr>
                <w:t>0.3</w:t>
              </w:r>
            </w:ins>
          </w:p>
        </w:tc>
      </w:tr>
      <w:tr w:rsidR="00577600" w:rsidRPr="00D67A9D" w14:paraId="2DDC5109" w14:textId="77777777" w:rsidTr="00577600">
        <w:trPr>
          <w:gridAfter w:val="1"/>
          <w:wAfter w:w="6" w:type="dxa"/>
          <w:trHeight w:val="187"/>
          <w:jc w:val="center"/>
          <w:ins w:id="5052" w:author="Bo-Han Hsieh" w:date="2022-08-28T15:00:00Z"/>
        </w:trPr>
        <w:tc>
          <w:tcPr>
            <w:tcW w:w="2552" w:type="dxa"/>
            <w:tcBorders>
              <w:top w:val="single" w:sz="4" w:space="0" w:color="auto"/>
              <w:bottom w:val="single" w:sz="4" w:space="0" w:color="auto"/>
            </w:tcBorders>
            <w:shd w:val="clear" w:color="auto" w:fill="auto"/>
          </w:tcPr>
          <w:p w14:paraId="135842FC" w14:textId="77777777" w:rsidR="00577600" w:rsidRPr="00D67A9D" w:rsidRDefault="00577600" w:rsidP="00577600">
            <w:pPr>
              <w:keepNext/>
              <w:keepLines/>
              <w:spacing w:after="0"/>
              <w:jc w:val="center"/>
              <w:rPr>
                <w:ins w:id="5053" w:author="Bo-Han Hsieh" w:date="2022-08-28T15:00:00Z"/>
                <w:rFonts w:ascii="Arial" w:hAnsi="Arial"/>
                <w:sz w:val="18"/>
                <w:lang w:eastAsia="zh-CN"/>
              </w:rPr>
            </w:pPr>
            <w:ins w:id="5054" w:author="Bo-Han Hsieh" w:date="2022-08-28T15:00:00Z">
              <w:r w:rsidRPr="00D67A9D">
                <w:rPr>
                  <w:rFonts w:ascii="Arial" w:hAnsi="Arial"/>
                  <w:sz w:val="18"/>
                  <w:lang w:eastAsia="zh-CN"/>
                </w:rPr>
                <w:t>DC_48_n25</w:t>
              </w:r>
            </w:ins>
          </w:p>
        </w:tc>
        <w:tc>
          <w:tcPr>
            <w:tcW w:w="2835" w:type="dxa"/>
            <w:tcBorders>
              <w:top w:val="single" w:sz="4" w:space="0" w:color="auto"/>
              <w:bottom w:val="single" w:sz="4" w:space="0" w:color="auto"/>
            </w:tcBorders>
          </w:tcPr>
          <w:p w14:paraId="3C0E6C9A" w14:textId="77777777" w:rsidR="00577600" w:rsidRPr="00D67A9D" w:rsidRDefault="00577600" w:rsidP="00577600">
            <w:pPr>
              <w:keepNext/>
              <w:keepLines/>
              <w:spacing w:after="0"/>
              <w:jc w:val="center"/>
              <w:rPr>
                <w:ins w:id="5055" w:author="Bo-Han Hsieh" w:date="2022-08-28T15:00:00Z"/>
                <w:rFonts w:ascii="Arial" w:hAnsi="Arial"/>
                <w:sz w:val="18"/>
                <w:lang w:eastAsia="zh-CN"/>
              </w:rPr>
            </w:pPr>
            <w:ins w:id="5056" w:author="Bo-Han Hsieh" w:date="2022-08-28T15:00:00Z">
              <w:r>
                <w:rPr>
                  <w:rFonts w:ascii="Arial" w:hAnsi="Arial"/>
                  <w:sz w:val="18"/>
                  <w:lang w:eastAsia="zh-CN"/>
                </w:rPr>
                <w:t>0.8</w:t>
              </w:r>
            </w:ins>
          </w:p>
        </w:tc>
        <w:tc>
          <w:tcPr>
            <w:tcW w:w="2971" w:type="dxa"/>
          </w:tcPr>
          <w:p w14:paraId="10692C7C" w14:textId="77777777" w:rsidR="00577600" w:rsidRPr="00D67A9D" w:rsidRDefault="00577600" w:rsidP="00577600">
            <w:pPr>
              <w:keepNext/>
              <w:keepLines/>
              <w:spacing w:after="0"/>
              <w:jc w:val="center"/>
              <w:rPr>
                <w:ins w:id="5057" w:author="Bo-Han Hsieh" w:date="2022-08-28T15:00:00Z"/>
                <w:rFonts w:ascii="Arial" w:hAnsi="Arial"/>
                <w:sz w:val="18"/>
                <w:szCs w:val="18"/>
              </w:rPr>
            </w:pPr>
            <w:ins w:id="5058" w:author="Bo-Han Hsieh" w:date="2022-08-28T15:00:00Z">
              <w:r w:rsidRPr="00D67A9D">
                <w:rPr>
                  <w:rFonts w:ascii="Arial" w:eastAsia="Calibri" w:hAnsi="Arial"/>
                  <w:sz w:val="18"/>
                  <w:szCs w:val="18"/>
                  <w:lang w:eastAsia="ja-JP"/>
                </w:rPr>
                <w:t>0.</w:t>
              </w:r>
              <w:r>
                <w:rPr>
                  <w:rFonts w:ascii="Arial" w:eastAsia="Calibri" w:hAnsi="Arial"/>
                  <w:sz w:val="18"/>
                  <w:szCs w:val="18"/>
                  <w:lang w:eastAsia="ja-JP"/>
                </w:rPr>
                <w:t>6</w:t>
              </w:r>
            </w:ins>
          </w:p>
        </w:tc>
      </w:tr>
      <w:tr w:rsidR="00577600" w:rsidRPr="00D67A9D" w14:paraId="6766A8B7" w14:textId="77777777" w:rsidTr="00577600">
        <w:trPr>
          <w:gridAfter w:val="1"/>
          <w:wAfter w:w="6" w:type="dxa"/>
          <w:trHeight w:val="187"/>
          <w:jc w:val="center"/>
          <w:ins w:id="5059" w:author="Bo-Han Hsieh" w:date="2022-08-28T15:00:00Z"/>
        </w:trPr>
        <w:tc>
          <w:tcPr>
            <w:tcW w:w="2552" w:type="dxa"/>
            <w:tcBorders>
              <w:top w:val="single" w:sz="4" w:space="0" w:color="auto"/>
              <w:bottom w:val="single" w:sz="4" w:space="0" w:color="auto"/>
            </w:tcBorders>
            <w:shd w:val="clear" w:color="auto" w:fill="auto"/>
          </w:tcPr>
          <w:p w14:paraId="781DA4C0" w14:textId="77777777" w:rsidR="00577600" w:rsidRPr="00D67A9D" w:rsidRDefault="00577600" w:rsidP="00577600">
            <w:pPr>
              <w:keepNext/>
              <w:keepLines/>
              <w:spacing w:after="0"/>
              <w:jc w:val="center"/>
              <w:rPr>
                <w:ins w:id="5060" w:author="Bo-Han Hsieh" w:date="2022-08-28T15:00:00Z"/>
                <w:rFonts w:ascii="Arial" w:hAnsi="Arial"/>
                <w:sz w:val="18"/>
                <w:lang w:eastAsia="zh-CN"/>
              </w:rPr>
            </w:pPr>
            <w:ins w:id="5061" w:author="Bo-Han Hsieh" w:date="2022-08-28T15:00:00Z">
              <w:r w:rsidRPr="00D67A9D">
                <w:rPr>
                  <w:rFonts w:ascii="Arial" w:hAnsi="Arial"/>
                  <w:sz w:val="18"/>
                  <w:lang w:eastAsia="zh-CN"/>
                </w:rPr>
                <w:t>DC_48_n46</w:t>
              </w:r>
            </w:ins>
          </w:p>
        </w:tc>
        <w:tc>
          <w:tcPr>
            <w:tcW w:w="2835" w:type="dxa"/>
            <w:tcBorders>
              <w:top w:val="single" w:sz="4" w:space="0" w:color="auto"/>
            </w:tcBorders>
          </w:tcPr>
          <w:p w14:paraId="24465BD4" w14:textId="77777777" w:rsidR="00577600" w:rsidRPr="00D67A9D" w:rsidRDefault="00577600" w:rsidP="00577600">
            <w:pPr>
              <w:keepNext/>
              <w:keepLines/>
              <w:spacing w:after="0"/>
              <w:jc w:val="center"/>
              <w:rPr>
                <w:ins w:id="5062" w:author="Bo-Han Hsieh" w:date="2022-08-28T15:00:00Z"/>
                <w:rFonts w:ascii="Arial" w:hAnsi="Arial"/>
                <w:sz w:val="18"/>
                <w:lang w:eastAsia="zh-CN"/>
              </w:rPr>
            </w:pPr>
            <w:ins w:id="5063" w:author="Bo-Han Hsieh" w:date="2022-08-28T15:00:00Z">
              <w:r>
                <w:rPr>
                  <w:rFonts w:ascii="Arial" w:eastAsia="Arial" w:hAnsi="Arial" w:cs="Arial"/>
                  <w:sz w:val="18"/>
                  <w:lang w:eastAsia="zh-CN"/>
                </w:rPr>
                <w:t>0.8</w:t>
              </w:r>
            </w:ins>
          </w:p>
        </w:tc>
        <w:tc>
          <w:tcPr>
            <w:tcW w:w="2971" w:type="dxa"/>
          </w:tcPr>
          <w:p w14:paraId="3A3D9414" w14:textId="77777777" w:rsidR="00577600" w:rsidRPr="00D67A9D" w:rsidRDefault="00577600" w:rsidP="00577600">
            <w:pPr>
              <w:keepNext/>
              <w:keepLines/>
              <w:spacing w:after="0"/>
              <w:jc w:val="center"/>
              <w:rPr>
                <w:ins w:id="5064" w:author="Bo-Han Hsieh" w:date="2022-08-28T15:00:00Z"/>
                <w:rFonts w:ascii="Arial" w:hAnsi="Arial"/>
                <w:sz w:val="18"/>
                <w:szCs w:val="18"/>
              </w:rPr>
            </w:pPr>
            <w:ins w:id="5065" w:author="Bo-Han Hsieh" w:date="2022-08-28T15:00:00Z">
              <w:r>
                <w:rPr>
                  <w:rFonts w:ascii="Arial" w:hAnsi="Arial" w:cs="Arial"/>
                  <w:sz w:val="18"/>
                  <w:lang w:eastAsia="zh-CN"/>
                </w:rPr>
                <w:t>-</w:t>
              </w:r>
            </w:ins>
          </w:p>
        </w:tc>
      </w:tr>
      <w:tr w:rsidR="00577600" w:rsidRPr="00D67A9D" w14:paraId="1092D4F0" w14:textId="77777777" w:rsidTr="00577600">
        <w:trPr>
          <w:gridAfter w:val="1"/>
          <w:wAfter w:w="6" w:type="dxa"/>
          <w:trHeight w:val="187"/>
          <w:jc w:val="center"/>
          <w:ins w:id="5066" w:author="Bo-Han Hsieh" w:date="2022-08-28T15:00:00Z"/>
        </w:trPr>
        <w:tc>
          <w:tcPr>
            <w:tcW w:w="2552" w:type="dxa"/>
            <w:tcBorders>
              <w:bottom w:val="single" w:sz="4" w:space="0" w:color="auto"/>
            </w:tcBorders>
            <w:shd w:val="clear" w:color="auto" w:fill="auto"/>
          </w:tcPr>
          <w:p w14:paraId="6863726F" w14:textId="77777777" w:rsidR="00577600" w:rsidRPr="00D67A9D" w:rsidRDefault="00577600" w:rsidP="00577600">
            <w:pPr>
              <w:keepNext/>
              <w:keepLines/>
              <w:spacing w:after="0"/>
              <w:jc w:val="center"/>
              <w:rPr>
                <w:ins w:id="5067" w:author="Bo-Han Hsieh" w:date="2022-08-28T15:00:00Z"/>
                <w:rFonts w:ascii="Arial" w:hAnsi="Arial"/>
                <w:sz w:val="18"/>
              </w:rPr>
            </w:pPr>
            <w:ins w:id="5068" w:author="Bo-Han Hsieh" w:date="2022-08-28T15:00:00Z">
              <w:r w:rsidRPr="00D67A9D">
                <w:rPr>
                  <w:rFonts w:ascii="Arial" w:hAnsi="Arial"/>
                  <w:sz w:val="18"/>
                  <w:lang w:eastAsia="zh-CN"/>
                </w:rPr>
                <w:t>DC_48_n66</w:t>
              </w:r>
            </w:ins>
          </w:p>
        </w:tc>
        <w:tc>
          <w:tcPr>
            <w:tcW w:w="2835" w:type="dxa"/>
          </w:tcPr>
          <w:p w14:paraId="4A29F320" w14:textId="77777777" w:rsidR="00577600" w:rsidRPr="00D67A9D" w:rsidRDefault="00577600" w:rsidP="00577600">
            <w:pPr>
              <w:keepNext/>
              <w:keepLines/>
              <w:spacing w:after="0"/>
              <w:jc w:val="center"/>
              <w:rPr>
                <w:ins w:id="5069" w:author="Bo-Han Hsieh" w:date="2022-08-28T15:00:00Z"/>
                <w:rFonts w:ascii="Arial" w:hAnsi="Arial"/>
                <w:sz w:val="18"/>
                <w:szCs w:val="18"/>
                <w:lang w:eastAsia="ja-JP"/>
              </w:rPr>
            </w:pPr>
            <w:ins w:id="5070" w:author="Bo-Han Hsieh" w:date="2022-08-28T15:00:00Z">
              <w:r>
                <w:rPr>
                  <w:rFonts w:ascii="Arial" w:hAnsi="Arial"/>
                  <w:sz w:val="18"/>
                  <w:lang w:eastAsia="zh-CN"/>
                </w:rPr>
                <w:t>0.8</w:t>
              </w:r>
            </w:ins>
          </w:p>
        </w:tc>
        <w:tc>
          <w:tcPr>
            <w:tcW w:w="2971" w:type="dxa"/>
          </w:tcPr>
          <w:p w14:paraId="4660F48E" w14:textId="77777777" w:rsidR="00577600" w:rsidRPr="00D67A9D" w:rsidRDefault="00577600" w:rsidP="00577600">
            <w:pPr>
              <w:keepNext/>
              <w:keepLines/>
              <w:spacing w:after="0"/>
              <w:jc w:val="center"/>
              <w:rPr>
                <w:ins w:id="5071" w:author="Bo-Han Hsieh" w:date="2022-08-28T15:00:00Z"/>
                <w:rFonts w:ascii="Arial" w:eastAsia="MS Mincho" w:hAnsi="Arial"/>
                <w:sz w:val="18"/>
                <w:szCs w:val="18"/>
                <w:lang w:eastAsia="ja-JP"/>
              </w:rPr>
            </w:pPr>
            <w:ins w:id="5072" w:author="Bo-Han Hsieh" w:date="2022-08-28T15:00:00Z">
              <w:r w:rsidRPr="00D67A9D">
                <w:rPr>
                  <w:rFonts w:ascii="Arial" w:eastAsia="Calibri" w:hAnsi="Arial"/>
                  <w:sz w:val="18"/>
                  <w:szCs w:val="18"/>
                  <w:lang w:eastAsia="ja-JP"/>
                </w:rPr>
                <w:t>0.</w:t>
              </w:r>
              <w:r>
                <w:rPr>
                  <w:rFonts w:ascii="Arial" w:eastAsia="Calibri" w:hAnsi="Arial"/>
                  <w:sz w:val="18"/>
                  <w:szCs w:val="18"/>
                  <w:lang w:eastAsia="ja-JP"/>
                </w:rPr>
                <w:t>6</w:t>
              </w:r>
            </w:ins>
          </w:p>
        </w:tc>
      </w:tr>
      <w:tr w:rsidR="00577600" w:rsidRPr="00D67A9D" w14:paraId="7DF93FDC" w14:textId="77777777" w:rsidTr="00577600">
        <w:trPr>
          <w:gridAfter w:val="1"/>
          <w:wAfter w:w="6" w:type="dxa"/>
          <w:trHeight w:val="187"/>
          <w:jc w:val="center"/>
          <w:ins w:id="5073" w:author="Bo-Han Hsieh" w:date="2022-08-28T15:00:00Z"/>
        </w:trPr>
        <w:tc>
          <w:tcPr>
            <w:tcW w:w="2552" w:type="dxa"/>
            <w:tcBorders>
              <w:bottom w:val="single" w:sz="4" w:space="0" w:color="auto"/>
            </w:tcBorders>
            <w:shd w:val="clear" w:color="auto" w:fill="auto"/>
          </w:tcPr>
          <w:p w14:paraId="6BFFBD7F" w14:textId="77777777" w:rsidR="00577600" w:rsidRPr="00D67A9D" w:rsidRDefault="00577600" w:rsidP="00577600">
            <w:pPr>
              <w:keepNext/>
              <w:keepLines/>
              <w:spacing w:after="0"/>
              <w:jc w:val="center"/>
              <w:rPr>
                <w:ins w:id="5074" w:author="Bo-Han Hsieh" w:date="2022-08-28T15:00:00Z"/>
                <w:rFonts w:ascii="Arial" w:hAnsi="Arial"/>
                <w:sz w:val="18"/>
                <w:lang w:eastAsia="zh-TW"/>
              </w:rPr>
            </w:pPr>
            <w:ins w:id="5075" w:author="Bo-Han Hsieh" w:date="2022-08-28T15:00:00Z">
              <w:r w:rsidRPr="00D67A9D">
                <w:rPr>
                  <w:rFonts w:ascii="Arial" w:hAnsi="Arial"/>
                  <w:sz w:val="18"/>
                  <w:lang w:eastAsia="zh-TW"/>
                </w:rPr>
                <w:t>DC_48_n71</w:t>
              </w:r>
            </w:ins>
          </w:p>
          <w:p w14:paraId="4D15A7D3" w14:textId="77777777" w:rsidR="00577600" w:rsidRPr="00D67A9D" w:rsidRDefault="00577600" w:rsidP="00577600">
            <w:pPr>
              <w:keepNext/>
              <w:keepLines/>
              <w:spacing w:after="0"/>
              <w:jc w:val="center"/>
              <w:rPr>
                <w:ins w:id="5076" w:author="Bo-Han Hsieh" w:date="2022-08-28T15:00:00Z"/>
                <w:rFonts w:ascii="Arial" w:hAnsi="Arial" w:cs="Arial"/>
                <w:sz w:val="18"/>
                <w:lang w:eastAsia="zh-CN"/>
              </w:rPr>
            </w:pPr>
            <w:ins w:id="5077" w:author="Bo-Han Hsieh" w:date="2022-08-28T15:00:00Z">
              <w:r w:rsidRPr="00D67A9D">
                <w:rPr>
                  <w:rFonts w:ascii="Arial" w:hAnsi="Arial" w:cs="Arial"/>
                  <w:sz w:val="18"/>
                  <w:lang w:eastAsia="zh-CN"/>
                </w:rPr>
                <w:t>DC_48-48_n71</w:t>
              </w:r>
            </w:ins>
          </w:p>
          <w:p w14:paraId="52D418B3" w14:textId="77777777" w:rsidR="00577600" w:rsidRPr="00D67A9D" w:rsidRDefault="00577600" w:rsidP="00577600">
            <w:pPr>
              <w:keepNext/>
              <w:keepLines/>
              <w:spacing w:after="0"/>
              <w:jc w:val="center"/>
              <w:rPr>
                <w:ins w:id="5078" w:author="Bo-Han Hsieh" w:date="2022-08-28T15:00:00Z"/>
                <w:rFonts w:ascii="Arial" w:hAnsi="Arial"/>
                <w:sz w:val="18"/>
                <w:lang w:eastAsia="zh-TW"/>
              </w:rPr>
            </w:pPr>
            <w:ins w:id="5079" w:author="Bo-Han Hsieh" w:date="2022-08-28T15:00:00Z">
              <w:r w:rsidRPr="00D67A9D">
                <w:rPr>
                  <w:rFonts w:ascii="Arial" w:hAnsi="Arial" w:cs="Arial"/>
                  <w:sz w:val="18"/>
                  <w:lang w:eastAsia="zh-CN"/>
                </w:rPr>
                <w:t>DC_48-48-48_n71</w:t>
              </w:r>
            </w:ins>
          </w:p>
        </w:tc>
        <w:tc>
          <w:tcPr>
            <w:tcW w:w="2835" w:type="dxa"/>
          </w:tcPr>
          <w:p w14:paraId="2DC47D12" w14:textId="77777777" w:rsidR="00577600" w:rsidRPr="00D67A9D" w:rsidRDefault="00577600" w:rsidP="00577600">
            <w:pPr>
              <w:keepNext/>
              <w:keepLines/>
              <w:spacing w:after="0"/>
              <w:jc w:val="center"/>
              <w:rPr>
                <w:ins w:id="5080" w:author="Bo-Han Hsieh" w:date="2022-08-28T15:00:00Z"/>
                <w:rFonts w:ascii="Arial" w:hAnsi="Arial"/>
                <w:sz w:val="18"/>
                <w:szCs w:val="18"/>
                <w:lang w:eastAsia="ja-JP"/>
              </w:rPr>
            </w:pPr>
            <w:ins w:id="5081" w:author="Bo-Han Hsieh" w:date="2022-08-28T15:00:00Z">
              <w:r>
                <w:rPr>
                  <w:rFonts w:ascii="Arial" w:hAnsi="Arial"/>
                  <w:sz w:val="18"/>
                  <w:lang w:eastAsia="zh-CN"/>
                </w:rPr>
                <w:t>0.3</w:t>
              </w:r>
            </w:ins>
          </w:p>
        </w:tc>
        <w:tc>
          <w:tcPr>
            <w:tcW w:w="2971" w:type="dxa"/>
          </w:tcPr>
          <w:p w14:paraId="65FEE08C" w14:textId="77777777" w:rsidR="00577600" w:rsidRPr="00D67A9D" w:rsidRDefault="00577600" w:rsidP="00577600">
            <w:pPr>
              <w:keepNext/>
              <w:keepLines/>
              <w:spacing w:after="0"/>
              <w:jc w:val="center"/>
              <w:rPr>
                <w:ins w:id="5082" w:author="Bo-Han Hsieh" w:date="2022-08-28T15:00:00Z"/>
                <w:rFonts w:ascii="Arial" w:eastAsia="MS Mincho" w:hAnsi="Arial"/>
                <w:sz w:val="18"/>
                <w:szCs w:val="18"/>
                <w:lang w:eastAsia="ja-JP"/>
              </w:rPr>
            </w:pPr>
            <w:ins w:id="5083" w:author="Bo-Han Hsieh" w:date="2022-08-28T15:00:00Z">
              <w:r w:rsidRPr="00D67A9D">
                <w:rPr>
                  <w:rFonts w:ascii="Arial" w:hAnsi="Arial"/>
                  <w:sz w:val="18"/>
                  <w:szCs w:val="18"/>
                </w:rPr>
                <w:t>0.3</w:t>
              </w:r>
            </w:ins>
          </w:p>
        </w:tc>
      </w:tr>
      <w:tr w:rsidR="00577600" w:rsidRPr="00D67A9D" w14:paraId="6B4073FB" w14:textId="77777777" w:rsidTr="00577600">
        <w:trPr>
          <w:gridAfter w:val="1"/>
          <w:wAfter w:w="6" w:type="dxa"/>
          <w:trHeight w:val="187"/>
          <w:jc w:val="center"/>
          <w:ins w:id="5084" w:author="Bo-Han Hsieh" w:date="2022-08-28T15:00:00Z"/>
        </w:trPr>
        <w:tc>
          <w:tcPr>
            <w:tcW w:w="2552" w:type="dxa"/>
            <w:tcBorders>
              <w:bottom w:val="single" w:sz="4" w:space="0" w:color="auto"/>
            </w:tcBorders>
            <w:shd w:val="clear" w:color="auto" w:fill="auto"/>
          </w:tcPr>
          <w:p w14:paraId="1FC6B3E8" w14:textId="77777777" w:rsidR="00577600" w:rsidRDefault="00577600" w:rsidP="00577600">
            <w:pPr>
              <w:keepNext/>
              <w:keepLines/>
              <w:spacing w:after="0"/>
              <w:jc w:val="center"/>
              <w:rPr>
                <w:ins w:id="5085" w:author="Bo-Han Hsieh" w:date="2022-08-28T15:02:00Z"/>
                <w:rFonts w:ascii="Arial" w:hAnsi="Arial"/>
                <w:sz w:val="18"/>
                <w:lang w:eastAsia="zh-TW"/>
              </w:rPr>
            </w:pPr>
            <w:ins w:id="5086" w:author="Bo-Han Hsieh" w:date="2022-08-28T15:00:00Z">
              <w:r w:rsidRPr="00D67A9D">
                <w:rPr>
                  <w:rFonts w:ascii="Arial" w:hAnsi="Arial"/>
                  <w:sz w:val="18"/>
                  <w:lang w:eastAsia="zh-CN"/>
                </w:rPr>
                <w:t>DC</w:t>
              </w:r>
              <w:r w:rsidRPr="00D67A9D">
                <w:rPr>
                  <w:rFonts w:ascii="Arial" w:hAnsi="Arial"/>
                  <w:sz w:val="18"/>
                </w:rPr>
                <w:t>_66_n2</w:t>
              </w:r>
            </w:ins>
          </w:p>
          <w:p w14:paraId="5E13D56E" w14:textId="3A0AA0D6" w:rsidR="00577600" w:rsidRPr="00D67A9D" w:rsidRDefault="00577600" w:rsidP="00577600">
            <w:pPr>
              <w:keepNext/>
              <w:keepLines/>
              <w:spacing w:after="0"/>
              <w:jc w:val="center"/>
              <w:rPr>
                <w:ins w:id="5087" w:author="Bo-Han Hsieh" w:date="2022-08-28T15:00:00Z"/>
                <w:rFonts w:ascii="Arial" w:hAnsi="Arial"/>
                <w:sz w:val="18"/>
                <w:lang w:eastAsia="zh-TW"/>
              </w:rPr>
            </w:pPr>
            <w:ins w:id="5088" w:author="Bo-Han Hsieh" w:date="2022-08-28T15:00:00Z">
              <w:r w:rsidRPr="00D67A9D">
                <w:rPr>
                  <w:rFonts w:ascii="Arial" w:hAnsi="Arial"/>
                  <w:sz w:val="18"/>
                  <w:lang w:eastAsia="fi-FI"/>
                </w:rPr>
                <w:t>DC_66-</w:t>
              </w:r>
              <w:r w:rsidRPr="00D67A9D">
                <w:rPr>
                  <w:rFonts w:ascii="Arial" w:hAnsi="Arial"/>
                  <w:sz w:val="18"/>
                  <w:lang w:eastAsia="zh-CN"/>
                </w:rPr>
                <w:t>66_n2</w:t>
              </w:r>
            </w:ins>
          </w:p>
          <w:p w14:paraId="39EFB634" w14:textId="77777777" w:rsidR="00577600" w:rsidRPr="00D67A9D" w:rsidRDefault="00577600" w:rsidP="00577600">
            <w:pPr>
              <w:keepNext/>
              <w:keepLines/>
              <w:spacing w:after="0"/>
              <w:jc w:val="center"/>
              <w:rPr>
                <w:ins w:id="5089" w:author="Bo-Han Hsieh" w:date="2022-08-28T15:00:00Z"/>
                <w:rFonts w:ascii="Arial" w:hAnsi="Arial"/>
                <w:sz w:val="18"/>
              </w:rPr>
            </w:pPr>
            <w:ins w:id="5090" w:author="Bo-Han Hsieh" w:date="2022-08-28T15:00:00Z">
              <w:r w:rsidRPr="00D67A9D">
                <w:rPr>
                  <w:rFonts w:ascii="Arial" w:hAnsi="Arial"/>
                  <w:sz w:val="18"/>
                  <w:lang w:eastAsia="fi-FI"/>
                </w:rPr>
                <w:t>DC_66-66-66_n2</w:t>
              </w:r>
            </w:ins>
          </w:p>
        </w:tc>
        <w:tc>
          <w:tcPr>
            <w:tcW w:w="2835" w:type="dxa"/>
          </w:tcPr>
          <w:p w14:paraId="3C2DA92E" w14:textId="77777777" w:rsidR="00577600" w:rsidRPr="00D67A9D" w:rsidRDefault="00577600" w:rsidP="00577600">
            <w:pPr>
              <w:keepNext/>
              <w:keepLines/>
              <w:spacing w:after="0"/>
              <w:jc w:val="center"/>
              <w:rPr>
                <w:ins w:id="5091" w:author="Bo-Han Hsieh" w:date="2022-08-28T15:00:00Z"/>
                <w:rFonts w:ascii="Arial" w:hAnsi="Arial"/>
                <w:sz w:val="18"/>
                <w:szCs w:val="18"/>
                <w:lang w:eastAsia="ja-JP"/>
              </w:rPr>
            </w:pPr>
            <w:ins w:id="5092" w:author="Bo-Han Hsieh" w:date="2022-08-28T15:00:00Z">
              <w:r>
                <w:rPr>
                  <w:rFonts w:ascii="Arial" w:hAnsi="Arial"/>
                  <w:sz w:val="18"/>
                  <w:lang w:eastAsia="zh-CN"/>
                </w:rPr>
                <w:t>0.5</w:t>
              </w:r>
            </w:ins>
          </w:p>
        </w:tc>
        <w:tc>
          <w:tcPr>
            <w:tcW w:w="2971" w:type="dxa"/>
          </w:tcPr>
          <w:p w14:paraId="3EC01DB5" w14:textId="77777777" w:rsidR="00577600" w:rsidRPr="00D67A9D" w:rsidRDefault="00577600" w:rsidP="00577600">
            <w:pPr>
              <w:keepNext/>
              <w:keepLines/>
              <w:spacing w:after="0"/>
              <w:jc w:val="center"/>
              <w:rPr>
                <w:ins w:id="5093" w:author="Bo-Han Hsieh" w:date="2022-08-28T15:00:00Z"/>
                <w:rFonts w:ascii="Arial" w:eastAsia="MS Mincho" w:hAnsi="Arial"/>
                <w:sz w:val="18"/>
                <w:szCs w:val="18"/>
                <w:lang w:eastAsia="ja-JP"/>
              </w:rPr>
            </w:pPr>
            <w:ins w:id="5094" w:author="Bo-Han Hsieh" w:date="2022-08-28T15:00:00Z">
              <w:r w:rsidRPr="00D67A9D">
                <w:rPr>
                  <w:rFonts w:ascii="Arial" w:hAnsi="Arial"/>
                  <w:sz w:val="18"/>
                  <w:lang w:eastAsia="zh-CN"/>
                </w:rPr>
                <w:t>0.5</w:t>
              </w:r>
            </w:ins>
          </w:p>
        </w:tc>
      </w:tr>
      <w:tr w:rsidR="00577600" w:rsidRPr="00D67A9D" w14:paraId="4E05C257" w14:textId="77777777" w:rsidTr="00577600">
        <w:trPr>
          <w:gridAfter w:val="1"/>
          <w:wAfter w:w="6" w:type="dxa"/>
          <w:trHeight w:val="187"/>
          <w:jc w:val="center"/>
          <w:ins w:id="5095" w:author="Bo-Han Hsieh" w:date="2022-08-28T15:00:00Z"/>
        </w:trPr>
        <w:tc>
          <w:tcPr>
            <w:tcW w:w="2552" w:type="dxa"/>
            <w:tcBorders>
              <w:bottom w:val="single" w:sz="4" w:space="0" w:color="auto"/>
            </w:tcBorders>
            <w:shd w:val="clear" w:color="auto" w:fill="auto"/>
          </w:tcPr>
          <w:p w14:paraId="22AE4C1C" w14:textId="77777777" w:rsidR="00577600" w:rsidRPr="00D67A9D" w:rsidRDefault="00577600" w:rsidP="00577600">
            <w:pPr>
              <w:keepNext/>
              <w:keepLines/>
              <w:spacing w:after="0"/>
              <w:jc w:val="center"/>
              <w:rPr>
                <w:ins w:id="5096" w:author="Bo-Han Hsieh" w:date="2022-08-28T15:00:00Z"/>
                <w:rFonts w:ascii="Arial" w:hAnsi="Arial"/>
                <w:sz w:val="18"/>
                <w:szCs w:val="18"/>
                <w:lang w:eastAsia="zh-TW"/>
              </w:rPr>
            </w:pPr>
            <w:ins w:id="5097" w:author="Bo-Han Hsieh" w:date="2022-08-28T15:00:00Z">
              <w:r w:rsidRPr="00D67A9D">
                <w:rPr>
                  <w:rFonts w:ascii="Arial" w:hAnsi="Arial"/>
                  <w:sz w:val="18"/>
                  <w:szCs w:val="18"/>
                </w:rPr>
                <w:t>DC_66_n5</w:t>
              </w:r>
              <w:r w:rsidRPr="00D67A9D">
                <w:rPr>
                  <w:rFonts w:ascii="Arial" w:hAnsi="Arial"/>
                  <w:sz w:val="18"/>
                  <w:szCs w:val="18"/>
                  <w:lang w:eastAsia="zh-TW"/>
                </w:rPr>
                <w:t>,</w:t>
              </w:r>
            </w:ins>
          </w:p>
          <w:p w14:paraId="13AAA59E" w14:textId="77777777" w:rsidR="00577600" w:rsidRPr="00D67A9D" w:rsidRDefault="00577600" w:rsidP="00577600">
            <w:pPr>
              <w:keepNext/>
              <w:keepLines/>
              <w:spacing w:after="0"/>
              <w:jc w:val="center"/>
              <w:rPr>
                <w:ins w:id="5098" w:author="Bo-Han Hsieh" w:date="2022-08-28T15:00:00Z"/>
                <w:rFonts w:ascii="Arial" w:hAnsi="Arial" w:cs="Arial"/>
                <w:sz w:val="18"/>
                <w:lang w:eastAsia="zh-TW"/>
              </w:rPr>
            </w:pPr>
            <w:ins w:id="5099" w:author="Bo-Han Hsieh" w:date="2022-08-28T15:00:00Z">
              <w:r w:rsidRPr="00D67A9D">
                <w:rPr>
                  <w:rFonts w:ascii="Arial" w:hAnsi="Arial" w:cs="Arial"/>
                  <w:sz w:val="18"/>
                  <w:lang w:eastAsia="zh-CN"/>
                </w:rPr>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ins>
          </w:p>
          <w:p w14:paraId="14A050E7" w14:textId="77777777" w:rsidR="00577600" w:rsidRPr="00D67A9D" w:rsidRDefault="00577600" w:rsidP="00577600">
            <w:pPr>
              <w:keepNext/>
              <w:keepLines/>
              <w:spacing w:after="0"/>
              <w:jc w:val="center"/>
              <w:rPr>
                <w:ins w:id="5100" w:author="Bo-Han Hsieh" w:date="2022-08-28T15:00:00Z"/>
                <w:rFonts w:ascii="Arial" w:hAnsi="Arial"/>
                <w:sz w:val="18"/>
                <w:lang w:eastAsia="zh-TW"/>
              </w:rPr>
            </w:pPr>
            <w:ins w:id="5101" w:author="Bo-Han Hsieh" w:date="2022-08-28T15:00:00Z">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ins>
          </w:p>
        </w:tc>
        <w:tc>
          <w:tcPr>
            <w:tcW w:w="2835" w:type="dxa"/>
          </w:tcPr>
          <w:p w14:paraId="654C71BA" w14:textId="77777777" w:rsidR="00577600" w:rsidRPr="00D67A9D" w:rsidRDefault="00577600" w:rsidP="00577600">
            <w:pPr>
              <w:keepNext/>
              <w:keepLines/>
              <w:spacing w:after="0"/>
              <w:jc w:val="center"/>
              <w:rPr>
                <w:ins w:id="5102" w:author="Bo-Han Hsieh" w:date="2022-08-28T15:00:00Z"/>
                <w:rFonts w:ascii="Arial" w:hAnsi="Arial"/>
                <w:sz w:val="18"/>
                <w:szCs w:val="18"/>
                <w:lang w:eastAsia="ja-JP"/>
              </w:rPr>
            </w:pPr>
            <w:ins w:id="5103" w:author="Bo-Han Hsieh" w:date="2022-08-28T15:00:00Z">
              <w:r>
                <w:rPr>
                  <w:rFonts w:ascii="Arial" w:hAnsi="Arial"/>
                  <w:sz w:val="18"/>
                  <w:szCs w:val="18"/>
                  <w:lang w:eastAsia="ja-JP"/>
                </w:rPr>
                <w:t>0.3</w:t>
              </w:r>
            </w:ins>
          </w:p>
        </w:tc>
        <w:tc>
          <w:tcPr>
            <w:tcW w:w="2971" w:type="dxa"/>
          </w:tcPr>
          <w:p w14:paraId="40B3D52C" w14:textId="77777777" w:rsidR="00577600" w:rsidRPr="00D67A9D" w:rsidRDefault="00577600" w:rsidP="00577600">
            <w:pPr>
              <w:keepNext/>
              <w:keepLines/>
              <w:spacing w:after="0"/>
              <w:jc w:val="center"/>
              <w:rPr>
                <w:ins w:id="5104" w:author="Bo-Han Hsieh" w:date="2022-08-28T15:00:00Z"/>
                <w:rFonts w:ascii="Arial" w:eastAsia="MS Mincho" w:hAnsi="Arial"/>
                <w:sz w:val="18"/>
                <w:szCs w:val="18"/>
                <w:lang w:eastAsia="ja-JP"/>
              </w:rPr>
            </w:pPr>
            <w:ins w:id="5105" w:author="Bo-Han Hsieh" w:date="2022-08-28T15:00:00Z">
              <w:r w:rsidRPr="00D67A9D">
                <w:rPr>
                  <w:rFonts w:ascii="Arial" w:hAnsi="Arial"/>
                  <w:sz w:val="18"/>
                  <w:szCs w:val="18"/>
                  <w:lang w:eastAsia="ja-JP"/>
                </w:rPr>
                <w:t>0.3</w:t>
              </w:r>
            </w:ins>
          </w:p>
        </w:tc>
      </w:tr>
      <w:tr w:rsidR="00577600" w:rsidRPr="00D67A9D" w14:paraId="048F3CC9" w14:textId="77777777" w:rsidTr="00577600">
        <w:trPr>
          <w:gridAfter w:val="1"/>
          <w:wAfter w:w="6" w:type="dxa"/>
          <w:trHeight w:val="187"/>
          <w:jc w:val="center"/>
          <w:ins w:id="5106" w:author="Bo-Han Hsieh" w:date="2022-08-28T15:00:00Z"/>
        </w:trPr>
        <w:tc>
          <w:tcPr>
            <w:tcW w:w="2552" w:type="dxa"/>
            <w:tcBorders>
              <w:bottom w:val="single" w:sz="4" w:space="0" w:color="auto"/>
            </w:tcBorders>
            <w:shd w:val="clear" w:color="auto" w:fill="auto"/>
          </w:tcPr>
          <w:p w14:paraId="44C91552" w14:textId="77777777" w:rsidR="00577600" w:rsidRDefault="00577600" w:rsidP="00577600">
            <w:pPr>
              <w:keepNext/>
              <w:keepLines/>
              <w:spacing w:after="0"/>
              <w:jc w:val="center"/>
              <w:rPr>
                <w:ins w:id="5107" w:author="Bo-Han Hsieh" w:date="2022-08-28T15:02:00Z"/>
                <w:rFonts w:ascii="Arial" w:hAnsi="Arial"/>
                <w:sz w:val="18"/>
                <w:lang w:eastAsia="zh-TW"/>
              </w:rPr>
            </w:pPr>
            <w:ins w:id="5108" w:author="Bo-Han Hsieh" w:date="2022-08-28T15:00:00Z">
              <w:r>
                <w:rPr>
                  <w:rFonts w:ascii="Arial" w:hAnsi="Arial"/>
                  <w:sz w:val="18"/>
                </w:rPr>
                <w:t>DC_66_n7</w:t>
              </w:r>
            </w:ins>
          </w:p>
          <w:p w14:paraId="4DFD56C6" w14:textId="52286BA6" w:rsidR="00577600" w:rsidRPr="00D67A9D" w:rsidRDefault="00577600" w:rsidP="00577600">
            <w:pPr>
              <w:keepNext/>
              <w:keepLines/>
              <w:spacing w:after="0"/>
              <w:jc w:val="center"/>
              <w:rPr>
                <w:ins w:id="5109" w:author="Bo-Han Hsieh" w:date="2022-08-28T15:00:00Z"/>
                <w:rFonts w:ascii="Arial" w:hAnsi="Arial"/>
                <w:sz w:val="18"/>
              </w:rPr>
            </w:pPr>
            <w:ins w:id="5110" w:author="Bo-Han Hsieh" w:date="2022-08-28T15:00:00Z">
              <w:r w:rsidRPr="00D67A9D">
                <w:rPr>
                  <w:rFonts w:ascii="Arial" w:hAnsi="Arial" w:hint="eastAsia"/>
                  <w:sz w:val="18"/>
                  <w:lang w:eastAsia="zh-TW"/>
                </w:rPr>
                <w:lastRenderedPageBreak/>
                <w:t>DC_66-66_n7</w:t>
              </w:r>
            </w:ins>
          </w:p>
        </w:tc>
        <w:tc>
          <w:tcPr>
            <w:tcW w:w="2835" w:type="dxa"/>
            <w:tcBorders>
              <w:bottom w:val="single" w:sz="4" w:space="0" w:color="auto"/>
            </w:tcBorders>
          </w:tcPr>
          <w:p w14:paraId="0AF6DB99" w14:textId="77777777" w:rsidR="00577600" w:rsidRPr="00D67A9D" w:rsidRDefault="00577600" w:rsidP="00577600">
            <w:pPr>
              <w:keepNext/>
              <w:keepLines/>
              <w:spacing w:after="0"/>
              <w:jc w:val="center"/>
              <w:rPr>
                <w:ins w:id="5111" w:author="Bo-Han Hsieh" w:date="2022-08-28T15:00:00Z"/>
                <w:rFonts w:ascii="Arial" w:hAnsi="Arial"/>
                <w:sz w:val="18"/>
                <w:szCs w:val="18"/>
                <w:lang w:eastAsia="ja-JP"/>
              </w:rPr>
            </w:pPr>
            <w:ins w:id="5112" w:author="Bo-Han Hsieh" w:date="2022-08-28T15:00:00Z">
              <w:r>
                <w:rPr>
                  <w:rFonts w:ascii="Arial" w:eastAsia="Arial" w:hAnsi="Arial"/>
                  <w:sz w:val="18"/>
                  <w:lang w:eastAsia="zh-CN"/>
                </w:rPr>
                <w:lastRenderedPageBreak/>
                <w:t>0.5</w:t>
              </w:r>
            </w:ins>
          </w:p>
        </w:tc>
        <w:tc>
          <w:tcPr>
            <w:tcW w:w="2971" w:type="dxa"/>
          </w:tcPr>
          <w:p w14:paraId="3B53451D" w14:textId="77777777" w:rsidR="00577600" w:rsidRPr="00D67A9D" w:rsidRDefault="00577600" w:rsidP="00577600">
            <w:pPr>
              <w:keepNext/>
              <w:keepLines/>
              <w:spacing w:after="0"/>
              <w:jc w:val="center"/>
              <w:rPr>
                <w:ins w:id="5113" w:author="Bo-Han Hsieh" w:date="2022-08-28T15:00:00Z"/>
                <w:rFonts w:ascii="Arial" w:hAnsi="Arial"/>
                <w:sz w:val="18"/>
                <w:szCs w:val="18"/>
                <w:lang w:eastAsia="ja-JP"/>
              </w:rPr>
            </w:pPr>
            <w:ins w:id="5114" w:author="Bo-Han Hsieh" w:date="2022-08-28T15:00:00Z">
              <w:r w:rsidRPr="00D67A9D">
                <w:rPr>
                  <w:rFonts w:ascii="Arial" w:hAnsi="Arial"/>
                  <w:sz w:val="18"/>
                  <w:lang w:eastAsia="zh-CN"/>
                </w:rPr>
                <w:t>0.5</w:t>
              </w:r>
            </w:ins>
          </w:p>
        </w:tc>
      </w:tr>
      <w:tr w:rsidR="00577600" w:rsidRPr="00D67A9D" w14:paraId="521BE79A" w14:textId="77777777" w:rsidTr="00577600">
        <w:trPr>
          <w:gridAfter w:val="1"/>
          <w:wAfter w:w="6" w:type="dxa"/>
          <w:trHeight w:val="187"/>
          <w:jc w:val="center"/>
          <w:ins w:id="5115" w:author="Bo-Han Hsieh" w:date="2022-08-28T15:00:00Z"/>
        </w:trPr>
        <w:tc>
          <w:tcPr>
            <w:tcW w:w="2552" w:type="dxa"/>
            <w:tcBorders>
              <w:bottom w:val="single" w:sz="4" w:space="0" w:color="auto"/>
            </w:tcBorders>
            <w:shd w:val="clear" w:color="auto" w:fill="auto"/>
          </w:tcPr>
          <w:p w14:paraId="061B96EE" w14:textId="77777777" w:rsidR="00577600" w:rsidRPr="00D67A9D" w:rsidRDefault="00577600" w:rsidP="00577600">
            <w:pPr>
              <w:keepNext/>
              <w:keepLines/>
              <w:spacing w:after="0"/>
              <w:jc w:val="center"/>
              <w:rPr>
                <w:ins w:id="5116" w:author="Bo-Han Hsieh" w:date="2022-08-28T15:00:00Z"/>
                <w:rFonts w:ascii="Arial" w:hAnsi="Arial"/>
                <w:sz w:val="18"/>
                <w:lang w:eastAsia="zh-TW"/>
              </w:rPr>
            </w:pPr>
            <w:ins w:id="5117" w:author="Bo-Han Hsieh" w:date="2022-08-28T15:00:00Z">
              <w:r w:rsidRPr="00D67A9D">
                <w:rPr>
                  <w:rFonts w:ascii="Arial" w:hAnsi="Arial"/>
                  <w:sz w:val="18"/>
                  <w:lang w:eastAsia="zh-TW"/>
                </w:rPr>
                <w:lastRenderedPageBreak/>
                <w:t>DC_66_n12</w:t>
              </w:r>
            </w:ins>
          </w:p>
        </w:tc>
        <w:tc>
          <w:tcPr>
            <w:tcW w:w="2835" w:type="dxa"/>
            <w:tcBorders>
              <w:bottom w:val="single" w:sz="4" w:space="0" w:color="auto"/>
            </w:tcBorders>
          </w:tcPr>
          <w:p w14:paraId="6B79ECDE" w14:textId="77777777" w:rsidR="00577600" w:rsidRPr="00D67A9D" w:rsidRDefault="00577600" w:rsidP="00577600">
            <w:pPr>
              <w:keepNext/>
              <w:keepLines/>
              <w:spacing w:after="0"/>
              <w:jc w:val="center"/>
              <w:rPr>
                <w:ins w:id="5118" w:author="Bo-Han Hsieh" w:date="2022-08-28T15:00:00Z"/>
                <w:rFonts w:ascii="Arial" w:eastAsia="Symbol" w:hAnsi="Arial"/>
                <w:sz w:val="18"/>
                <w:lang w:eastAsia="ja-JP"/>
              </w:rPr>
            </w:pPr>
            <w:ins w:id="5119" w:author="Bo-Han Hsieh" w:date="2022-08-28T15:00:00Z">
              <w:r>
                <w:rPr>
                  <w:rFonts w:ascii="Arial" w:hAnsi="Arial"/>
                  <w:sz w:val="18"/>
                  <w:lang w:eastAsia="zh-CN"/>
                </w:rPr>
                <w:t>0.8</w:t>
              </w:r>
            </w:ins>
          </w:p>
        </w:tc>
        <w:tc>
          <w:tcPr>
            <w:tcW w:w="2971" w:type="dxa"/>
          </w:tcPr>
          <w:p w14:paraId="3F80FAA2" w14:textId="77777777" w:rsidR="00577600" w:rsidRPr="00D67A9D" w:rsidRDefault="00577600" w:rsidP="00577600">
            <w:pPr>
              <w:keepNext/>
              <w:keepLines/>
              <w:spacing w:after="0"/>
              <w:jc w:val="center"/>
              <w:rPr>
                <w:ins w:id="5120" w:author="Bo-Han Hsieh" w:date="2022-08-28T15:00:00Z"/>
                <w:rFonts w:ascii="Arial" w:hAnsi="Arial"/>
                <w:sz w:val="18"/>
                <w:lang w:eastAsia="zh-CN"/>
              </w:rPr>
            </w:pPr>
            <w:ins w:id="5121" w:author="Bo-Han Hsieh" w:date="2022-08-28T15:00:00Z">
              <w:r w:rsidRPr="00D67A9D">
                <w:rPr>
                  <w:rFonts w:ascii="Arial" w:hAnsi="Arial"/>
                  <w:sz w:val="18"/>
                  <w:szCs w:val="18"/>
                </w:rPr>
                <w:t>0.</w:t>
              </w:r>
              <w:r>
                <w:rPr>
                  <w:rFonts w:ascii="Arial" w:hAnsi="Arial"/>
                  <w:sz w:val="18"/>
                  <w:szCs w:val="18"/>
                </w:rPr>
                <w:t>3</w:t>
              </w:r>
            </w:ins>
          </w:p>
        </w:tc>
      </w:tr>
      <w:tr w:rsidR="00577600" w:rsidRPr="00D67A9D" w14:paraId="596E2597" w14:textId="77777777" w:rsidTr="00577600">
        <w:trPr>
          <w:gridAfter w:val="1"/>
          <w:wAfter w:w="6" w:type="dxa"/>
          <w:trHeight w:val="187"/>
          <w:jc w:val="center"/>
          <w:ins w:id="5122" w:author="Bo-Han Hsieh" w:date="2022-08-28T15:00:00Z"/>
        </w:trPr>
        <w:tc>
          <w:tcPr>
            <w:tcW w:w="2552" w:type="dxa"/>
            <w:tcBorders>
              <w:bottom w:val="single" w:sz="4" w:space="0" w:color="auto"/>
            </w:tcBorders>
            <w:shd w:val="clear" w:color="auto" w:fill="auto"/>
          </w:tcPr>
          <w:p w14:paraId="1390D51E" w14:textId="77777777" w:rsidR="00577600" w:rsidRPr="00D67A9D" w:rsidRDefault="00577600" w:rsidP="00577600">
            <w:pPr>
              <w:keepNext/>
              <w:keepLines/>
              <w:spacing w:after="0"/>
              <w:jc w:val="center"/>
              <w:rPr>
                <w:ins w:id="5123" w:author="Bo-Han Hsieh" w:date="2022-08-28T15:00:00Z"/>
                <w:rFonts w:ascii="Arial" w:hAnsi="Arial"/>
                <w:sz w:val="18"/>
              </w:rPr>
            </w:pPr>
            <w:ins w:id="5124" w:author="Bo-Han Hsieh" w:date="2022-08-28T15:00:00Z">
              <w:r w:rsidRPr="00D67A9D">
                <w:rPr>
                  <w:rFonts w:ascii="Arial" w:hAnsi="Arial"/>
                  <w:sz w:val="18"/>
                  <w:lang w:eastAsia="zh-CN"/>
                </w:rPr>
                <w:t>DC_66_n25</w:t>
              </w:r>
            </w:ins>
          </w:p>
        </w:tc>
        <w:tc>
          <w:tcPr>
            <w:tcW w:w="2835" w:type="dxa"/>
            <w:tcBorders>
              <w:bottom w:val="single" w:sz="4" w:space="0" w:color="auto"/>
            </w:tcBorders>
          </w:tcPr>
          <w:p w14:paraId="364C8F07" w14:textId="77777777" w:rsidR="00577600" w:rsidRPr="00D67A9D" w:rsidRDefault="00577600" w:rsidP="00577600">
            <w:pPr>
              <w:keepNext/>
              <w:keepLines/>
              <w:spacing w:after="0"/>
              <w:jc w:val="center"/>
              <w:rPr>
                <w:ins w:id="5125" w:author="Bo-Han Hsieh" w:date="2022-08-28T15:00:00Z"/>
                <w:rFonts w:ascii="Arial" w:hAnsi="Arial"/>
                <w:sz w:val="18"/>
                <w:szCs w:val="18"/>
                <w:lang w:eastAsia="ja-JP"/>
              </w:rPr>
            </w:pPr>
            <w:ins w:id="5126" w:author="Bo-Han Hsieh" w:date="2022-08-28T15:00:00Z">
              <w:r>
                <w:rPr>
                  <w:rFonts w:ascii="Arial" w:hAnsi="Arial"/>
                  <w:sz w:val="18"/>
                  <w:lang w:eastAsia="zh-CN"/>
                </w:rPr>
                <w:t>0.5</w:t>
              </w:r>
            </w:ins>
          </w:p>
        </w:tc>
        <w:tc>
          <w:tcPr>
            <w:tcW w:w="2971" w:type="dxa"/>
          </w:tcPr>
          <w:p w14:paraId="3217E30D" w14:textId="77777777" w:rsidR="00577600" w:rsidRPr="00D67A9D" w:rsidRDefault="00577600" w:rsidP="00577600">
            <w:pPr>
              <w:keepNext/>
              <w:keepLines/>
              <w:spacing w:after="0"/>
              <w:jc w:val="center"/>
              <w:rPr>
                <w:ins w:id="5127" w:author="Bo-Han Hsieh" w:date="2022-08-28T15:00:00Z"/>
                <w:rFonts w:ascii="Arial" w:eastAsia="MS Mincho" w:hAnsi="Arial"/>
                <w:sz w:val="18"/>
                <w:szCs w:val="18"/>
                <w:lang w:eastAsia="ja-JP"/>
              </w:rPr>
            </w:pPr>
            <w:ins w:id="5128" w:author="Bo-Han Hsieh" w:date="2022-08-28T15:00:00Z">
              <w:r w:rsidRPr="00D67A9D">
                <w:rPr>
                  <w:rFonts w:ascii="Arial" w:hAnsi="Arial"/>
                  <w:sz w:val="18"/>
                  <w:szCs w:val="18"/>
                  <w:lang w:eastAsia="zh-CN"/>
                </w:rPr>
                <w:t>0.5</w:t>
              </w:r>
            </w:ins>
          </w:p>
        </w:tc>
      </w:tr>
      <w:tr w:rsidR="00577600" w:rsidRPr="00D67A9D" w14:paraId="5F3AC388" w14:textId="77777777" w:rsidTr="00577600">
        <w:trPr>
          <w:gridAfter w:val="1"/>
          <w:wAfter w:w="6" w:type="dxa"/>
          <w:trHeight w:val="187"/>
          <w:jc w:val="center"/>
          <w:ins w:id="5129" w:author="Bo-Han Hsieh" w:date="2022-08-28T15:00:00Z"/>
        </w:trPr>
        <w:tc>
          <w:tcPr>
            <w:tcW w:w="2552" w:type="dxa"/>
            <w:tcBorders>
              <w:top w:val="single" w:sz="4" w:space="0" w:color="auto"/>
              <w:bottom w:val="single" w:sz="4" w:space="0" w:color="auto"/>
            </w:tcBorders>
            <w:shd w:val="clear" w:color="auto" w:fill="auto"/>
          </w:tcPr>
          <w:p w14:paraId="71A4F0B6" w14:textId="77777777" w:rsidR="00577600" w:rsidRPr="00D67A9D" w:rsidRDefault="00577600" w:rsidP="00577600">
            <w:pPr>
              <w:keepNext/>
              <w:keepLines/>
              <w:spacing w:after="0"/>
              <w:jc w:val="center"/>
              <w:rPr>
                <w:ins w:id="5130" w:author="Bo-Han Hsieh" w:date="2022-08-28T15:00:00Z"/>
                <w:rFonts w:ascii="Arial" w:hAnsi="Arial"/>
                <w:sz w:val="18"/>
              </w:rPr>
            </w:pPr>
            <w:ins w:id="5131" w:author="Bo-Han Hsieh" w:date="2022-08-28T15:00:00Z">
              <w:r w:rsidRPr="00D67A9D">
                <w:rPr>
                  <w:rFonts w:ascii="Arial" w:hAnsi="Arial"/>
                  <w:sz w:val="18"/>
                </w:rPr>
                <w:t>DC_66_n28</w:t>
              </w:r>
            </w:ins>
          </w:p>
        </w:tc>
        <w:tc>
          <w:tcPr>
            <w:tcW w:w="2835" w:type="dxa"/>
            <w:tcBorders>
              <w:top w:val="single" w:sz="4" w:space="0" w:color="auto"/>
            </w:tcBorders>
          </w:tcPr>
          <w:p w14:paraId="5FB374AB" w14:textId="77777777" w:rsidR="00577600" w:rsidRPr="00D67A9D" w:rsidRDefault="00577600" w:rsidP="00577600">
            <w:pPr>
              <w:keepNext/>
              <w:keepLines/>
              <w:spacing w:after="0"/>
              <w:jc w:val="center"/>
              <w:rPr>
                <w:ins w:id="5132" w:author="Bo-Han Hsieh" w:date="2022-08-28T15:00:00Z"/>
                <w:rFonts w:ascii="Arial" w:hAnsi="Arial"/>
                <w:sz w:val="18"/>
                <w:lang w:eastAsia="zh-CN"/>
              </w:rPr>
            </w:pPr>
            <w:ins w:id="5133" w:author="Bo-Han Hsieh" w:date="2022-08-28T15:00:00Z">
              <w:r>
                <w:rPr>
                  <w:rFonts w:ascii="Arial" w:hAnsi="Arial"/>
                  <w:sz w:val="18"/>
                </w:rPr>
                <w:t>0.3</w:t>
              </w:r>
            </w:ins>
          </w:p>
        </w:tc>
        <w:tc>
          <w:tcPr>
            <w:tcW w:w="2971" w:type="dxa"/>
          </w:tcPr>
          <w:p w14:paraId="028FBC63" w14:textId="77777777" w:rsidR="00577600" w:rsidRPr="00D67A9D" w:rsidRDefault="00577600" w:rsidP="00577600">
            <w:pPr>
              <w:keepNext/>
              <w:keepLines/>
              <w:spacing w:after="0"/>
              <w:jc w:val="center"/>
              <w:rPr>
                <w:ins w:id="5134" w:author="Bo-Han Hsieh" w:date="2022-08-28T15:00:00Z"/>
                <w:rFonts w:ascii="Arial" w:hAnsi="Arial"/>
                <w:sz w:val="18"/>
                <w:szCs w:val="18"/>
                <w:lang w:eastAsia="zh-CN"/>
              </w:rPr>
            </w:pPr>
            <w:ins w:id="5135" w:author="Bo-Han Hsieh" w:date="2022-08-28T15:00:00Z">
              <w:r w:rsidRPr="00D67A9D">
                <w:rPr>
                  <w:rFonts w:ascii="Arial" w:hAnsi="Arial"/>
                  <w:sz w:val="18"/>
                  <w:szCs w:val="18"/>
                  <w:lang w:eastAsia="ja-JP"/>
                </w:rPr>
                <w:t>0.6</w:t>
              </w:r>
            </w:ins>
          </w:p>
        </w:tc>
      </w:tr>
      <w:tr w:rsidR="00577600" w:rsidRPr="00D67A9D" w14:paraId="1827D212" w14:textId="77777777" w:rsidTr="00577600">
        <w:trPr>
          <w:gridAfter w:val="1"/>
          <w:wAfter w:w="6" w:type="dxa"/>
          <w:trHeight w:val="187"/>
          <w:jc w:val="center"/>
          <w:ins w:id="5136" w:author="Bo-Han Hsieh" w:date="2022-08-28T15:00:00Z"/>
        </w:trPr>
        <w:tc>
          <w:tcPr>
            <w:tcW w:w="2552" w:type="dxa"/>
            <w:tcBorders>
              <w:bottom w:val="single" w:sz="4" w:space="0" w:color="auto"/>
            </w:tcBorders>
            <w:shd w:val="clear" w:color="auto" w:fill="auto"/>
          </w:tcPr>
          <w:p w14:paraId="00F0B9FE" w14:textId="77777777" w:rsidR="00577600" w:rsidRDefault="00577600" w:rsidP="00577600">
            <w:pPr>
              <w:keepNext/>
              <w:keepLines/>
              <w:spacing w:after="0"/>
              <w:jc w:val="center"/>
              <w:rPr>
                <w:ins w:id="5137" w:author="Bo-Han Hsieh" w:date="2022-08-28T15:03:00Z"/>
                <w:rFonts w:ascii="Arial" w:hAnsi="Arial"/>
                <w:sz w:val="18"/>
                <w:lang w:eastAsia="zh-TW"/>
              </w:rPr>
            </w:pPr>
            <w:ins w:id="5138" w:author="Bo-Han Hsieh" w:date="2022-08-28T15:00:00Z">
              <w:r w:rsidRPr="00D67A9D">
                <w:rPr>
                  <w:rFonts w:ascii="Arial" w:hAnsi="Arial"/>
                  <w:sz w:val="18"/>
                </w:rPr>
                <w:t>DC_66_n30</w:t>
              </w:r>
            </w:ins>
          </w:p>
          <w:p w14:paraId="6C6C20A2" w14:textId="00AB904E" w:rsidR="00577600" w:rsidRPr="00D67A9D" w:rsidRDefault="00577600" w:rsidP="00577600">
            <w:pPr>
              <w:keepNext/>
              <w:keepLines/>
              <w:spacing w:after="0"/>
              <w:jc w:val="center"/>
              <w:rPr>
                <w:ins w:id="5139" w:author="Bo-Han Hsieh" w:date="2022-08-28T15:00:00Z"/>
                <w:rFonts w:ascii="Arial" w:hAnsi="Arial"/>
                <w:sz w:val="18"/>
              </w:rPr>
            </w:pPr>
            <w:ins w:id="5140" w:author="Bo-Han Hsieh" w:date="2022-08-28T15:00:00Z">
              <w:r w:rsidRPr="00D67A9D">
                <w:rPr>
                  <w:rFonts w:ascii="Arial" w:hAnsi="Arial" w:hint="eastAsia"/>
                  <w:sz w:val="18"/>
                  <w:lang w:eastAsia="zh-TW"/>
                </w:rPr>
                <w:t>DC_66-66_n30</w:t>
              </w:r>
            </w:ins>
          </w:p>
        </w:tc>
        <w:tc>
          <w:tcPr>
            <w:tcW w:w="2835" w:type="dxa"/>
            <w:vAlign w:val="center"/>
          </w:tcPr>
          <w:p w14:paraId="0B2CCABC" w14:textId="77777777" w:rsidR="00577600" w:rsidRPr="00D67A9D" w:rsidRDefault="00577600" w:rsidP="00577600">
            <w:pPr>
              <w:keepNext/>
              <w:keepLines/>
              <w:spacing w:after="0"/>
              <w:jc w:val="center"/>
              <w:rPr>
                <w:ins w:id="5141" w:author="Bo-Han Hsieh" w:date="2022-08-28T15:00:00Z"/>
                <w:rFonts w:ascii="Arial" w:eastAsia="Arial" w:hAnsi="Arial"/>
                <w:sz w:val="18"/>
                <w:lang w:eastAsia="zh-CN"/>
              </w:rPr>
            </w:pPr>
            <w:ins w:id="5142" w:author="Bo-Han Hsieh" w:date="2022-08-28T15:00:00Z">
              <w:r>
                <w:rPr>
                  <w:rFonts w:ascii="Arial" w:hAnsi="Arial"/>
                  <w:sz w:val="18"/>
                </w:rPr>
                <w:t>0.5</w:t>
              </w:r>
            </w:ins>
          </w:p>
        </w:tc>
        <w:tc>
          <w:tcPr>
            <w:tcW w:w="2971" w:type="dxa"/>
          </w:tcPr>
          <w:p w14:paraId="506A46B8" w14:textId="77777777" w:rsidR="00577600" w:rsidRPr="00D67A9D" w:rsidRDefault="00577600" w:rsidP="00577600">
            <w:pPr>
              <w:keepNext/>
              <w:keepLines/>
              <w:spacing w:after="0"/>
              <w:jc w:val="center"/>
              <w:rPr>
                <w:ins w:id="5143" w:author="Bo-Han Hsieh" w:date="2022-08-28T15:00:00Z"/>
                <w:rFonts w:ascii="Arial" w:hAnsi="Arial"/>
                <w:sz w:val="18"/>
                <w:lang w:eastAsia="zh-CN"/>
              </w:rPr>
            </w:pPr>
            <w:ins w:id="5144" w:author="Bo-Han Hsieh" w:date="2022-08-28T15:00:00Z">
              <w:r>
                <w:rPr>
                  <w:rFonts w:ascii="Arial" w:hAnsi="Arial"/>
                  <w:sz w:val="18"/>
                  <w:lang w:eastAsia="zh-CN"/>
                </w:rPr>
                <w:t>0.8</w:t>
              </w:r>
            </w:ins>
          </w:p>
        </w:tc>
      </w:tr>
      <w:tr w:rsidR="00577600" w:rsidRPr="00D67A9D" w14:paraId="7CF98122" w14:textId="77777777" w:rsidTr="00577600">
        <w:trPr>
          <w:gridAfter w:val="1"/>
          <w:wAfter w:w="6" w:type="dxa"/>
          <w:trHeight w:val="187"/>
          <w:jc w:val="center"/>
          <w:ins w:id="5145" w:author="Bo-Han Hsieh" w:date="2022-08-28T15:00:00Z"/>
        </w:trPr>
        <w:tc>
          <w:tcPr>
            <w:tcW w:w="2552" w:type="dxa"/>
            <w:tcBorders>
              <w:top w:val="single" w:sz="4" w:space="0" w:color="auto"/>
              <w:bottom w:val="single" w:sz="4" w:space="0" w:color="auto"/>
            </w:tcBorders>
            <w:shd w:val="clear" w:color="auto" w:fill="auto"/>
          </w:tcPr>
          <w:p w14:paraId="50CBAC65" w14:textId="77777777" w:rsidR="00577600" w:rsidRDefault="00577600" w:rsidP="00577600">
            <w:pPr>
              <w:keepNext/>
              <w:keepLines/>
              <w:spacing w:after="0"/>
              <w:jc w:val="center"/>
              <w:rPr>
                <w:ins w:id="5146" w:author="Bo-Han Hsieh" w:date="2022-08-28T15:03:00Z"/>
                <w:rFonts w:ascii="Arial" w:hAnsi="Arial"/>
                <w:sz w:val="18"/>
                <w:lang w:eastAsia="zh-TW"/>
              </w:rPr>
            </w:pPr>
            <w:ins w:id="5147" w:author="Bo-Han Hsieh" w:date="2022-08-28T15:00:00Z">
              <w:r>
                <w:rPr>
                  <w:rFonts w:ascii="Arial" w:hAnsi="Arial"/>
                  <w:sz w:val="18"/>
                </w:rPr>
                <w:t>DC_66_n38</w:t>
              </w:r>
            </w:ins>
          </w:p>
          <w:p w14:paraId="4AB2AC1E" w14:textId="3C7A637A" w:rsidR="00577600" w:rsidRPr="00D67A9D" w:rsidRDefault="00577600" w:rsidP="00577600">
            <w:pPr>
              <w:keepNext/>
              <w:keepLines/>
              <w:spacing w:after="0"/>
              <w:jc w:val="center"/>
              <w:rPr>
                <w:ins w:id="5148" w:author="Bo-Han Hsieh" w:date="2022-08-28T15:00:00Z"/>
                <w:rFonts w:ascii="Arial" w:hAnsi="Arial"/>
                <w:sz w:val="18"/>
              </w:rPr>
            </w:pPr>
            <w:ins w:id="5149" w:author="Bo-Han Hsieh" w:date="2022-08-28T15:00:00Z">
              <w:r w:rsidRPr="00D67A9D">
                <w:rPr>
                  <w:rFonts w:ascii="Arial" w:hAnsi="Arial" w:hint="eastAsia"/>
                  <w:sz w:val="18"/>
                  <w:lang w:eastAsia="zh-TW"/>
                </w:rPr>
                <w:t>DC_66-66_n38</w:t>
              </w:r>
            </w:ins>
          </w:p>
        </w:tc>
        <w:tc>
          <w:tcPr>
            <w:tcW w:w="2835" w:type="dxa"/>
          </w:tcPr>
          <w:p w14:paraId="4381E1DA" w14:textId="77777777" w:rsidR="00577600" w:rsidRPr="00D67A9D" w:rsidRDefault="00577600" w:rsidP="00577600">
            <w:pPr>
              <w:keepNext/>
              <w:keepLines/>
              <w:spacing w:after="0"/>
              <w:jc w:val="center"/>
              <w:rPr>
                <w:ins w:id="5150" w:author="Bo-Han Hsieh" w:date="2022-08-28T15:00:00Z"/>
                <w:rFonts w:ascii="Arial" w:hAnsi="Arial"/>
                <w:sz w:val="18"/>
                <w:lang w:eastAsia="zh-CN"/>
              </w:rPr>
            </w:pPr>
            <w:ins w:id="5151" w:author="Bo-Han Hsieh" w:date="2022-08-28T15:00:00Z">
              <w:r>
                <w:rPr>
                  <w:rFonts w:ascii="Arial" w:eastAsia="Arial" w:hAnsi="Arial"/>
                  <w:sz w:val="18"/>
                  <w:lang w:eastAsia="zh-CN"/>
                </w:rPr>
                <w:t>0.5</w:t>
              </w:r>
            </w:ins>
          </w:p>
        </w:tc>
        <w:tc>
          <w:tcPr>
            <w:tcW w:w="2971" w:type="dxa"/>
          </w:tcPr>
          <w:p w14:paraId="68C231B3" w14:textId="77777777" w:rsidR="00577600" w:rsidRPr="00D67A9D" w:rsidRDefault="00577600" w:rsidP="00577600">
            <w:pPr>
              <w:keepNext/>
              <w:keepLines/>
              <w:spacing w:after="0"/>
              <w:jc w:val="center"/>
              <w:rPr>
                <w:ins w:id="5152" w:author="Bo-Han Hsieh" w:date="2022-08-28T15:00:00Z"/>
                <w:rFonts w:ascii="Arial" w:hAnsi="Arial"/>
                <w:sz w:val="18"/>
                <w:szCs w:val="18"/>
                <w:lang w:eastAsia="zh-CN"/>
              </w:rPr>
            </w:pPr>
            <w:ins w:id="5153" w:author="Bo-Han Hsieh" w:date="2022-08-28T15:00:00Z">
              <w:r w:rsidRPr="00D67A9D">
                <w:rPr>
                  <w:rFonts w:ascii="Arial" w:hAnsi="Arial"/>
                  <w:sz w:val="18"/>
                  <w:lang w:eastAsia="zh-CN"/>
                </w:rPr>
                <w:t>0.5</w:t>
              </w:r>
            </w:ins>
          </w:p>
        </w:tc>
      </w:tr>
      <w:tr w:rsidR="00577600" w:rsidRPr="00D67A9D" w14:paraId="7401239F" w14:textId="77777777" w:rsidTr="00577600">
        <w:trPr>
          <w:gridAfter w:val="1"/>
          <w:wAfter w:w="6" w:type="dxa"/>
          <w:trHeight w:val="187"/>
          <w:jc w:val="center"/>
          <w:ins w:id="5154" w:author="Bo-Han Hsieh" w:date="2022-08-28T15:00:00Z"/>
        </w:trPr>
        <w:tc>
          <w:tcPr>
            <w:tcW w:w="2552" w:type="dxa"/>
            <w:tcBorders>
              <w:bottom w:val="single" w:sz="4" w:space="0" w:color="auto"/>
            </w:tcBorders>
            <w:shd w:val="clear" w:color="auto" w:fill="auto"/>
          </w:tcPr>
          <w:p w14:paraId="0ADBDEC7" w14:textId="77777777" w:rsidR="00577600" w:rsidRPr="00D67A9D" w:rsidRDefault="00577600" w:rsidP="00577600">
            <w:pPr>
              <w:keepNext/>
              <w:keepLines/>
              <w:spacing w:after="0"/>
              <w:jc w:val="center"/>
              <w:rPr>
                <w:ins w:id="5155" w:author="Bo-Han Hsieh" w:date="2022-08-28T15:00:00Z"/>
                <w:rFonts w:ascii="Arial" w:hAnsi="Arial"/>
                <w:sz w:val="18"/>
              </w:rPr>
            </w:pPr>
            <w:ins w:id="5156" w:author="Bo-Han Hsieh" w:date="2022-08-28T15:00:00Z">
              <w:r w:rsidRPr="00D67A9D">
                <w:rPr>
                  <w:rFonts w:ascii="Arial" w:hAnsi="Arial"/>
                  <w:sz w:val="18"/>
                </w:rPr>
                <w:t>DC_66_n41</w:t>
              </w:r>
            </w:ins>
          </w:p>
        </w:tc>
        <w:tc>
          <w:tcPr>
            <w:tcW w:w="2835" w:type="dxa"/>
            <w:tcBorders>
              <w:bottom w:val="single" w:sz="4" w:space="0" w:color="auto"/>
            </w:tcBorders>
          </w:tcPr>
          <w:p w14:paraId="2FFE41A6" w14:textId="77777777" w:rsidR="00577600" w:rsidRPr="00D67A9D" w:rsidRDefault="00577600" w:rsidP="00577600">
            <w:pPr>
              <w:keepNext/>
              <w:keepLines/>
              <w:spacing w:after="0"/>
              <w:jc w:val="center"/>
              <w:rPr>
                <w:ins w:id="5157" w:author="Bo-Han Hsieh" w:date="2022-08-28T15:00:00Z"/>
                <w:rFonts w:ascii="Arial" w:hAnsi="Arial"/>
                <w:sz w:val="18"/>
                <w:lang w:eastAsia="zh-CN"/>
              </w:rPr>
            </w:pPr>
            <w:ins w:id="5158" w:author="Bo-Han Hsieh" w:date="2022-08-28T15:00:00Z">
              <w:r>
                <w:rPr>
                  <w:rFonts w:ascii="Arial" w:hAnsi="Arial"/>
                  <w:sz w:val="18"/>
                  <w:lang w:eastAsia="ja-JP"/>
                </w:rPr>
                <w:t>0.5</w:t>
              </w:r>
            </w:ins>
          </w:p>
        </w:tc>
        <w:tc>
          <w:tcPr>
            <w:tcW w:w="2971" w:type="dxa"/>
          </w:tcPr>
          <w:p w14:paraId="4829507A" w14:textId="77777777" w:rsidR="00577600" w:rsidRPr="00D67A9D" w:rsidRDefault="00577600" w:rsidP="00577600">
            <w:pPr>
              <w:keepNext/>
              <w:keepLines/>
              <w:spacing w:after="0"/>
              <w:jc w:val="center"/>
              <w:rPr>
                <w:ins w:id="5159" w:author="Bo-Han Hsieh" w:date="2022-08-28T15:00:00Z"/>
                <w:rFonts w:ascii="Arial" w:hAnsi="Arial"/>
                <w:sz w:val="18"/>
                <w:szCs w:val="18"/>
                <w:lang w:eastAsia="zh-CN"/>
              </w:rPr>
            </w:pPr>
            <w:ins w:id="5160" w:author="Bo-Han Hsieh" w:date="2022-08-28T15:00:00Z">
              <w:r w:rsidRPr="00D67A9D">
                <w:rPr>
                  <w:rFonts w:ascii="Arial" w:hAnsi="Arial"/>
                  <w:sz w:val="18"/>
                  <w:szCs w:val="18"/>
                  <w:lang w:eastAsia="ja-JP"/>
                </w:rPr>
                <w:t>0.</w:t>
              </w:r>
              <w:r>
                <w:rPr>
                  <w:rFonts w:ascii="Arial" w:hAnsi="Arial"/>
                  <w:sz w:val="18"/>
                  <w:szCs w:val="18"/>
                  <w:lang w:eastAsia="ja-JP"/>
                </w:rPr>
                <w:t>8</w:t>
              </w:r>
              <w:r w:rsidRPr="00D41556">
                <w:rPr>
                  <w:rFonts w:ascii="Arial" w:hAnsi="Arial"/>
                  <w:sz w:val="18"/>
                  <w:szCs w:val="18"/>
                  <w:vertAlign w:val="superscript"/>
                  <w:lang w:eastAsia="ja-JP"/>
                </w:rPr>
                <w:t>1</w:t>
              </w:r>
              <w:r>
                <w:rPr>
                  <w:rFonts w:ascii="Arial" w:hAnsi="Arial"/>
                  <w:sz w:val="18"/>
                  <w:szCs w:val="18"/>
                  <w:lang w:eastAsia="ja-JP"/>
                </w:rPr>
                <w:t xml:space="preserve"> / 1.3</w:t>
              </w:r>
              <w:r w:rsidRPr="00D41556">
                <w:rPr>
                  <w:rFonts w:ascii="Arial" w:hAnsi="Arial"/>
                  <w:sz w:val="18"/>
                  <w:szCs w:val="18"/>
                  <w:vertAlign w:val="superscript"/>
                  <w:lang w:eastAsia="ja-JP"/>
                </w:rPr>
                <w:t>2</w:t>
              </w:r>
            </w:ins>
          </w:p>
        </w:tc>
      </w:tr>
      <w:tr w:rsidR="00577600" w:rsidRPr="00D67A9D" w14:paraId="46ACCD1D" w14:textId="77777777" w:rsidTr="00577600">
        <w:trPr>
          <w:gridAfter w:val="1"/>
          <w:wAfter w:w="6" w:type="dxa"/>
          <w:trHeight w:val="187"/>
          <w:jc w:val="center"/>
          <w:ins w:id="5161" w:author="Bo-Han Hsieh" w:date="2022-08-28T15:00:00Z"/>
        </w:trPr>
        <w:tc>
          <w:tcPr>
            <w:tcW w:w="2552" w:type="dxa"/>
            <w:tcBorders>
              <w:bottom w:val="single" w:sz="4" w:space="0" w:color="auto"/>
            </w:tcBorders>
            <w:shd w:val="clear" w:color="auto" w:fill="auto"/>
          </w:tcPr>
          <w:p w14:paraId="6AC079A7" w14:textId="77777777" w:rsidR="00577600" w:rsidRPr="00D67A9D" w:rsidRDefault="00577600" w:rsidP="00577600">
            <w:pPr>
              <w:keepNext/>
              <w:keepLines/>
              <w:spacing w:after="0"/>
              <w:jc w:val="center"/>
              <w:rPr>
                <w:ins w:id="5162" w:author="Bo-Han Hsieh" w:date="2022-08-28T15:00:00Z"/>
                <w:rFonts w:ascii="Arial" w:hAnsi="Arial"/>
                <w:sz w:val="18"/>
                <w:lang w:eastAsia="zh-TW"/>
              </w:rPr>
            </w:pPr>
            <w:ins w:id="5163" w:author="Bo-Han Hsieh" w:date="2022-08-28T15:00:00Z">
              <w:r w:rsidRPr="00D67A9D">
                <w:rPr>
                  <w:rFonts w:ascii="Arial" w:hAnsi="Arial"/>
                  <w:sz w:val="18"/>
                </w:rPr>
                <w:t>DC_66</w:t>
              </w:r>
              <w:r w:rsidRPr="00D67A9D">
                <w:rPr>
                  <w:rFonts w:ascii="Arial" w:hAnsi="Arial"/>
                  <w:sz w:val="18"/>
                  <w:lang w:eastAsia="zh-CN"/>
                </w:rPr>
                <w:t>_</w:t>
              </w:r>
              <w:r w:rsidRPr="00D67A9D">
                <w:rPr>
                  <w:rFonts w:ascii="Arial" w:eastAsia="MS Mincho" w:hAnsi="Arial"/>
                  <w:sz w:val="18"/>
                  <w:lang w:eastAsia="ja-JP"/>
                </w:rPr>
                <w:t>n48</w:t>
              </w:r>
            </w:ins>
          </w:p>
          <w:p w14:paraId="7507F546" w14:textId="77777777" w:rsidR="00577600" w:rsidRPr="00D67A9D" w:rsidRDefault="00577600" w:rsidP="00577600">
            <w:pPr>
              <w:keepNext/>
              <w:keepLines/>
              <w:spacing w:after="0"/>
              <w:jc w:val="center"/>
              <w:rPr>
                <w:ins w:id="5164" w:author="Bo-Han Hsieh" w:date="2022-08-28T15:00:00Z"/>
                <w:rFonts w:ascii="Arial" w:hAnsi="Arial"/>
                <w:sz w:val="18"/>
                <w:lang w:eastAsia="zh-TW"/>
              </w:rPr>
            </w:pPr>
            <w:ins w:id="5165" w:author="Bo-Han Hsieh" w:date="2022-08-28T15:00:00Z">
              <w:r w:rsidRPr="00D67A9D">
                <w:rPr>
                  <w:rFonts w:ascii="Arial" w:hAnsi="Arial"/>
                  <w:sz w:val="18"/>
                  <w:lang w:eastAsia="zh-TW"/>
                </w:rPr>
                <w:t>DC_66-66_n48</w:t>
              </w:r>
            </w:ins>
          </w:p>
        </w:tc>
        <w:tc>
          <w:tcPr>
            <w:tcW w:w="2835" w:type="dxa"/>
            <w:tcBorders>
              <w:bottom w:val="single" w:sz="4" w:space="0" w:color="auto"/>
            </w:tcBorders>
          </w:tcPr>
          <w:p w14:paraId="4D597710" w14:textId="77777777" w:rsidR="00577600" w:rsidRPr="00D67A9D" w:rsidRDefault="00577600" w:rsidP="00577600">
            <w:pPr>
              <w:keepNext/>
              <w:keepLines/>
              <w:spacing w:after="0"/>
              <w:jc w:val="center"/>
              <w:rPr>
                <w:ins w:id="5166" w:author="Bo-Han Hsieh" w:date="2022-08-28T15:00:00Z"/>
                <w:rFonts w:ascii="Arial" w:hAnsi="Arial"/>
                <w:sz w:val="18"/>
                <w:szCs w:val="18"/>
                <w:lang w:eastAsia="ja-JP"/>
              </w:rPr>
            </w:pPr>
            <w:ins w:id="5167" w:author="Bo-Han Hsieh" w:date="2022-08-28T15:00:00Z">
              <w:r>
                <w:rPr>
                  <w:rFonts w:ascii="Arial" w:hAnsi="Arial"/>
                  <w:sz w:val="18"/>
                  <w:lang w:eastAsia="zh-TW"/>
                </w:rPr>
                <w:t>0.6</w:t>
              </w:r>
            </w:ins>
          </w:p>
        </w:tc>
        <w:tc>
          <w:tcPr>
            <w:tcW w:w="2971" w:type="dxa"/>
          </w:tcPr>
          <w:p w14:paraId="7C398B95" w14:textId="77777777" w:rsidR="00577600" w:rsidRPr="00D67A9D" w:rsidRDefault="00577600" w:rsidP="00577600">
            <w:pPr>
              <w:keepNext/>
              <w:keepLines/>
              <w:spacing w:after="0"/>
              <w:jc w:val="center"/>
              <w:rPr>
                <w:ins w:id="5168" w:author="Bo-Han Hsieh" w:date="2022-08-28T15:00:00Z"/>
                <w:rFonts w:ascii="Arial" w:hAnsi="Arial"/>
                <w:sz w:val="18"/>
                <w:szCs w:val="18"/>
                <w:lang w:eastAsia="ja-JP"/>
              </w:rPr>
            </w:pPr>
            <w:ins w:id="5169" w:author="Bo-Han Hsieh" w:date="2022-08-28T15:00:00Z">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ins>
          </w:p>
        </w:tc>
      </w:tr>
      <w:tr w:rsidR="00577600" w:rsidRPr="00D67A9D" w14:paraId="762C63D8" w14:textId="77777777" w:rsidTr="00577600">
        <w:trPr>
          <w:gridAfter w:val="1"/>
          <w:wAfter w:w="6" w:type="dxa"/>
          <w:trHeight w:val="187"/>
          <w:jc w:val="center"/>
          <w:ins w:id="5170" w:author="Bo-Han Hsieh" w:date="2022-08-28T15:00:00Z"/>
        </w:trPr>
        <w:tc>
          <w:tcPr>
            <w:tcW w:w="2552" w:type="dxa"/>
            <w:tcBorders>
              <w:bottom w:val="single" w:sz="4" w:space="0" w:color="auto"/>
            </w:tcBorders>
            <w:shd w:val="clear" w:color="auto" w:fill="auto"/>
          </w:tcPr>
          <w:p w14:paraId="6E45A048" w14:textId="77777777" w:rsidR="00577600" w:rsidRDefault="00577600" w:rsidP="00577600">
            <w:pPr>
              <w:keepNext/>
              <w:keepLines/>
              <w:spacing w:after="0"/>
              <w:jc w:val="center"/>
              <w:rPr>
                <w:ins w:id="5171" w:author="Bo-Han Hsieh" w:date="2022-08-28T15:00:00Z"/>
                <w:rFonts w:ascii="Arial" w:hAnsi="Arial"/>
                <w:sz w:val="18"/>
                <w:szCs w:val="18"/>
              </w:rPr>
            </w:pPr>
            <w:ins w:id="5172" w:author="Bo-Han Hsieh" w:date="2022-08-28T15:00:00Z">
              <w:r w:rsidRPr="00D67A9D">
                <w:rPr>
                  <w:rFonts w:ascii="Arial" w:hAnsi="Arial"/>
                  <w:sz w:val="18"/>
                  <w:szCs w:val="18"/>
                </w:rPr>
                <w:t>DC_66_n71</w:t>
              </w:r>
            </w:ins>
          </w:p>
          <w:p w14:paraId="0022E6B1" w14:textId="77777777" w:rsidR="00577600" w:rsidRPr="00D67A9D" w:rsidRDefault="00577600" w:rsidP="00577600">
            <w:pPr>
              <w:keepNext/>
              <w:keepLines/>
              <w:spacing w:after="0"/>
              <w:jc w:val="center"/>
              <w:rPr>
                <w:ins w:id="5173" w:author="Bo-Han Hsieh" w:date="2022-08-28T15:00:00Z"/>
                <w:rFonts w:ascii="Arial" w:hAnsi="Arial"/>
                <w:sz w:val="18"/>
              </w:rPr>
            </w:pPr>
            <w:ins w:id="5174" w:author="Bo-Han Hsieh" w:date="2022-08-28T15:00:00Z">
              <w:r w:rsidRPr="00D67A9D">
                <w:rPr>
                  <w:rFonts w:ascii="Arial" w:hAnsi="Arial" w:hint="eastAsia"/>
                  <w:sz w:val="18"/>
                  <w:szCs w:val="18"/>
                  <w:lang w:eastAsia="zh-TW"/>
                </w:rPr>
                <w:t>DC_66-66_n71</w:t>
              </w:r>
            </w:ins>
          </w:p>
        </w:tc>
        <w:tc>
          <w:tcPr>
            <w:tcW w:w="2835" w:type="dxa"/>
            <w:tcBorders>
              <w:bottom w:val="single" w:sz="4" w:space="0" w:color="auto"/>
            </w:tcBorders>
          </w:tcPr>
          <w:p w14:paraId="55F8C36E" w14:textId="77777777" w:rsidR="00577600" w:rsidRPr="00D67A9D" w:rsidRDefault="00577600" w:rsidP="00577600">
            <w:pPr>
              <w:keepNext/>
              <w:keepLines/>
              <w:spacing w:after="0"/>
              <w:jc w:val="center"/>
              <w:rPr>
                <w:ins w:id="5175" w:author="Bo-Han Hsieh" w:date="2022-08-28T15:00:00Z"/>
                <w:rFonts w:ascii="Arial" w:hAnsi="Arial"/>
                <w:sz w:val="18"/>
                <w:lang w:eastAsia="ja-JP"/>
              </w:rPr>
            </w:pPr>
            <w:ins w:id="5176" w:author="Bo-Han Hsieh" w:date="2022-08-28T15:00:00Z">
              <w:r>
                <w:rPr>
                  <w:rFonts w:ascii="Arial" w:hAnsi="Arial"/>
                  <w:sz w:val="18"/>
                  <w:szCs w:val="18"/>
                  <w:lang w:eastAsia="ja-JP"/>
                </w:rPr>
                <w:t>0.3</w:t>
              </w:r>
            </w:ins>
          </w:p>
        </w:tc>
        <w:tc>
          <w:tcPr>
            <w:tcW w:w="2971" w:type="dxa"/>
          </w:tcPr>
          <w:p w14:paraId="436E3678" w14:textId="77777777" w:rsidR="00577600" w:rsidRPr="00D67A9D" w:rsidRDefault="00577600" w:rsidP="00577600">
            <w:pPr>
              <w:keepNext/>
              <w:keepLines/>
              <w:spacing w:after="0"/>
              <w:jc w:val="center"/>
              <w:rPr>
                <w:ins w:id="5177" w:author="Bo-Han Hsieh" w:date="2022-08-28T15:00:00Z"/>
                <w:rFonts w:ascii="Arial" w:eastAsia="MS Mincho" w:hAnsi="Arial"/>
                <w:sz w:val="18"/>
                <w:lang w:eastAsia="ja-JP"/>
              </w:rPr>
            </w:pPr>
            <w:ins w:id="5178" w:author="Bo-Han Hsieh" w:date="2022-08-28T15:00:00Z">
              <w:r w:rsidRPr="00D67A9D">
                <w:rPr>
                  <w:rFonts w:ascii="Arial" w:hAnsi="Arial"/>
                  <w:sz w:val="18"/>
                  <w:szCs w:val="18"/>
                  <w:lang w:eastAsia="ja-JP"/>
                </w:rPr>
                <w:t>0.3</w:t>
              </w:r>
            </w:ins>
          </w:p>
        </w:tc>
      </w:tr>
      <w:tr w:rsidR="00577600" w:rsidRPr="00D67A9D" w14:paraId="3FC35DF5" w14:textId="77777777" w:rsidTr="00577600">
        <w:trPr>
          <w:gridAfter w:val="1"/>
          <w:wAfter w:w="6" w:type="dxa"/>
          <w:trHeight w:val="187"/>
          <w:jc w:val="center"/>
          <w:ins w:id="5179" w:author="Bo-Han Hsieh" w:date="2022-08-28T15:00:00Z"/>
        </w:trPr>
        <w:tc>
          <w:tcPr>
            <w:tcW w:w="2552" w:type="dxa"/>
            <w:tcBorders>
              <w:top w:val="single" w:sz="4" w:space="0" w:color="auto"/>
              <w:bottom w:val="single" w:sz="4" w:space="0" w:color="auto"/>
            </w:tcBorders>
            <w:shd w:val="clear" w:color="auto" w:fill="auto"/>
          </w:tcPr>
          <w:p w14:paraId="1FFF55E6" w14:textId="77777777" w:rsidR="00577600" w:rsidRPr="00D67A9D" w:rsidRDefault="00577600" w:rsidP="00577600">
            <w:pPr>
              <w:keepNext/>
              <w:keepLines/>
              <w:spacing w:after="0"/>
              <w:jc w:val="center"/>
              <w:rPr>
                <w:ins w:id="5180" w:author="Bo-Han Hsieh" w:date="2022-08-28T15:00:00Z"/>
                <w:rFonts w:ascii="Arial" w:hAnsi="Arial"/>
                <w:sz w:val="18"/>
                <w:lang w:eastAsia="zh-CN"/>
              </w:rPr>
            </w:pPr>
            <w:ins w:id="5181" w:author="Bo-Han Hsieh" w:date="2022-08-28T15:00:00Z">
              <w:r w:rsidRPr="00D67A9D">
                <w:rPr>
                  <w:rFonts w:ascii="Arial" w:hAnsi="Arial"/>
                  <w:sz w:val="18"/>
                  <w:lang w:eastAsia="zh-CN"/>
                </w:rPr>
                <w:t>DC_66_n77</w:t>
              </w:r>
            </w:ins>
          </w:p>
          <w:p w14:paraId="218F18C5" w14:textId="77777777" w:rsidR="00577600" w:rsidRPr="00D67A9D" w:rsidRDefault="00577600" w:rsidP="00577600">
            <w:pPr>
              <w:keepNext/>
              <w:keepLines/>
              <w:spacing w:after="0"/>
              <w:jc w:val="center"/>
              <w:rPr>
                <w:ins w:id="5182" w:author="Bo-Han Hsieh" w:date="2022-08-28T15:00:00Z"/>
                <w:rFonts w:ascii="Arial" w:hAnsi="Arial"/>
                <w:sz w:val="18"/>
                <w:lang w:eastAsia="zh-CN"/>
              </w:rPr>
            </w:pPr>
            <w:ins w:id="5183" w:author="Bo-Han Hsieh" w:date="2022-08-28T15:00:00Z">
              <w:r w:rsidRPr="00D67A9D">
                <w:rPr>
                  <w:rFonts w:ascii="Arial" w:hAnsi="Arial"/>
                  <w:sz w:val="18"/>
                  <w:lang w:eastAsia="zh-CN"/>
                </w:rPr>
                <w:t>DC_66-66_n77</w:t>
              </w:r>
            </w:ins>
          </w:p>
          <w:p w14:paraId="09B60A99" w14:textId="77777777" w:rsidR="00577600" w:rsidRPr="00D67A9D" w:rsidRDefault="00577600" w:rsidP="00577600">
            <w:pPr>
              <w:keepNext/>
              <w:keepLines/>
              <w:spacing w:after="0"/>
              <w:jc w:val="center"/>
              <w:rPr>
                <w:ins w:id="5184" w:author="Bo-Han Hsieh" w:date="2022-08-28T15:00:00Z"/>
                <w:rFonts w:ascii="Arial" w:hAnsi="Arial"/>
                <w:sz w:val="18"/>
              </w:rPr>
            </w:pPr>
            <w:ins w:id="5185" w:author="Bo-Han Hsieh" w:date="2022-08-28T15:00:00Z">
              <w:r w:rsidRPr="00D67A9D">
                <w:rPr>
                  <w:rFonts w:ascii="Arial" w:hAnsi="Arial"/>
                  <w:sz w:val="18"/>
                  <w:lang w:eastAsia="zh-CN"/>
                </w:rPr>
                <w:t>DC_66-66-66_n77</w:t>
              </w:r>
            </w:ins>
          </w:p>
        </w:tc>
        <w:tc>
          <w:tcPr>
            <w:tcW w:w="2835" w:type="dxa"/>
            <w:tcBorders>
              <w:top w:val="single" w:sz="4" w:space="0" w:color="auto"/>
              <w:bottom w:val="single" w:sz="4" w:space="0" w:color="auto"/>
            </w:tcBorders>
          </w:tcPr>
          <w:p w14:paraId="27C13892" w14:textId="77777777" w:rsidR="00577600" w:rsidRPr="00D67A9D" w:rsidRDefault="00577600" w:rsidP="00577600">
            <w:pPr>
              <w:keepNext/>
              <w:keepLines/>
              <w:spacing w:after="0"/>
              <w:jc w:val="center"/>
              <w:rPr>
                <w:ins w:id="5186" w:author="Bo-Han Hsieh" w:date="2022-08-28T15:00:00Z"/>
                <w:rFonts w:ascii="Arial" w:hAnsi="Arial"/>
                <w:sz w:val="18"/>
                <w:lang w:eastAsia="ja-JP"/>
              </w:rPr>
            </w:pPr>
            <w:ins w:id="5187" w:author="Bo-Han Hsieh" w:date="2022-08-28T15:00:00Z">
              <w:r>
                <w:rPr>
                  <w:rFonts w:ascii="Arial" w:hAnsi="Arial"/>
                  <w:sz w:val="18"/>
                  <w:lang w:eastAsia="zh-CN"/>
                </w:rPr>
                <w:t>0.6</w:t>
              </w:r>
            </w:ins>
          </w:p>
        </w:tc>
        <w:tc>
          <w:tcPr>
            <w:tcW w:w="2971" w:type="dxa"/>
          </w:tcPr>
          <w:p w14:paraId="3AA3FA3A" w14:textId="77777777" w:rsidR="00577600" w:rsidRPr="00D67A9D" w:rsidRDefault="00577600" w:rsidP="00577600">
            <w:pPr>
              <w:keepNext/>
              <w:keepLines/>
              <w:spacing w:after="0"/>
              <w:jc w:val="center"/>
              <w:rPr>
                <w:ins w:id="5188" w:author="Bo-Han Hsieh" w:date="2022-08-28T15:00:00Z"/>
                <w:rFonts w:ascii="Arial" w:hAnsi="Arial"/>
                <w:sz w:val="18"/>
                <w:lang w:eastAsia="ja-JP"/>
              </w:rPr>
            </w:pPr>
            <w:ins w:id="5189" w:author="Bo-Han Hsieh" w:date="2022-08-28T15:00:00Z">
              <w:r w:rsidRPr="00D67A9D">
                <w:rPr>
                  <w:rFonts w:ascii="Arial" w:hAnsi="Arial"/>
                  <w:sz w:val="18"/>
                  <w:lang w:eastAsia="ja-JP"/>
                </w:rPr>
                <w:t>0.</w:t>
              </w:r>
              <w:r>
                <w:rPr>
                  <w:rFonts w:ascii="Arial" w:hAnsi="Arial"/>
                  <w:sz w:val="18"/>
                  <w:lang w:eastAsia="zh-CN"/>
                </w:rPr>
                <w:t>8</w:t>
              </w:r>
            </w:ins>
          </w:p>
        </w:tc>
      </w:tr>
      <w:tr w:rsidR="00577600" w:rsidRPr="00D67A9D" w14:paraId="0FA0AF17" w14:textId="77777777" w:rsidTr="00577600">
        <w:trPr>
          <w:gridAfter w:val="1"/>
          <w:wAfter w:w="6" w:type="dxa"/>
          <w:trHeight w:val="187"/>
          <w:jc w:val="center"/>
          <w:ins w:id="5190" w:author="Bo-Han Hsieh" w:date="2022-08-28T15:00:00Z"/>
        </w:trPr>
        <w:tc>
          <w:tcPr>
            <w:tcW w:w="2552" w:type="dxa"/>
            <w:tcBorders>
              <w:top w:val="single" w:sz="4" w:space="0" w:color="auto"/>
              <w:bottom w:val="single" w:sz="4" w:space="0" w:color="auto"/>
            </w:tcBorders>
            <w:shd w:val="clear" w:color="auto" w:fill="auto"/>
          </w:tcPr>
          <w:p w14:paraId="3E4706CD" w14:textId="77777777" w:rsidR="00577600" w:rsidRDefault="00577600" w:rsidP="00577600">
            <w:pPr>
              <w:keepNext/>
              <w:keepLines/>
              <w:spacing w:after="0"/>
              <w:jc w:val="center"/>
              <w:rPr>
                <w:ins w:id="5191" w:author="Bo-Han Hsieh" w:date="2022-08-28T15:03:00Z"/>
                <w:rFonts w:ascii="Arial" w:hAnsi="Arial"/>
                <w:sz w:val="18"/>
                <w:szCs w:val="18"/>
                <w:lang w:eastAsia="zh-TW"/>
              </w:rPr>
            </w:pPr>
            <w:ins w:id="5192" w:author="Bo-Han Hsieh" w:date="2022-08-28T15:00:00Z">
              <w:r w:rsidRPr="00D67A9D">
                <w:rPr>
                  <w:rFonts w:ascii="Arial" w:hAnsi="Arial"/>
                  <w:sz w:val="18"/>
                  <w:szCs w:val="18"/>
                </w:rPr>
                <w:t>DC_66_n78</w:t>
              </w:r>
            </w:ins>
          </w:p>
          <w:p w14:paraId="44F86681" w14:textId="426E3BDA" w:rsidR="00577600" w:rsidRPr="00D67A9D" w:rsidRDefault="00577600" w:rsidP="00577600">
            <w:pPr>
              <w:keepNext/>
              <w:keepLines/>
              <w:spacing w:after="0"/>
              <w:jc w:val="center"/>
              <w:rPr>
                <w:ins w:id="5193" w:author="Bo-Han Hsieh" w:date="2022-08-28T15:00:00Z"/>
                <w:rFonts w:ascii="Arial" w:hAnsi="Arial"/>
                <w:sz w:val="18"/>
              </w:rPr>
            </w:pPr>
            <w:ins w:id="5194" w:author="Bo-Han Hsieh" w:date="2022-08-28T15:00:00Z">
              <w:r w:rsidRPr="00D67A9D">
                <w:rPr>
                  <w:rFonts w:ascii="Arial" w:hAnsi="Arial" w:hint="eastAsia"/>
                  <w:sz w:val="18"/>
                  <w:szCs w:val="18"/>
                  <w:lang w:eastAsia="zh-TW"/>
                </w:rPr>
                <w:t>DC_66-66_n78</w:t>
              </w:r>
            </w:ins>
          </w:p>
        </w:tc>
        <w:tc>
          <w:tcPr>
            <w:tcW w:w="2835" w:type="dxa"/>
            <w:tcBorders>
              <w:top w:val="single" w:sz="4" w:space="0" w:color="auto"/>
            </w:tcBorders>
          </w:tcPr>
          <w:p w14:paraId="08814F4A" w14:textId="77777777" w:rsidR="00577600" w:rsidRPr="00D67A9D" w:rsidRDefault="00577600" w:rsidP="00577600">
            <w:pPr>
              <w:keepNext/>
              <w:keepLines/>
              <w:spacing w:after="0"/>
              <w:jc w:val="center"/>
              <w:rPr>
                <w:ins w:id="5195" w:author="Bo-Han Hsieh" w:date="2022-08-28T15:00:00Z"/>
                <w:rFonts w:ascii="Arial" w:hAnsi="Arial"/>
                <w:sz w:val="18"/>
                <w:lang w:eastAsia="ja-JP"/>
              </w:rPr>
            </w:pPr>
            <w:ins w:id="5196" w:author="Bo-Han Hsieh" w:date="2022-08-28T15:00:00Z">
              <w:r>
                <w:rPr>
                  <w:rFonts w:ascii="Arial" w:hAnsi="Arial"/>
                  <w:sz w:val="18"/>
                  <w:szCs w:val="18"/>
                  <w:lang w:eastAsia="ja-JP"/>
                </w:rPr>
                <w:t>0.6</w:t>
              </w:r>
            </w:ins>
          </w:p>
        </w:tc>
        <w:tc>
          <w:tcPr>
            <w:tcW w:w="2971" w:type="dxa"/>
          </w:tcPr>
          <w:p w14:paraId="63CB76FD" w14:textId="77777777" w:rsidR="00577600" w:rsidRPr="00D67A9D" w:rsidRDefault="00577600" w:rsidP="00577600">
            <w:pPr>
              <w:keepNext/>
              <w:keepLines/>
              <w:spacing w:after="0"/>
              <w:jc w:val="center"/>
              <w:rPr>
                <w:ins w:id="5197" w:author="Bo-Han Hsieh" w:date="2022-08-28T15:00:00Z"/>
                <w:rFonts w:ascii="Arial" w:eastAsia="MS Mincho" w:hAnsi="Arial"/>
                <w:sz w:val="18"/>
                <w:lang w:eastAsia="ja-JP"/>
              </w:rPr>
            </w:pPr>
            <w:ins w:id="5198" w:author="Bo-Han Hsieh" w:date="2022-08-28T15:00:00Z">
              <w:r>
                <w:rPr>
                  <w:rFonts w:ascii="Arial" w:eastAsia="MS Mincho" w:hAnsi="Arial"/>
                  <w:sz w:val="18"/>
                  <w:lang w:eastAsia="ja-JP"/>
                </w:rPr>
                <w:t>0.8</w:t>
              </w:r>
            </w:ins>
          </w:p>
        </w:tc>
      </w:tr>
      <w:tr w:rsidR="00577600" w:rsidRPr="00D67A9D" w14:paraId="37625C21" w14:textId="77777777" w:rsidTr="00577600">
        <w:trPr>
          <w:gridAfter w:val="1"/>
          <w:wAfter w:w="6" w:type="dxa"/>
          <w:trHeight w:val="187"/>
          <w:jc w:val="center"/>
          <w:ins w:id="5199" w:author="Bo-Han Hsieh" w:date="2022-08-28T15:00:00Z"/>
        </w:trPr>
        <w:tc>
          <w:tcPr>
            <w:tcW w:w="2552" w:type="dxa"/>
            <w:tcBorders>
              <w:bottom w:val="single" w:sz="4" w:space="0" w:color="auto"/>
            </w:tcBorders>
            <w:shd w:val="clear" w:color="auto" w:fill="auto"/>
          </w:tcPr>
          <w:p w14:paraId="2269BD67" w14:textId="77777777" w:rsidR="00577600" w:rsidRPr="00D67A9D" w:rsidRDefault="00577600" w:rsidP="00577600">
            <w:pPr>
              <w:keepNext/>
              <w:keepLines/>
              <w:spacing w:after="0"/>
              <w:jc w:val="center"/>
              <w:rPr>
                <w:ins w:id="5200" w:author="Bo-Han Hsieh" w:date="2022-08-28T15:00:00Z"/>
                <w:rFonts w:ascii="Arial" w:hAnsi="Arial"/>
                <w:sz w:val="18"/>
                <w:lang w:eastAsia="zh-CN"/>
              </w:rPr>
            </w:pPr>
            <w:ins w:id="5201" w:author="Bo-Han Hsieh" w:date="2022-08-28T15:00:00Z">
              <w:r w:rsidRPr="00D67A9D">
                <w:rPr>
                  <w:rFonts w:ascii="Arial" w:hAnsi="Arial" w:cs="Arial"/>
                  <w:sz w:val="18"/>
                  <w:lang w:val="x-none" w:eastAsia="zh-CN"/>
                </w:rPr>
                <w:t>DC_71_n2</w:t>
              </w:r>
            </w:ins>
          </w:p>
        </w:tc>
        <w:tc>
          <w:tcPr>
            <w:tcW w:w="2835" w:type="dxa"/>
            <w:vAlign w:val="center"/>
          </w:tcPr>
          <w:p w14:paraId="4D93ED29" w14:textId="77777777" w:rsidR="00577600" w:rsidRPr="00D67A9D" w:rsidRDefault="00577600" w:rsidP="00577600">
            <w:pPr>
              <w:keepNext/>
              <w:keepLines/>
              <w:spacing w:after="0"/>
              <w:jc w:val="center"/>
              <w:rPr>
                <w:ins w:id="5202" w:author="Bo-Han Hsieh" w:date="2022-08-28T15:00:00Z"/>
                <w:rFonts w:ascii="Arial" w:hAnsi="Arial"/>
                <w:sz w:val="18"/>
                <w:lang w:eastAsia="zh-CN"/>
              </w:rPr>
            </w:pPr>
            <w:ins w:id="5203" w:author="Bo-Han Hsieh" w:date="2022-08-28T15:00:00Z">
              <w:r>
                <w:rPr>
                  <w:rFonts w:ascii="Arial" w:hAnsi="Arial" w:cs="Arial"/>
                  <w:sz w:val="18"/>
                  <w:lang w:val="sv-SE" w:eastAsia="zh-CN"/>
                </w:rPr>
                <w:t>0.3</w:t>
              </w:r>
            </w:ins>
          </w:p>
        </w:tc>
        <w:tc>
          <w:tcPr>
            <w:tcW w:w="2971" w:type="dxa"/>
            <w:vAlign w:val="center"/>
          </w:tcPr>
          <w:p w14:paraId="3EFE2871" w14:textId="77777777" w:rsidR="00577600" w:rsidRPr="00D67A9D" w:rsidRDefault="00577600" w:rsidP="00577600">
            <w:pPr>
              <w:keepNext/>
              <w:keepLines/>
              <w:spacing w:after="0"/>
              <w:jc w:val="center"/>
              <w:rPr>
                <w:ins w:id="5204" w:author="Bo-Han Hsieh" w:date="2022-08-28T15:00:00Z"/>
                <w:rFonts w:ascii="Arial" w:hAnsi="Arial"/>
                <w:sz w:val="18"/>
                <w:lang w:eastAsia="zh-CN"/>
              </w:rPr>
            </w:pPr>
            <w:ins w:id="5205" w:author="Bo-Han Hsieh" w:date="2022-08-28T15:00:00Z">
              <w:r w:rsidRPr="00D67A9D">
                <w:rPr>
                  <w:rFonts w:ascii="Arial" w:hAnsi="Arial" w:cs="Arial"/>
                  <w:sz w:val="18"/>
                  <w:szCs w:val="18"/>
                </w:rPr>
                <w:t>0.3</w:t>
              </w:r>
            </w:ins>
          </w:p>
        </w:tc>
      </w:tr>
      <w:tr w:rsidR="00577600" w:rsidRPr="00D67A9D" w14:paraId="36E24630" w14:textId="77777777" w:rsidTr="00577600">
        <w:trPr>
          <w:gridAfter w:val="1"/>
          <w:wAfter w:w="6" w:type="dxa"/>
          <w:trHeight w:val="187"/>
          <w:jc w:val="center"/>
          <w:ins w:id="5206" w:author="Bo-Han Hsieh" w:date="2022-08-28T15:00:00Z"/>
        </w:trPr>
        <w:tc>
          <w:tcPr>
            <w:tcW w:w="2552" w:type="dxa"/>
            <w:tcBorders>
              <w:top w:val="single" w:sz="4" w:space="0" w:color="auto"/>
              <w:bottom w:val="single" w:sz="4" w:space="0" w:color="auto"/>
            </w:tcBorders>
            <w:shd w:val="clear" w:color="auto" w:fill="auto"/>
          </w:tcPr>
          <w:p w14:paraId="5375391A" w14:textId="77777777" w:rsidR="00577600" w:rsidRPr="00D67A9D" w:rsidRDefault="00577600" w:rsidP="00577600">
            <w:pPr>
              <w:keepNext/>
              <w:keepLines/>
              <w:spacing w:after="0"/>
              <w:jc w:val="center"/>
              <w:rPr>
                <w:ins w:id="5207" w:author="Bo-Han Hsieh" w:date="2022-08-28T15:00:00Z"/>
                <w:rFonts w:ascii="Arial" w:hAnsi="Arial"/>
                <w:sz w:val="18"/>
              </w:rPr>
            </w:pPr>
            <w:ins w:id="5208" w:author="Bo-Han Hsieh" w:date="2022-08-28T15:00:00Z">
              <w:r w:rsidRPr="00D67A9D">
                <w:rPr>
                  <w:rFonts w:ascii="Arial" w:hAnsi="Arial"/>
                  <w:sz w:val="18"/>
                  <w:lang w:eastAsia="zh-CN"/>
                </w:rPr>
                <w:t>DC_71_n5</w:t>
              </w:r>
            </w:ins>
          </w:p>
        </w:tc>
        <w:tc>
          <w:tcPr>
            <w:tcW w:w="2835" w:type="dxa"/>
          </w:tcPr>
          <w:p w14:paraId="531C6F7D" w14:textId="77777777" w:rsidR="00577600" w:rsidRPr="00D67A9D" w:rsidRDefault="00577600" w:rsidP="00577600">
            <w:pPr>
              <w:keepNext/>
              <w:keepLines/>
              <w:spacing w:after="0"/>
              <w:jc w:val="center"/>
              <w:rPr>
                <w:ins w:id="5209" w:author="Bo-Han Hsieh" w:date="2022-08-28T15:00:00Z"/>
                <w:rFonts w:ascii="Arial" w:hAnsi="Arial"/>
                <w:sz w:val="18"/>
                <w:szCs w:val="18"/>
                <w:lang w:eastAsia="ja-JP"/>
              </w:rPr>
            </w:pPr>
            <w:ins w:id="5210" w:author="Bo-Han Hsieh" w:date="2022-08-28T15:00:00Z">
              <w:r>
                <w:rPr>
                  <w:rFonts w:ascii="Arial" w:hAnsi="Arial"/>
                  <w:sz w:val="18"/>
                  <w:lang w:eastAsia="zh-CN"/>
                </w:rPr>
                <w:t>0.5</w:t>
              </w:r>
            </w:ins>
          </w:p>
        </w:tc>
        <w:tc>
          <w:tcPr>
            <w:tcW w:w="2971" w:type="dxa"/>
          </w:tcPr>
          <w:p w14:paraId="04EDEE79" w14:textId="77777777" w:rsidR="00577600" w:rsidRPr="00D67A9D" w:rsidRDefault="00577600" w:rsidP="00577600">
            <w:pPr>
              <w:keepNext/>
              <w:keepLines/>
              <w:spacing w:after="0"/>
              <w:jc w:val="center"/>
              <w:rPr>
                <w:ins w:id="5211" w:author="Bo-Han Hsieh" w:date="2022-08-28T15:00:00Z"/>
                <w:rFonts w:ascii="Arial" w:eastAsia="MS Mincho" w:hAnsi="Arial"/>
                <w:sz w:val="18"/>
                <w:szCs w:val="18"/>
                <w:lang w:eastAsia="ja-JP"/>
              </w:rPr>
            </w:pPr>
            <w:ins w:id="5212" w:author="Bo-Han Hsieh" w:date="2022-08-28T15:00:00Z">
              <w:r w:rsidRPr="00D67A9D">
                <w:rPr>
                  <w:rFonts w:ascii="Arial" w:hAnsi="Arial"/>
                  <w:sz w:val="18"/>
                  <w:lang w:eastAsia="zh-CN"/>
                </w:rPr>
                <w:t>0.5</w:t>
              </w:r>
            </w:ins>
          </w:p>
        </w:tc>
      </w:tr>
      <w:tr w:rsidR="00577600" w:rsidRPr="00D67A9D" w14:paraId="38D2A97D" w14:textId="77777777" w:rsidTr="00577600">
        <w:trPr>
          <w:gridAfter w:val="1"/>
          <w:wAfter w:w="6" w:type="dxa"/>
          <w:trHeight w:val="187"/>
          <w:jc w:val="center"/>
          <w:ins w:id="5213" w:author="Bo-Han Hsieh" w:date="2022-08-28T15:00:00Z"/>
        </w:trPr>
        <w:tc>
          <w:tcPr>
            <w:tcW w:w="2552" w:type="dxa"/>
            <w:tcBorders>
              <w:bottom w:val="single" w:sz="4" w:space="0" w:color="auto"/>
            </w:tcBorders>
            <w:shd w:val="clear" w:color="auto" w:fill="auto"/>
          </w:tcPr>
          <w:p w14:paraId="21AB7C0D" w14:textId="77777777" w:rsidR="00577600" w:rsidRPr="00D67A9D" w:rsidRDefault="00577600" w:rsidP="00577600">
            <w:pPr>
              <w:keepNext/>
              <w:keepLines/>
              <w:spacing w:after="0"/>
              <w:jc w:val="center"/>
              <w:rPr>
                <w:ins w:id="5214" w:author="Bo-Han Hsieh" w:date="2022-08-28T15:00:00Z"/>
                <w:rFonts w:ascii="Arial" w:hAnsi="Arial"/>
                <w:sz w:val="18"/>
              </w:rPr>
            </w:pPr>
            <w:ins w:id="5215" w:author="Bo-Han Hsieh" w:date="2022-08-28T15:00:00Z">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ins>
          </w:p>
        </w:tc>
        <w:tc>
          <w:tcPr>
            <w:tcW w:w="2835" w:type="dxa"/>
          </w:tcPr>
          <w:p w14:paraId="4AC2C5AE" w14:textId="77777777" w:rsidR="00577600" w:rsidRPr="00D67A9D" w:rsidRDefault="00577600" w:rsidP="00577600">
            <w:pPr>
              <w:keepNext/>
              <w:keepLines/>
              <w:spacing w:after="0"/>
              <w:jc w:val="center"/>
              <w:rPr>
                <w:ins w:id="5216" w:author="Bo-Han Hsieh" w:date="2022-08-28T15:00:00Z"/>
                <w:rFonts w:ascii="Arial" w:hAnsi="Arial"/>
                <w:sz w:val="18"/>
                <w:lang w:eastAsia="zh-CN"/>
              </w:rPr>
            </w:pPr>
            <w:ins w:id="5217" w:author="Bo-Han Hsieh" w:date="2022-08-28T15:00:00Z">
              <w:r>
                <w:rPr>
                  <w:rFonts w:ascii="Arial" w:hAnsi="Arial"/>
                  <w:sz w:val="18"/>
                  <w:lang w:eastAsia="zh-CN"/>
                </w:rPr>
                <w:t>0.6</w:t>
              </w:r>
            </w:ins>
          </w:p>
        </w:tc>
        <w:tc>
          <w:tcPr>
            <w:tcW w:w="2971" w:type="dxa"/>
          </w:tcPr>
          <w:p w14:paraId="2D267E93" w14:textId="77777777" w:rsidR="00577600" w:rsidRPr="00D67A9D" w:rsidRDefault="00577600" w:rsidP="00577600">
            <w:pPr>
              <w:keepNext/>
              <w:keepLines/>
              <w:spacing w:after="0"/>
              <w:jc w:val="center"/>
              <w:rPr>
                <w:ins w:id="5218" w:author="Bo-Han Hsieh" w:date="2022-08-28T15:00:00Z"/>
                <w:rFonts w:ascii="Arial" w:hAnsi="Arial"/>
                <w:sz w:val="18"/>
                <w:lang w:eastAsia="zh-CN"/>
              </w:rPr>
            </w:pPr>
            <w:ins w:id="5219" w:author="Bo-Han Hsieh" w:date="2022-08-28T15:00:00Z">
              <w:r w:rsidRPr="00D67A9D">
                <w:rPr>
                  <w:rFonts w:ascii="Arial" w:hAnsi="Arial"/>
                  <w:sz w:val="18"/>
                  <w:szCs w:val="18"/>
                  <w:lang w:eastAsia="ja-JP"/>
                </w:rPr>
                <w:t>0.</w:t>
              </w:r>
              <w:r>
                <w:rPr>
                  <w:rFonts w:ascii="Arial" w:hAnsi="Arial"/>
                  <w:sz w:val="18"/>
                  <w:szCs w:val="18"/>
                  <w:lang w:eastAsia="ja-JP"/>
                </w:rPr>
                <w:t>3</w:t>
              </w:r>
            </w:ins>
          </w:p>
        </w:tc>
      </w:tr>
      <w:tr w:rsidR="00577600" w:rsidRPr="00D67A9D" w14:paraId="63320762" w14:textId="77777777" w:rsidTr="00577600">
        <w:trPr>
          <w:gridAfter w:val="1"/>
          <w:wAfter w:w="6" w:type="dxa"/>
          <w:trHeight w:val="187"/>
          <w:jc w:val="center"/>
          <w:ins w:id="5220" w:author="Bo-Han Hsieh" w:date="2022-08-28T15:00:00Z"/>
        </w:trPr>
        <w:tc>
          <w:tcPr>
            <w:tcW w:w="2552" w:type="dxa"/>
            <w:tcBorders>
              <w:bottom w:val="single" w:sz="4" w:space="0" w:color="auto"/>
            </w:tcBorders>
            <w:shd w:val="clear" w:color="auto" w:fill="auto"/>
          </w:tcPr>
          <w:p w14:paraId="04BD0352" w14:textId="77777777" w:rsidR="00577600" w:rsidRPr="00D67A9D" w:rsidRDefault="00577600" w:rsidP="00577600">
            <w:pPr>
              <w:keepNext/>
              <w:keepLines/>
              <w:spacing w:after="0"/>
              <w:jc w:val="center"/>
              <w:rPr>
                <w:ins w:id="5221" w:author="Bo-Han Hsieh" w:date="2022-08-28T15:00:00Z"/>
                <w:rFonts w:ascii="Arial" w:hAnsi="Arial"/>
                <w:sz w:val="18"/>
                <w:lang w:eastAsia="zh-CN"/>
              </w:rPr>
            </w:pPr>
            <w:ins w:id="5222" w:author="Bo-Han Hsieh" w:date="2022-08-28T15:00:00Z">
              <w:r w:rsidRPr="00D67A9D">
                <w:rPr>
                  <w:rFonts w:ascii="Arial" w:hAnsi="Arial" w:cs="Arial" w:hint="eastAsia"/>
                  <w:sz w:val="18"/>
                  <w:lang w:val="x-none" w:eastAsia="zh-CN"/>
                </w:rPr>
                <w:t>DC_71_n41</w:t>
              </w:r>
            </w:ins>
          </w:p>
        </w:tc>
        <w:tc>
          <w:tcPr>
            <w:tcW w:w="2835" w:type="dxa"/>
            <w:vAlign w:val="center"/>
          </w:tcPr>
          <w:p w14:paraId="62350B46" w14:textId="77777777" w:rsidR="00577600" w:rsidRPr="00D67A9D" w:rsidRDefault="00577600" w:rsidP="00577600">
            <w:pPr>
              <w:keepNext/>
              <w:keepLines/>
              <w:spacing w:after="0"/>
              <w:jc w:val="center"/>
              <w:rPr>
                <w:ins w:id="5223" w:author="Bo-Han Hsieh" w:date="2022-08-28T15:00:00Z"/>
                <w:rFonts w:ascii="Arial" w:hAnsi="Arial"/>
                <w:sz w:val="18"/>
                <w:lang w:eastAsia="zh-CN"/>
              </w:rPr>
            </w:pPr>
            <w:ins w:id="5224" w:author="Bo-Han Hsieh" w:date="2022-08-28T15:00:00Z">
              <w:r>
                <w:rPr>
                  <w:rFonts w:ascii="Arial" w:hAnsi="Arial" w:cs="Arial"/>
                  <w:sz w:val="18"/>
                  <w:lang w:val="sv-SE" w:eastAsia="zh-CN"/>
                </w:rPr>
                <w:t>0.6</w:t>
              </w:r>
            </w:ins>
          </w:p>
        </w:tc>
        <w:tc>
          <w:tcPr>
            <w:tcW w:w="2971" w:type="dxa"/>
            <w:vAlign w:val="center"/>
          </w:tcPr>
          <w:p w14:paraId="27FE55E5" w14:textId="77777777" w:rsidR="00577600" w:rsidRPr="00D67A9D" w:rsidRDefault="00577600" w:rsidP="00577600">
            <w:pPr>
              <w:keepNext/>
              <w:keepLines/>
              <w:spacing w:after="0"/>
              <w:jc w:val="center"/>
              <w:rPr>
                <w:ins w:id="5225" w:author="Bo-Han Hsieh" w:date="2022-08-28T15:00:00Z"/>
                <w:rFonts w:ascii="Arial" w:hAnsi="Arial"/>
                <w:sz w:val="18"/>
                <w:szCs w:val="18"/>
              </w:rPr>
            </w:pPr>
            <w:ins w:id="5226" w:author="Bo-Han Hsieh" w:date="2022-08-28T15:00:00Z">
              <w:r w:rsidRPr="00D67A9D">
                <w:rPr>
                  <w:rFonts w:ascii="Arial" w:hAnsi="Arial" w:cs="Arial"/>
                  <w:sz w:val="18"/>
                  <w:szCs w:val="18"/>
                </w:rPr>
                <w:t>0.</w:t>
              </w:r>
              <w:r>
                <w:rPr>
                  <w:rFonts w:ascii="Arial" w:hAnsi="Arial" w:cs="Arial"/>
                  <w:sz w:val="18"/>
                  <w:szCs w:val="18"/>
                </w:rPr>
                <w:t>3</w:t>
              </w:r>
            </w:ins>
          </w:p>
        </w:tc>
      </w:tr>
      <w:tr w:rsidR="00577600" w:rsidRPr="00D67A9D" w14:paraId="69133059" w14:textId="77777777" w:rsidTr="00577600">
        <w:trPr>
          <w:gridAfter w:val="1"/>
          <w:wAfter w:w="6" w:type="dxa"/>
          <w:trHeight w:val="187"/>
          <w:jc w:val="center"/>
          <w:ins w:id="5227" w:author="Bo-Han Hsieh" w:date="2022-08-28T15:00:00Z"/>
        </w:trPr>
        <w:tc>
          <w:tcPr>
            <w:tcW w:w="2552" w:type="dxa"/>
            <w:tcBorders>
              <w:top w:val="single" w:sz="4" w:space="0" w:color="auto"/>
              <w:bottom w:val="single" w:sz="4" w:space="0" w:color="auto"/>
            </w:tcBorders>
            <w:shd w:val="clear" w:color="auto" w:fill="auto"/>
          </w:tcPr>
          <w:p w14:paraId="11522899" w14:textId="77777777" w:rsidR="00577600" w:rsidRPr="00D67A9D" w:rsidRDefault="00577600" w:rsidP="00577600">
            <w:pPr>
              <w:keepNext/>
              <w:keepLines/>
              <w:spacing w:after="0"/>
              <w:jc w:val="center"/>
              <w:rPr>
                <w:ins w:id="5228" w:author="Bo-Han Hsieh" w:date="2022-08-28T15:00:00Z"/>
                <w:rFonts w:ascii="Arial" w:hAnsi="Arial"/>
                <w:sz w:val="18"/>
              </w:rPr>
            </w:pPr>
            <w:ins w:id="5229" w:author="Bo-Han Hsieh" w:date="2022-08-28T15:00:00Z">
              <w:r w:rsidRPr="00D67A9D">
                <w:rPr>
                  <w:rFonts w:ascii="Arial" w:hAnsi="Arial"/>
                  <w:sz w:val="18"/>
                  <w:lang w:eastAsia="zh-CN"/>
                </w:rPr>
                <w:t>DC_71_n48</w:t>
              </w:r>
            </w:ins>
          </w:p>
        </w:tc>
        <w:tc>
          <w:tcPr>
            <w:tcW w:w="2835" w:type="dxa"/>
          </w:tcPr>
          <w:p w14:paraId="17EC41F0" w14:textId="77777777" w:rsidR="00577600" w:rsidRPr="00D67A9D" w:rsidRDefault="00577600" w:rsidP="00577600">
            <w:pPr>
              <w:keepNext/>
              <w:keepLines/>
              <w:spacing w:after="0"/>
              <w:jc w:val="center"/>
              <w:rPr>
                <w:ins w:id="5230" w:author="Bo-Han Hsieh" w:date="2022-08-28T15:00:00Z"/>
                <w:rFonts w:ascii="Arial" w:hAnsi="Arial"/>
                <w:sz w:val="18"/>
                <w:lang w:eastAsia="zh-CN"/>
              </w:rPr>
            </w:pPr>
            <w:ins w:id="5231" w:author="Bo-Han Hsieh" w:date="2022-08-28T15:00:00Z">
              <w:r>
                <w:rPr>
                  <w:rFonts w:ascii="Arial" w:hAnsi="Arial"/>
                  <w:sz w:val="18"/>
                  <w:lang w:eastAsia="zh-CN"/>
                </w:rPr>
                <w:t>0.3</w:t>
              </w:r>
            </w:ins>
          </w:p>
        </w:tc>
        <w:tc>
          <w:tcPr>
            <w:tcW w:w="2971" w:type="dxa"/>
          </w:tcPr>
          <w:p w14:paraId="5DAA4B2F" w14:textId="77777777" w:rsidR="00577600" w:rsidRPr="00D67A9D" w:rsidRDefault="00577600" w:rsidP="00577600">
            <w:pPr>
              <w:keepNext/>
              <w:keepLines/>
              <w:spacing w:after="0"/>
              <w:jc w:val="center"/>
              <w:rPr>
                <w:ins w:id="5232" w:author="Bo-Han Hsieh" w:date="2022-08-28T15:00:00Z"/>
                <w:rFonts w:ascii="Arial" w:hAnsi="Arial"/>
                <w:sz w:val="18"/>
                <w:lang w:eastAsia="zh-CN"/>
              </w:rPr>
            </w:pPr>
            <w:ins w:id="5233" w:author="Bo-Han Hsieh" w:date="2022-08-28T15:00:00Z">
              <w:r w:rsidRPr="00D67A9D">
                <w:rPr>
                  <w:rFonts w:ascii="Arial" w:hAnsi="Arial"/>
                  <w:sz w:val="18"/>
                  <w:szCs w:val="18"/>
                </w:rPr>
                <w:t>0.3</w:t>
              </w:r>
            </w:ins>
          </w:p>
        </w:tc>
      </w:tr>
      <w:tr w:rsidR="00577600" w:rsidRPr="00D67A9D" w14:paraId="4AF36DFD" w14:textId="77777777" w:rsidTr="00577600">
        <w:trPr>
          <w:gridAfter w:val="1"/>
          <w:wAfter w:w="6" w:type="dxa"/>
          <w:trHeight w:val="187"/>
          <w:jc w:val="center"/>
          <w:ins w:id="5234" w:author="Bo-Han Hsieh" w:date="2022-08-28T15:00:00Z"/>
        </w:trPr>
        <w:tc>
          <w:tcPr>
            <w:tcW w:w="2552" w:type="dxa"/>
            <w:tcBorders>
              <w:bottom w:val="single" w:sz="4" w:space="0" w:color="auto"/>
            </w:tcBorders>
            <w:shd w:val="clear" w:color="auto" w:fill="auto"/>
          </w:tcPr>
          <w:p w14:paraId="2032C437" w14:textId="77777777" w:rsidR="00577600" w:rsidRPr="00D67A9D" w:rsidRDefault="00577600" w:rsidP="00577600">
            <w:pPr>
              <w:keepNext/>
              <w:keepLines/>
              <w:spacing w:after="0"/>
              <w:jc w:val="center"/>
              <w:rPr>
                <w:ins w:id="5235" w:author="Bo-Han Hsieh" w:date="2022-08-28T15:00:00Z"/>
                <w:rFonts w:ascii="Arial" w:hAnsi="Arial"/>
                <w:sz w:val="18"/>
              </w:rPr>
            </w:pPr>
            <w:ins w:id="5236" w:author="Bo-Han Hsieh" w:date="2022-08-28T15:00:00Z">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ins>
          </w:p>
        </w:tc>
        <w:tc>
          <w:tcPr>
            <w:tcW w:w="2835" w:type="dxa"/>
            <w:tcBorders>
              <w:bottom w:val="single" w:sz="4" w:space="0" w:color="auto"/>
            </w:tcBorders>
          </w:tcPr>
          <w:p w14:paraId="569E2B73" w14:textId="77777777" w:rsidR="00577600" w:rsidRPr="00D67A9D" w:rsidRDefault="00577600" w:rsidP="00577600">
            <w:pPr>
              <w:keepNext/>
              <w:keepLines/>
              <w:spacing w:after="0"/>
              <w:jc w:val="center"/>
              <w:rPr>
                <w:ins w:id="5237" w:author="Bo-Han Hsieh" w:date="2022-08-28T15:00:00Z"/>
                <w:rFonts w:ascii="Arial" w:hAnsi="Arial"/>
                <w:sz w:val="18"/>
                <w:lang w:eastAsia="zh-TW"/>
              </w:rPr>
            </w:pPr>
            <w:ins w:id="5238" w:author="Bo-Han Hsieh" w:date="2022-08-28T15:00:00Z">
              <w:r>
                <w:rPr>
                  <w:rFonts w:ascii="Arial" w:hAnsi="Arial"/>
                  <w:sz w:val="18"/>
                  <w:lang w:eastAsia="zh-CN"/>
                </w:rPr>
                <w:t>0.3</w:t>
              </w:r>
            </w:ins>
          </w:p>
        </w:tc>
        <w:tc>
          <w:tcPr>
            <w:tcW w:w="2971" w:type="dxa"/>
          </w:tcPr>
          <w:p w14:paraId="0CF5C0D5" w14:textId="77777777" w:rsidR="00577600" w:rsidRPr="00D67A9D" w:rsidRDefault="00577600" w:rsidP="00577600">
            <w:pPr>
              <w:keepNext/>
              <w:keepLines/>
              <w:spacing w:after="0"/>
              <w:jc w:val="center"/>
              <w:rPr>
                <w:ins w:id="5239" w:author="Bo-Han Hsieh" w:date="2022-08-28T15:00:00Z"/>
                <w:rFonts w:ascii="Arial" w:hAnsi="Arial"/>
                <w:sz w:val="18"/>
                <w:szCs w:val="18"/>
              </w:rPr>
            </w:pPr>
            <w:ins w:id="5240" w:author="Bo-Han Hsieh" w:date="2022-08-28T15:00:00Z">
              <w:r w:rsidRPr="00D67A9D">
                <w:rPr>
                  <w:rFonts w:ascii="Arial" w:hAnsi="Arial"/>
                  <w:sz w:val="18"/>
                  <w:szCs w:val="18"/>
                  <w:lang w:eastAsia="ja-JP"/>
                </w:rPr>
                <w:t>0.3</w:t>
              </w:r>
            </w:ins>
          </w:p>
        </w:tc>
      </w:tr>
      <w:tr w:rsidR="00577600" w:rsidRPr="00D67A9D" w14:paraId="47FBACF9" w14:textId="77777777" w:rsidTr="00577600">
        <w:trPr>
          <w:gridAfter w:val="1"/>
          <w:wAfter w:w="6" w:type="dxa"/>
          <w:trHeight w:val="187"/>
          <w:jc w:val="center"/>
          <w:ins w:id="5241" w:author="Bo-Han Hsieh" w:date="2022-08-28T15:00:00Z"/>
        </w:trPr>
        <w:tc>
          <w:tcPr>
            <w:tcW w:w="2552" w:type="dxa"/>
            <w:tcBorders>
              <w:bottom w:val="single" w:sz="4" w:space="0" w:color="auto"/>
            </w:tcBorders>
            <w:shd w:val="clear" w:color="auto" w:fill="auto"/>
            <w:vAlign w:val="center"/>
          </w:tcPr>
          <w:p w14:paraId="77CF6F1B" w14:textId="77777777" w:rsidR="00577600" w:rsidRPr="00D67A9D" w:rsidRDefault="00577600" w:rsidP="00577600">
            <w:pPr>
              <w:keepNext/>
              <w:keepLines/>
              <w:spacing w:after="0"/>
              <w:jc w:val="center"/>
              <w:rPr>
                <w:ins w:id="5242" w:author="Bo-Han Hsieh" w:date="2022-08-28T15:00:00Z"/>
                <w:rFonts w:ascii="Arial" w:hAnsi="Arial"/>
                <w:sz w:val="18"/>
              </w:rPr>
            </w:pPr>
            <w:ins w:id="5243" w:author="Bo-Han Hsieh" w:date="2022-08-28T15:00:00Z">
              <w:r w:rsidRPr="00D67A9D">
                <w:rPr>
                  <w:rFonts w:ascii="Arial" w:hAnsi="Arial" w:cs="Arial"/>
                  <w:sz w:val="18"/>
                  <w:szCs w:val="18"/>
                  <w:lang w:eastAsia="fi-FI"/>
                </w:rPr>
                <w:t>DC_71_n77</w:t>
              </w:r>
            </w:ins>
          </w:p>
        </w:tc>
        <w:tc>
          <w:tcPr>
            <w:tcW w:w="2835" w:type="dxa"/>
            <w:tcBorders>
              <w:bottom w:val="single" w:sz="4" w:space="0" w:color="auto"/>
            </w:tcBorders>
          </w:tcPr>
          <w:p w14:paraId="6BE643BC" w14:textId="77777777" w:rsidR="00577600" w:rsidRPr="00D67A9D" w:rsidRDefault="00577600" w:rsidP="00577600">
            <w:pPr>
              <w:keepNext/>
              <w:keepLines/>
              <w:spacing w:after="0"/>
              <w:jc w:val="center"/>
              <w:rPr>
                <w:ins w:id="5244" w:author="Bo-Han Hsieh" w:date="2022-08-28T15:00:00Z"/>
                <w:rFonts w:ascii="Arial" w:hAnsi="Arial"/>
                <w:sz w:val="18"/>
                <w:lang w:eastAsia="zh-CN"/>
              </w:rPr>
            </w:pPr>
            <w:ins w:id="5245" w:author="Bo-Han Hsieh" w:date="2022-08-28T15:00:00Z">
              <w:r>
                <w:rPr>
                  <w:rFonts w:ascii="Arial" w:hAnsi="Arial" w:cs="Arial"/>
                  <w:sz w:val="18"/>
                  <w:szCs w:val="18"/>
                  <w:lang w:eastAsia="fi-FI"/>
                </w:rPr>
                <w:t>0.5</w:t>
              </w:r>
            </w:ins>
          </w:p>
        </w:tc>
        <w:tc>
          <w:tcPr>
            <w:tcW w:w="2971" w:type="dxa"/>
          </w:tcPr>
          <w:p w14:paraId="7BC176E8" w14:textId="77777777" w:rsidR="00577600" w:rsidRPr="00D67A9D" w:rsidRDefault="00577600" w:rsidP="00577600">
            <w:pPr>
              <w:keepNext/>
              <w:keepLines/>
              <w:spacing w:after="0"/>
              <w:jc w:val="center"/>
              <w:rPr>
                <w:ins w:id="5246" w:author="Bo-Han Hsieh" w:date="2022-08-28T15:00:00Z"/>
                <w:rFonts w:ascii="Arial" w:hAnsi="Arial"/>
                <w:sz w:val="18"/>
                <w:szCs w:val="18"/>
                <w:lang w:eastAsia="ja-JP"/>
              </w:rPr>
            </w:pPr>
            <w:ins w:id="5247" w:author="Bo-Han Hsieh" w:date="2022-08-28T15:00:00Z">
              <w:r w:rsidRPr="00D67A9D">
                <w:rPr>
                  <w:rFonts w:ascii="Arial" w:hAnsi="Arial" w:cs="Arial"/>
                  <w:sz w:val="18"/>
                  <w:szCs w:val="18"/>
                  <w:lang w:eastAsia="fi-FI"/>
                </w:rPr>
                <w:t>0.</w:t>
              </w:r>
              <w:r>
                <w:rPr>
                  <w:rFonts w:ascii="Arial" w:hAnsi="Arial" w:cs="Arial"/>
                  <w:sz w:val="18"/>
                  <w:szCs w:val="18"/>
                  <w:lang w:eastAsia="fi-FI"/>
                </w:rPr>
                <w:t>8</w:t>
              </w:r>
            </w:ins>
          </w:p>
        </w:tc>
      </w:tr>
      <w:tr w:rsidR="00577600" w:rsidRPr="00D67A9D" w14:paraId="73E5F1CB" w14:textId="77777777" w:rsidTr="00577600">
        <w:trPr>
          <w:gridAfter w:val="1"/>
          <w:wAfter w:w="6" w:type="dxa"/>
          <w:trHeight w:val="187"/>
          <w:jc w:val="center"/>
          <w:ins w:id="5248" w:author="Bo-Han Hsieh" w:date="2022-08-28T15:00:00Z"/>
        </w:trPr>
        <w:tc>
          <w:tcPr>
            <w:tcW w:w="2552" w:type="dxa"/>
            <w:tcBorders>
              <w:top w:val="single" w:sz="4" w:space="0" w:color="auto"/>
              <w:bottom w:val="single" w:sz="4" w:space="0" w:color="auto"/>
            </w:tcBorders>
            <w:shd w:val="clear" w:color="auto" w:fill="auto"/>
          </w:tcPr>
          <w:p w14:paraId="1D27AEB1" w14:textId="77777777" w:rsidR="00577600" w:rsidRPr="00D67A9D" w:rsidRDefault="00577600" w:rsidP="00577600">
            <w:pPr>
              <w:keepNext/>
              <w:keepLines/>
              <w:spacing w:after="0"/>
              <w:jc w:val="center"/>
              <w:rPr>
                <w:ins w:id="5249" w:author="Bo-Han Hsieh" w:date="2022-08-28T15:00:00Z"/>
                <w:rFonts w:ascii="Arial" w:hAnsi="Arial"/>
                <w:sz w:val="18"/>
              </w:rPr>
            </w:pPr>
            <w:ins w:id="5250" w:author="Bo-Han Hsieh" w:date="2022-08-28T15:00:00Z">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ins>
          </w:p>
        </w:tc>
        <w:tc>
          <w:tcPr>
            <w:tcW w:w="2835" w:type="dxa"/>
            <w:tcBorders>
              <w:top w:val="single" w:sz="4" w:space="0" w:color="auto"/>
            </w:tcBorders>
          </w:tcPr>
          <w:p w14:paraId="166574CD" w14:textId="77777777" w:rsidR="00577600" w:rsidRPr="00D67A9D" w:rsidRDefault="00577600" w:rsidP="00577600">
            <w:pPr>
              <w:keepNext/>
              <w:keepLines/>
              <w:spacing w:after="0"/>
              <w:jc w:val="center"/>
              <w:rPr>
                <w:ins w:id="5251" w:author="Bo-Han Hsieh" w:date="2022-08-28T15:00:00Z"/>
                <w:rFonts w:ascii="Arial" w:hAnsi="Arial"/>
                <w:sz w:val="18"/>
                <w:lang w:eastAsia="zh-CN"/>
              </w:rPr>
            </w:pPr>
            <w:ins w:id="5252" w:author="Bo-Han Hsieh" w:date="2022-08-28T15:00:00Z">
              <w:r>
                <w:rPr>
                  <w:rFonts w:ascii="Arial" w:hAnsi="Arial"/>
                  <w:sz w:val="18"/>
                  <w:lang w:eastAsia="zh-CN"/>
                </w:rPr>
                <w:t>0.5</w:t>
              </w:r>
            </w:ins>
          </w:p>
        </w:tc>
        <w:tc>
          <w:tcPr>
            <w:tcW w:w="2971" w:type="dxa"/>
          </w:tcPr>
          <w:p w14:paraId="4D3E8E4D" w14:textId="77777777" w:rsidR="00577600" w:rsidRPr="00D67A9D" w:rsidRDefault="00577600" w:rsidP="00577600">
            <w:pPr>
              <w:keepNext/>
              <w:keepLines/>
              <w:spacing w:after="0"/>
              <w:jc w:val="center"/>
              <w:rPr>
                <w:ins w:id="5253" w:author="Bo-Han Hsieh" w:date="2022-08-28T15:00:00Z"/>
                <w:rFonts w:ascii="Arial" w:hAnsi="Arial"/>
                <w:sz w:val="18"/>
                <w:szCs w:val="18"/>
                <w:lang w:eastAsia="ja-JP"/>
              </w:rPr>
            </w:pPr>
            <w:ins w:id="5254" w:author="Bo-Han Hsieh" w:date="2022-08-28T15:00:00Z">
              <w:r>
                <w:rPr>
                  <w:rFonts w:ascii="Arial" w:hAnsi="Arial"/>
                  <w:sz w:val="18"/>
                  <w:szCs w:val="18"/>
                  <w:lang w:eastAsia="ja-JP"/>
                </w:rPr>
                <w:t>0.8</w:t>
              </w:r>
            </w:ins>
          </w:p>
        </w:tc>
      </w:tr>
      <w:tr w:rsidR="00577600" w:rsidRPr="00D67A9D" w14:paraId="07DE055F" w14:textId="77777777" w:rsidTr="00577600">
        <w:trPr>
          <w:gridAfter w:val="1"/>
          <w:wAfter w:w="6" w:type="dxa"/>
          <w:trHeight w:val="187"/>
          <w:jc w:val="center"/>
          <w:ins w:id="5255" w:author="Bo-Han Hsieh" w:date="2022-08-28T15:00:00Z"/>
        </w:trPr>
        <w:tc>
          <w:tcPr>
            <w:tcW w:w="8358" w:type="dxa"/>
            <w:gridSpan w:val="3"/>
            <w:vAlign w:val="center"/>
          </w:tcPr>
          <w:p w14:paraId="5779E012" w14:textId="77777777" w:rsidR="00577600" w:rsidRPr="00D67A9D" w:rsidRDefault="00577600" w:rsidP="00577600">
            <w:pPr>
              <w:keepNext/>
              <w:keepLines/>
              <w:spacing w:after="0"/>
              <w:ind w:left="851" w:hanging="851"/>
              <w:rPr>
                <w:ins w:id="5256" w:author="Bo-Han Hsieh" w:date="2022-08-28T15:00:00Z"/>
                <w:rFonts w:ascii="Arial" w:hAnsi="Arial"/>
                <w:sz w:val="18"/>
              </w:rPr>
            </w:pPr>
            <w:ins w:id="5257" w:author="Bo-Han Hsieh" w:date="2022-08-28T15:00:00Z">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proofErr w:type="spellStart"/>
              <w:r w:rsidRPr="00D67A9D">
                <w:rPr>
                  <w:rFonts w:ascii="Arial" w:hAnsi="Arial"/>
                  <w:sz w:val="18"/>
                </w:rPr>
                <w:t>MHz.</w:t>
              </w:r>
              <w:proofErr w:type="spellEnd"/>
            </w:ins>
          </w:p>
          <w:p w14:paraId="7995FEF5" w14:textId="77777777" w:rsidR="00577600" w:rsidRPr="00D67A9D" w:rsidRDefault="00577600" w:rsidP="00577600">
            <w:pPr>
              <w:keepNext/>
              <w:keepLines/>
              <w:spacing w:after="0"/>
              <w:ind w:left="851" w:hanging="851"/>
              <w:rPr>
                <w:ins w:id="5258" w:author="Bo-Han Hsieh" w:date="2022-08-28T15:00:00Z"/>
                <w:rFonts w:ascii="Arial" w:hAnsi="Arial"/>
                <w:sz w:val="18"/>
              </w:rPr>
            </w:pPr>
            <w:ins w:id="5259" w:author="Bo-Han Hsieh" w:date="2022-08-28T15:00:00Z">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proofErr w:type="spellStart"/>
              <w:r w:rsidRPr="00D67A9D">
                <w:rPr>
                  <w:rFonts w:ascii="Arial" w:hAnsi="Arial"/>
                  <w:sz w:val="18"/>
                </w:rPr>
                <w:t>MHz.</w:t>
              </w:r>
              <w:proofErr w:type="spellEnd"/>
            </w:ins>
          </w:p>
          <w:p w14:paraId="0A62F6D7" w14:textId="77777777" w:rsidR="00577600" w:rsidRPr="00D67A9D" w:rsidRDefault="00577600" w:rsidP="00577600">
            <w:pPr>
              <w:keepNext/>
              <w:keepLines/>
              <w:spacing w:after="0"/>
              <w:ind w:left="851" w:hanging="851"/>
              <w:rPr>
                <w:ins w:id="5260" w:author="Bo-Han Hsieh" w:date="2022-08-28T15:00:00Z"/>
                <w:rFonts w:ascii="Arial" w:hAnsi="Arial"/>
                <w:sz w:val="18"/>
              </w:rPr>
            </w:pPr>
            <w:ins w:id="5261" w:author="Bo-Han Hsieh" w:date="2022-08-28T15:00:00Z">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proofErr w:type="spellStart"/>
              <w:r w:rsidRPr="00D67A9D">
                <w:rPr>
                  <w:rFonts w:ascii="Arial" w:hAnsi="Arial"/>
                  <w:sz w:val="18"/>
                </w:rPr>
                <w:t>MHz</w:t>
              </w:r>
              <w:r w:rsidRPr="00D67A9D">
                <w:rPr>
                  <w:rFonts w:ascii="Arial" w:hAnsi="Arial"/>
                  <w:sz w:val="18"/>
                  <w:lang w:eastAsia="zh-CN"/>
                </w:rPr>
                <w:t>.</w:t>
              </w:r>
              <w:proofErr w:type="spellEnd"/>
            </w:ins>
          </w:p>
          <w:p w14:paraId="11A456EC" w14:textId="77777777" w:rsidR="00577600" w:rsidRPr="00D67A9D" w:rsidRDefault="00577600" w:rsidP="00577600">
            <w:pPr>
              <w:keepNext/>
              <w:keepLines/>
              <w:spacing w:after="0"/>
              <w:ind w:left="851" w:hanging="851"/>
              <w:rPr>
                <w:ins w:id="5262" w:author="Bo-Han Hsieh" w:date="2022-08-28T15:00:00Z"/>
                <w:rFonts w:ascii="Arial" w:hAnsi="Arial"/>
                <w:sz w:val="18"/>
                <w:lang w:eastAsia="zh-CN"/>
              </w:rPr>
            </w:pPr>
            <w:ins w:id="5263" w:author="Bo-Han Hsieh" w:date="2022-08-28T15:00:00Z">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proofErr w:type="spellStart"/>
              <w:r w:rsidRPr="00D67A9D">
                <w:rPr>
                  <w:rFonts w:ascii="Arial" w:hAnsi="Arial"/>
                  <w:sz w:val="18"/>
                </w:rPr>
                <w:t>MHz</w:t>
              </w:r>
              <w:r w:rsidRPr="00D67A9D">
                <w:rPr>
                  <w:rFonts w:ascii="Arial" w:hAnsi="Arial"/>
                  <w:sz w:val="18"/>
                  <w:lang w:eastAsia="zh-CN"/>
                </w:rPr>
                <w:t>.</w:t>
              </w:r>
              <w:proofErr w:type="spellEnd"/>
            </w:ins>
          </w:p>
          <w:p w14:paraId="68A753C7" w14:textId="77777777" w:rsidR="00577600" w:rsidRPr="00D67A9D" w:rsidRDefault="00577600" w:rsidP="00577600">
            <w:pPr>
              <w:keepNext/>
              <w:keepLines/>
              <w:spacing w:after="0"/>
              <w:ind w:left="851" w:hanging="851"/>
              <w:rPr>
                <w:ins w:id="5264" w:author="Bo-Han Hsieh" w:date="2022-08-28T15:00:00Z"/>
                <w:rFonts w:ascii="Arial" w:hAnsi="Arial"/>
                <w:kern w:val="2"/>
                <w:sz w:val="18"/>
                <w:szCs w:val="18"/>
                <w:lang w:eastAsia="zh-CN"/>
              </w:rPr>
            </w:pPr>
            <w:ins w:id="5265" w:author="Bo-Han Hsieh" w:date="2022-08-28T15:00:00Z">
              <w:r w:rsidRPr="00D67A9D">
                <w:rPr>
                  <w:rFonts w:ascii="Arial" w:hAnsi="Arial"/>
                  <w:kern w:val="2"/>
                  <w:sz w:val="18"/>
                  <w:szCs w:val="18"/>
                </w:rPr>
                <w:t>NOTE 5:</w:t>
              </w:r>
              <w:r w:rsidRPr="00D67A9D">
                <w:rPr>
                  <w:rFonts w:ascii="Arial" w:hAnsi="Arial"/>
                  <w:sz w:val="18"/>
                </w:rPr>
                <w:tab/>
              </w:r>
              <w:r w:rsidRPr="00D67A9D">
                <w:rPr>
                  <w:rFonts w:ascii="Arial" w:hAnsi="Arial"/>
                  <w:kern w:val="2"/>
                  <w:sz w:val="18"/>
                  <w:szCs w:val="18"/>
                  <w:lang w:eastAsia="zh-CN"/>
                </w:rPr>
                <w:t xml:space="preserve">Applicable for UE supporting inter-band EN-DC without </w:t>
              </w:r>
              <w:r w:rsidRPr="00D67A9D">
                <w:rPr>
                  <w:rFonts w:ascii="Arial" w:hAnsi="Arial"/>
                  <w:sz w:val="18"/>
                  <w:szCs w:val="18"/>
                  <w:lang w:eastAsia="zh-CN"/>
                </w:rPr>
                <w:t xml:space="preserve">simultaneous </w:t>
              </w:r>
              <w:r w:rsidRPr="00D67A9D">
                <w:rPr>
                  <w:rFonts w:ascii="Arial" w:hAnsi="Arial"/>
                  <w:kern w:val="2"/>
                  <w:sz w:val="18"/>
                  <w:szCs w:val="18"/>
                  <w:lang w:eastAsia="zh-CN"/>
                </w:rPr>
                <w:t>Rx/</w:t>
              </w:r>
              <w:proofErr w:type="spellStart"/>
              <w:r w:rsidRPr="00D67A9D">
                <w:rPr>
                  <w:rFonts w:ascii="Arial" w:hAnsi="Arial"/>
                  <w:kern w:val="2"/>
                  <w:sz w:val="18"/>
                  <w:szCs w:val="18"/>
                  <w:lang w:eastAsia="zh-CN"/>
                </w:rPr>
                <w:t>Tx</w:t>
              </w:r>
              <w:proofErr w:type="spellEnd"/>
              <w:r w:rsidRPr="00D67A9D">
                <w:rPr>
                  <w:rFonts w:ascii="Arial" w:hAnsi="Arial"/>
                  <w:kern w:val="2"/>
                  <w:sz w:val="18"/>
                  <w:szCs w:val="18"/>
                  <w:lang w:eastAsia="zh-CN"/>
                </w:rPr>
                <w:t>.</w:t>
              </w:r>
            </w:ins>
          </w:p>
          <w:p w14:paraId="7645F466" w14:textId="77777777" w:rsidR="00577600" w:rsidRDefault="00577600" w:rsidP="00577600">
            <w:pPr>
              <w:keepNext/>
              <w:keepLines/>
              <w:spacing w:after="0"/>
              <w:ind w:left="851" w:hanging="851"/>
              <w:rPr>
                <w:ins w:id="5266" w:author="Bo-Han Hsieh" w:date="2022-08-28T15:00:00Z"/>
                <w:rFonts w:ascii="Arial" w:hAnsi="Arial"/>
                <w:sz w:val="18"/>
                <w:szCs w:val="18"/>
                <w:lang w:eastAsia="zh-CN"/>
              </w:rPr>
            </w:pPr>
            <w:ins w:id="5267" w:author="Bo-Han Hsieh" w:date="2022-08-28T15:00:00Z">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w:t>
              </w:r>
              <w:proofErr w:type="spellStart"/>
              <w:r w:rsidRPr="00D67A9D">
                <w:rPr>
                  <w:rFonts w:ascii="Arial" w:hAnsi="Arial"/>
                  <w:sz w:val="18"/>
                  <w:szCs w:val="18"/>
                  <w:lang w:eastAsia="zh-CN"/>
                </w:rPr>
                <w:t>Tx</w:t>
              </w:r>
              <w:proofErr w:type="spellEnd"/>
              <w:r w:rsidRPr="00D67A9D">
                <w:rPr>
                  <w:rFonts w:ascii="Arial" w:hAnsi="Arial"/>
                  <w:sz w:val="18"/>
                  <w:szCs w:val="18"/>
                  <w:lang w:eastAsia="zh-CN"/>
                </w:rPr>
                <w:t>.</w:t>
              </w:r>
            </w:ins>
          </w:p>
          <w:p w14:paraId="74BDD79A" w14:textId="77777777" w:rsidR="00577600" w:rsidRPr="00B14F7D" w:rsidRDefault="00577600" w:rsidP="00577600">
            <w:pPr>
              <w:keepNext/>
              <w:keepLines/>
              <w:spacing w:after="0"/>
              <w:ind w:left="851" w:hanging="851"/>
              <w:rPr>
                <w:ins w:id="5268" w:author="Bo-Han Hsieh" w:date="2022-08-28T15:00:00Z"/>
                <w:rFonts w:ascii="Arial" w:hAnsi="Arial"/>
                <w:kern w:val="2"/>
                <w:sz w:val="18"/>
                <w:szCs w:val="18"/>
                <w:lang w:eastAsia="zh-CN"/>
              </w:rPr>
            </w:pPr>
            <w:ins w:id="5269" w:author="Bo-Han Hsieh" w:date="2022-08-28T15:00:00Z">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spellEnd"/>
              <w:proofErr w:type="gramEnd"/>
              <w:r w:rsidRPr="00B14F7D">
                <w:rPr>
                  <w:rFonts w:ascii="Arial" w:hAnsi="Arial"/>
                  <w:kern w:val="2"/>
                  <w:sz w:val="18"/>
                  <w:szCs w:val="18"/>
                  <w:lang w:eastAsia="zh-CN"/>
                </w:rPr>
                <w:t xml:space="preserve"> = 0.</w:t>
              </w:r>
            </w:ins>
          </w:p>
          <w:p w14:paraId="32051406" w14:textId="77777777" w:rsidR="00577600" w:rsidRPr="00D67A9D" w:rsidRDefault="00577600" w:rsidP="00577600">
            <w:pPr>
              <w:keepNext/>
              <w:keepLines/>
              <w:spacing w:after="0"/>
              <w:ind w:left="851" w:hanging="851"/>
              <w:rPr>
                <w:ins w:id="5270" w:author="Bo-Han Hsieh" w:date="2022-08-28T15:00:00Z"/>
                <w:rFonts w:ascii="Arial" w:eastAsia="MS Mincho" w:hAnsi="Arial"/>
                <w:sz w:val="18"/>
                <w:lang w:eastAsia="ja-JP"/>
              </w:rPr>
            </w:pPr>
            <w:ins w:id="5271" w:author="Bo-Han Hsieh" w:date="2022-08-28T15:00:00Z">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5A73633D" w14:textId="77777777" w:rsidR="00ED3821" w:rsidRDefault="00ED3821" w:rsidP="00ED3821">
      <w:pPr>
        <w:pStyle w:val="2"/>
        <w:rPr>
          <w:color w:val="FF0000"/>
          <w:szCs w:val="32"/>
          <w:lang w:eastAsia="zh-TW"/>
        </w:rPr>
      </w:pPr>
      <w:r w:rsidRPr="008547A4">
        <w:rPr>
          <w:rFonts w:eastAsia="??"/>
          <w:color w:val="FF0000"/>
          <w:szCs w:val="32"/>
        </w:rPr>
        <w:t xml:space="preserve">&lt;&lt; </w:t>
      </w:r>
      <w:r>
        <w:rPr>
          <w:rFonts w:eastAsia="??"/>
          <w:color w:val="FF0000"/>
          <w:szCs w:val="32"/>
        </w:rPr>
        <w:t>Next changes</w:t>
      </w:r>
      <w:r w:rsidRPr="008547A4">
        <w:rPr>
          <w:rFonts w:eastAsia="??"/>
          <w:color w:val="FF0000"/>
          <w:szCs w:val="32"/>
        </w:rPr>
        <w:t xml:space="preserve"> &gt;&gt;</w:t>
      </w:r>
    </w:p>
    <w:p w14:paraId="4247658D" w14:textId="77777777" w:rsidR="00ED3821" w:rsidRPr="00EF5447" w:rsidRDefault="00ED3821" w:rsidP="00ED3821">
      <w:pPr>
        <w:pStyle w:val="30"/>
      </w:pPr>
      <w:bookmarkStart w:id="5272" w:name="_Toc61378260"/>
      <w:bookmarkStart w:id="5273" w:name="_Toc61378735"/>
      <w:bookmarkStart w:id="5274" w:name="_Toc67953925"/>
      <w:bookmarkStart w:id="5275" w:name="_Toc68733592"/>
      <w:bookmarkStart w:id="5276" w:name="_Toc68784908"/>
      <w:bookmarkStart w:id="5277" w:name="_Toc76736868"/>
      <w:bookmarkStart w:id="5278" w:name="_Toc77241280"/>
      <w:bookmarkStart w:id="5279" w:name="_Toc77241785"/>
      <w:bookmarkStart w:id="5280" w:name="_Toc83743161"/>
      <w:bookmarkStart w:id="5281" w:name="_Toc83909682"/>
      <w:bookmarkStart w:id="5282" w:name="_Toc91071649"/>
      <w:r w:rsidRPr="00EF5447">
        <w:t>6.4B.2</w:t>
      </w:r>
      <w:r w:rsidRPr="00EF5447">
        <w:tab/>
      </w:r>
      <w:bookmarkStart w:id="5283" w:name="_Hlk2795160"/>
      <w:r w:rsidRPr="00EF5447">
        <w:t xml:space="preserve">Transmit modulation quality for </w:t>
      </w:r>
      <w:bookmarkEnd w:id="5283"/>
      <w:r w:rsidRPr="00EF5447">
        <w:t>DC</w:t>
      </w:r>
      <w:bookmarkEnd w:id="5272"/>
      <w:bookmarkEnd w:id="5273"/>
      <w:bookmarkEnd w:id="5274"/>
      <w:bookmarkEnd w:id="5275"/>
      <w:bookmarkEnd w:id="5276"/>
      <w:bookmarkEnd w:id="5277"/>
      <w:bookmarkEnd w:id="5278"/>
      <w:bookmarkEnd w:id="5279"/>
      <w:bookmarkEnd w:id="5280"/>
      <w:bookmarkEnd w:id="5281"/>
      <w:bookmarkEnd w:id="5282"/>
    </w:p>
    <w:p w14:paraId="480FAF0F" w14:textId="77777777" w:rsidR="00ED3821" w:rsidRPr="00EF5447" w:rsidRDefault="00ED3821" w:rsidP="00ED3821">
      <w:pPr>
        <w:pStyle w:val="40"/>
      </w:pPr>
      <w:bookmarkStart w:id="5284" w:name="_Toc21351634"/>
      <w:bookmarkStart w:id="5285" w:name="_Toc29807216"/>
      <w:bookmarkStart w:id="5286" w:name="_Toc36648930"/>
      <w:bookmarkStart w:id="5287" w:name="_Toc36651655"/>
      <w:bookmarkStart w:id="5288" w:name="_Toc37256589"/>
      <w:bookmarkStart w:id="5289" w:name="_Toc37256930"/>
      <w:bookmarkStart w:id="5290" w:name="_Toc45890652"/>
      <w:bookmarkStart w:id="5291" w:name="_Toc45891876"/>
      <w:bookmarkStart w:id="5292" w:name="_Toc45892286"/>
      <w:bookmarkStart w:id="5293" w:name="_Toc45892696"/>
      <w:bookmarkStart w:id="5294" w:name="_Toc52353110"/>
      <w:bookmarkStart w:id="5295" w:name="_Toc53174933"/>
      <w:bookmarkStart w:id="5296" w:name="_Toc61378261"/>
      <w:bookmarkStart w:id="5297" w:name="_Toc61378736"/>
      <w:bookmarkStart w:id="5298" w:name="_Toc67953926"/>
      <w:bookmarkStart w:id="5299" w:name="_Toc68733593"/>
      <w:bookmarkStart w:id="5300" w:name="_Toc68784909"/>
      <w:bookmarkStart w:id="5301" w:name="_Toc76736869"/>
      <w:bookmarkStart w:id="5302" w:name="_Toc77241281"/>
      <w:bookmarkStart w:id="5303" w:name="_Toc77241786"/>
      <w:bookmarkStart w:id="5304" w:name="_Toc83743162"/>
      <w:bookmarkStart w:id="5305" w:name="_Toc83909683"/>
      <w:bookmarkStart w:id="5306" w:name="_Toc91071650"/>
      <w:r w:rsidRPr="00EF5447">
        <w:t>6.4B.2.1</w:t>
      </w:r>
      <w:r w:rsidRPr="00EF5447">
        <w:tab/>
        <w:t>Transmit modulation quality for Intra-band contiguous EN-DC</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p>
    <w:p w14:paraId="1CBBAE50" w14:textId="77777777" w:rsidR="00ED3821" w:rsidRPr="00EF5447" w:rsidRDefault="00ED3821" w:rsidP="00ED3821">
      <w:pPr>
        <w:pStyle w:val="5"/>
      </w:pPr>
      <w:bookmarkStart w:id="5307" w:name="_Toc21351635"/>
      <w:bookmarkStart w:id="5308" w:name="_Toc29807217"/>
      <w:bookmarkStart w:id="5309" w:name="_Toc36648931"/>
      <w:bookmarkStart w:id="5310" w:name="_Toc36651656"/>
      <w:bookmarkStart w:id="5311" w:name="_Toc37256590"/>
      <w:bookmarkStart w:id="5312" w:name="_Toc37256931"/>
      <w:bookmarkStart w:id="5313" w:name="_Toc45890653"/>
      <w:bookmarkStart w:id="5314" w:name="_Toc45891877"/>
      <w:bookmarkStart w:id="5315" w:name="_Toc45892287"/>
      <w:bookmarkStart w:id="5316" w:name="_Toc45892697"/>
      <w:bookmarkStart w:id="5317" w:name="_Toc52353111"/>
      <w:bookmarkStart w:id="5318" w:name="_Toc53174934"/>
      <w:bookmarkStart w:id="5319" w:name="_Toc61378262"/>
      <w:bookmarkStart w:id="5320" w:name="_Toc61378737"/>
      <w:bookmarkStart w:id="5321" w:name="_Toc67953927"/>
      <w:bookmarkStart w:id="5322" w:name="_Toc68733594"/>
      <w:bookmarkStart w:id="5323" w:name="_Toc68784910"/>
      <w:bookmarkStart w:id="5324" w:name="_Toc76736870"/>
      <w:bookmarkStart w:id="5325" w:name="_Toc77241282"/>
      <w:bookmarkStart w:id="5326" w:name="_Toc77241787"/>
      <w:bookmarkStart w:id="5327" w:name="_Toc83743163"/>
      <w:bookmarkStart w:id="5328" w:name="_Toc83909684"/>
      <w:bookmarkStart w:id="5329" w:name="_Toc91071651"/>
      <w:r w:rsidRPr="00EF5447">
        <w:t>6.4B.2.1.1</w:t>
      </w:r>
      <w:r w:rsidRPr="00EF5447">
        <w:tab/>
        <w:t>Error Vector Magnitude</w:t>
      </w:r>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p>
    <w:p w14:paraId="671B0110" w14:textId="77777777" w:rsidR="00ED3821" w:rsidRPr="00EF5447" w:rsidRDefault="00ED3821" w:rsidP="00ED3821">
      <w:r w:rsidRPr="00EF5447">
        <w:t>For the intra-band contiguous EN-DC with one component carrier per CG the EVM requirement applies with PRB allocation in one of the CG and the other CG unallocated.</w:t>
      </w:r>
    </w:p>
    <w:p w14:paraId="1204A007" w14:textId="77777777" w:rsidR="00ED3821" w:rsidRPr="00EF5447" w:rsidRDefault="00ED3821" w:rsidP="00ED3821">
      <w:r w:rsidRPr="00EF5447">
        <w:t>The EVM requirements for each CG are according to clause 6.5.2 of TS 36.101 [4] for the MCG and 6.4.2 of TS 38.101-1 [2] for the SCG with EN-DC configured.</w:t>
      </w:r>
    </w:p>
    <w:p w14:paraId="567BDE85" w14:textId="77777777" w:rsidR="00ED3821" w:rsidRPr="00EF5447" w:rsidRDefault="00ED3821" w:rsidP="00ED3821">
      <w:pPr>
        <w:pStyle w:val="5"/>
      </w:pPr>
      <w:bookmarkStart w:id="5330" w:name="_Toc21351636"/>
      <w:bookmarkStart w:id="5331" w:name="_Toc29807218"/>
      <w:bookmarkStart w:id="5332" w:name="_Toc36648932"/>
      <w:bookmarkStart w:id="5333" w:name="_Toc36651657"/>
      <w:bookmarkStart w:id="5334" w:name="_Toc37256591"/>
      <w:bookmarkStart w:id="5335" w:name="_Toc37256932"/>
      <w:bookmarkStart w:id="5336" w:name="_Toc45890654"/>
      <w:bookmarkStart w:id="5337" w:name="_Toc45891878"/>
      <w:bookmarkStart w:id="5338" w:name="_Toc45892288"/>
      <w:bookmarkStart w:id="5339" w:name="_Toc45892698"/>
      <w:bookmarkStart w:id="5340" w:name="_Toc52353112"/>
      <w:bookmarkStart w:id="5341" w:name="_Toc53174935"/>
      <w:bookmarkStart w:id="5342" w:name="_Toc61378263"/>
      <w:bookmarkStart w:id="5343" w:name="_Toc61378738"/>
      <w:bookmarkStart w:id="5344" w:name="_Toc67953928"/>
      <w:bookmarkStart w:id="5345" w:name="_Toc68733595"/>
      <w:bookmarkStart w:id="5346" w:name="_Toc68784911"/>
      <w:bookmarkStart w:id="5347" w:name="_Toc76736871"/>
      <w:bookmarkStart w:id="5348" w:name="_Toc77241283"/>
      <w:bookmarkStart w:id="5349" w:name="_Toc77241788"/>
      <w:bookmarkStart w:id="5350" w:name="_Toc83743164"/>
      <w:bookmarkStart w:id="5351" w:name="_Toc83909685"/>
      <w:bookmarkStart w:id="5352" w:name="_Toc91071652"/>
      <w:r w:rsidRPr="00EF5447">
        <w:t>6.4B.2.1.2</w:t>
      </w:r>
      <w:r w:rsidRPr="00EF5447">
        <w:tab/>
        <w:t>Carrier leakage</w:t>
      </w:r>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p>
    <w:p w14:paraId="69147413" w14:textId="77777777" w:rsidR="00ED3821" w:rsidRPr="00EF5447" w:rsidRDefault="00ED3821" w:rsidP="00ED3821">
      <w:r w:rsidRPr="00EF5447">
        <w:t>The carrier leakage requirements for each CG are according to clause 6.5.2 of TS 36.101 [4] for the MCG and 6.4.2 of TS 38.101-1 [2] for the SCG with EN-DC configured.</w:t>
      </w:r>
    </w:p>
    <w:p w14:paraId="50B5DBFC" w14:textId="77777777" w:rsidR="00ED3821" w:rsidRPr="00EF5447" w:rsidRDefault="00ED3821" w:rsidP="00ED3821">
      <w:pPr>
        <w:pStyle w:val="5"/>
      </w:pPr>
      <w:bookmarkStart w:id="5353" w:name="_Toc21351637"/>
      <w:bookmarkStart w:id="5354" w:name="_Toc29807219"/>
      <w:bookmarkStart w:id="5355" w:name="_Toc36648933"/>
      <w:bookmarkStart w:id="5356" w:name="_Toc36651658"/>
      <w:bookmarkStart w:id="5357" w:name="_Toc37256592"/>
      <w:bookmarkStart w:id="5358" w:name="_Toc37256933"/>
      <w:bookmarkStart w:id="5359" w:name="_Toc45890655"/>
      <w:bookmarkStart w:id="5360" w:name="_Toc45891879"/>
      <w:bookmarkStart w:id="5361" w:name="_Toc45892289"/>
      <w:bookmarkStart w:id="5362" w:name="_Toc45892699"/>
      <w:bookmarkStart w:id="5363" w:name="_Toc52353113"/>
      <w:bookmarkStart w:id="5364" w:name="_Toc53174936"/>
      <w:bookmarkStart w:id="5365" w:name="_Toc61378264"/>
      <w:bookmarkStart w:id="5366" w:name="_Toc61378739"/>
      <w:bookmarkStart w:id="5367" w:name="_Toc67953929"/>
      <w:bookmarkStart w:id="5368" w:name="_Toc68733596"/>
      <w:bookmarkStart w:id="5369" w:name="_Toc68784912"/>
      <w:bookmarkStart w:id="5370" w:name="_Toc76736872"/>
      <w:bookmarkStart w:id="5371" w:name="_Toc77241284"/>
      <w:bookmarkStart w:id="5372" w:name="_Toc77241789"/>
      <w:bookmarkStart w:id="5373" w:name="_Toc83743165"/>
      <w:bookmarkStart w:id="5374" w:name="_Toc83909686"/>
      <w:bookmarkStart w:id="5375" w:name="_Toc91071653"/>
      <w:r w:rsidRPr="00EF5447">
        <w:t>6.4B.2.1.3</w:t>
      </w:r>
      <w:r w:rsidRPr="00EF5447">
        <w:tab/>
        <w:t>In-band emissions</w:t>
      </w:r>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6BC53FA4" w14:textId="77777777" w:rsidR="00ED3821" w:rsidRPr="00EF5447" w:rsidRDefault="00ED3821" w:rsidP="00ED3821">
      <w:pPr>
        <w:rPr>
          <w:lang w:eastAsia="zh-CN"/>
        </w:rPr>
      </w:pPr>
      <w:r w:rsidRPr="00EF5447">
        <w:t xml:space="preserve">For the MCG </w:t>
      </w:r>
      <w:r w:rsidRPr="00EF5447">
        <w:rPr>
          <w:lang w:eastAsia="zh-CN"/>
        </w:rPr>
        <w:t xml:space="preserve">the in-band emission </w:t>
      </w:r>
      <w:proofErr w:type="spellStart"/>
      <w:r w:rsidRPr="00EF5447">
        <w:rPr>
          <w:lang w:eastAsia="zh-CN"/>
        </w:rPr>
        <w:t>requirments</w:t>
      </w:r>
      <w:proofErr w:type="spellEnd"/>
      <w:r w:rsidRPr="00EF5447">
        <w:rPr>
          <w:lang w:eastAsia="zh-CN"/>
        </w:rPr>
        <w:t xml:space="preserve"> in Table 6.5.2A.3.1-1 and 6.5.2A.3.1-2 in TS 36.101 [4] apply within the aggregated transmission bandwidth configuration of the EN-DC bandwidth with the carriers of both CGs active and one single contiguous PRB allocation of bandwidth </w:t>
      </w:r>
      <w:r w:rsidRPr="00EF5447">
        <w:rPr>
          <w:i/>
          <w:lang w:eastAsia="zh-CN"/>
        </w:rPr>
        <w:t>L</w:t>
      </w:r>
      <w:r w:rsidRPr="00EF5447">
        <w:rPr>
          <w:i/>
          <w:vertAlign w:val="subscript"/>
          <w:lang w:eastAsia="zh-CN"/>
        </w:rPr>
        <w:t>CRB</w:t>
      </w:r>
      <w:r w:rsidRPr="00EF5447">
        <w:rPr>
          <w:lang w:eastAsia="zh-CN"/>
        </w:rPr>
        <w:t xml:space="preserve"> within the MCG at the edge of the said aggregated transmission bandwidth configuration.</w:t>
      </w:r>
    </w:p>
    <w:p w14:paraId="09276267" w14:textId="77777777" w:rsidR="00ED3821" w:rsidRPr="00EF5447" w:rsidRDefault="00ED3821" w:rsidP="00ED3821">
      <w:pPr>
        <w:rPr>
          <w:lang w:eastAsia="ja-JP"/>
        </w:rPr>
      </w:pPr>
      <w:r w:rsidRPr="00EF5447">
        <w:lastRenderedPageBreak/>
        <w:t xml:space="preserve">For the SCG </w:t>
      </w:r>
      <w:r w:rsidRPr="00EF5447">
        <w:rPr>
          <w:lang w:eastAsia="zh-CN"/>
        </w:rPr>
        <w:t>the in-band emission requirements in Table 6.</w:t>
      </w:r>
      <w:r w:rsidRPr="00EF5447">
        <w:rPr>
          <w:lang w:eastAsia="ja-JP"/>
        </w:rPr>
        <w:t>4.2.3-1</w:t>
      </w:r>
      <w:r w:rsidRPr="00EF5447">
        <w:rPr>
          <w:lang w:eastAsia="zh-CN"/>
        </w:rPr>
        <w:t xml:space="preserve"> in TS 3</w:t>
      </w:r>
      <w:r w:rsidRPr="00EF5447">
        <w:rPr>
          <w:lang w:eastAsia="ja-JP"/>
        </w:rPr>
        <w:t>8</w:t>
      </w:r>
      <w:r w:rsidRPr="00EF5447">
        <w:rPr>
          <w:lang w:eastAsia="zh-CN"/>
        </w:rPr>
        <w:t>.101</w:t>
      </w:r>
      <w:r w:rsidRPr="00EF5447">
        <w:rPr>
          <w:lang w:eastAsia="ja-JP"/>
        </w:rPr>
        <w:t>-1</w:t>
      </w:r>
      <w:r w:rsidRPr="00EF5447">
        <w:rPr>
          <w:lang w:eastAsia="zh-CN"/>
        </w:rPr>
        <w:t xml:space="preserve"> [</w:t>
      </w:r>
      <w:r w:rsidRPr="00EF5447">
        <w:rPr>
          <w:lang w:eastAsia="ja-JP"/>
        </w:rPr>
        <w:t>2</w:t>
      </w:r>
      <w:r w:rsidRPr="00EF5447">
        <w:rPr>
          <w:lang w:eastAsia="zh-CN"/>
        </w:rPr>
        <w:t xml:space="preserve">] apply within the aggregated transmission bandwidth configuration of the EN-DC bandwidth with the carriers of both CGs active and one single contiguous PRB allocation of bandwidth </w:t>
      </w:r>
      <w:r w:rsidRPr="00EF5447">
        <w:rPr>
          <w:i/>
          <w:lang w:eastAsia="zh-CN"/>
        </w:rPr>
        <w:t>L</w:t>
      </w:r>
      <w:r w:rsidRPr="00EF5447">
        <w:rPr>
          <w:i/>
          <w:vertAlign w:val="subscript"/>
          <w:lang w:eastAsia="zh-CN"/>
        </w:rPr>
        <w:t>CRB</w:t>
      </w:r>
      <w:r w:rsidRPr="00EF5447">
        <w:rPr>
          <w:lang w:eastAsia="zh-CN"/>
        </w:rPr>
        <w:t xml:space="preserve"> within the SCG at the edge of the aggregated transmission bandwidth configuration.</w:t>
      </w:r>
    </w:p>
    <w:p w14:paraId="46F6CB94" w14:textId="584085E6" w:rsidR="00ED3821" w:rsidRPr="00EF5447" w:rsidRDefault="00ED3821" w:rsidP="00ED3821">
      <w:pPr>
        <w:pStyle w:val="40"/>
        <w:rPr>
          <w:ins w:id="5376" w:author="Bo-Han Hsieh" w:date="2022-08-28T16:21:00Z"/>
        </w:rPr>
      </w:pPr>
      <w:ins w:id="5377" w:author="Bo-Han Hsieh" w:date="2022-08-28T16:21:00Z">
        <w:r w:rsidRPr="00EF5447">
          <w:t>6.4B.2.1</w:t>
        </w:r>
      </w:ins>
      <w:ins w:id="5378" w:author="Bo-Han Hsieh" w:date="2022-08-28T16:23:00Z">
        <w:r>
          <w:rPr>
            <w:rFonts w:hint="eastAsia"/>
            <w:lang w:eastAsia="zh-TW"/>
          </w:rPr>
          <w:t>a</w:t>
        </w:r>
      </w:ins>
      <w:ins w:id="5379" w:author="Bo-Han Hsieh" w:date="2022-08-28T16:21:00Z">
        <w:r w:rsidRPr="00EF5447">
          <w:tab/>
          <w:t xml:space="preserve">Transmit modulation quality for </w:t>
        </w:r>
        <w:r>
          <w:t xml:space="preserve">Intra-band contiguous </w:t>
        </w:r>
        <w:r w:rsidRPr="00EF5447">
          <w:t>N</w:t>
        </w:r>
      </w:ins>
      <w:ins w:id="5380" w:author="Bo-Han Hsieh" w:date="2022-08-28T16:29:00Z">
        <w:r>
          <w:rPr>
            <w:rFonts w:hint="eastAsia"/>
            <w:lang w:eastAsia="zh-TW"/>
          </w:rPr>
          <w:t>E</w:t>
        </w:r>
      </w:ins>
      <w:ins w:id="5381" w:author="Bo-Han Hsieh" w:date="2022-08-28T16:21:00Z">
        <w:r w:rsidRPr="00EF5447">
          <w:t>-DC</w:t>
        </w:r>
      </w:ins>
    </w:p>
    <w:p w14:paraId="04ECD585" w14:textId="4C2DBBF7" w:rsidR="00ED3821" w:rsidRPr="00EF5447" w:rsidRDefault="00ED3821" w:rsidP="00ED3821">
      <w:pPr>
        <w:pStyle w:val="5"/>
        <w:rPr>
          <w:ins w:id="5382" w:author="Bo-Han Hsieh" w:date="2022-08-28T16:21:00Z"/>
        </w:rPr>
      </w:pPr>
      <w:ins w:id="5383" w:author="Bo-Han Hsieh" w:date="2022-08-28T16:21:00Z">
        <w:r w:rsidRPr="00EF5447">
          <w:t>6.4B.2.1</w:t>
        </w:r>
      </w:ins>
      <w:ins w:id="5384" w:author="Bo-Han Hsieh" w:date="2022-08-28T16:23:00Z">
        <w:r>
          <w:rPr>
            <w:rFonts w:hint="eastAsia"/>
            <w:lang w:eastAsia="zh-TW"/>
          </w:rPr>
          <w:t>a</w:t>
        </w:r>
      </w:ins>
      <w:ins w:id="5385" w:author="Bo-Han Hsieh" w:date="2022-08-28T16:21:00Z">
        <w:r w:rsidRPr="00EF5447">
          <w:t>.1</w:t>
        </w:r>
        <w:r w:rsidRPr="00EF5447">
          <w:tab/>
          <w:t>Error Vector Magnitude</w:t>
        </w:r>
      </w:ins>
    </w:p>
    <w:p w14:paraId="0CC8003F" w14:textId="0BA67696" w:rsidR="00ED3821" w:rsidRPr="00EF5447" w:rsidRDefault="00ED3821" w:rsidP="00ED3821">
      <w:pPr>
        <w:rPr>
          <w:ins w:id="5386" w:author="Bo-Han Hsieh" w:date="2022-08-28T16:21:00Z"/>
        </w:rPr>
      </w:pPr>
      <w:ins w:id="5387" w:author="Bo-Han Hsieh" w:date="2022-08-28T16:21:00Z">
        <w:r>
          <w:t xml:space="preserve">For the intra-band contiguous </w:t>
        </w:r>
        <w:r w:rsidRPr="00EF5447">
          <w:t>N</w:t>
        </w:r>
      </w:ins>
      <w:ins w:id="5388" w:author="Bo-Han Hsieh" w:date="2022-08-28T16:23:00Z">
        <w:r>
          <w:rPr>
            <w:rFonts w:hint="eastAsia"/>
            <w:lang w:eastAsia="zh-TW"/>
          </w:rPr>
          <w:t>E</w:t>
        </w:r>
      </w:ins>
      <w:ins w:id="5389" w:author="Bo-Han Hsieh" w:date="2022-08-28T16:21:00Z">
        <w:r w:rsidRPr="00EF5447">
          <w:t>-DC with one component carrier per CG the EVM requirement applies with PRB allocation in one of the CG and the other CG unallocated.</w:t>
        </w:r>
      </w:ins>
    </w:p>
    <w:p w14:paraId="6FBE3BD0" w14:textId="44B6AA31" w:rsidR="00ED3821" w:rsidRPr="00EF5447" w:rsidRDefault="00ED3821" w:rsidP="00ED3821">
      <w:pPr>
        <w:rPr>
          <w:ins w:id="5390" w:author="Bo-Han Hsieh" w:date="2022-08-28T16:21:00Z"/>
        </w:rPr>
      </w:pPr>
      <w:ins w:id="5391" w:author="Bo-Han Hsieh" w:date="2022-08-28T16:21:00Z">
        <w:r w:rsidRPr="00EF5447">
          <w:t>The EVM requirements for each CG are according to clause</w:t>
        </w:r>
      </w:ins>
      <w:ins w:id="5392" w:author="Bo-Han Hsieh" w:date="2022-08-28T16:24:00Z">
        <w:r>
          <w:rPr>
            <w:rFonts w:hint="eastAsia"/>
            <w:lang w:eastAsia="zh-TW"/>
          </w:rPr>
          <w:t xml:space="preserve"> </w:t>
        </w:r>
        <w:r w:rsidRPr="00EF5447">
          <w:t>6.4.2 of TS 38.101-1 [2]</w:t>
        </w:r>
      </w:ins>
      <w:ins w:id="5393" w:author="Bo-Han Hsieh" w:date="2022-08-28T16:21:00Z">
        <w:r w:rsidRPr="00EF5447">
          <w:t xml:space="preserve"> for the MCG and </w:t>
        </w:r>
      </w:ins>
      <w:ins w:id="5394" w:author="Bo-Han Hsieh" w:date="2022-08-28T16:24:00Z">
        <w:r w:rsidRPr="00EF5447">
          <w:t>6.5.2 of TS 36.101 [4]</w:t>
        </w:r>
      </w:ins>
      <w:ins w:id="5395" w:author="Bo-Han Hsieh" w:date="2022-08-28T16:21:00Z">
        <w:r>
          <w:t xml:space="preserve"> for the SCG with </w:t>
        </w:r>
        <w:r w:rsidRPr="00EF5447">
          <w:t>N</w:t>
        </w:r>
      </w:ins>
      <w:ins w:id="5396" w:author="Bo-Han Hsieh" w:date="2022-08-28T16:24:00Z">
        <w:r>
          <w:rPr>
            <w:rFonts w:hint="eastAsia"/>
            <w:lang w:eastAsia="zh-TW"/>
          </w:rPr>
          <w:t>E</w:t>
        </w:r>
      </w:ins>
      <w:ins w:id="5397" w:author="Bo-Han Hsieh" w:date="2022-08-28T16:21:00Z">
        <w:r w:rsidRPr="00EF5447">
          <w:t>-DC configured.</w:t>
        </w:r>
      </w:ins>
    </w:p>
    <w:p w14:paraId="70098CFA" w14:textId="1190E1A1" w:rsidR="00ED3821" w:rsidRPr="00EF5447" w:rsidRDefault="00ED3821" w:rsidP="00ED3821">
      <w:pPr>
        <w:pStyle w:val="5"/>
        <w:rPr>
          <w:ins w:id="5398" w:author="Bo-Han Hsieh" w:date="2022-08-28T16:21:00Z"/>
        </w:rPr>
      </w:pPr>
      <w:ins w:id="5399" w:author="Bo-Han Hsieh" w:date="2022-08-28T16:21:00Z">
        <w:r w:rsidRPr="00EF5447">
          <w:t>6.4B.2.1</w:t>
        </w:r>
      </w:ins>
      <w:ins w:id="5400" w:author="Bo-Han Hsieh" w:date="2022-08-28T16:23:00Z">
        <w:r>
          <w:rPr>
            <w:rFonts w:hint="eastAsia"/>
            <w:lang w:eastAsia="zh-TW"/>
          </w:rPr>
          <w:t>a</w:t>
        </w:r>
      </w:ins>
      <w:ins w:id="5401" w:author="Bo-Han Hsieh" w:date="2022-08-28T16:21:00Z">
        <w:r w:rsidRPr="00EF5447">
          <w:t>.2</w:t>
        </w:r>
        <w:r w:rsidRPr="00EF5447">
          <w:tab/>
          <w:t>Carrier leakage</w:t>
        </w:r>
      </w:ins>
    </w:p>
    <w:p w14:paraId="39723ABF" w14:textId="6B75E387" w:rsidR="00ED3821" w:rsidRPr="00EF5447" w:rsidRDefault="00ED3821" w:rsidP="00ED3821">
      <w:pPr>
        <w:rPr>
          <w:ins w:id="5402" w:author="Bo-Han Hsieh" w:date="2022-08-28T16:21:00Z"/>
        </w:rPr>
      </w:pPr>
      <w:ins w:id="5403" w:author="Bo-Han Hsieh" w:date="2022-08-28T16:21:00Z">
        <w:r w:rsidRPr="00EF5447">
          <w:t xml:space="preserve">The carrier leakage requirements for each CG are according to </w:t>
        </w:r>
      </w:ins>
      <w:ins w:id="5404" w:author="Bo-Han Hsieh" w:date="2022-08-28T16:25:00Z">
        <w:r w:rsidRPr="00EF5447">
          <w:t>clause</w:t>
        </w:r>
        <w:r>
          <w:rPr>
            <w:rFonts w:hint="eastAsia"/>
            <w:lang w:eastAsia="zh-TW"/>
          </w:rPr>
          <w:t xml:space="preserve"> </w:t>
        </w:r>
        <w:r w:rsidRPr="00EF5447">
          <w:t>6.4.2 of TS 38.101-1 [2] for the MCG and 6.5.2 of TS 36.101 [4]</w:t>
        </w:r>
        <w:r>
          <w:t xml:space="preserve"> for the SCG</w:t>
        </w:r>
      </w:ins>
      <w:ins w:id="5405" w:author="Bo-Han Hsieh" w:date="2022-08-28T16:21:00Z">
        <w:r>
          <w:t xml:space="preserve"> with </w:t>
        </w:r>
        <w:r w:rsidRPr="00EF5447">
          <w:t>N</w:t>
        </w:r>
      </w:ins>
      <w:ins w:id="5406" w:author="Bo-Han Hsieh" w:date="2022-08-28T16:25:00Z">
        <w:r>
          <w:rPr>
            <w:rFonts w:hint="eastAsia"/>
            <w:lang w:eastAsia="zh-TW"/>
          </w:rPr>
          <w:t>E</w:t>
        </w:r>
      </w:ins>
      <w:ins w:id="5407" w:author="Bo-Han Hsieh" w:date="2022-08-28T16:21:00Z">
        <w:r w:rsidRPr="00EF5447">
          <w:t>-DC configured.</w:t>
        </w:r>
      </w:ins>
    </w:p>
    <w:p w14:paraId="6E4488D3" w14:textId="7E2C8A5E" w:rsidR="00ED3821" w:rsidRPr="00EF5447" w:rsidRDefault="00ED3821" w:rsidP="00ED3821">
      <w:pPr>
        <w:pStyle w:val="5"/>
        <w:rPr>
          <w:ins w:id="5408" w:author="Bo-Han Hsieh" w:date="2022-08-28T16:21:00Z"/>
        </w:rPr>
      </w:pPr>
      <w:ins w:id="5409" w:author="Bo-Han Hsieh" w:date="2022-08-28T16:21:00Z">
        <w:r w:rsidRPr="00EF5447">
          <w:t>6.4B.2.1</w:t>
        </w:r>
      </w:ins>
      <w:ins w:id="5410" w:author="Bo-Han Hsieh" w:date="2022-08-28T16:23:00Z">
        <w:r>
          <w:rPr>
            <w:rFonts w:hint="eastAsia"/>
            <w:lang w:eastAsia="zh-TW"/>
          </w:rPr>
          <w:t>a</w:t>
        </w:r>
      </w:ins>
      <w:ins w:id="5411" w:author="Bo-Han Hsieh" w:date="2022-08-28T16:21:00Z">
        <w:r w:rsidRPr="00EF5447">
          <w:t>.3</w:t>
        </w:r>
        <w:r w:rsidRPr="00EF5447">
          <w:tab/>
          <w:t>In-band emissions</w:t>
        </w:r>
      </w:ins>
    </w:p>
    <w:p w14:paraId="3DE872EA" w14:textId="64D109AC" w:rsidR="00ED3821" w:rsidRDefault="00ED3821" w:rsidP="00ED3821">
      <w:pPr>
        <w:rPr>
          <w:ins w:id="5412" w:author="Bo-Han Hsieh" w:date="2022-08-28T16:25:00Z"/>
          <w:lang w:eastAsia="zh-TW"/>
        </w:rPr>
      </w:pPr>
      <w:ins w:id="5413" w:author="Bo-Han Hsieh" w:date="2022-08-28T16:21:00Z">
        <w:r w:rsidRPr="00EF5447">
          <w:t>For the</w:t>
        </w:r>
      </w:ins>
      <w:ins w:id="5414" w:author="Bo-Han Hsieh" w:date="2022-08-28T16:25:00Z">
        <w:r>
          <w:rPr>
            <w:rFonts w:hint="eastAsia"/>
            <w:lang w:eastAsia="zh-TW"/>
          </w:rPr>
          <w:t xml:space="preserve"> M</w:t>
        </w:r>
      </w:ins>
      <w:ins w:id="5415" w:author="Bo-Han Hsieh" w:date="2022-08-28T16:21:00Z">
        <w:r w:rsidRPr="00EF5447">
          <w:t xml:space="preserve">CG </w:t>
        </w:r>
        <w:r w:rsidRPr="00EF5447">
          <w:rPr>
            <w:lang w:eastAsia="zh-CN"/>
          </w:rPr>
          <w:t>the in-band emission requirements in Table 6.</w:t>
        </w:r>
        <w:r w:rsidRPr="00EF5447">
          <w:rPr>
            <w:lang w:eastAsia="ja-JP"/>
          </w:rPr>
          <w:t>4.2.3-1</w:t>
        </w:r>
        <w:r w:rsidRPr="00EF5447">
          <w:rPr>
            <w:lang w:eastAsia="zh-CN"/>
          </w:rPr>
          <w:t xml:space="preserve"> in TS 3</w:t>
        </w:r>
        <w:r w:rsidRPr="00EF5447">
          <w:rPr>
            <w:lang w:eastAsia="ja-JP"/>
          </w:rPr>
          <w:t>8</w:t>
        </w:r>
        <w:r w:rsidRPr="00EF5447">
          <w:rPr>
            <w:lang w:eastAsia="zh-CN"/>
          </w:rPr>
          <w:t>.101</w:t>
        </w:r>
        <w:r w:rsidRPr="00EF5447">
          <w:rPr>
            <w:lang w:eastAsia="ja-JP"/>
          </w:rPr>
          <w:t>-1</w:t>
        </w:r>
        <w:r w:rsidRPr="00EF5447">
          <w:rPr>
            <w:lang w:eastAsia="zh-CN"/>
          </w:rPr>
          <w:t xml:space="preserve"> [</w:t>
        </w:r>
        <w:r w:rsidRPr="00EF5447">
          <w:rPr>
            <w:lang w:eastAsia="ja-JP"/>
          </w:rPr>
          <w:t>2</w:t>
        </w:r>
        <w:r w:rsidRPr="00EF5447">
          <w:rPr>
            <w:lang w:eastAsia="zh-CN"/>
          </w:rPr>
          <w:t>] apply within the aggregated transmission bandwidth configuration of the N</w:t>
        </w:r>
      </w:ins>
      <w:ins w:id="5416" w:author="Bo-Han Hsieh" w:date="2022-08-28T16:25:00Z">
        <w:r>
          <w:rPr>
            <w:rFonts w:hint="eastAsia"/>
            <w:lang w:eastAsia="zh-TW"/>
          </w:rPr>
          <w:t>E</w:t>
        </w:r>
      </w:ins>
      <w:ins w:id="5417" w:author="Bo-Han Hsieh" w:date="2022-08-28T16:21:00Z">
        <w:r w:rsidRPr="00EF5447">
          <w:rPr>
            <w:lang w:eastAsia="zh-CN"/>
          </w:rPr>
          <w:t xml:space="preserve">-DC bandwidth with the carriers of both CGs active and one single contiguous PRB allocation of bandwidth </w:t>
        </w:r>
        <w:r w:rsidRPr="00EF5447">
          <w:rPr>
            <w:i/>
            <w:lang w:eastAsia="zh-CN"/>
          </w:rPr>
          <w:t>L</w:t>
        </w:r>
        <w:r w:rsidRPr="00EF5447">
          <w:rPr>
            <w:i/>
            <w:vertAlign w:val="subscript"/>
            <w:lang w:eastAsia="zh-CN"/>
          </w:rPr>
          <w:t>CRB</w:t>
        </w:r>
        <w:r w:rsidRPr="00EF5447">
          <w:rPr>
            <w:lang w:eastAsia="zh-CN"/>
          </w:rPr>
          <w:t xml:space="preserve"> within the </w:t>
        </w:r>
      </w:ins>
      <w:ins w:id="5418" w:author="Bo-Han Hsieh" w:date="2022-08-28T16:25:00Z">
        <w:r>
          <w:rPr>
            <w:rFonts w:hint="eastAsia"/>
            <w:lang w:eastAsia="zh-TW"/>
          </w:rPr>
          <w:t>M</w:t>
        </w:r>
      </w:ins>
      <w:ins w:id="5419" w:author="Bo-Han Hsieh" w:date="2022-08-28T16:21:00Z">
        <w:r w:rsidRPr="00EF5447">
          <w:rPr>
            <w:lang w:eastAsia="zh-CN"/>
          </w:rPr>
          <w:t>CG at the edge of the aggregated transmission bandwidth configuration.</w:t>
        </w:r>
      </w:ins>
    </w:p>
    <w:p w14:paraId="5E9BA1FD" w14:textId="5348D5EA" w:rsidR="00ED3821" w:rsidRPr="00EF5447" w:rsidRDefault="00ED3821" w:rsidP="00ED3821">
      <w:pPr>
        <w:rPr>
          <w:ins w:id="5420" w:author="Bo-Han Hsieh" w:date="2022-08-28T16:25:00Z"/>
          <w:lang w:eastAsia="zh-CN"/>
        </w:rPr>
      </w:pPr>
      <w:ins w:id="5421" w:author="Bo-Han Hsieh" w:date="2022-08-28T16:25:00Z">
        <w:r w:rsidRPr="00EF5447">
          <w:t xml:space="preserve">For the </w:t>
        </w:r>
        <w:r>
          <w:rPr>
            <w:rFonts w:hint="eastAsia"/>
            <w:lang w:eastAsia="zh-TW"/>
          </w:rPr>
          <w:t>S</w:t>
        </w:r>
        <w:r w:rsidRPr="00EF5447">
          <w:t xml:space="preserve">CG </w:t>
        </w:r>
        <w:r w:rsidRPr="00EF5447">
          <w:rPr>
            <w:lang w:eastAsia="zh-CN"/>
          </w:rPr>
          <w:t xml:space="preserve">the in-band emission </w:t>
        </w:r>
        <w:proofErr w:type="spellStart"/>
        <w:r w:rsidRPr="00EF5447">
          <w:rPr>
            <w:lang w:eastAsia="zh-CN"/>
          </w:rPr>
          <w:t>requirments</w:t>
        </w:r>
        <w:proofErr w:type="spellEnd"/>
        <w:r w:rsidRPr="00EF5447">
          <w:rPr>
            <w:lang w:eastAsia="zh-CN"/>
          </w:rPr>
          <w:t xml:space="preserve"> in Table 6.5.2A.3.1-1 and 6.5.2A.3.1-2 in TS 36.101 [4] apply within the aggregated transmission </w:t>
        </w:r>
        <w:r>
          <w:rPr>
            <w:lang w:eastAsia="zh-CN"/>
          </w:rPr>
          <w:t xml:space="preserve">bandwidth configuration of the </w:t>
        </w:r>
        <w:r w:rsidRPr="00EF5447">
          <w:rPr>
            <w:lang w:eastAsia="zh-CN"/>
          </w:rPr>
          <w:t>N</w:t>
        </w:r>
      </w:ins>
      <w:ins w:id="5422" w:author="Bo-Han Hsieh" w:date="2022-08-28T16:28:00Z">
        <w:r>
          <w:rPr>
            <w:rFonts w:hint="eastAsia"/>
            <w:lang w:eastAsia="zh-TW"/>
          </w:rPr>
          <w:t>E</w:t>
        </w:r>
      </w:ins>
      <w:ins w:id="5423" w:author="Bo-Han Hsieh" w:date="2022-08-28T16:25:00Z">
        <w:r w:rsidRPr="00EF5447">
          <w:rPr>
            <w:lang w:eastAsia="zh-CN"/>
          </w:rPr>
          <w:t xml:space="preserve">-DC bandwidth with the carriers of both CGs active and one single contiguous PRB allocation of bandwidth </w:t>
        </w:r>
        <w:r w:rsidRPr="00EF5447">
          <w:rPr>
            <w:i/>
            <w:lang w:eastAsia="zh-CN"/>
          </w:rPr>
          <w:t>L</w:t>
        </w:r>
        <w:r w:rsidRPr="00EF5447">
          <w:rPr>
            <w:i/>
            <w:vertAlign w:val="subscript"/>
            <w:lang w:eastAsia="zh-CN"/>
          </w:rPr>
          <w:t>CRB</w:t>
        </w:r>
        <w:r w:rsidRPr="00EF5447">
          <w:rPr>
            <w:lang w:eastAsia="zh-CN"/>
          </w:rPr>
          <w:t xml:space="preserve"> within the </w:t>
        </w:r>
        <w:r>
          <w:rPr>
            <w:rFonts w:hint="eastAsia"/>
            <w:lang w:eastAsia="zh-TW"/>
          </w:rPr>
          <w:t>S</w:t>
        </w:r>
        <w:r w:rsidRPr="00EF5447">
          <w:rPr>
            <w:lang w:eastAsia="zh-CN"/>
          </w:rPr>
          <w:t>CG at the edge of the said aggregated transmission bandwidth configuration.</w:t>
        </w:r>
      </w:ins>
    </w:p>
    <w:p w14:paraId="010E95C9" w14:textId="77777777" w:rsidR="00ED3821" w:rsidRDefault="00ED3821" w:rsidP="00ED3821">
      <w:pPr>
        <w:pStyle w:val="2"/>
        <w:rPr>
          <w:color w:val="FF0000"/>
          <w:szCs w:val="32"/>
          <w:lang w:eastAsia="zh-TW"/>
        </w:rPr>
      </w:pPr>
      <w:r w:rsidRPr="008547A4">
        <w:rPr>
          <w:rFonts w:eastAsia="??"/>
          <w:color w:val="FF0000"/>
          <w:szCs w:val="32"/>
        </w:rPr>
        <w:t xml:space="preserve">&lt;&lt; </w:t>
      </w:r>
      <w:r>
        <w:rPr>
          <w:rFonts w:eastAsia="??"/>
          <w:color w:val="FF0000"/>
          <w:szCs w:val="32"/>
        </w:rPr>
        <w:t>Next changes</w:t>
      </w:r>
      <w:r w:rsidRPr="008547A4">
        <w:rPr>
          <w:rFonts w:eastAsia="??"/>
          <w:color w:val="FF0000"/>
          <w:szCs w:val="32"/>
        </w:rPr>
        <w:t xml:space="preserve"> &gt;&gt;</w:t>
      </w:r>
    </w:p>
    <w:p w14:paraId="75F2F125" w14:textId="77777777" w:rsidR="00AD016C" w:rsidRPr="00EF5447" w:rsidRDefault="00AD016C" w:rsidP="00AD016C">
      <w:pPr>
        <w:pStyle w:val="30"/>
      </w:pPr>
      <w:bookmarkStart w:id="5424" w:name="_Toc21351690"/>
      <w:bookmarkStart w:id="5425" w:name="_Toc29807272"/>
      <w:bookmarkStart w:id="5426" w:name="_Toc36648986"/>
      <w:bookmarkStart w:id="5427" w:name="_Toc36651711"/>
      <w:bookmarkStart w:id="5428" w:name="_Toc37256645"/>
      <w:bookmarkStart w:id="5429" w:name="_Toc37256986"/>
      <w:bookmarkStart w:id="5430" w:name="_Toc45890716"/>
      <w:bookmarkStart w:id="5431" w:name="_Toc45891940"/>
      <w:bookmarkStart w:id="5432" w:name="_Toc45892350"/>
      <w:bookmarkStart w:id="5433" w:name="_Toc45892760"/>
      <w:bookmarkStart w:id="5434" w:name="_Toc52353174"/>
      <w:bookmarkStart w:id="5435" w:name="_Toc53174997"/>
      <w:bookmarkStart w:id="5436" w:name="_Toc61378334"/>
      <w:bookmarkStart w:id="5437" w:name="_Toc61378809"/>
      <w:bookmarkStart w:id="5438" w:name="_Toc67954001"/>
      <w:bookmarkStart w:id="5439" w:name="_Toc68733668"/>
      <w:bookmarkStart w:id="5440" w:name="_Toc68784984"/>
      <w:bookmarkStart w:id="5441" w:name="_Toc76736944"/>
      <w:bookmarkStart w:id="5442" w:name="_Toc77241356"/>
      <w:bookmarkStart w:id="5443" w:name="_Toc77241861"/>
      <w:bookmarkStart w:id="5444" w:name="_Toc83743237"/>
      <w:bookmarkStart w:id="5445" w:name="_Toc83909758"/>
      <w:bookmarkStart w:id="5446" w:name="_Toc91071725"/>
      <w:r w:rsidRPr="00EF5447">
        <w:t>6.5B.5</w:t>
      </w:r>
      <w:r w:rsidRPr="00EF5447">
        <w:tab/>
        <w:t>Transmit intermodulation for DC</w:t>
      </w:r>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p>
    <w:p w14:paraId="041A1B0C" w14:textId="77777777" w:rsidR="00AD016C" w:rsidRPr="00EF5447" w:rsidRDefault="00AD016C" w:rsidP="00AD016C">
      <w:pPr>
        <w:pStyle w:val="40"/>
      </w:pPr>
      <w:bookmarkStart w:id="5447" w:name="_Toc21351691"/>
      <w:bookmarkStart w:id="5448" w:name="_Toc29807273"/>
      <w:bookmarkStart w:id="5449" w:name="_Toc36648987"/>
      <w:bookmarkStart w:id="5450" w:name="_Toc36651712"/>
      <w:bookmarkStart w:id="5451" w:name="_Toc37256646"/>
      <w:bookmarkStart w:id="5452" w:name="_Toc37256987"/>
      <w:bookmarkStart w:id="5453" w:name="_Toc45890717"/>
      <w:bookmarkStart w:id="5454" w:name="_Toc45891941"/>
      <w:bookmarkStart w:id="5455" w:name="_Toc45892351"/>
      <w:bookmarkStart w:id="5456" w:name="_Toc45892761"/>
      <w:bookmarkStart w:id="5457" w:name="_Toc52353175"/>
      <w:bookmarkStart w:id="5458" w:name="_Toc53174998"/>
      <w:bookmarkStart w:id="5459" w:name="_Toc61378335"/>
      <w:bookmarkStart w:id="5460" w:name="_Toc61378810"/>
      <w:bookmarkStart w:id="5461" w:name="_Toc67954002"/>
      <w:bookmarkStart w:id="5462" w:name="_Toc68733669"/>
      <w:bookmarkStart w:id="5463" w:name="_Toc68784985"/>
      <w:bookmarkStart w:id="5464" w:name="_Toc76736945"/>
      <w:bookmarkStart w:id="5465" w:name="_Toc77241357"/>
      <w:bookmarkStart w:id="5466" w:name="_Toc77241862"/>
      <w:bookmarkStart w:id="5467" w:name="_Toc83743238"/>
      <w:bookmarkStart w:id="5468" w:name="_Toc83909759"/>
      <w:bookmarkStart w:id="5469" w:name="_Toc91071726"/>
      <w:r w:rsidRPr="00EF5447">
        <w:t>6.5B.5.1</w:t>
      </w:r>
      <w:r w:rsidRPr="00EF5447">
        <w:tab/>
        <w:t>Intra-band contiguous EN-DC</w:t>
      </w:r>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p>
    <w:p w14:paraId="788C3F8C" w14:textId="77777777" w:rsidR="00AD016C" w:rsidRPr="00EF5447" w:rsidRDefault="00AD016C" w:rsidP="00AD016C">
      <w:r w:rsidRPr="00EF5447">
        <w:t>Unless otherwise stated, no transmit intermodulation requirements are applied for intra band contiguous EN DC.</w:t>
      </w:r>
    </w:p>
    <w:p w14:paraId="30140C6B" w14:textId="6A48E2A5" w:rsidR="00AD016C" w:rsidRPr="00EF5447" w:rsidRDefault="00AD016C" w:rsidP="00AD016C">
      <w:pPr>
        <w:pStyle w:val="40"/>
        <w:rPr>
          <w:ins w:id="5470" w:author="Bo-Han Hsieh" w:date="2022-08-28T16:36:00Z"/>
        </w:rPr>
      </w:pPr>
      <w:ins w:id="5471" w:author="Bo-Han Hsieh" w:date="2022-08-28T16:36:00Z">
        <w:r w:rsidRPr="00EF5447">
          <w:t>6.5B.5.1</w:t>
        </w:r>
        <w:r>
          <w:rPr>
            <w:rFonts w:hint="eastAsia"/>
            <w:lang w:eastAsia="zh-TW"/>
          </w:rPr>
          <w:t>a</w:t>
        </w:r>
        <w:r w:rsidRPr="00EF5447">
          <w:tab/>
          <w:t>Intra-band contiguous N</w:t>
        </w:r>
        <w:r>
          <w:rPr>
            <w:rFonts w:hint="eastAsia"/>
            <w:lang w:eastAsia="zh-TW"/>
          </w:rPr>
          <w:t>E</w:t>
        </w:r>
        <w:r w:rsidRPr="00EF5447">
          <w:t>-DC</w:t>
        </w:r>
      </w:ins>
    </w:p>
    <w:p w14:paraId="0C2D2623" w14:textId="35B071AD" w:rsidR="00AD016C" w:rsidRPr="00EF5447" w:rsidRDefault="00AD016C" w:rsidP="00AD016C">
      <w:pPr>
        <w:rPr>
          <w:ins w:id="5472" w:author="Bo-Han Hsieh" w:date="2022-08-28T16:36:00Z"/>
        </w:rPr>
      </w:pPr>
      <w:ins w:id="5473" w:author="Bo-Han Hsieh" w:date="2022-08-28T16:36:00Z">
        <w:r w:rsidRPr="00EF5447">
          <w:t>Unless otherwise stated, no transmit intermodulation requirements are applied for intra b</w:t>
        </w:r>
        <w:r w:rsidR="00AB46E4">
          <w:t xml:space="preserve">and contiguous </w:t>
        </w:r>
        <w:r w:rsidRPr="00EF5447">
          <w:t>N</w:t>
        </w:r>
      </w:ins>
      <w:ins w:id="5474" w:author="Bo-Han Hsieh" w:date="2022-08-30T21:15:00Z">
        <w:r w:rsidR="00AB46E4">
          <w:rPr>
            <w:rFonts w:hint="eastAsia"/>
            <w:lang w:eastAsia="zh-TW"/>
          </w:rPr>
          <w:t>E-</w:t>
        </w:r>
      </w:ins>
      <w:ins w:id="5475" w:author="Bo-Han Hsieh" w:date="2022-08-28T16:36:00Z">
        <w:r w:rsidRPr="00EF5447">
          <w:t>DC.</w:t>
        </w:r>
      </w:ins>
    </w:p>
    <w:p w14:paraId="2CC4E0F9" w14:textId="77777777" w:rsidR="004276C6" w:rsidRDefault="004276C6" w:rsidP="00AD2933">
      <w:pPr>
        <w:rPr>
          <w:lang w:eastAsia="zh-TW"/>
        </w:rPr>
      </w:pPr>
    </w:p>
    <w:p w14:paraId="45DC38CF" w14:textId="77777777" w:rsidR="00AD016C" w:rsidRDefault="00AD016C" w:rsidP="00AD016C">
      <w:pPr>
        <w:pStyle w:val="2"/>
        <w:rPr>
          <w:color w:val="FF0000"/>
          <w:szCs w:val="32"/>
          <w:lang w:eastAsia="zh-TW"/>
        </w:rPr>
      </w:pPr>
      <w:r w:rsidRPr="008547A4">
        <w:rPr>
          <w:rFonts w:eastAsia="??"/>
          <w:color w:val="FF0000"/>
          <w:szCs w:val="32"/>
        </w:rPr>
        <w:t xml:space="preserve">&lt;&lt; </w:t>
      </w:r>
      <w:r>
        <w:rPr>
          <w:rFonts w:eastAsia="??"/>
          <w:color w:val="FF0000"/>
          <w:szCs w:val="32"/>
        </w:rPr>
        <w:t>Next changes</w:t>
      </w:r>
      <w:r w:rsidRPr="008547A4">
        <w:rPr>
          <w:rFonts w:eastAsia="??"/>
          <w:color w:val="FF0000"/>
          <w:szCs w:val="32"/>
        </w:rPr>
        <w:t xml:space="preserve"> &gt;&gt;</w:t>
      </w:r>
    </w:p>
    <w:p w14:paraId="1976731F" w14:textId="77777777" w:rsidR="00AD016C" w:rsidRPr="00EF5447" w:rsidRDefault="00AD016C" w:rsidP="00AD016C">
      <w:pPr>
        <w:pStyle w:val="30"/>
      </w:pPr>
      <w:bookmarkStart w:id="5476" w:name="_Toc21351715"/>
      <w:bookmarkStart w:id="5477" w:name="_Toc29807297"/>
      <w:bookmarkStart w:id="5478" w:name="_Toc36649011"/>
      <w:bookmarkStart w:id="5479" w:name="_Toc36651736"/>
      <w:bookmarkStart w:id="5480" w:name="_Toc37256670"/>
      <w:bookmarkStart w:id="5481" w:name="_Toc37257011"/>
      <w:bookmarkStart w:id="5482" w:name="_Toc45890758"/>
      <w:bookmarkStart w:id="5483" w:name="_Toc45891982"/>
      <w:bookmarkStart w:id="5484" w:name="_Toc45892392"/>
      <w:bookmarkStart w:id="5485" w:name="_Toc45892802"/>
      <w:bookmarkStart w:id="5486" w:name="_Toc52353216"/>
      <w:bookmarkStart w:id="5487" w:name="_Toc53175039"/>
      <w:bookmarkStart w:id="5488" w:name="_Toc61378378"/>
      <w:bookmarkStart w:id="5489" w:name="_Toc61378853"/>
      <w:bookmarkStart w:id="5490" w:name="_Toc67954045"/>
      <w:bookmarkStart w:id="5491" w:name="_Toc68733712"/>
      <w:bookmarkStart w:id="5492" w:name="_Toc68785028"/>
      <w:bookmarkStart w:id="5493" w:name="_Toc76736988"/>
      <w:bookmarkStart w:id="5494" w:name="_Toc77241400"/>
      <w:bookmarkStart w:id="5495" w:name="_Toc77241905"/>
      <w:bookmarkStart w:id="5496" w:name="_Toc83743281"/>
      <w:bookmarkStart w:id="5497" w:name="_Toc83909802"/>
      <w:bookmarkStart w:id="5498" w:name="_Toc91071769"/>
      <w:r w:rsidRPr="00EF5447">
        <w:t>7.3B.2</w:t>
      </w:r>
      <w:r w:rsidRPr="00EF5447">
        <w:tab/>
        <w:t>Reference sensitivity for DC</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p>
    <w:p w14:paraId="702B2761" w14:textId="77777777" w:rsidR="00AD016C" w:rsidRPr="00EF5447" w:rsidRDefault="00AD016C" w:rsidP="00AD016C">
      <w:pPr>
        <w:pStyle w:val="40"/>
        <w:rPr>
          <w:rFonts w:eastAsia="MS Mincho"/>
        </w:rPr>
      </w:pPr>
      <w:bookmarkStart w:id="5499" w:name="_Toc21351716"/>
      <w:bookmarkStart w:id="5500" w:name="_Toc29807298"/>
      <w:bookmarkStart w:id="5501" w:name="_Toc36649012"/>
      <w:bookmarkStart w:id="5502" w:name="_Toc36651737"/>
      <w:bookmarkStart w:id="5503" w:name="_Toc37256671"/>
      <w:bookmarkStart w:id="5504" w:name="_Toc37257012"/>
      <w:bookmarkStart w:id="5505" w:name="_Toc45890759"/>
      <w:bookmarkStart w:id="5506" w:name="_Toc45891983"/>
      <w:bookmarkStart w:id="5507" w:name="_Toc45892393"/>
      <w:bookmarkStart w:id="5508" w:name="_Toc45892803"/>
      <w:bookmarkStart w:id="5509" w:name="_Toc52353217"/>
      <w:bookmarkStart w:id="5510" w:name="_Toc53175040"/>
      <w:bookmarkStart w:id="5511" w:name="_Toc61378379"/>
      <w:bookmarkStart w:id="5512" w:name="_Toc61378854"/>
      <w:bookmarkStart w:id="5513" w:name="_Toc67954046"/>
      <w:bookmarkStart w:id="5514" w:name="_Toc68733713"/>
      <w:bookmarkStart w:id="5515" w:name="_Toc68785029"/>
      <w:bookmarkStart w:id="5516" w:name="_Toc76736989"/>
      <w:bookmarkStart w:id="5517" w:name="_Toc77241401"/>
      <w:bookmarkStart w:id="5518" w:name="_Toc77241906"/>
      <w:bookmarkStart w:id="5519" w:name="_Toc83743282"/>
      <w:bookmarkStart w:id="5520" w:name="_Toc83909803"/>
      <w:bookmarkStart w:id="5521" w:name="_Toc91071770"/>
      <w:r w:rsidRPr="00EF5447">
        <w:rPr>
          <w:rFonts w:eastAsia="MS Mincho"/>
        </w:rPr>
        <w:t>7.3B.2.1</w:t>
      </w:r>
      <w:r w:rsidRPr="00EF5447">
        <w:rPr>
          <w:rFonts w:eastAsia="MS Mincho"/>
        </w:rPr>
        <w:tab/>
        <w:t>Intra-band contiguous EN-DC</w:t>
      </w:r>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p>
    <w:p w14:paraId="42929A24" w14:textId="77777777" w:rsidR="00AD016C" w:rsidRPr="00EF5447" w:rsidRDefault="00AD016C" w:rsidP="00AD016C">
      <w:r w:rsidRPr="00EF5447">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0D30321F" w14:textId="77777777" w:rsidR="00AD016C" w:rsidRPr="00EF5447" w:rsidRDefault="00AD016C" w:rsidP="00AD016C">
      <w:r w:rsidRPr="00EF5447">
        <w:lastRenderedPageBreak/>
        <w:t xml:space="preserve">Sensitivity degradation is allowed for Intra-band contiguous EN-DC configurations listed in Table 7.3B.2.1-1 the reference sensitivity is defined only for the specific uplink and downlink test points which are specified in Table 7.3B.2.1-1 and E-UTRA and NR single carrier </w:t>
      </w:r>
      <w:proofErr w:type="spellStart"/>
      <w:r w:rsidRPr="00EF5447">
        <w:t>requriements</w:t>
      </w:r>
      <w:proofErr w:type="spellEnd"/>
      <w:r w:rsidRPr="00EF5447">
        <w:t xml:space="preserve"> do not apply.</w:t>
      </w:r>
    </w:p>
    <w:p w14:paraId="0CFF76FA" w14:textId="77777777" w:rsidR="00AD016C" w:rsidRPr="00EF5447" w:rsidRDefault="00AD016C" w:rsidP="00AD016C">
      <w:pPr>
        <w:pStyle w:val="TH"/>
      </w:pPr>
      <w:r w:rsidRPr="00EF5447">
        <w:lastRenderedPageBreak/>
        <w:t xml:space="preserve">Table </w:t>
      </w:r>
      <w:r w:rsidRPr="00EF5447">
        <w:rPr>
          <w:rFonts w:eastAsia="MS Mincho"/>
        </w:rPr>
        <w:t>7.3B.2.1</w:t>
      </w:r>
      <w:r w:rsidRPr="00EF5447">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AD016C" w:rsidRPr="007B6935" w14:paraId="48CBCB6F" w14:textId="77777777" w:rsidTr="00E84C85">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3F8412A3" w14:textId="77777777" w:rsidR="00AD016C" w:rsidRPr="009960ED" w:rsidRDefault="00AD016C" w:rsidP="00E84C85">
            <w:pPr>
              <w:pStyle w:val="TAH"/>
              <w:rPr>
                <w:lang w:val="fr-FR"/>
              </w:rPr>
            </w:pPr>
            <w:r w:rsidRPr="009960ED">
              <w:rPr>
                <w:lang w:val="fr-FR"/>
              </w:rPr>
              <w:t>EN-DC configuration / channel allocations /MSD</w:t>
            </w:r>
          </w:p>
        </w:tc>
      </w:tr>
      <w:tr w:rsidR="00AD016C" w:rsidRPr="00EF5447" w14:paraId="3121AE97" w14:textId="77777777" w:rsidTr="00E84C85">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4D484175" w14:textId="77777777" w:rsidR="00AD016C" w:rsidRPr="00EF5447" w:rsidRDefault="00AD016C" w:rsidP="00E84C85">
            <w:pPr>
              <w:pStyle w:val="TAH"/>
            </w:pPr>
            <w:r w:rsidRPr="00EF5447">
              <w:t>EN-DC configuration</w:t>
            </w:r>
          </w:p>
        </w:tc>
        <w:tc>
          <w:tcPr>
            <w:tcW w:w="1276" w:type="dxa"/>
            <w:tcBorders>
              <w:top w:val="single" w:sz="4" w:space="0" w:color="auto"/>
              <w:left w:val="single" w:sz="4" w:space="0" w:color="auto"/>
              <w:bottom w:val="single" w:sz="4" w:space="0" w:color="auto"/>
              <w:right w:val="single" w:sz="4" w:space="0" w:color="auto"/>
            </w:tcBorders>
          </w:tcPr>
          <w:p w14:paraId="68040110" w14:textId="77777777" w:rsidR="00AD016C" w:rsidRPr="00EF5447" w:rsidRDefault="00AD016C" w:rsidP="00E84C85">
            <w:pPr>
              <w:pStyle w:val="TAH"/>
            </w:pPr>
            <w:r w:rsidRPr="00EF5447">
              <w:t>E-UTRA/NR band</w:t>
            </w:r>
          </w:p>
        </w:tc>
        <w:tc>
          <w:tcPr>
            <w:tcW w:w="992" w:type="dxa"/>
            <w:tcBorders>
              <w:top w:val="single" w:sz="4" w:space="0" w:color="auto"/>
              <w:left w:val="single" w:sz="4" w:space="0" w:color="auto"/>
              <w:bottom w:val="single" w:sz="4" w:space="0" w:color="auto"/>
              <w:right w:val="single" w:sz="4" w:space="0" w:color="auto"/>
            </w:tcBorders>
          </w:tcPr>
          <w:p w14:paraId="7CA9C1AA" w14:textId="77777777" w:rsidR="00AD016C" w:rsidRPr="00EF5447" w:rsidRDefault="00AD016C" w:rsidP="00E84C85">
            <w:pPr>
              <w:pStyle w:val="TAH"/>
            </w:pPr>
            <w:r w:rsidRPr="00EF5447">
              <w:t>F</w:t>
            </w:r>
            <w:r w:rsidRPr="00EF5447">
              <w:rPr>
                <w:vertAlign w:val="subscript"/>
              </w:rPr>
              <w:t>C</w:t>
            </w:r>
            <w:r w:rsidRPr="00EF5447">
              <w:t xml:space="preserve"> (UL)</w:t>
            </w:r>
          </w:p>
          <w:p w14:paraId="17778475" w14:textId="77777777" w:rsidR="00AD016C" w:rsidRPr="00EF5447" w:rsidRDefault="00AD016C" w:rsidP="00E84C85">
            <w:pPr>
              <w:pStyle w:val="TAH"/>
            </w:pPr>
            <w:r w:rsidRPr="00EF5447">
              <w:t>(MHz)</w:t>
            </w:r>
          </w:p>
        </w:tc>
        <w:tc>
          <w:tcPr>
            <w:tcW w:w="1134" w:type="dxa"/>
            <w:tcBorders>
              <w:top w:val="single" w:sz="4" w:space="0" w:color="auto"/>
              <w:left w:val="single" w:sz="4" w:space="0" w:color="auto"/>
              <w:bottom w:val="single" w:sz="4" w:space="0" w:color="auto"/>
              <w:right w:val="single" w:sz="4" w:space="0" w:color="auto"/>
            </w:tcBorders>
          </w:tcPr>
          <w:p w14:paraId="5F212CFB" w14:textId="77777777" w:rsidR="00AD016C" w:rsidRPr="00EF5447" w:rsidRDefault="00AD016C" w:rsidP="00E84C85">
            <w:pPr>
              <w:pStyle w:val="TAH"/>
            </w:pPr>
            <w:r w:rsidRPr="00EF5447">
              <w:t>Channel bandwidth</w:t>
            </w:r>
          </w:p>
          <w:p w14:paraId="16C78708" w14:textId="77777777" w:rsidR="00AD016C" w:rsidRPr="00EF5447" w:rsidRDefault="00AD016C" w:rsidP="00E84C85">
            <w:pPr>
              <w:pStyle w:val="TAH"/>
            </w:pPr>
            <w:r w:rsidRPr="00EF5447">
              <w:t>(MHz)</w:t>
            </w:r>
          </w:p>
        </w:tc>
        <w:tc>
          <w:tcPr>
            <w:tcW w:w="1701" w:type="dxa"/>
            <w:tcBorders>
              <w:top w:val="single" w:sz="4" w:space="0" w:color="auto"/>
              <w:left w:val="single" w:sz="4" w:space="0" w:color="auto"/>
              <w:bottom w:val="single" w:sz="4" w:space="0" w:color="auto"/>
              <w:right w:val="single" w:sz="4" w:space="0" w:color="auto"/>
            </w:tcBorders>
          </w:tcPr>
          <w:p w14:paraId="7F93FC51" w14:textId="77777777" w:rsidR="00AD016C" w:rsidRPr="00EF5447" w:rsidRDefault="00AD016C" w:rsidP="00E84C85">
            <w:pPr>
              <w:pStyle w:val="TAH"/>
            </w:pPr>
            <w:r w:rsidRPr="00EF5447">
              <w:t>UL</w:t>
            </w:r>
          </w:p>
          <w:p w14:paraId="6B43BB64" w14:textId="77777777" w:rsidR="00AD016C" w:rsidRPr="00EF5447" w:rsidRDefault="00AD016C" w:rsidP="00E84C85">
            <w:pPr>
              <w:pStyle w:val="TAH"/>
            </w:pPr>
            <w:r w:rsidRPr="00EF5447">
              <w:t>allocation (LCRB)</w:t>
            </w:r>
          </w:p>
        </w:tc>
        <w:tc>
          <w:tcPr>
            <w:tcW w:w="993" w:type="dxa"/>
            <w:tcBorders>
              <w:top w:val="single" w:sz="4" w:space="0" w:color="auto"/>
              <w:left w:val="single" w:sz="4" w:space="0" w:color="auto"/>
              <w:bottom w:val="single" w:sz="4" w:space="0" w:color="auto"/>
              <w:right w:val="single" w:sz="4" w:space="0" w:color="auto"/>
            </w:tcBorders>
          </w:tcPr>
          <w:p w14:paraId="2078D0DC" w14:textId="77777777" w:rsidR="00AD016C" w:rsidRPr="00EF5447" w:rsidRDefault="00AD016C" w:rsidP="00E84C85">
            <w:pPr>
              <w:pStyle w:val="TAH"/>
            </w:pPr>
            <w:r w:rsidRPr="00EF5447">
              <w:t>F</w:t>
            </w:r>
            <w:r w:rsidRPr="00EF5447">
              <w:rPr>
                <w:vertAlign w:val="subscript"/>
              </w:rPr>
              <w:t>C</w:t>
            </w:r>
            <w:r w:rsidRPr="00EF5447">
              <w:t xml:space="preserve"> (DL)</w:t>
            </w:r>
          </w:p>
          <w:p w14:paraId="55F14031" w14:textId="77777777" w:rsidR="00AD016C" w:rsidRPr="00EF5447" w:rsidRDefault="00AD016C" w:rsidP="00E84C85">
            <w:pPr>
              <w:pStyle w:val="TAH"/>
            </w:pPr>
            <w:r w:rsidRPr="00EF5447">
              <w:t>(MHz)</w:t>
            </w:r>
          </w:p>
        </w:tc>
        <w:tc>
          <w:tcPr>
            <w:tcW w:w="708" w:type="dxa"/>
            <w:tcBorders>
              <w:top w:val="single" w:sz="4" w:space="0" w:color="auto"/>
              <w:left w:val="single" w:sz="4" w:space="0" w:color="auto"/>
              <w:bottom w:val="single" w:sz="4" w:space="0" w:color="auto"/>
              <w:right w:val="single" w:sz="4" w:space="0" w:color="auto"/>
            </w:tcBorders>
          </w:tcPr>
          <w:p w14:paraId="23388174" w14:textId="77777777" w:rsidR="00AD016C" w:rsidRPr="00EF5447" w:rsidRDefault="00AD016C" w:rsidP="00E84C85">
            <w:pPr>
              <w:pStyle w:val="TAH"/>
            </w:pPr>
            <w:r w:rsidRPr="00EF5447">
              <w:t>MSD</w:t>
            </w:r>
          </w:p>
          <w:p w14:paraId="49CAF6F6" w14:textId="77777777" w:rsidR="00AD016C" w:rsidRPr="00EF5447" w:rsidRDefault="00AD016C" w:rsidP="00E84C85">
            <w:pPr>
              <w:pStyle w:val="TAH"/>
            </w:pPr>
            <w:r w:rsidRPr="00EF5447">
              <w:t>(dB)</w:t>
            </w:r>
          </w:p>
        </w:tc>
        <w:tc>
          <w:tcPr>
            <w:tcW w:w="851" w:type="dxa"/>
            <w:tcBorders>
              <w:top w:val="single" w:sz="4" w:space="0" w:color="auto"/>
              <w:left w:val="single" w:sz="4" w:space="0" w:color="auto"/>
              <w:bottom w:val="single" w:sz="4" w:space="0" w:color="auto"/>
              <w:right w:val="single" w:sz="4" w:space="0" w:color="auto"/>
            </w:tcBorders>
          </w:tcPr>
          <w:p w14:paraId="0A712193" w14:textId="77777777" w:rsidR="00AD016C" w:rsidRPr="00EF5447" w:rsidRDefault="00AD016C" w:rsidP="00E84C85">
            <w:pPr>
              <w:pStyle w:val="TAH"/>
            </w:pPr>
            <w:r w:rsidRPr="00EF5447">
              <w:t>Duplex mode</w:t>
            </w:r>
          </w:p>
        </w:tc>
      </w:tr>
      <w:tr w:rsidR="00AD016C" w:rsidRPr="00EF5447" w14:paraId="7E31ADB8" w14:textId="77777777" w:rsidTr="00E84C85">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74339472" w14:textId="77777777" w:rsidR="00AD016C" w:rsidRPr="00EF5447" w:rsidRDefault="00AD016C" w:rsidP="00E84C85">
            <w:pPr>
              <w:pStyle w:val="TAC"/>
            </w:pPr>
            <w:r w:rsidRPr="00EF5447">
              <w:t>DC_(n)</w:t>
            </w:r>
            <w:r>
              <w:rPr>
                <w:rFonts w:cs="Arial" w:hint="eastAsia"/>
                <w:lang w:eastAsia="zh-TW"/>
              </w:rPr>
              <w:t>3</w:t>
            </w:r>
            <w:r w:rsidRPr="00EF5447">
              <w:rPr>
                <w:rFonts w:cs="Arial"/>
                <w:lang w:eastAsia="zh-TW"/>
              </w:rPr>
              <w:t>AA</w:t>
            </w:r>
          </w:p>
        </w:tc>
        <w:tc>
          <w:tcPr>
            <w:tcW w:w="1276" w:type="dxa"/>
            <w:tcBorders>
              <w:top w:val="single" w:sz="4" w:space="0" w:color="auto"/>
              <w:left w:val="single" w:sz="4" w:space="0" w:color="auto"/>
              <w:bottom w:val="single" w:sz="4" w:space="0" w:color="auto"/>
              <w:right w:val="single" w:sz="4" w:space="0" w:color="auto"/>
            </w:tcBorders>
          </w:tcPr>
          <w:p w14:paraId="79D2BF17" w14:textId="77777777" w:rsidR="00AD016C" w:rsidRPr="00EF5447" w:rsidRDefault="00AD016C" w:rsidP="00E84C85">
            <w:pPr>
              <w:pStyle w:val="TAC"/>
              <w:rPr>
                <w:lang w:eastAsia="fi-FI"/>
              </w:rPr>
            </w:pPr>
            <w:r>
              <w:rPr>
                <w:rFonts w:hint="eastAsia"/>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24F9C1EE" w14:textId="77777777" w:rsidR="00AD016C" w:rsidRPr="00EF5447" w:rsidRDefault="00AD016C" w:rsidP="00E84C85">
            <w:pPr>
              <w:pStyle w:val="TAC"/>
            </w:pPr>
            <w:r w:rsidRPr="005E5D3F">
              <w:rPr>
                <w:rFonts w:cs="Arial"/>
                <w:szCs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C918295" w14:textId="77777777" w:rsidR="00AD016C" w:rsidRPr="00EF5447" w:rsidRDefault="00AD016C" w:rsidP="00E84C85">
            <w:pPr>
              <w:pStyle w:val="TAC"/>
              <w:rPr>
                <w:lang w:eastAsia="ja-JP"/>
              </w:rPr>
            </w:pPr>
            <w:r w:rsidRPr="005E5D3F">
              <w:rPr>
                <w:rFonts w:cs="Arial"/>
                <w:szCs w:val="18"/>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154B4DAC" w14:textId="77777777" w:rsidR="00AD016C" w:rsidRPr="00EF5447" w:rsidRDefault="00AD016C" w:rsidP="00E84C85">
            <w:pPr>
              <w:pStyle w:val="TAC"/>
              <w:rPr>
                <w:rFonts w:cs="Arial"/>
                <w:lang w:eastAsia="zh-TW"/>
              </w:rPr>
            </w:pPr>
            <w:r w:rsidRPr="005E5D3F">
              <w:rPr>
                <w:rFonts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04EF742A" w14:textId="77777777" w:rsidR="00AD016C" w:rsidRPr="00EF5447" w:rsidRDefault="00AD016C" w:rsidP="00E84C85">
            <w:pPr>
              <w:pStyle w:val="TAC"/>
            </w:pPr>
            <w:r w:rsidRPr="005E5D3F">
              <w:rPr>
                <w:rFonts w:cs="Arial"/>
                <w:szCs w:val="18"/>
                <w:lang w:eastAsia="ja-JP"/>
              </w:rPr>
              <w:t>1842.5</w:t>
            </w:r>
          </w:p>
        </w:tc>
        <w:tc>
          <w:tcPr>
            <w:tcW w:w="708" w:type="dxa"/>
            <w:tcBorders>
              <w:top w:val="single" w:sz="4" w:space="0" w:color="auto"/>
              <w:left w:val="single" w:sz="4" w:space="0" w:color="auto"/>
              <w:bottom w:val="single" w:sz="4" w:space="0" w:color="auto"/>
              <w:right w:val="single" w:sz="4" w:space="0" w:color="auto"/>
            </w:tcBorders>
            <w:vAlign w:val="center"/>
          </w:tcPr>
          <w:p w14:paraId="714816F8" w14:textId="77777777" w:rsidR="00AD016C" w:rsidRPr="00EF5447" w:rsidRDefault="00AD016C" w:rsidP="00E84C85">
            <w:pPr>
              <w:pStyle w:val="TAC"/>
              <w:rPr>
                <w:lang w:eastAsia="ja-JP"/>
              </w:rPr>
            </w:pPr>
            <w:r w:rsidRPr="005E5D3F">
              <w:rPr>
                <w:rFonts w:cs="Arial"/>
                <w:bCs/>
                <w:szCs w:val="18"/>
                <w:lang w:eastAsia="ja-JP"/>
              </w:rPr>
              <w:t>6.2</w:t>
            </w:r>
          </w:p>
        </w:tc>
        <w:tc>
          <w:tcPr>
            <w:tcW w:w="851" w:type="dxa"/>
            <w:tcBorders>
              <w:top w:val="single" w:sz="4" w:space="0" w:color="auto"/>
              <w:left w:val="single" w:sz="4" w:space="0" w:color="auto"/>
              <w:bottom w:val="nil"/>
              <w:right w:val="single" w:sz="4" w:space="0" w:color="auto"/>
            </w:tcBorders>
            <w:shd w:val="clear" w:color="auto" w:fill="auto"/>
          </w:tcPr>
          <w:p w14:paraId="75A60C45" w14:textId="77777777" w:rsidR="00AD016C" w:rsidRPr="00EF5447" w:rsidRDefault="00AD016C" w:rsidP="00E84C85">
            <w:pPr>
              <w:pStyle w:val="TAC"/>
              <w:rPr>
                <w:lang w:eastAsia="zh-TW"/>
              </w:rPr>
            </w:pPr>
            <w:r w:rsidRPr="00EF5447">
              <w:rPr>
                <w:lang w:eastAsia="zh-TW"/>
              </w:rPr>
              <w:t>FDD</w:t>
            </w:r>
          </w:p>
        </w:tc>
      </w:tr>
      <w:tr w:rsidR="00AD016C" w:rsidRPr="00EF5447" w14:paraId="596E4CE8"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2E27962" w14:textId="77777777" w:rsidR="00AD016C" w:rsidRPr="00EF5447" w:rsidRDefault="00AD016C" w:rsidP="00E84C85">
            <w:pPr>
              <w:pStyle w:val="TAC"/>
            </w:pPr>
          </w:p>
        </w:tc>
        <w:tc>
          <w:tcPr>
            <w:tcW w:w="1276" w:type="dxa"/>
            <w:tcBorders>
              <w:top w:val="single" w:sz="4" w:space="0" w:color="auto"/>
              <w:left w:val="single" w:sz="4" w:space="0" w:color="auto"/>
              <w:bottom w:val="single" w:sz="4" w:space="0" w:color="auto"/>
              <w:right w:val="single" w:sz="4" w:space="0" w:color="auto"/>
            </w:tcBorders>
          </w:tcPr>
          <w:p w14:paraId="55578316" w14:textId="77777777" w:rsidR="00AD016C" w:rsidRPr="00EF5447" w:rsidRDefault="00AD016C" w:rsidP="00E84C85">
            <w:pPr>
              <w:pStyle w:val="TAC"/>
              <w:rPr>
                <w:lang w:eastAsia="fi-FI"/>
              </w:rPr>
            </w:pPr>
            <w:r w:rsidRPr="00EF5447">
              <w:rPr>
                <w:lang w:eastAsia="zh-TW"/>
              </w:rPr>
              <w:t>n</w:t>
            </w:r>
            <w:r>
              <w:rPr>
                <w:rFonts w:hint="eastAsia"/>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194CBEB5" w14:textId="77777777" w:rsidR="00AD016C" w:rsidRPr="00EF5447" w:rsidRDefault="00AD016C" w:rsidP="00E84C85">
            <w:pPr>
              <w:pStyle w:val="TAC"/>
            </w:pPr>
            <w:r w:rsidRPr="005E5D3F">
              <w:rPr>
                <w:rFonts w:cs="Arial"/>
                <w:szCs w:val="18"/>
                <w:lang w:eastAsia="ja-JP"/>
              </w:rPr>
              <w:t>1770.0</w:t>
            </w:r>
          </w:p>
        </w:tc>
        <w:tc>
          <w:tcPr>
            <w:tcW w:w="1134" w:type="dxa"/>
            <w:tcBorders>
              <w:top w:val="single" w:sz="4" w:space="0" w:color="auto"/>
              <w:left w:val="single" w:sz="4" w:space="0" w:color="auto"/>
              <w:bottom w:val="single" w:sz="4" w:space="0" w:color="auto"/>
              <w:right w:val="single" w:sz="4" w:space="0" w:color="auto"/>
            </w:tcBorders>
            <w:vAlign w:val="center"/>
          </w:tcPr>
          <w:p w14:paraId="303CE5D2" w14:textId="77777777" w:rsidR="00AD016C" w:rsidRPr="00EF5447" w:rsidRDefault="00AD016C" w:rsidP="00E84C85">
            <w:pPr>
              <w:pStyle w:val="TAC"/>
              <w:rPr>
                <w:lang w:eastAsia="ja-JP"/>
              </w:rPr>
            </w:pPr>
            <w:r w:rsidRPr="005E5D3F">
              <w:rPr>
                <w:rFonts w:cs="Arial"/>
                <w:szCs w:val="18"/>
                <w:lang w:eastAsia="ja-JP"/>
              </w:rPr>
              <w:t>30</w:t>
            </w:r>
          </w:p>
        </w:tc>
        <w:tc>
          <w:tcPr>
            <w:tcW w:w="1701" w:type="dxa"/>
            <w:tcBorders>
              <w:top w:val="single" w:sz="4" w:space="0" w:color="auto"/>
              <w:left w:val="single" w:sz="4" w:space="0" w:color="auto"/>
              <w:bottom w:val="single" w:sz="4" w:space="0" w:color="auto"/>
              <w:right w:val="single" w:sz="4" w:space="0" w:color="auto"/>
            </w:tcBorders>
            <w:vAlign w:val="center"/>
          </w:tcPr>
          <w:p w14:paraId="2B496861" w14:textId="77777777" w:rsidR="00AD016C" w:rsidRPr="00EF5447" w:rsidRDefault="00AD016C" w:rsidP="00E84C85">
            <w:pPr>
              <w:pStyle w:val="TAC"/>
              <w:rPr>
                <w:rFonts w:cs="Arial"/>
                <w:lang w:eastAsia="zh-TW"/>
              </w:rPr>
            </w:pPr>
            <w:r w:rsidRPr="005E5D3F">
              <w:rPr>
                <w:rFonts w:cs="Arial"/>
                <w:szCs w:val="18"/>
                <w:lang w:eastAsia="ja-JP"/>
              </w:rPr>
              <w:t>[10 (</w:t>
            </w:r>
            <w:proofErr w:type="spellStart"/>
            <w:r w:rsidRPr="005E5D3F">
              <w:rPr>
                <w:rFonts w:cs="Arial"/>
                <w:szCs w:val="18"/>
                <w:lang w:eastAsia="ja-JP"/>
              </w:rPr>
              <w:t>RB</w:t>
            </w:r>
            <w:r w:rsidRPr="005E5D3F">
              <w:rPr>
                <w:rFonts w:cs="Arial"/>
                <w:szCs w:val="18"/>
                <w:vertAlign w:val="subscript"/>
                <w:lang w:eastAsia="ja-JP"/>
              </w:rPr>
              <w:t>start</w:t>
            </w:r>
            <w:proofErr w:type="spellEnd"/>
            <w:r w:rsidRPr="005E5D3F">
              <w:rPr>
                <w:rFonts w:cs="Arial"/>
                <w:szCs w:val="18"/>
                <w:lang w:eastAsia="ja-JP"/>
              </w:rPr>
              <w:t xml:space="preserve"> = 150)]</w:t>
            </w:r>
          </w:p>
        </w:tc>
        <w:tc>
          <w:tcPr>
            <w:tcW w:w="993" w:type="dxa"/>
            <w:tcBorders>
              <w:top w:val="single" w:sz="4" w:space="0" w:color="auto"/>
              <w:left w:val="single" w:sz="4" w:space="0" w:color="auto"/>
              <w:bottom w:val="single" w:sz="4" w:space="0" w:color="auto"/>
              <w:right w:val="single" w:sz="4" w:space="0" w:color="auto"/>
            </w:tcBorders>
            <w:vAlign w:val="center"/>
          </w:tcPr>
          <w:p w14:paraId="3A3628D5" w14:textId="77777777" w:rsidR="00AD016C" w:rsidRPr="00EF5447" w:rsidRDefault="00AD016C" w:rsidP="00E84C85">
            <w:pPr>
              <w:pStyle w:val="TAC"/>
            </w:pPr>
            <w:r w:rsidRPr="005E5D3F">
              <w:rPr>
                <w:rFonts w:cs="Arial"/>
                <w:szCs w:val="18"/>
                <w:lang w:eastAsia="ja-JP"/>
              </w:rPr>
              <w:t>1865.0</w:t>
            </w:r>
          </w:p>
        </w:tc>
        <w:tc>
          <w:tcPr>
            <w:tcW w:w="708" w:type="dxa"/>
            <w:tcBorders>
              <w:top w:val="single" w:sz="4" w:space="0" w:color="auto"/>
              <w:left w:val="single" w:sz="4" w:space="0" w:color="auto"/>
              <w:bottom w:val="single" w:sz="4" w:space="0" w:color="auto"/>
              <w:right w:val="single" w:sz="4" w:space="0" w:color="auto"/>
            </w:tcBorders>
            <w:vAlign w:val="center"/>
          </w:tcPr>
          <w:p w14:paraId="4AC933D1" w14:textId="77777777" w:rsidR="00AD016C" w:rsidRPr="00EF5447" w:rsidRDefault="00AD016C" w:rsidP="00E84C85">
            <w:pPr>
              <w:pStyle w:val="TAC"/>
              <w:rPr>
                <w:lang w:eastAsia="ja-JP"/>
              </w:rPr>
            </w:pPr>
            <w:r w:rsidRPr="005E5D3F">
              <w:rPr>
                <w:rFonts w:cs="Arial"/>
                <w:szCs w:val="18"/>
                <w:lang w:eastAsia="ja-JP"/>
              </w:rPr>
              <w:t>N/A</w:t>
            </w:r>
          </w:p>
        </w:tc>
        <w:tc>
          <w:tcPr>
            <w:tcW w:w="851" w:type="dxa"/>
            <w:tcBorders>
              <w:top w:val="nil"/>
              <w:left w:val="single" w:sz="4" w:space="0" w:color="auto"/>
              <w:bottom w:val="nil"/>
              <w:right w:val="single" w:sz="4" w:space="0" w:color="auto"/>
            </w:tcBorders>
            <w:shd w:val="clear" w:color="auto" w:fill="auto"/>
          </w:tcPr>
          <w:p w14:paraId="23D5BADC" w14:textId="77777777" w:rsidR="00AD016C" w:rsidRPr="00EF5447" w:rsidRDefault="00AD016C" w:rsidP="00E84C85">
            <w:pPr>
              <w:pStyle w:val="TAC"/>
              <w:rPr>
                <w:lang w:eastAsia="zh-TW"/>
              </w:rPr>
            </w:pPr>
          </w:p>
        </w:tc>
      </w:tr>
      <w:tr w:rsidR="00AD016C" w:rsidRPr="00EF5447" w14:paraId="320335E4" w14:textId="77777777" w:rsidTr="00E84C85">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778948F4" w14:textId="77777777" w:rsidR="00AD016C" w:rsidRPr="00EF5447" w:rsidRDefault="00AD016C" w:rsidP="00E84C85">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68C0AF53" w14:textId="77777777" w:rsidR="00AD016C" w:rsidRPr="00EF5447" w:rsidRDefault="00AD016C" w:rsidP="00E84C85">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4312F891" w14:textId="77777777" w:rsidR="00AD016C" w:rsidRPr="00EF5447" w:rsidRDefault="00AD016C" w:rsidP="00E84C85">
            <w:pPr>
              <w:pStyle w:val="TAC"/>
              <w:rPr>
                <w:lang w:eastAsia="ja-JP"/>
              </w:rPr>
            </w:pPr>
            <w:r w:rsidRPr="00EF5447">
              <w:t>826.5</w:t>
            </w:r>
          </w:p>
        </w:tc>
        <w:tc>
          <w:tcPr>
            <w:tcW w:w="1134" w:type="dxa"/>
            <w:tcBorders>
              <w:top w:val="single" w:sz="4" w:space="0" w:color="auto"/>
              <w:left w:val="single" w:sz="4" w:space="0" w:color="auto"/>
              <w:bottom w:val="single" w:sz="4" w:space="0" w:color="auto"/>
              <w:right w:val="single" w:sz="4" w:space="0" w:color="auto"/>
            </w:tcBorders>
          </w:tcPr>
          <w:p w14:paraId="49D69E5A" w14:textId="77777777" w:rsidR="00AD016C" w:rsidRPr="00EF5447" w:rsidRDefault="00AD016C" w:rsidP="00E84C85">
            <w:pPr>
              <w:pStyle w:val="TAC"/>
              <w:rPr>
                <w:lang w:eastAsia="ja-JP"/>
              </w:rPr>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4985CE11" w14:textId="77777777" w:rsidR="00AD016C" w:rsidRPr="00EF5447" w:rsidRDefault="00AD016C" w:rsidP="00E84C85">
            <w:pPr>
              <w:pStyle w:val="TAC"/>
              <w:rPr>
                <w:lang w:eastAsia="ja-JP"/>
              </w:rPr>
            </w:pPr>
            <w:r w:rsidRPr="00EF5447">
              <w:rPr>
                <w:rFonts w:cs="Arial"/>
                <w:lang w:eastAsia="zh-TW"/>
              </w:rPr>
              <w:t>N/A</w:t>
            </w:r>
          </w:p>
        </w:tc>
        <w:tc>
          <w:tcPr>
            <w:tcW w:w="993" w:type="dxa"/>
            <w:tcBorders>
              <w:top w:val="single" w:sz="4" w:space="0" w:color="auto"/>
              <w:left w:val="single" w:sz="4" w:space="0" w:color="auto"/>
              <w:bottom w:val="single" w:sz="4" w:space="0" w:color="auto"/>
              <w:right w:val="single" w:sz="4" w:space="0" w:color="auto"/>
            </w:tcBorders>
          </w:tcPr>
          <w:p w14:paraId="2D3F472E" w14:textId="77777777" w:rsidR="00AD016C" w:rsidRPr="00EF5447" w:rsidRDefault="00AD016C" w:rsidP="00E84C85">
            <w:pPr>
              <w:pStyle w:val="TAC"/>
              <w:rPr>
                <w:lang w:eastAsia="ja-JP"/>
              </w:rPr>
            </w:pPr>
            <w:r w:rsidRPr="00EF5447">
              <w:t>871.5</w:t>
            </w:r>
          </w:p>
        </w:tc>
        <w:tc>
          <w:tcPr>
            <w:tcW w:w="708" w:type="dxa"/>
            <w:tcBorders>
              <w:top w:val="single" w:sz="4" w:space="0" w:color="auto"/>
              <w:left w:val="single" w:sz="4" w:space="0" w:color="auto"/>
              <w:bottom w:val="single" w:sz="4" w:space="0" w:color="auto"/>
              <w:right w:val="single" w:sz="4" w:space="0" w:color="auto"/>
            </w:tcBorders>
          </w:tcPr>
          <w:p w14:paraId="6F9A83DA" w14:textId="77777777" w:rsidR="00AD016C" w:rsidRPr="00EF5447" w:rsidRDefault="00AD016C" w:rsidP="00E84C85">
            <w:pPr>
              <w:pStyle w:val="TAC"/>
              <w:rPr>
                <w:lang w:eastAsia="zh-TW"/>
              </w:rPr>
            </w:pPr>
            <w:r w:rsidRPr="00EF5447">
              <w:rPr>
                <w:lang w:eastAsia="ja-JP"/>
              </w:rPr>
              <w:t>5.2</w:t>
            </w:r>
          </w:p>
        </w:tc>
        <w:tc>
          <w:tcPr>
            <w:tcW w:w="851" w:type="dxa"/>
            <w:tcBorders>
              <w:top w:val="single" w:sz="4" w:space="0" w:color="auto"/>
              <w:left w:val="single" w:sz="4" w:space="0" w:color="auto"/>
              <w:bottom w:val="nil"/>
              <w:right w:val="single" w:sz="4" w:space="0" w:color="auto"/>
            </w:tcBorders>
            <w:shd w:val="clear" w:color="auto" w:fill="auto"/>
          </w:tcPr>
          <w:p w14:paraId="15C141BA" w14:textId="77777777" w:rsidR="00AD016C" w:rsidRPr="00EF5447" w:rsidRDefault="00AD016C" w:rsidP="00E84C85">
            <w:pPr>
              <w:pStyle w:val="TAC"/>
              <w:rPr>
                <w:lang w:eastAsia="zh-TW"/>
              </w:rPr>
            </w:pPr>
            <w:r w:rsidRPr="00EF5447">
              <w:rPr>
                <w:lang w:eastAsia="zh-TW"/>
              </w:rPr>
              <w:t>FDD</w:t>
            </w:r>
          </w:p>
        </w:tc>
      </w:tr>
      <w:tr w:rsidR="00AD016C" w:rsidRPr="00EF5447" w14:paraId="37510EFD"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03743F2" w14:textId="77777777" w:rsidR="00AD016C" w:rsidRPr="00EF5447" w:rsidRDefault="00AD016C" w:rsidP="00E84C85">
            <w:pPr>
              <w:pStyle w:val="TAC"/>
            </w:pPr>
          </w:p>
        </w:tc>
        <w:tc>
          <w:tcPr>
            <w:tcW w:w="1276" w:type="dxa"/>
            <w:tcBorders>
              <w:top w:val="single" w:sz="4" w:space="0" w:color="auto"/>
              <w:left w:val="single" w:sz="4" w:space="0" w:color="auto"/>
              <w:bottom w:val="single" w:sz="4" w:space="0" w:color="auto"/>
              <w:right w:val="single" w:sz="4" w:space="0" w:color="auto"/>
            </w:tcBorders>
          </w:tcPr>
          <w:p w14:paraId="233665C5" w14:textId="77777777" w:rsidR="00AD016C" w:rsidRPr="00EF5447" w:rsidRDefault="00AD016C" w:rsidP="00E84C85">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78EAFBA6" w14:textId="77777777" w:rsidR="00AD016C" w:rsidRPr="00EF5447" w:rsidRDefault="00AD016C" w:rsidP="00E84C85">
            <w:pPr>
              <w:pStyle w:val="TAC"/>
              <w:rPr>
                <w:lang w:eastAsia="ja-JP"/>
              </w:rPr>
            </w:pPr>
            <w:r w:rsidRPr="00EF5447">
              <w:rPr>
                <w:lang w:eastAsia="ja-JP"/>
              </w:rPr>
              <w:t>839</w:t>
            </w:r>
          </w:p>
        </w:tc>
        <w:tc>
          <w:tcPr>
            <w:tcW w:w="1134" w:type="dxa"/>
            <w:tcBorders>
              <w:top w:val="single" w:sz="4" w:space="0" w:color="auto"/>
              <w:left w:val="single" w:sz="4" w:space="0" w:color="auto"/>
              <w:bottom w:val="single" w:sz="4" w:space="0" w:color="auto"/>
              <w:right w:val="single" w:sz="4" w:space="0" w:color="auto"/>
            </w:tcBorders>
          </w:tcPr>
          <w:p w14:paraId="69C4FB46" w14:textId="77777777" w:rsidR="00AD016C" w:rsidRPr="00EF5447" w:rsidRDefault="00AD016C" w:rsidP="00E84C85">
            <w:pPr>
              <w:pStyle w:val="TAC"/>
              <w:rPr>
                <w:lang w:eastAsia="ja-JP"/>
              </w:rPr>
            </w:pPr>
            <w:r w:rsidRPr="00EF5447">
              <w:rPr>
                <w:lang w:eastAsia="ja-JP"/>
              </w:rPr>
              <w:t>20</w:t>
            </w:r>
          </w:p>
        </w:tc>
        <w:tc>
          <w:tcPr>
            <w:tcW w:w="1701" w:type="dxa"/>
            <w:tcBorders>
              <w:top w:val="single" w:sz="4" w:space="0" w:color="auto"/>
              <w:left w:val="single" w:sz="4" w:space="0" w:color="auto"/>
              <w:bottom w:val="single" w:sz="4" w:space="0" w:color="auto"/>
              <w:right w:val="single" w:sz="4" w:space="0" w:color="auto"/>
            </w:tcBorders>
          </w:tcPr>
          <w:p w14:paraId="44E8A2E4" w14:textId="77777777" w:rsidR="00AD016C" w:rsidRPr="00EF5447" w:rsidRDefault="00AD016C" w:rsidP="00E84C85">
            <w:pPr>
              <w:pStyle w:val="TAC"/>
              <w:rPr>
                <w:lang w:eastAsia="ja-JP"/>
              </w:rPr>
            </w:pPr>
            <w:r w:rsidRPr="00EF5447">
              <w:rPr>
                <w:lang w:eastAsia="ja-JP"/>
              </w:rPr>
              <w:t>20 (</w:t>
            </w:r>
            <w:proofErr w:type="spellStart"/>
            <w:r w:rsidRPr="00EF5447">
              <w:rPr>
                <w:lang w:eastAsia="ja-JP"/>
              </w:rPr>
              <w:t>RB</w:t>
            </w:r>
            <w:r w:rsidRPr="00EF5447">
              <w:rPr>
                <w:vertAlign w:val="subscript"/>
                <w:lang w:eastAsia="ja-JP"/>
              </w:rPr>
              <w:t>end</w:t>
            </w:r>
            <w:proofErr w:type="spellEnd"/>
            <w:r w:rsidRPr="00EF5447">
              <w:rPr>
                <w:lang w:eastAsia="ja-JP"/>
              </w:rPr>
              <w:t xml:space="preserve"> = 105)</w:t>
            </w:r>
          </w:p>
        </w:tc>
        <w:tc>
          <w:tcPr>
            <w:tcW w:w="993" w:type="dxa"/>
            <w:tcBorders>
              <w:top w:val="single" w:sz="4" w:space="0" w:color="auto"/>
              <w:left w:val="single" w:sz="4" w:space="0" w:color="auto"/>
              <w:bottom w:val="single" w:sz="4" w:space="0" w:color="auto"/>
              <w:right w:val="single" w:sz="4" w:space="0" w:color="auto"/>
            </w:tcBorders>
          </w:tcPr>
          <w:p w14:paraId="2BBDE556" w14:textId="77777777" w:rsidR="00AD016C" w:rsidRPr="00EF5447" w:rsidRDefault="00AD016C" w:rsidP="00E84C85">
            <w:pPr>
              <w:pStyle w:val="TAC"/>
              <w:rPr>
                <w:lang w:eastAsia="ja-JP"/>
              </w:rPr>
            </w:pPr>
            <w:r w:rsidRPr="00EF5447">
              <w:t>884</w:t>
            </w:r>
          </w:p>
        </w:tc>
        <w:tc>
          <w:tcPr>
            <w:tcW w:w="708" w:type="dxa"/>
            <w:tcBorders>
              <w:top w:val="single" w:sz="4" w:space="0" w:color="auto"/>
              <w:left w:val="single" w:sz="4" w:space="0" w:color="auto"/>
              <w:bottom w:val="single" w:sz="4" w:space="0" w:color="auto"/>
              <w:right w:val="single" w:sz="4" w:space="0" w:color="auto"/>
            </w:tcBorders>
          </w:tcPr>
          <w:p w14:paraId="2F13EC49" w14:textId="77777777" w:rsidR="00AD016C" w:rsidRPr="00EF5447" w:rsidRDefault="00AD016C" w:rsidP="00E84C85">
            <w:pPr>
              <w:pStyle w:val="TAC"/>
              <w:rPr>
                <w:lang w:eastAsia="ja-JP"/>
              </w:rPr>
            </w:pPr>
            <w:r w:rsidRPr="00EF5447">
              <w:rPr>
                <w:lang w:eastAsia="ja-JP"/>
              </w:rPr>
              <w:t>0</w:t>
            </w:r>
          </w:p>
        </w:tc>
        <w:tc>
          <w:tcPr>
            <w:tcW w:w="851" w:type="dxa"/>
            <w:tcBorders>
              <w:top w:val="nil"/>
              <w:left w:val="single" w:sz="4" w:space="0" w:color="auto"/>
              <w:bottom w:val="single" w:sz="4" w:space="0" w:color="auto"/>
              <w:right w:val="single" w:sz="4" w:space="0" w:color="auto"/>
            </w:tcBorders>
            <w:shd w:val="clear" w:color="auto" w:fill="auto"/>
          </w:tcPr>
          <w:p w14:paraId="2A5C7068" w14:textId="77777777" w:rsidR="00AD016C" w:rsidRPr="00EF5447" w:rsidRDefault="00AD016C" w:rsidP="00E84C85">
            <w:pPr>
              <w:pStyle w:val="TAC"/>
            </w:pPr>
          </w:p>
        </w:tc>
      </w:tr>
      <w:tr w:rsidR="00AD016C" w:rsidRPr="00EF5447" w14:paraId="439BB324" w14:textId="77777777" w:rsidTr="00E84C85">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3BB8C525" w14:textId="77777777" w:rsidR="00AD016C" w:rsidRPr="00EF5447" w:rsidRDefault="00AD016C" w:rsidP="00E84C85">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3A6FEFFD" w14:textId="77777777" w:rsidR="00AD016C" w:rsidRPr="00EF5447" w:rsidRDefault="00AD016C" w:rsidP="00E84C85">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735684B0" w14:textId="77777777" w:rsidR="00AD016C" w:rsidRPr="00EF5447" w:rsidRDefault="00AD016C" w:rsidP="00E84C85">
            <w:pPr>
              <w:pStyle w:val="TAC"/>
              <w:rPr>
                <w:lang w:eastAsia="ja-JP"/>
              </w:rPr>
            </w:pPr>
            <w:r w:rsidRPr="00EF5447">
              <w:t>829</w:t>
            </w:r>
          </w:p>
        </w:tc>
        <w:tc>
          <w:tcPr>
            <w:tcW w:w="1134" w:type="dxa"/>
            <w:tcBorders>
              <w:top w:val="single" w:sz="4" w:space="0" w:color="auto"/>
              <w:left w:val="single" w:sz="4" w:space="0" w:color="auto"/>
              <w:bottom w:val="single" w:sz="4" w:space="0" w:color="auto"/>
              <w:right w:val="single" w:sz="4" w:space="0" w:color="auto"/>
            </w:tcBorders>
          </w:tcPr>
          <w:p w14:paraId="592D5497" w14:textId="77777777" w:rsidR="00AD016C" w:rsidRPr="00EF5447" w:rsidRDefault="00AD016C" w:rsidP="00E84C85">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3B12FA0D" w14:textId="77777777" w:rsidR="00AD016C" w:rsidRPr="00EF5447" w:rsidRDefault="00AD016C" w:rsidP="00E84C85">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20F8C5A" w14:textId="77777777" w:rsidR="00AD016C" w:rsidRPr="00EF5447" w:rsidRDefault="00AD016C" w:rsidP="00E84C85">
            <w:pPr>
              <w:pStyle w:val="TAC"/>
              <w:rPr>
                <w:lang w:eastAsia="ja-JP"/>
              </w:rPr>
            </w:pPr>
            <w:r w:rsidRPr="00EF5447">
              <w:t>874</w:t>
            </w:r>
          </w:p>
        </w:tc>
        <w:tc>
          <w:tcPr>
            <w:tcW w:w="708" w:type="dxa"/>
            <w:tcBorders>
              <w:top w:val="single" w:sz="4" w:space="0" w:color="auto"/>
              <w:left w:val="single" w:sz="4" w:space="0" w:color="auto"/>
              <w:bottom w:val="single" w:sz="4" w:space="0" w:color="auto"/>
              <w:right w:val="single" w:sz="4" w:space="0" w:color="auto"/>
            </w:tcBorders>
          </w:tcPr>
          <w:p w14:paraId="09884B6A" w14:textId="77777777" w:rsidR="00AD016C" w:rsidRPr="00EF5447" w:rsidRDefault="00AD016C" w:rsidP="00E84C85">
            <w:pPr>
              <w:pStyle w:val="TAC"/>
              <w:rPr>
                <w:lang w:eastAsia="ja-JP"/>
              </w:rPr>
            </w:pPr>
            <w:r w:rsidRPr="00EF5447">
              <w:rPr>
                <w:lang w:eastAsia="ja-JP"/>
              </w:rPr>
              <w:t>5.2</w:t>
            </w:r>
          </w:p>
        </w:tc>
        <w:tc>
          <w:tcPr>
            <w:tcW w:w="851" w:type="dxa"/>
            <w:tcBorders>
              <w:top w:val="single" w:sz="4" w:space="0" w:color="auto"/>
              <w:left w:val="single" w:sz="4" w:space="0" w:color="auto"/>
              <w:bottom w:val="nil"/>
              <w:right w:val="single" w:sz="4" w:space="0" w:color="auto"/>
            </w:tcBorders>
            <w:shd w:val="clear" w:color="auto" w:fill="auto"/>
          </w:tcPr>
          <w:p w14:paraId="4CC1D881" w14:textId="77777777" w:rsidR="00AD016C" w:rsidRPr="00EF5447" w:rsidRDefault="00AD016C" w:rsidP="00E84C85">
            <w:pPr>
              <w:pStyle w:val="TAC"/>
            </w:pPr>
          </w:p>
        </w:tc>
      </w:tr>
      <w:tr w:rsidR="00AD016C" w:rsidRPr="00EF5447" w14:paraId="215C317D"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7344398" w14:textId="77777777" w:rsidR="00AD016C" w:rsidRPr="00EF5447" w:rsidRDefault="00AD016C" w:rsidP="00E84C85">
            <w:pPr>
              <w:pStyle w:val="TAC"/>
            </w:pPr>
          </w:p>
        </w:tc>
        <w:tc>
          <w:tcPr>
            <w:tcW w:w="1276" w:type="dxa"/>
            <w:tcBorders>
              <w:top w:val="single" w:sz="4" w:space="0" w:color="auto"/>
              <w:left w:val="single" w:sz="4" w:space="0" w:color="auto"/>
              <w:bottom w:val="single" w:sz="4" w:space="0" w:color="auto"/>
              <w:right w:val="single" w:sz="4" w:space="0" w:color="auto"/>
            </w:tcBorders>
          </w:tcPr>
          <w:p w14:paraId="3B11FE0D" w14:textId="77777777" w:rsidR="00AD016C" w:rsidRPr="00EF5447" w:rsidRDefault="00AD016C" w:rsidP="00E84C85">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3C4C1EC7" w14:textId="77777777" w:rsidR="00AD016C" w:rsidRPr="00EF5447" w:rsidRDefault="00AD016C" w:rsidP="00E84C85">
            <w:pPr>
              <w:pStyle w:val="TAC"/>
              <w:rPr>
                <w:lang w:eastAsia="ja-JP"/>
              </w:rPr>
            </w:pPr>
            <w:r w:rsidRPr="00EF5447">
              <w:t>841.5</w:t>
            </w:r>
          </w:p>
        </w:tc>
        <w:tc>
          <w:tcPr>
            <w:tcW w:w="1134" w:type="dxa"/>
            <w:tcBorders>
              <w:top w:val="single" w:sz="4" w:space="0" w:color="auto"/>
              <w:left w:val="single" w:sz="4" w:space="0" w:color="auto"/>
              <w:bottom w:val="single" w:sz="4" w:space="0" w:color="auto"/>
              <w:right w:val="single" w:sz="4" w:space="0" w:color="auto"/>
            </w:tcBorders>
          </w:tcPr>
          <w:p w14:paraId="4F457AE7" w14:textId="77777777" w:rsidR="00AD016C" w:rsidRPr="00EF5447" w:rsidRDefault="00AD016C" w:rsidP="00E84C85">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3788DC1E" w14:textId="77777777" w:rsidR="00AD016C" w:rsidRPr="00EF5447" w:rsidRDefault="00AD016C" w:rsidP="00E84C85">
            <w:pPr>
              <w:pStyle w:val="TAC"/>
              <w:rPr>
                <w:lang w:eastAsia="ja-JP"/>
              </w:rPr>
            </w:pPr>
            <w:r w:rsidRPr="00EF5447">
              <w:rPr>
                <w:lang w:eastAsia="ja-JP"/>
              </w:rPr>
              <w:t>20 (</w:t>
            </w:r>
            <w:proofErr w:type="spellStart"/>
            <w:r w:rsidRPr="00EF5447">
              <w:rPr>
                <w:lang w:eastAsia="ja-JP"/>
              </w:rPr>
              <w:t>RB</w:t>
            </w:r>
            <w:r w:rsidRPr="00EF5447">
              <w:rPr>
                <w:vertAlign w:val="subscript"/>
                <w:lang w:eastAsia="ja-JP"/>
              </w:rPr>
              <w:t>end</w:t>
            </w:r>
            <w:proofErr w:type="spellEnd"/>
            <w:r w:rsidRPr="00EF5447">
              <w:rPr>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tcPr>
          <w:p w14:paraId="18712977" w14:textId="77777777" w:rsidR="00AD016C" w:rsidRPr="00EF5447" w:rsidRDefault="00AD016C" w:rsidP="00E84C85">
            <w:pPr>
              <w:pStyle w:val="TAC"/>
              <w:rPr>
                <w:lang w:eastAsia="ja-JP"/>
              </w:rPr>
            </w:pPr>
            <w:r w:rsidRPr="00EF5447">
              <w:t>886.5</w:t>
            </w:r>
          </w:p>
        </w:tc>
        <w:tc>
          <w:tcPr>
            <w:tcW w:w="708" w:type="dxa"/>
            <w:tcBorders>
              <w:top w:val="single" w:sz="4" w:space="0" w:color="auto"/>
              <w:left w:val="single" w:sz="4" w:space="0" w:color="auto"/>
              <w:bottom w:val="single" w:sz="4" w:space="0" w:color="auto"/>
              <w:right w:val="single" w:sz="4" w:space="0" w:color="auto"/>
            </w:tcBorders>
          </w:tcPr>
          <w:p w14:paraId="48508768" w14:textId="77777777" w:rsidR="00AD016C" w:rsidRPr="00EF5447" w:rsidRDefault="00AD016C" w:rsidP="00E84C85">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54677E11" w14:textId="77777777" w:rsidR="00AD016C" w:rsidRPr="00EF5447" w:rsidRDefault="00AD016C" w:rsidP="00E84C85">
            <w:pPr>
              <w:pStyle w:val="TAC"/>
            </w:pPr>
          </w:p>
        </w:tc>
      </w:tr>
      <w:tr w:rsidR="00AD016C" w:rsidRPr="00EF5447" w14:paraId="7F81C43D" w14:textId="77777777" w:rsidTr="00E84C85">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68E33DAF" w14:textId="77777777" w:rsidR="00AD016C" w:rsidRPr="00EF5447" w:rsidRDefault="00AD016C" w:rsidP="00E84C85">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70C24208" w14:textId="77777777" w:rsidR="00AD016C" w:rsidRPr="00EF5447" w:rsidRDefault="00AD016C" w:rsidP="00E84C85">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676C167A" w14:textId="77777777" w:rsidR="00AD016C" w:rsidRPr="00EF5447" w:rsidRDefault="00AD016C" w:rsidP="00E84C85">
            <w:pPr>
              <w:pStyle w:val="TAC"/>
              <w:rPr>
                <w:lang w:eastAsia="ja-JP"/>
              </w:rPr>
            </w:pPr>
            <w:r w:rsidRPr="00EF5447">
              <w:t>844</w:t>
            </w:r>
          </w:p>
        </w:tc>
        <w:tc>
          <w:tcPr>
            <w:tcW w:w="1134" w:type="dxa"/>
            <w:tcBorders>
              <w:top w:val="single" w:sz="4" w:space="0" w:color="auto"/>
              <w:left w:val="single" w:sz="4" w:space="0" w:color="auto"/>
              <w:bottom w:val="single" w:sz="4" w:space="0" w:color="auto"/>
              <w:right w:val="single" w:sz="4" w:space="0" w:color="auto"/>
            </w:tcBorders>
          </w:tcPr>
          <w:p w14:paraId="38A743FA" w14:textId="77777777" w:rsidR="00AD016C" w:rsidRPr="00EF5447" w:rsidRDefault="00AD016C" w:rsidP="00E84C85">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3E798C1" w14:textId="77777777" w:rsidR="00AD016C" w:rsidRPr="00EF5447" w:rsidRDefault="00AD016C" w:rsidP="00E84C85">
            <w:pPr>
              <w:pStyle w:val="TAC"/>
              <w:rPr>
                <w:lang w:eastAsia="ja-JP"/>
              </w:rPr>
            </w:pPr>
            <w:r w:rsidRPr="00EF5447">
              <w:rPr>
                <w:lang w:eastAsia="ja-JP"/>
              </w:rPr>
              <w:t>25 (</w:t>
            </w:r>
            <w:proofErr w:type="spellStart"/>
            <w:r w:rsidRPr="00EF5447">
              <w:rPr>
                <w:lang w:eastAsia="ja-JP"/>
              </w:rPr>
              <w:t>RB</w:t>
            </w:r>
            <w:r w:rsidRPr="00EF5447">
              <w:rPr>
                <w:vertAlign w:val="subscript"/>
                <w:lang w:eastAsia="ja-JP"/>
              </w:rPr>
              <w:t>end</w:t>
            </w:r>
            <w:proofErr w:type="spellEnd"/>
            <w:r w:rsidRPr="00EF5447">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66DBC9CD" w14:textId="77777777" w:rsidR="00AD016C" w:rsidRPr="00EF5447" w:rsidRDefault="00AD016C" w:rsidP="00E84C85">
            <w:pPr>
              <w:pStyle w:val="TAC"/>
              <w:rPr>
                <w:lang w:eastAsia="ja-JP"/>
              </w:rPr>
            </w:pPr>
            <w:r w:rsidRPr="00EF5447">
              <w:t>889</w:t>
            </w:r>
          </w:p>
        </w:tc>
        <w:tc>
          <w:tcPr>
            <w:tcW w:w="708" w:type="dxa"/>
            <w:tcBorders>
              <w:top w:val="single" w:sz="4" w:space="0" w:color="auto"/>
              <w:left w:val="single" w:sz="4" w:space="0" w:color="auto"/>
              <w:bottom w:val="single" w:sz="4" w:space="0" w:color="auto"/>
              <w:right w:val="single" w:sz="4" w:space="0" w:color="auto"/>
            </w:tcBorders>
          </w:tcPr>
          <w:p w14:paraId="18D9A553" w14:textId="77777777" w:rsidR="00AD016C" w:rsidRPr="00EF5447" w:rsidRDefault="00AD016C" w:rsidP="00E84C85">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70A8318C" w14:textId="77777777" w:rsidR="00AD016C" w:rsidRPr="00EF5447" w:rsidRDefault="00AD016C" w:rsidP="00E84C85">
            <w:pPr>
              <w:pStyle w:val="TAC"/>
            </w:pPr>
          </w:p>
        </w:tc>
      </w:tr>
      <w:tr w:rsidR="00AD016C" w:rsidRPr="00EF5447" w14:paraId="5A3C752A"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0524615" w14:textId="77777777" w:rsidR="00AD016C" w:rsidRPr="00EF5447" w:rsidRDefault="00AD016C" w:rsidP="00E84C85">
            <w:pPr>
              <w:pStyle w:val="TAC"/>
            </w:pPr>
          </w:p>
        </w:tc>
        <w:tc>
          <w:tcPr>
            <w:tcW w:w="1276" w:type="dxa"/>
            <w:tcBorders>
              <w:top w:val="single" w:sz="4" w:space="0" w:color="auto"/>
              <w:left w:val="single" w:sz="4" w:space="0" w:color="auto"/>
              <w:bottom w:val="single" w:sz="4" w:space="0" w:color="auto"/>
              <w:right w:val="single" w:sz="4" w:space="0" w:color="auto"/>
            </w:tcBorders>
          </w:tcPr>
          <w:p w14:paraId="5F575916" w14:textId="77777777" w:rsidR="00AD016C" w:rsidRPr="00EF5447" w:rsidRDefault="00AD016C" w:rsidP="00E84C85">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35018971" w14:textId="77777777" w:rsidR="00AD016C" w:rsidRPr="00EF5447" w:rsidRDefault="00AD016C" w:rsidP="00E84C85">
            <w:pPr>
              <w:pStyle w:val="TAC"/>
              <w:rPr>
                <w:lang w:eastAsia="ja-JP"/>
              </w:rPr>
            </w:pPr>
            <w:r w:rsidRPr="00EF5447">
              <w:t>831.5</w:t>
            </w:r>
          </w:p>
        </w:tc>
        <w:tc>
          <w:tcPr>
            <w:tcW w:w="1134" w:type="dxa"/>
            <w:tcBorders>
              <w:top w:val="single" w:sz="4" w:space="0" w:color="auto"/>
              <w:left w:val="single" w:sz="4" w:space="0" w:color="auto"/>
              <w:bottom w:val="single" w:sz="4" w:space="0" w:color="auto"/>
              <w:right w:val="single" w:sz="4" w:space="0" w:color="auto"/>
            </w:tcBorders>
          </w:tcPr>
          <w:p w14:paraId="170295D6" w14:textId="77777777" w:rsidR="00AD016C" w:rsidRPr="00EF5447" w:rsidRDefault="00AD016C" w:rsidP="00E84C85">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593AE7CA" w14:textId="77777777" w:rsidR="00AD016C" w:rsidRPr="00EF5447" w:rsidRDefault="00AD016C" w:rsidP="00E84C85">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3DB214D" w14:textId="77777777" w:rsidR="00AD016C" w:rsidRPr="00EF5447" w:rsidRDefault="00AD016C" w:rsidP="00E84C85">
            <w:pPr>
              <w:pStyle w:val="TAC"/>
              <w:rPr>
                <w:lang w:eastAsia="ja-JP"/>
              </w:rPr>
            </w:pPr>
            <w:r w:rsidRPr="00EF5447">
              <w:t>876.5</w:t>
            </w:r>
          </w:p>
        </w:tc>
        <w:tc>
          <w:tcPr>
            <w:tcW w:w="708" w:type="dxa"/>
            <w:tcBorders>
              <w:top w:val="single" w:sz="4" w:space="0" w:color="auto"/>
              <w:left w:val="single" w:sz="4" w:space="0" w:color="auto"/>
              <w:bottom w:val="single" w:sz="4" w:space="0" w:color="auto"/>
              <w:right w:val="single" w:sz="4" w:space="0" w:color="auto"/>
            </w:tcBorders>
          </w:tcPr>
          <w:p w14:paraId="4899568C" w14:textId="77777777" w:rsidR="00AD016C" w:rsidRPr="00EF5447" w:rsidRDefault="00AD016C" w:rsidP="00E84C85">
            <w:pPr>
              <w:pStyle w:val="TAC"/>
              <w:rPr>
                <w:lang w:eastAsia="ja-JP"/>
              </w:rPr>
            </w:pPr>
            <w:r w:rsidRPr="00EF5447">
              <w:t>3.1</w:t>
            </w:r>
          </w:p>
        </w:tc>
        <w:tc>
          <w:tcPr>
            <w:tcW w:w="851" w:type="dxa"/>
            <w:tcBorders>
              <w:top w:val="nil"/>
              <w:left w:val="single" w:sz="4" w:space="0" w:color="auto"/>
              <w:bottom w:val="nil"/>
              <w:right w:val="single" w:sz="4" w:space="0" w:color="auto"/>
            </w:tcBorders>
            <w:shd w:val="clear" w:color="auto" w:fill="auto"/>
          </w:tcPr>
          <w:p w14:paraId="3D9A0EF4" w14:textId="77777777" w:rsidR="00AD016C" w:rsidRPr="00EF5447" w:rsidRDefault="00AD016C" w:rsidP="00E84C85">
            <w:pPr>
              <w:pStyle w:val="TAC"/>
            </w:pPr>
          </w:p>
        </w:tc>
      </w:tr>
      <w:tr w:rsidR="00AD016C" w:rsidRPr="00EF5447" w14:paraId="47D57CF3" w14:textId="77777777" w:rsidTr="00E84C85">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5C67B3E2" w14:textId="77777777" w:rsidR="00AD016C" w:rsidRPr="00EF5447" w:rsidRDefault="00AD016C" w:rsidP="00E84C85">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116CC6F6" w14:textId="77777777" w:rsidR="00AD016C" w:rsidRPr="00EF5447" w:rsidRDefault="00AD016C" w:rsidP="00E84C85">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15198763" w14:textId="77777777" w:rsidR="00AD016C" w:rsidRPr="00EF5447" w:rsidRDefault="00AD016C" w:rsidP="00E84C85">
            <w:pPr>
              <w:pStyle w:val="TAC"/>
              <w:rPr>
                <w:lang w:eastAsia="ja-JP"/>
              </w:rPr>
            </w:pPr>
            <w:r w:rsidRPr="00EF5447">
              <w:rPr>
                <w:lang w:eastAsia="ja-JP"/>
              </w:rPr>
              <w:t>831.5</w:t>
            </w:r>
          </w:p>
        </w:tc>
        <w:tc>
          <w:tcPr>
            <w:tcW w:w="1134" w:type="dxa"/>
            <w:tcBorders>
              <w:top w:val="single" w:sz="4" w:space="0" w:color="auto"/>
              <w:left w:val="single" w:sz="4" w:space="0" w:color="auto"/>
              <w:bottom w:val="single" w:sz="4" w:space="0" w:color="auto"/>
              <w:right w:val="single" w:sz="4" w:space="0" w:color="auto"/>
            </w:tcBorders>
          </w:tcPr>
          <w:p w14:paraId="0F6BA767" w14:textId="77777777" w:rsidR="00AD016C" w:rsidRPr="00EF5447" w:rsidRDefault="00AD016C" w:rsidP="00E84C85">
            <w:pPr>
              <w:pStyle w:val="TAC"/>
              <w:rPr>
                <w:lang w:eastAsia="ja-JP"/>
              </w:rPr>
            </w:pPr>
            <w:r w:rsidRPr="00EF5447">
              <w:rPr>
                <w:rFonts w:eastAsia="微軟正黑體" w:cs="Arial"/>
                <w:lang w:eastAsia="zh-TW"/>
              </w:rPr>
              <w:t>5</w:t>
            </w:r>
          </w:p>
        </w:tc>
        <w:tc>
          <w:tcPr>
            <w:tcW w:w="1701" w:type="dxa"/>
            <w:tcBorders>
              <w:top w:val="single" w:sz="4" w:space="0" w:color="auto"/>
              <w:left w:val="single" w:sz="4" w:space="0" w:color="auto"/>
              <w:bottom w:val="single" w:sz="4" w:space="0" w:color="auto"/>
              <w:right w:val="single" w:sz="4" w:space="0" w:color="auto"/>
            </w:tcBorders>
          </w:tcPr>
          <w:p w14:paraId="3001C401" w14:textId="77777777" w:rsidR="00AD016C" w:rsidRPr="00EF5447" w:rsidRDefault="00AD016C" w:rsidP="00E84C85">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EC92CEF" w14:textId="77777777" w:rsidR="00AD016C" w:rsidRPr="00EF5447" w:rsidRDefault="00AD016C" w:rsidP="00E84C85">
            <w:pPr>
              <w:pStyle w:val="TAC"/>
              <w:rPr>
                <w:lang w:eastAsia="ja-JP"/>
              </w:rPr>
            </w:pPr>
            <w:r w:rsidRPr="00EF5447">
              <w:rPr>
                <w:lang w:eastAsia="ja-JP"/>
              </w:rPr>
              <w:t>876.5</w:t>
            </w:r>
          </w:p>
        </w:tc>
        <w:tc>
          <w:tcPr>
            <w:tcW w:w="708" w:type="dxa"/>
            <w:tcBorders>
              <w:top w:val="single" w:sz="4" w:space="0" w:color="auto"/>
              <w:left w:val="single" w:sz="4" w:space="0" w:color="auto"/>
              <w:bottom w:val="single" w:sz="4" w:space="0" w:color="auto"/>
              <w:right w:val="single" w:sz="4" w:space="0" w:color="auto"/>
            </w:tcBorders>
          </w:tcPr>
          <w:p w14:paraId="16CDAD1C" w14:textId="77777777" w:rsidR="00AD016C" w:rsidRPr="00EF5447" w:rsidRDefault="00AD016C" w:rsidP="00E84C85">
            <w:pPr>
              <w:pStyle w:val="TAC"/>
              <w:rPr>
                <w:lang w:eastAsia="ja-JP"/>
              </w:rPr>
            </w:pPr>
            <w:r w:rsidRPr="00EF5447">
              <w:rPr>
                <w:lang w:eastAsia="ja-JP"/>
              </w:rPr>
              <w:t>5.2</w:t>
            </w:r>
          </w:p>
        </w:tc>
        <w:tc>
          <w:tcPr>
            <w:tcW w:w="851" w:type="dxa"/>
            <w:tcBorders>
              <w:top w:val="nil"/>
              <w:left w:val="single" w:sz="4" w:space="0" w:color="auto"/>
              <w:bottom w:val="nil"/>
              <w:right w:val="single" w:sz="4" w:space="0" w:color="auto"/>
            </w:tcBorders>
            <w:shd w:val="clear" w:color="auto" w:fill="auto"/>
          </w:tcPr>
          <w:p w14:paraId="6B76CE4E" w14:textId="77777777" w:rsidR="00AD016C" w:rsidRPr="00EF5447" w:rsidRDefault="00AD016C" w:rsidP="00E84C85">
            <w:pPr>
              <w:pStyle w:val="TAC"/>
            </w:pPr>
          </w:p>
        </w:tc>
      </w:tr>
      <w:tr w:rsidR="00AD016C" w:rsidRPr="00EF5447" w14:paraId="1D279F02"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4273E6E" w14:textId="77777777" w:rsidR="00AD016C" w:rsidRPr="00EF5447" w:rsidRDefault="00AD016C" w:rsidP="00E84C85">
            <w:pPr>
              <w:pStyle w:val="TAC"/>
            </w:pPr>
          </w:p>
        </w:tc>
        <w:tc>
          <w:tcPr>
            <w:tcW w:w="1276" w:type="dxa"/>
            <w:tcBorders>
              <w:top w:val="single" w:sz="4" w:space="0" w:color="auto"/>
              <w:left w:val="single" w:sz="4" w:space="0" w:color="auto"/>
              <w:bottom w:val="single" w:sz="4" w:space="0" w:color="auto"/>
              <w:right w:val="single" w:sz="4" w:space="0" w:color="auto"/>
            </w:tcBorders>
          </w:tcPr>
          <w:p w14:paraId="5092FF17" w14:textId="77777777" w:rsidR="00AD016C" w:rsidRPr="00EF5447" w:rsidRDefault="00AD016C" w:rsidP="00E84C85">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3250FC3C" w14:textId="77777777" w:rsidR="00AD016C" w:rsidRPr="00EF5447" w:rsidRDefault="00AD016C" w:rsidP="00E84C85">
            <w:pPr>
              <w:pStyle w:val="TAC"/>
              <w:rPr>
                <w:lang w:eastAsia="ja-JP"/>
              </w:rPr>
            </w:pPr>
            <w:r w:rsidRPr="00EF5447">
              <w:t>841.5</w:t>
            </w:r>
          </w:p>
        </w:tc>
        <w:tc>
          <w:tcPr>
            <w:tcW w:w="1134" w:type="dxa"/>
            <w:tcBorders>
              <w:top w:val="single" w:sz="4" w:space="0" w:color="auto"/>
              <w:left w:val="single" w:sz="4" w:space="0" w:color="auto"/>
              <w:bottom w:val="single" w:sz="4" w:space="0" w:color="auto"/>
              <w:right w:val="single" w:sz="4" w:space="0" w:color="auto"/>
            </w:tcBorders>
          </w:tcPr>
          <w:p w14:paraId="67E94C55" w14:textId="77777777" w:rsidR="00AD016C" w:rsidRPr="00EF5447" w:rsidRDefault="00AD016C" w:rsidP="00E84C85">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7C223E1B" w14:textId="77777777" w:rsidR="00AD016C" w:rsidRPr="00EF5447" w:rsidRDefault="00AD016C" w:rsidP="00E84C85">
            <w:pPr>
              <w:pStyle w:val="TAC"/>
              <w:rPr>
                <w:lang w:eastAsia="ja-JP"/>
              </w:rPr>
            </w:pPr>
            <w:r w:rsidRPr="00EF5447">
              <w:rPr>
                <w:lang w:eastAsia="ja-JP"/>
              </w:rPr>
              <w:t>20 (</w:t>
            </w:r>
            <w:proofErr w:type="spellStart"/>
            <w:r w:rsidRPr="00EF5447">
              <w:rPr>
                <w:lang w:eastAsia="ja-JP"/>
              </w:rPr>
              <w:t>RB</w:t>
            </w:r>
            <w:r w:rsidRPr="00EF5447">
              <w:rPr>
                <w:vertAlign w:val="subscript"/>
                <w:lang w:eastAsia="ja-JP"/>
              </w:rPr>
              <w:t>end</w:t>
            </w:r>
            <w:proofErr w:type="spellEnd"/>
            <w:r w:rsidRPr="00EF5447">
              <w:rPr>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tcPr>
          <w:p w14:paraId="48B57ADC" w14:textId="77777777" w:rsidR="00AD016C" w:rsidRPr="00EF5447" w:rsidRDefault="00AD016C" w:rsidP="00E84C85">
            <w:pPr>
              <w:pStyle w:val="TAC"/>
              <w:rPr>
                <w:lang w:eastAsia="ja-JP"/>
              </w:rPr>
            </w:pPr>
            <w:r w:rsidRPr="00EF5447">
              <w:t>886.5</w:t>
            </w:r>
          </w:p>
        </w:tc>
        <w:tc>
          <w:tcPr>
            <w:tcW w:w="708" w:type="dxa"/>
            <w:tcBorders>
              <w:top w:val="single" w:sz="4" w:space="0" w:color="auto"/>
              <w:left w:val="single" w:sz="4" w:space="0" w:color="auto"/>
              <w:bottom w:val="single" w:sz="4" w:space="0" w:color="auto"/>
              <w:right w:val="single" w:sz="4" w:space="0" w:color="auto"/>
            </w:tcBorders>
          </w:tcPr>
          <w:p w14:paraId="753716B8" w14:textId="77777777" w:rsidR="00AD016C" w:rsidRPr="00EF5447" w:rsidRDefault="00AD016C" w:rsidP="00E84C85">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5D6F9803" w14:textId="77777777" w:rsidR="00AD016C" w:rsidRPr="00EF5447" w:rsidRDefault="00AD016C" w:rsidP="00E84C85">
            <w:pPr>
              <w:pStyle w:val="TAC"/>
            </w:pPr>
          </w:p>
        </w:tc>
      </w:tr>
      <w:tr w:rsidR="00AD016C" w:rsidRPr="00EF5447" w14:paraId="0D7C59B4" w14:textId="77777777" w:rsidTr="00E84C85">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40BC321" w14:textId="77777777" w:rsidR="00AD016C" w:rsidRPr="00EF5447" w:rsidRDefault="00AD016C" w:rsidP="00E84C85">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224993B2" w14:textId="77777777" w:rsidR="00AD016C" w:rsidRPr="00EF5447" w:rsidRDefault="00AD016C" w:rsidP="00E84C85">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7BB3CACF" w14:textId="77777777" w:rsidR="00AD016C" w:rsidRPr="00EF5447" w:rsidRDefault="00AD016C" w:rsidP="00E84C85">
            <w:pPr>
              <w:pStyle w:val="TAC"/>
              <w:rPr>
                <w:lang w:eastAsia="ja-JP"/>
              </w:rPr>
            </w:pPr>
            <w:r w:rsidRPr="00EF5447">
              <w:rPr>
                <w:lang w:eastAsia="ja-JP"/>
              </w:rPr>
              <w:t>846.5</w:t>
            </w:r>
          </w:p>
        </w:tc>
        <w:tc>
          <w:tcPr>
            <w:tcW w:w="1134" w:type="dxa"/>
            <w:tcBorders>
              <w:top w:val="single" w:sz="4" w:space="0" w:color="auto"/>
              <w:left w:val="single" w:sz="4" w:space="0" w:color="auto"/>
              <w:bottom w:val="single" w:sz="4" w:space="0" w:color="auto"/>
              <w:right w:val="single" w:sz="4" w:space="0" w:color="auto"/>
            </w:tcBorders>
          </w:tcPr>
          <w:p w14:paraId="3B785B6A" w14:textId="77777777" w:rsidR="00AD016C" w:rsidRPr="00EF5447" w:rsidRDefault="00AD016C" w:rsidP="00E84C85">
            <w:pPr>
              <w:pStyle w:val="TAC"/>
              <w:rPr>
                <w:lang w:eastAsia="ja-JP"/>
              </w:rPr>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1357C0DC" w14:textId="77777777" w:rsidR="00AD016C" w:rsidRPr="00EF5447" w:rsidRDefault="00AD016C" w:rsidP="00E84C85">
            <w:pPr>
              <w:pStyle w:val="TAC"/>
              <w:rPr>
                <w:lang w:eastAsia="ja-JP"/>
              </w:rPr>
            </w:pPr>
            <w:r w:rsidRPr="00EF5447">
              <w:rPr>
                <w:lang w:eastAsia="ja-JP"/>
              </w:rPr>
              <w:t>25</w:t>
            </w:r>
          </w:p>
        </w:tc>
        <w:tc>
          <w:tcPr>
            <w:tcW w:w="993" w:type="dxa"/>
            <w:tcBorders>
              <w:top w:val="single" w:sz="4" w:space="0" w:color="auto"/>
              <w:left w:val="single" w:sz="4" w:space="0" w:color="auto"/>
              <w:bottom w:val="single" w:sz="4" w:space="0" w:color="auto"/>
              <w:right w:val="single" w:sz="4" w:space="0" w:color="auto"/>
            </w:tcBorders>
          </w:tcPr>
          <w:p w14:paraId="288E791C" w14:textId="77777777" w:rsidR="00AD016C" w:rsidRPr="00EF5447" w:rsidRDefault="00AD016C" w:rsidP="00E84C85">
            <w:pPr>
              <w:pStyle w:val="TAC"/>
              <w:rPr>
                <w:lang w:eastAsia="ja-JP"/>
              </w:rPr>
            </w:pPr>
            <w:r w:rsidRPr="00EF5447">
              <w:rPr>
                <w:lang w:eastAsia="ja-JP"/>
              </w:rPr>
              <w:t>891.5</w:t>
            </w:r>
          </w:p>
        </w:tc>
        <w:tc>
          <w:tcPr>
            <w:tcW w:w="708" w:type="dxa"/>
            <w:tcBorders>
              <w:top w:val="single" w:sz="4" w:space="0" w:color="auto"/>
              <w:left w:val="single" w:sz="4" w:space="0" w:color="auto"/>
              <w:bottom w:val="single" w:sz="4" w:space="0" w:color="auto"/>
              <w:right w:val="single" w:sz="4" w:space="0" w:color="auto"/>
            </w:tcBorders>
          </w:tcPr>
          <w:p w14:paraId="7CC9020E" w14:textId="77777777" w:rsidR="00AD016C" w:rsidRPr="00EF5447" w:rsidRDefault="00AD016C" w:rsidP="00E84C85">
            <w:pPr>
              <w:pStyle w:val="TAC"/>
              <w:rPr>
                <w:lang w:eastAsia="zh-TW"/>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4660DFF3" w14:textId="77777777" w:rsidR="00AD016C" w:rsidRPr="00EF5447" w:rsidRDefault="00AD016C" w:rsidP="00E84C85">
            <w:pPr>
              <w:pStyle w:val="TAC"/>
            </w:pPr>
          </w:p>
        </w:tc>
      </w:tr>
      <w:tr w:rsidR="00AD016C" w:rsidRPr="00EF5447" w14:paraId="58D3B461"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689FB7F" w14:textId="77777777" w:rsidR="00AD016C" w:rsidRPr="00EF5447" w:rsidRDefault="00AD016C" w:rsidP="00E84C85">
            <w:pPr>
              <w:pStyle w:val="TAC"/>
            </w:pPr>
          </w:p>
        </w:tc>
        <w:tc>
          <w:tcPr>
            <w:tcW w:w="1276" w:type="dxa"/>
            <w:tcBorders>
              <w:top w:val="single" w:sz="4" w:space="0" w:color="auto"/>
              <w:left w:val="single" w:sz="4" w:space="0" w:color="auto"/>
              <w:bottom w:val="single" w:sz="4" w:space="0" w:color="auto"/>
              <w:right w:val="single" w:sz="4" w:space="0" w:color="auto"/>
            </w:tcBorders>
          </w:tcPr>
          <w:p w14:paraId="26821E51" w14:textId="77777777" w:rsidR="00AD016C" w:rsidRPr="00EF5447" w:rsidRDefault="00AD016C" w:rsidP="00E84C85">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68D1C18B" w14:textId="77777777" w:rsidR="00AD016C" w:rsidRPr="00EF5447" w:rsidRDefault="00AD016C" w:rsidP="00E84C85">
            <w:pPr>
              <w:pStyle w:val="TAC"/>
              <w:rPr>
                <w:lang w:eastAsia="ja-JP"/>
              </w:rPr>
            </w:pPr>
            <w:r w:rsidRPr="00EF5447">
              <w:rPr>
                <w:lang w:eastAsia="ja-JP"/>
              </w:rPr>
              <w:t>836.5</w:t>
            </w:r>
          </w:p>
        </w:tc>
        <w:tc>
          <w:tcPr>
            <w:tcW w:w="1134" w:type="dxa"/>
            <w:tcBorders>
              <w:top w:val="single" w:sz="4" w:space="0" w:color="auto"/>
              <w:left w:val="single" w:sz="4" w:space="0" w:color="auto"/>
              <w:bottom w:val="single" w:sz="4" w:space="0" w:color="auto"/>
              <w:right w:val="single" w:sz="4" w:space="0" w:color="auto"/>
            </w:tcBorders>
          </w:tcPr>
          <w:p w14:paraId="51FAF392" w14:textId="77777777" w:rsidR="00AD016C" w:rsidRPr="00EF5447" w:rsidRDefault="00AD016C" w:rsidP="00E84C85">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235F0E78" w14:textId="77777777" w:rsidR="00AD016C" w:rsidRPr="00EF5447" w:rsidRDefault="00AD016C" w:rsidP="00E84C85">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0BAD0B0" w14:textId="77777777" w:rsidR="00AD016C" w:rsidRPr="00EF5447" w:rsidRDefault="00AD016C" w:rsidP="00E84C85">
            <w:pPr>
              <w:pStyle w:val="TAC"/>
              <w:rPr>
                <w:lang w:eastAsia="ja-JP"/>
              </w:rPr>
            </w:pPr>
            <w:r w:rsidRPr="00EF5447">
              <w:rPr>
                <w:lang w:eastAsia="ja-JP"/>
              </w:rPr>
              <w:t>881.5</w:t>
            </w:r>
          </w:p>
        </w:tc>
        <w:tc>
          <w:tcPr>
            <w:tcW w:w="708" w:type="dxa"/>
            <w:tcBorders>
              <w:top w:val="single" w:sz="4" w:space="0" w:color="auto"/>
              <w:left w:val="single" w:sz="4" w:space="0" w:color="auto"/>
              <w:bottom w:val="single" w:sz="4" w:space="0" w:color="auto"/>
              <w:right w:val="single" w:sz="4" w:space="0" w:color="auto"/>
            </w:tcBorders>
          </w:tcPr>
          <w:p w14:paraId="69E4A12A" w14:textId="77777777" w:rsidR="00AD016C" w:rsidRPr="00EF5447" w:rsidRDefault="00AD016C" w:rsidP="00E84C85">
            <w:pPr>
              <w:pStyle w:val="TAC"/>
              <w:rPr>
                <w:lang w:eastAsia="zh-TW"/>
              </w:rPr>
            </w:pPr>
            <w:r w:rsidRPr="00EF5447">
              <w:rPr>
                <w:lang w:eastAsia="ja-JP"/>
              </w:rPr>
              <w:t>1</w:t>
            </w:r>
          </w:p>
        </w:tc>
        <w:tc>
          <w:tcPr>
            <w:tcW w:w="851" w:type="dxa"/>
            <w:tcBorders>
              <w:top w:val="nil"/>
              <w:left w:val="single" w:sz="4" w:space="0" w:color="auto"/>
              <w:bottom w:val="nil"/>
              <w:right w:val="single" w:sz="4" w:space="0" w:color="auto"/>
            </w:tcBorders>
            <w:shd w:val="clear" w:color="auto" w:fill="auto"/>
          </w:tcPr>
          <w:p w14:paraId="0307AF10" w14:textId="77777777" w:rsidR="00AD016C" w:rsidRPr="00EF5447" w:rsidRDefault="00AD016C" w:rsidP="00E84C85">
            <w:pPr>
              <w:pStyle w:val="TAC"/>
            </w:pPr>
          </w:p>
        </w:tc>
      </w:tr>
      <w:tr w:rsidR="00AD016C" w:rsidRPr="00EF5447" w14:paraId="6A8CC1A3" w14:textId="77777777" w:rsidTr="00E84C85">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CBBD697" w14:textId="77777777" w:rsidR="00AD016C" w:rsidRPr="00EF5447" w:rsidRDefault="00AD016C" w:rsidP="00E84C85">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5D24382B" w14:textId="77777777" w:rsidR="00AD016C" w:rsidRPr="00EF5447" w:rsidRDefault="00AD016C" w:rsidP="00E84C85">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518BB73E" w14:textId="77777777" w:rsidR="00AD016C" w:rsidRPr="00EF5447" w:rsidRDefault="00AD016C" w:rsidP="00E84C85">
            <w:pPr>
              <w:pStyle w:val="TAC"/>
              <w:rPr>
                <w:lang w:eastAsia="ja-JP"/>
              </w:rPr>
            </w:pPr>
            <w:r w:rsidRPr="00EF5447">
              <w:t>834</w:t>
            </w:r>
          </w:p>
        </w:tc>
        <w:tc>
          <w:tcPr>
            <w:tcW w:w="1134" w:type="dxa"/>
            <w:tcBorders>
              <w:top w:val="single" w:sz="4" w:space="0" w:color="auto"/>
              <w:left w:val="single" w:sz="4" w:space="0" w:color="auto"/>
              <w:bottom w:val="single" w:sz="4" w:space="0" w:color="auto"/>
              <w:right w:val="single" w:sz="4" w:space="0" w:color="auto"/>
            </w:tcBorders>
          </w:tcPr>
          <w:p w14:paraId="78019565" w14:textId="77777777" w:rsidR="00AD016C" w:rsidRPr="00EF5447" w:rsidRDefault="00AD016C" w:rsidP="00E84C85">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6FCD35A8" w14:textId="77777777" w:rsidR="00AD016C" w:rsidRPr="00EF5447" w:rsidRDefault="00AD016C" w:rsidP="00E84C85">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905283" w14:textId="77777777" w:rsidR="00AD016C" w:rsidRPr="00EF5447" w:rsidRDefault="00AD016C" w:rsidP="00E84C85">
            <w:pPr>
              <w:pStyle w:val="TAC"/>
              <w:rPr>
                <w:lang w:eastAsia="ja-JP"/>
              </w:rPr>
            </w:pPr>
            <w:r w:rsidRPr="00EF5447">
              <w:t>879</w:t>
            </w:r>
          </w:p>
        </w:tc>
        <w:tc>
          <w:tcPr>
            <w:tcW w:w="708" w:type="dxa"/>
            <w:tcBorders>
              <w:top w:val="single" w:sz="4" w:space="0" w:color="auto"/>
              <w:left w:val="single" w:sz="4" w:space="0" w:color="auto"/>
              <w:bottom w:val="single" w:sz="4" w:space="0" w:color="auto"/>
              <w:right w:val="single" w:sz="4" w:space="0" w:color="auto"/>
            </w:tcBorders>
          </w:tcPr>
          <w:p w14:paraId="71BA3564" w14:textId="77777777" w:rsidR="00AD016C" w:rsidRPr="00EF5447" w:rsidRDefault="00AD016C" w:rsidP="00E84C85">
            <w:pPr>
              <w:pStyle w:val="TAC"/>
              <w:rPr>
                <w:lang w:eastAsia="ja-JP"/>
              </w:rPr>
            </w:pPr>
            <w:r w:rsidRPr="00EF5447">
              <w:rPr>
                <w:lang w:eastAsia="ja-JP"/>
              </w:rPr>
              <w:t>1.5</w:t>
            </w:r>
          </w:p>
        </w:tc>
        <w:tc>
          <w:tcPr>
            <w:tcW w:w="851" w:type="dxa"/>
            <w:tcBorders>
              <w:top w:val="nil"/>
              <w:left w:val="single" w:sz="4" w:space="0" w:color="auto"/>
              <w:bottom w:val="nil"/>
              <w:right w:val="single" w:sz="4" w:space="0" w:color="auto"/>
            </w:tcBorders>
            <w:shd w:val="clear" w:color="auto" w:fill="auto"/>
          </w:tcPr>
          <w:p w14:paraId="0F9F3A50" w14:textId="77777777" w:rsidR="00AD016C" w:rsidRPr="00EF5447" w:rsidRDefault="00AD016C" w:rsidP="00E84C85">
            <w:pPr>
              <w:pStyle w:val="TAC"/>
            </w:pPr>
          </w:p>
        </w:tc>
      </w:tr>
      <w:tr w:rsidR="00AD016C" w:rsidRPr="00EF5447" w14:paraId="177BAC5B"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4ED7B5C" w14:textId="77777777" w:rsidR="00AD016C" w:rsidRPr="00EF5447" w:rsidRDefault="00AD016C" w:rsidP="00E84C85">
            <w:pPr>
              <w:pStyle w:val="TAC"/>
            </w:pPr>
          </w:p>
        </w:tc>
        <w:tc>
          <w:tcPr>
            <w:tcW w:w="1276" w:type="dxa"/>
            <w:tcBorders>
              <w:top w:val="single" w:sz="4" w:space="0" w:color="auto"/>
              <w:left w:val="single" w:sz="4" w:space="0" w:color="auto"/>
              <w:bottom w:val="single" w:sz="4" w:space="0" w:color="auto"/>
              <w:right w:val="single" w:sz="4" w:space="0" w:color="auto"/>
            </w:tcBorders>
          </w:tcPr>
          <w:p w14:paraId="15A2368A" w14:textId="77777777" w:rsidR="00AD016C" w:rsidRPr="00EF5447" w:rsidRDefault="00AD016C" w:rsidP="00E84C85">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0B1315DE" w14:textId="77777777" w:rsidR="00AD016C" w:rsidRPr="00EF5447" w:rsidRDefault="00AD016C" w:rsidP="00E84C85">
            <w:pPr>
              <w:pStyle w:val="TAC"/>
              <w:rPr>
                <w:lang w:eastAsia="ja-JP"/>
              </w:rPr>
            </w:pPr>
            <w:r w:rsidRPr="00EF5447">
              <w:t>844</w:t>
            </w:r>
          </w:p>
        </w:tc>
        <w:tc>
          <w:tcPr>
            <w:tcW w:w="1134" w:type="dxa"/>
            <w:tcBorders>
              <w:top w:val="single" w:sz="4" w:space="0" w:color="auto"/>
              <w:left w:val="single" w:sz="4" w:space="0" w:color="auto"/>
              <w:bottom w:val="single" w:sz="4" w:space="0" w:color="auto"/>
              <w:right w:val="single" w:sz="4" w:space="0" w:color="auto"/>
            </w:tcBorders>
          </w:tcPr>
          <w:p w14:paraId="763A8EEE" w14:textId="77777777" w:rsidR="00AD016C" w:rsidRPr="00EF5447" w:rsidRDefault="00AD016C" w:rsidP="00E84C85">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3F8A43E3" w14:textId="77777777" w:rsidR="00AD016C" w:rsidRPr="00EF5447" w:rsidRDefault="00AD016C" w:rsidP="00E84C85">
            <w:pPr>
              <w:pStyle w:val="TAC"/>
              <w:rPr>
                <w:lang w:eastAsia="ja-JP"/>
              </w:rPr>
            </w:pPr>
            <w:r w:rsidRPr="00EF5447" w:rsidDel="009175CE">
              <w:rPr>
                <w:lang w:eastAsia="ja-JP"/>
              </w:rPr>
              <w:t>25 (</w:t>
            </w:r>
            <w:proofErr w:type="spellStart"/>
            <w:r w:rsidRPr="00EF5447" w:rsidDel="009175CE">
              <w:rPr>
                <w:lang w:eastAsia="ja-JP"/>
              </w:rPr>
              <w:t>RB</w:t>
            </w:r>
            <w:r w:rsidRPr="00EF5447" w:rsidDel="009175CE">
              <w:rPr>
                <w:vertAlign w:val="subscript"/>
                <w:lang w:eastAsia="ja-JP"/>
              </w:rPr>
              <w:t>end</w:t>
            </w:r>
            <w:proofErr w:type="spellEnd"/>
            <w:r w:rsidRPr="00EF5447" w:rsidDel="009175CE">
              <w:rPr>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365B25DF" w14:textId="77777777" w:rsidR="00AD016C" w:rsidRPr="00EF5447" w:rsidRDefault="00AD016C" w:rsidP="00E84C85">
            <w:pPr>
              <w:pStyle w:val="TAC"/>
              <w:rPr>
                <w:lang w:eastAsia="ja-JP"/>
              </w:rPr>
            </w:pPr>
            <w:r w:rsidRPr="00EF5447">
              <w:t>889</w:t>
            </w:r>
          </w:p>
        </w:tc>
        <w:tc>
          <w:tcPr>
            <w:tcW w:w="708" w:type="dxa"/>
            <w:tcBorders>
              <w:top w:val="single" w:sz="4" w:space="0" w:color="auto"/>
              <w:left w:val="single" w:sz="4" w:space="0" w:color="auto"/>
              <w:bottom w:val="single" w:sz="4" w:space="0" w:color="auto"/>
              <w:right w:val="single" w:sz="4" w:space="0" w:color="auto"/>
            </w:tcBorders>
          </w:tcPr>
          <w:p w14:paraId="61C89DA6" w14:textId="77777777" w:rsidR="00AD016C" w:rsidRPr="00EF5447" w:rsidRDefault="00AD016C" w:rsidP="00E84C85">
            <w:pPr>
              <w:pStyle w:val="TAC"/>
              <w:rPr>
                <w:lang w:eastAsia="zh-TW"/>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6854C7A3" w14:textId="77777777" w:rsidR="00AD016C" w:rsidRPr="00EF5447" w:rsidRDefault="00AD016C" w:rsidP="00E84C85">
            <w:pPr>
              <w:pStyle w:val="TAC"/>
            </w:pPr>
          </w:p>
        </w:tc>
      </w:tr>
      <w:tr w:rsidR="00AD016C" w:rsidRPr="00EF5447" w14:paraId="5450FD2D" w14:textId="77777777" w:rsidTr="00E84C85">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7E8FE75C" w14:textId="77777777" w:rsidR="00AD016C" w:rsidRPr="00EF5447" w:rsidRDefault="00AD016C" w:rsidP="00E84C85">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71ABBF7C" w14:textId="77777777" w:rsidR="00AD016C" w:rsidRPr="00EF5447" w:rsidRDefault="00AD016C" w:rsidP="00E84C85">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64DDFD0B" w14:textId="77777777" w:rsidR="00AD016C" w:rsidRPr="00EF5447" w:rsidRDefault="00AD016C" w:rsidP="00E84C85">
            <w:pPr>
              <w:pStyle w:val="TAC"/>
              <w:rPr>
                <w:lang w:eastAsia="ja-JP"/>
              </w:rPr>
            </w:pPr>
            <w:r w:rsidRPr="00EF5447">
              <w:rPr>
                <w:lang w:eastAsia="ja-JP"/>
              </w:rPr>
              <w:t>844</w:t>
            </w:r>
          </w:p>
        </w:tc>
        <w:tc>
          <w:tcPr>
            <w:tcW w:w="1134" w:type="dxa"/>
            <w:tcBorders>
              <w:top w:val="single" w:sz="4" w:space="0" w:color="auto"/>
              <w:left w:val="single" w:sz="4" w:space="0" w:color="auto"/>
              <w:bottom w:val="single" w:sz="4" w:space="0" w:color="auto"/>
              <w:right w:val="single" w:sz="4" w:space="0" w:color="auto"/>
            </w:tcBorders>
          </w:tcPr>
          <w:p w14:paraId="334178B9" w14:textId="77777777" w:rsidR="00AD016C" w:rsidRPr="00EF5447" w:rsidRDefault="00AD016C" w:rsidP="00E84C85">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71C10FFF" w14:textId="77777777" w:rsidR="00AD016C" w:rsidRPr="00EF5447" w:rsidRDefault="00AD016C" w:rsidP="00E84C85">
            <w:pPr>
              <w:pStyle w:val="TAC"/>
              <w:rPr>
                <w:lang w:eastAsia="ja-JP"/>
              </w:rPr>
            </w:pPr>
            <w:r w:rsidRPr="00EF5447">
              <w:rPr>
                <w:lang w:eastAsia="ja-JP"/>
              </w:rPr>
              <w:t>25 (</w:t>
            </w:r>
            <w:proofErr w:type="spellStart"/>
            <w:r w:rsidRPr="00EF5447">
              <w:rPr>
                <w:lang w:eastAsia="ja-JP"/>
              </w:rPr>
              <w:t>RB</w:t>
            </w:r>
            <w:r w:rsidRPr="00EF5447">
              <w:rPr>
                <w:vertAlign w:val="subscript"/>
                <w:lang w:eastAsia="ja-JP"/>
              </w:rPr>
              <w:t>end</w:t>
            </w:r>
            <w:proofErr w:type="spellEnd"/>
            <w:r w:rsidRPr="00EF5447">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168F8BB9" w14:textId="77777777" w:rsidR="00AD016C" w:rsidRPr="00EF5447" w:rsidRDefault="00AD016C" w:rsidP="00E84C85">
            <w:pPr>
              <w:pStyle w:val="TAC"/>
              <w:rPr>
                <w:lang w:eastAsia="ja-JP"/>
              </w:rPr>
            </w:pPr>
            <w:r w:rsidRPr="00EF5447">
              <w:rPr>
                <w:lang w:eastAsia="ja-JP"/>
              </w:rPr>
              <w:t>889</w:t>
            </w:r>
          </w:p>
        </w:tc>
        <w:tc>
          <w:tcPr>
            <w:tcW w:w="708" w:type="dxa"/>
            <w:tcBorders>
              <w:top w:val="single" w:sz="4" w:space="0" w:color="auto"/>
              <w:left w:val="single" w:sz="4" w:space="0" w:color="auto"/>
              <w:bottom w:val="single" w:sz="4" w:space="0" w:color="auto"/>
              <w:right w:val="single" w:sz="4" w:space="0" w:color="auto"/>
            </w:tcBorders>
          </w:tcPr>
          <w:p w14:paraId="1BEFE2D8" w14:textId="77777777" w:rsidR="00AD016C" w:rsidRPr="00EF5447" w:rsidRDefault="00AD016C" w:rsidP="00E84C85">
            <w:pPr>
              <w:pStyle w:val="TAC"/>
              <w:rPr>
                <w:lang w:eastAsia="zh-TW"/>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5CDE3981" w14:textId="77777777" w:rsidR="00AD016C" w:rsidRPr="00EF5447" w:rsidRDefault="00AD016C" w:rsidP="00E84C85">
            <w:pPr>
              <w:pStyle w:val="TAC"/>
            </w:pPr>
          </w:p>
        </w:tc>
      </w:tr>
      <w:tr w:rsidR="00AD016C" w:rsidRPr="00EF5447" w14:paraId="78CDA732"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20D9618" w14:textId="77777777" w:rsidR="00AD016C" w:rsidRPr="00EF5447" w:rsidRDefault="00AD016C" w:rsidP="00E84C85">
            <w:pPr>
              <w:pStyle w:val="TAC"/>
            </w:pPr>
          </w:p>
        </w:tc>
        <w:tc>
          <w:tcPr>
            <w:tcW w:w="1276" w:type="dxa"/>
            <w:tcBorders>
              <w:top w:val="single" w:sz="4" w:space="0" w:color="auto"/>
              <w:left w:val="single" w:sz="4" w:space="0" w:color="auto"/>
              <w:bottom w:val="single" w:sz="4" w:space="0" w:color="auto"/>
              <w:right w:val="single" w:sz="4" w:space="0" w:color="auto"/>
            </w:tcBorders>
          </w:tcPr>
          <w:p w14:paraId="1E43DC08" w14:textId="77777777" w:rsidR="00AD016C" w:rsidRPr="00EF5447" w:rsidRDefault="00AD016C" w:rsidP="00E84C85">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2C5CD30F" w14:textId="77777777" w:rsidR="00AD016C" w:rsidRPr="00EF5447" w:rsidRDefault="00AD016C" w:rsidP="00E84C85">
            <w:pPr>
              <w:pStyle w:val="TAC"/>
              <w:rPr>
                <w:lang w:eastAsia="ja-JP"/>
              </w:rPr>
            </w:pPr>
            <w:r w:rsidRPr="00EF5447">
              <w:rPr>
                <w:lang w:eastAsia="ja-JP"/>
              </w:rPr>
              <w:t>834</w:t>
            </w:r>
          </w:p>
        </w:tc>
        <w:tc>
          <w:tcPr>
            <w:tcW w:w="1134" w:type="dxa"/>
            <w:tcBorders>
              <w:top w:val="single" w:sz="4" w:space="0" w:color="auto"/>
              <w:left w:val="single" w:sz="4" w:space="0" w:color="auto"/>
              <w:bottom w:val="single" w:sz="4" w:space="0" w:color="auto"/>
              <w:right w:val="single" w:sz="4" w:space="0" w:color="auto"/>
            </w:tcBorders>
          </w:tcPr>
          <w:p w14:paraId="0019AA1D" w14:textId="77777777" w:rsidR="00AD016C" w:rsidRPr="00EF5447" w:rsidRDefault="00AD016C" w:rsidP="00E84C85">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739FCED5" w14:textId="77777777" w:rsidR="00AD016C" w:rsidRPr="00EF5447" w:rsidRDefault="00AD016C" w:rsidP="00E84C85">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4CEB957" w14:textId="77777777" w:rsidR="00AD016C" w:rsidRPr="00EF5447" w:rsidRDefault="00AD016C" w:rsidP="00E84C85">
            <w:pPr>
              <w:pStyle w:val="TAC"/>
              <w:rPr>
                <w:lang w:eastAsia="ja-JP"/>
              </w:rPr>
            </w:pPr>
            <w:r w:rsidRPr="00EF5447">
              <w:rPr>
                <w:lang w:eastAsia="ja-JP"/>
              </w:rPr>
              <w:t>879</w:t>
            </w:r>
          </w:p>
        </w:tc>
        <w:tc>
          <w:tcPr>
            <w:tcW w:w="708" w:type="dxa"/>
            <w:tcBorders>
              <w:top w:val="single" w:sz="4" w:space="0" w:color="auto"/>
              <w:left w:val="single" w:sz="4" w:space="0" w:color="auto"/>
              <w:bottom w:val="single" w:sz="4" w:space="0" w:color="auto"/>
              <w:right w:val="single" w:sz="4" w:space="0" w:color="auto"/>
            </w:tcBorders>
          </w:tcPr>
          <w:p w14:paraId="19A91EBE" w14:textId="77777777" w:rsidR="00AD016C" w:rsidRPr="00EF5447" w:rsidRDefault="00AD016C" w:rsidP="00E84C85">
            <w:pPr>
              <w:pStyle w:val="TAC"/>
              <w:rPr>
                <w:lang w:eastAsia="ja-JP"/>
              </w:rPr>
            </w:pPr>
            <w:r w:rsidRPr="00EF5447">
              <w:rPr>
                <w:lang w:eastAsia="ja-JP"/>
              </w:rPr>
              <w:t>1.4</w:t>
            </w:r>
          </w:p>
        </w:tc>
        <w:tc>
          <w:tcPr>
            <w:tcW w:w="851" w:type="dxa"/>
            <w:tcBorders>
              <w:top w:val="nil"/>
              <w:left w:val="single" w:sz="4" w:space="0" w:color="auto"/>
              <w:bottom w:val="single" w:sz="4" w:space="0" w:color="auto"/>
              <w:right w:val="single" w:sz="4" w:space="0" w:color="auto"/>
            </w:tcBorders>
            <w:shd w:val="clear" w:color="auto" w:fill="auto"/>
          </w:tcPr>
          <w:p w14:paraId="080D143A" w14:textId="77777777" w:rsidR="00AD016C" w:rsidRPr="00EF5447" w:rsidRDefault="00AD016C" w:rsidP="00E84C85">
            <w:pPr>
              <w:pStyle w:val="TAC"/>
            </w:pPr>
          </w:p>
        </w:tc>
      </w:tr>
      <w:tr w:rsidR="00AD016C" w:rsidRPr="00EF5447" w14:paraId="142C607B" w14:textId="77777777" w:rsidTr="00E84C85">
        <w:trPr>
          <w:trHeight w:val="225"/>
          <w:jc w:val="center"/>
        </w:trPr>
        <w:tc>
          <w:tcPr>
            <w:tcW w:w="1367" w:type="dxa"/>
            <w:tcBorders>
              <w:left w:val="single" w:sz="4" w:space="0" w:color="auto"/>
              <w:bottom w:val="nil"/>
              <w:right w:val="single" w:sz="4" w:space="0" w:color="auto"/>
            </w:tcBorders>
            <w:shd w:val="clear" w:color="auto" w:fill="auto"/>
          </w:tcPr>
          <w:p w14:paraId="049416DD" w14:textId="77777777" w:rsidR="00AD016C" w:rsidRPr="00EF5447" w:rsidRDefault="00AD016C" w:rsidP="00E84C85">
            <w:pPr>
              <w:pStyle w:val="TAC"/>
            </w:pPr>
            <w:r w:rsidRPr="00EF5447">
              <w:t>DC_(n)</w:t>
            </w:r>
            <w:r w:rsidRPr="00EF5447">
              <w:rPr>
                <w:rFonts w:cs="Arial"/>
                <w:lang w:eastAsia="zh-TW"/>
              </w:rPr>
              <w:t>12AA</w:t>
            </w:r>
          </w:p>
        </w:tc>
        <w:tc>
          <w:tcPr>
            <w:tcW w:w="1276" w:type="dxa"/>
            <w:tcBorders>
              <w:top w:val="single" w:sz="4" w:space="0" w:color="auto"/>
              <w:left w:val="single" w:sz="4" w:space="0" w:color="auto"/>
              <w:bottom w:val="single" w:sz="4" w:space="0" w:color="auto"/>
              <w:right w:val="single" w:sz="4" w:space="0" w:color="auto"/>
            </w:tcBorders>
          </w:tcPr>
          <w:p w14:paraId="403DCCC4" w14:textId="77777777" w:rsidR="00AD016C" w:rsidRPr="00EF5447" w:rsidRDefault="00AD016C" w:rsidP="00E84C85">
            <w:pPr>
              <w:pStyle w:val="TAC"/>
              <w:rPr>
                <w:lang w:eastAsia="zh-TW"/>
              </w:rPr>
            </w:pPr>
            <w:r w:rsidRPr="00EF5447">
              <w:rPr>
                <w:lang w:eastAsia="fi-FI"/>
              </w:rPr>
              <w:t>12</w:t>
            </w:r>
          </w:p>
        </w:tc>
        <w:tc>
          <w:tcPr>
            <w:tcW w:w="992" w:type="dxa"/>
            <w:tcBorders>
              <w:top w:val="single" w:sz="4" w:space="0" w:color="auto"/>
              <w:left w:val="single" w:sz="4" w:space="0" w:color="auto"/>
              <w:bottom w:val="single" w:sz="4" w:space="0" w:color="auto"/>
              <w:right w:val="single" w:sz="4" w:space="0" w:color="auto"/>
            </w:tcBorders>
          </w:tcPr>
          <w:p w14:paraId="1DE542B0" w14:textId="77777777" w:rsidR="00AD016C" w:rsidRPr="00EF5447" w:rsidRDefault="00AD016C" w:rsidP="00E84C85">
            <w:pPr>
              <w:pStyle w:val="TAC"/>
              <w:rPr>
                <w:lang w:eastAsia="ja-JP"/>
              </w:rPr>
            </w:pPr>
            <w:r w:rsidRPr="00EF5447">
              <w:t>703.5</w:t>
            </w:r>
          </w:p>
        </w:tc>
        <w:tc>
          <w:tcPr>
            <w:tcW w:w="1134" w:type="dxa"/>
            <w:tcBorders>
              <w:top w:val="single" w:sz="4" w:space="0" w:color="auto"/>
              <w:left w:val="single" w:sz="4" w:space="0" w:color="auto"/>
              <w:bottom w:val="single" w:sz="4" w:space="0" w:color="auto"/>
              <w:right w:val="single" w:sz="4" w:space="0" w:color="auto"/>
            </w:tcBorders>
          </w:tcPr>
          <w:p w14:paraId="7F3C1859" w14:textId="77777777" w:rsidR="00AD016C" w:rsidRPr="00EF5447" w:rsidRDefault="00AD016C" w:rsidP="00E84C85">
            <w:pPr>
              <w:pStyle w:val="TAC"/>
              <w:rPr>
                <w:lang w:eastAsia="ja-JP"/>
              </w:rPr>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3F7F1A4C" w14:textId="77777777" w:rsidR="00AD016C" w:rsidRPr="00EF5447" w:rsidRDefault="00AD016C" w:rsidP="00E84C85">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A20BB24" w14:textId="77777777" w:rsidR="00AD016C" w:rsidRPr="00EF5447" w:rsidRDefault="00AD016C" w:rsidP="00E84C85">
            <w:pPr>
              <w:pStyle w:val="TAC"/>
              <w:rPr>
                <w:lang w:eastAsia="ja-JP"/>
              </w:rPr>
            </w:pPr>
            <w:r w:rsidRPr="00EF5447">
              <w:t>733.5</w:t>
            </w:r>
          </w:p>
        </w:tc>
        <w:tc>
          <w:tcPr>
            <w:tcW w:w="708" w:type="dxa"/>
            <w:tcBorders>
              <w:top w:val="single" w:sz="4" w:space="0" w:color="auto"/>
              <w:left w:val="single" w:sz="4" w:space="0" w:color="auto"/>
              <w:bottom w:val="single" w:sz="4" w:space="0" w:color="auto"/>
              <w:right w:val="single" w:sz="4" w:space="0" w:color="auto"/>
            </w:tcBorders>
          </w:tcPr>
          <w:p w14:paraId="24B80C47" w14:textId="77777777" w:rsidR="00AD016C" w:rsidRPr="00EF5447" w:rsidRDefault="00AD016C" w:rsidP="00E84C85">
            <w:pPr>
              <w:pStyle w:val="TAC"/>
              <w:rPr>
                <w:lang w:eastAsia="zh-TW"/>
              </w:rPr>
            </w:pPr>
            <w:r w:rsidRPr="00EF5447">
              <w:rPr>
                <w:lang w:eastAsia="ja-JP"/>
              </w:rPr>
              <w:t>4.5</w:t>
            </w:r>
          </w:p>
        </w:tc>
        <w:tc>
          <w:tcPr>
            <w:tcW w:w="851" w:type="dxa"/>
            <w:tcBorders>
              <w:left w:val="single" w:sz="4" w:space="0" w:color="auto"/>
              <w:bottom w:val="nil"/>
              <w:right w:val="single" w:sz="4" w:space="0" w:color="auto"/>
            </w:tcBorders>
            <w:shd w:val="clear" w:color="auto" w:fill="auto"/>
          </w:tcPr>
          <w:p w14:paraId="43BBBC1C" w14:textId="77777777" w:rsidR="00AD016C" w:rsidRPr="00EF5447" w:rsidRDefault="00AD016C" w:rsidP="00E84C85">
            <w:pPr>
              <w:pStyle w:val="TAC"/>
            </w:pPr>
            <w:r w:rsidRPr="00EF5447">
              <w:t>FDD</w:t>
            </w:r>
          </w:p>
        </w:tc>
      </w:tr>
      <w:tr w:rsidR="00AD016C" w:rsidRPr="00EF5447" w14:paraId="19F1861D"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057E0E27" w14:textId="77777777" w:rsidR="00AD016C" w:rsidRPr="00EF5447" w:rsidRDefault="00AD016C" w:rsidP="00E84C85">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4FF19BE0" w14:textId="77777777" w:rsidR="00AD016C" w:rsidRPr="00EF5447" w:rsidRDefault="00AD016C" w:rsidP="00E84C85">
            <w:pPr>
              <w:pStyle w:val="TAC"/>
              <w:rPr>
                <w:lang w:eastAsia="zh-TW"/>
              </w:rPr>
            </w:pPr>
            <w:r w:rsidRPr="00EF5447">
              <w:rPr>
                <w:lang w:eastAsia="zh-TW"/>
              </w:rPr>
              <w:t>n12</w:t>
            </w:r>
          </w:p>
        </w:tc>
        <w:tc>
          <w:tcPr>
            <w:tcW w:w="992" w:type="dxa"/>
            <w:tcBorders>
              <w:top w:val="single" w:sz="4" w:space="0" w:color="auto"/>
              <w:left w:val="single" w:sz="4" w:space="0" w:color="auto"/>
              <w:bottom w:val="single" w:sz="4" w:space="0" w:color="auto"/>
              <w:right w:val="single" w:sz="4" w:space="0" w:color="auto"/>
            </w:tcBorders>
          </w:tcPr>
          <w:p w14:paraId="02F5B293" w14:textId="77777777" w:rsidR="00AD016C" w:rsidRPr="00EF5447" w:rsidRDefault="00AD016C" w:rsidP="00E84C85">
            <w:pPr>
              <w:pStyle w:val="TAC"/>
              <w:rPr>
                <w:rFonts w:eastAsia="MS Mincho"/>
                <w:lang w:eastAsia="ja-JP"/>
              </w:rPr>
            </w:pPr>
            <w:r w:rsidRPr="00EF5447">
              <w:rPr>
                <w:rFonts w:eastAsia="MS Mincho"/>
              </w:rPr>
              <w:t>711</w:t>
            </w:r>
          </w:p>
        </w:tc>
        <w:tc>
          <w:tcPr>
            <w:tcW w:w="1134" w:type="dxa"/>
            <w:tcBorders>
              <w:top w:val="single" w:sz="4" w:space="0" w:color="auto"/>
              <w:left w:val="single" w:sz="4" w:space="0" w:color="auto"/>
              <w:bottom w:val="single" w:sz="4" w:space="0" w:color="auto"/>
              <w:right w:val="single" w:sz="4" w:space="0" w:color="auto"/>
            </w:tcBorders>
          </w:tcPr>
          <w:p w14:paraId="26D06ED8" w14:textId="77777777" w:rsidR="00AD016C" w:rsidRPr="00EF5447" w:rsidRDefault="00AD016C" w:rsidP="00E84C85">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25392C37" w14:textId="77777777" w:rsidR="00AD016C" w:rsidRPr="00EF5447" w:rsidRDefault="00AD016C" w:rsidP="00E84C85">
            <w:pPr>
              <w:pStyle w:val="TAC"/>
              <w:rPr>
                <w:rFonts w:eastAsia="MS Mincho"/>
                <w:lang w:eastAsia="ja-JP"/>
              </w:rPr>
            </w:pPr>
            <w:r w:rsidRPr="00EF5447">
              <w:rPr>
                <w:rFonts w:eastAsia="MS Mincho"/>
                <w:lang w:eastAsia="ja-JP"/>
              </w:rPr>
              <w:t>20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1D61F8FF" w14:textId="77777777" w:rsidR="00AD016C" w:rsidRPr="00EF5447" w:rsidRDefault="00AD016C" w:rsidP="00E84C85">
            <w:pPr>
              <w:pStyle w:val="TAC"/>
              <w:rPr>
                <w:rFonts w:eastAsia="MS Mincho"/>
                <w:lang w:eastAsia="ja-JP"/>
              </w:rPr>
            </w:pPr>
            <w:r w:rsidRPr="00EF5447">
              <w:rPr>
                <w:rFonts w:eastAsia="MS Mincho"/>
              </w:rPr>
              <w:t>741</w:t>
            </w:r>
          </w:p>
        </w:tc>
        <w:tc>
          <w:tcPr>
            <w:tcW w:w="708" w:type="dxa"/>
            <w:tcBorders>
              <w:top w:val="single" w:sz="4" w:space="0" w:color="auto"/>
              <w:left w:val="single" w:sz="4" w:space="0" w:color="auto"/>
              <w:bottom w:val="single" w:sz="4" w:space="0" w:color="auto"/>
              <w:right w:val="single" w:sz="4" w:space="0" w:color="auto"/>
            </w:tcBorders>
          </w:tcPr>
          <w:p w14:paraId="529A1F42" w14:textId="77777777" w:rsidR="00AD016C" w:rsidRPr="00EF5447" w:rsidRDefault="00AD016C" w:rsidP="00E84C85">
            <w:pPr>
              <w:pStyle w:val="TAC"/>
              <w:rPr>
                <w:lang w:eastAsia="zh-TW"/>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7DAE11E5" w14:textId="77777777" w:rsidR="00AD016C" w:rsidRPr="00EF5447" w:rsidRDefault="00AD016C" w:rsidP="00E84C85">
            <w:pPr>
              <w:pStyle w:val="TAC"/>
              <w:rPr>
                <w:rFonts w:eastAsia="MS Mincho"/>
              </w:rPr>
            </w:pPr>
          </w:p>
        </w:tc>
      </w:tr>
      <w:tr w:rsidR="00AD016C" w:rsidRPr="00EF5447" w14:paraId="609B48F5" w14:textId="77777777" w:rsidTr="00E84C85">
        <w:trPr>
          <w:trHeight w:val="225"/>
          <w:jc w:val="center"/>
        </w:trPr>
        <w:tc>
          <w:tcPr>
            <w:tcW w:w="1367" w:type="dxa"/>
            <w:tcBorders>
              <w:left w:val="single" w:sz="4" w:space="0" w:color="auto"/>
              <w:bottom w:val="nil"/>
              <w:right w:val="single" w:sz="4" w:space="0" w:color="auto"/>
            </w:tcBorders>
            <w:shd w:val="clear" w:color="auto" w:fill="auto"/>
          </w:tcPr>
          <w:p w14:paraId="61B2CD0A" w14:textId="77777777" w:rsidR="00AD016C" w:rsidRPr="00EF5447" w:rsidRDefault="00AD016C" w:rsidP="00E84C85">
            <w:pPr>
              <w:pStyle w:val="TAC"/>
              <w:rPr>
                <w:rFonts w:eastAsia="MS Mincho"/>
              </w:rPr>
            </w:pPr>
            <w:r w:rsidRPr="00EF5447">
              <w:rPr>
                <w:rFonts w:eastAsia="MS Mincho"/>
              </w:rPr>
              <w:t>DC_(n)</w:t>
            </w:r>
            <w:r w:rsidRPr="00EF5447">
              <w:rPr>
                <w:rFonts w:cs="Arial"/>
                <w:lang w:eastAsia="zh-TW"/>
              </w:rPr>
              <w:t>12AA</w:t>
            </w:r>
          </w:p>
        </w:tc>
        <w:tc>
          <w:tcPr>
            <w:tcW w:w="1276" w:type="dxa"/>
            <w:tcBorders>
              <w:top w:val="single" w:sz="4" w:space="0" w:color="auto"/>
              <w:left w:val="single" w:sz="4" w:space="0" w:color="auto"/>
              <w:bottom w:val="single" w:sz="4" w:space="0" w:color="auto"/>
              <w:right w:val="single" w:sz="4" w:space="0" w:color="auto"/>
            </w:tcBorders>
          </w:tcPr>
          <w:p w14:paraId="2370F5EA" w14:textId="77777777" w:rsidR="00AD016C" w:rsidRPr="00EF5447" w:rsidRDefault="00AD016C" w:rsidP="00E84C85">
            <w:pPr>
              <w:pStyle w:val="TAC"/>
              <w:rPr>
                <w:lang w:eastAsia="zh-TW"/>
              </w:rPr>
            </w:pPr>
            <w:r w:rsidRPr="00EF5447">
              <w:rPr>
                <w:lang w:eastAsia="fi-FI"/>
              </w:rPr>
              <w:t>12</w:t>
            </w:r>
          </w:p>
        </w:tc>
        <w:tc>
          <w:tcPr>
            <w:tcW w:w="992" w:type="dxa"/>
            <w:tcBorders>
              <w:top w:val="single" w:sz="4" w:space="0" w:color="auto"/>
              <w:left w:val="single" w:sz="4" w:space="0" w:color="auto"/>
              <w:bottom w:val="single" w:sz="4" w:space="0" w:color="auto"/>
              <w:right w:val="single" w:sz="4" w:space="0" w:color="auto"/>
            </w:tcBorders>
          </w:tcPr>
          <w:p w14:paraId="3F96E075" w14:textId="77777777" w:rsidR="00AD016C" w:rsidRPr="00EF5447" w:rsidRDefault="00AD016C" w:rsidP="00E84C85">
            <w:pPr>
              <w:pStyle w:val="TAC"/>
              <w:rPr>
                <w:rFonts w:eastAsia="MS Mincho"/>
                <w:lang w:eastAsia="ja-JP"/>
              </w:rPr>
            </w:pPr>
            <w:r w:rsidRPr="00EF5447">
              <w:rPr>
                <w:rFonts w:eastAsia="MS Mincho"/>
                <w:lang w:eastAsia="ja-JP"/>
              </w:rPr>
              <w:t>711</w:t>
            </w:r>
          </w:p>
        </w:tc>
        <w:tc>
          <w:tcPr>
            <w:tcW w:w="1134" w:type="dxa"/>
            <w:tcBorders>
              <w:top w:val="single" w:sz="4" w:space="0" w:color="auto"/>
              <w:left w:val="single" w:sz="4" w:space="0" w:color="auto"/>
              <w:bottom w:val="single" w:sz="4" w:space="0" w:color="auto"/>
              <w:right w:val="single" w:sz="4" w:space="0" w:color="auto"/>
            </w:tcBorders>
          </w:tcPr>
          <w:p w14:paraId="1A2DC92A" w14:textId="77777777" w:rsidR="00AD016C" w:rsidRPr="00EF5447" w:rsidRDefault="00AD016C" w:rsidP="00E84C85">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698B0FDF" w14:textId="77777777" w:rsidR="00AD016C" w:rsidRPr="00EF5447" w:rsidRDefault="00AD016C" w:rsidP="00E84C85">
            <w:pPr>
              <w:pStyle w:val="TAC"/>
              <w:rPr>
                <w:rFonts w:eastAsia="MS Mincho"/>
                <w:lang w:eastAsia="ja-JP"/>
              </w:rPr>
            </w:pPr>
            <w:r w:rsidRPr="00EF5447">
              <w:rPr>
                <w:rFonts w:eastAsia="MS Mincho"/>
                <w:lang w:eastAsia="ja-JP"/>
              </w:rPr>
              <w:t>20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16ECC005" w14:textId="77777777" w:rsidR="00AD016C" w:rsidRPr="00EF5447" w:rsidRDefault="00AD016C" w:rsidP="00E84C85">
            <w:pPr>
              <w:pStyle w:val="TAC"/>
              <w:rPr>
                <w:rFonts w:eastAsia="MS Mincho"/>
                <w:lang w:eastAsia="ja-JP"/>
              </w:rPr>
            </w:pPr>
            <w:r w:rsidRPr="00EF5447">
              <w:rPr>
                <w:rFonts w:eastAsia="MS Mincho"/>
                <w:lang w:eastAsia="ja-JP"/>
              </w:rPr>
              <w:t>741</w:t>
            </w:r>
          </w:p>
        </w:tc>
        <w:tc>
          <w:tcPr>
            <w:tcW w:w="708" w:type="dxa"/>
            <w:tcBorders>
              <w:top w:val="single" w:sz="4" w:space="0" w:color="auto"/>
              <w:left w:val="single" w:sz="4" w:space="0" w:color="auto"/>
              <w:bottom w:val="single" w:sz="4" w:space="0" w:color="auto"/>
              <w:right w:val="single" w:sz="4" w:space="0" w:color="auto"/>
            </w:tcBorders>
          </w:tcPr>
          <w:p w14:paraId="138F49C6" w14:textId="77777777" w:rsidR="00AD016C" w:rsidRPr="00EF5447" w:rsidRDefault="00AD016C" w:rsidP="00E84C85">
            <w:pPr>
              <w:pStyle w:val="TAC"/>
              <w:rPr>
                <w:rFonts w:eastAsia="MS Mincho"/>
                <w:lang w:eastAsia="ja-JP"/>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7B0DEF1E" w14:textId="77777777" w:rsidR="00AD016C" w:rsidRPr="00EF5447" w:rsidRDefault="00AD016C" w:rsidP="00E84C85">
            <w:pPr>
              <w:pStyle w:val="TAC"/>
              <w:rPr>
                <w:rFonts w:eastAsia="MS Mincho"/>
              </w:rPr>
            </w:pPr>
          </w:p>
        </w:tc>
      </w:tr>
      <w:tr w:rsidR="00AD016C" w:rsidRPr="00EF5447" w14:paraId="78F04F2A"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04AD0F8" w14:textId="77777777" w:rsidR="00AD016C" w:rsidRPr="00EF5447" w:rsidRDefault="00AD016C" w:rsidP="00E84C85">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113F9E80" w14:textId="77777777" w:rsidR="00AD016C" w:rsidRPr="00EF5447" w:rsidRDefault="00AD016C" w:rsidP="00E84C85">
            <w:pPr>
              <w:pStyle w:val="TAC"/>
              <w:rPr>
                <w:lang w:eastAsia="zh-TW"/>
              </w:rPr>
            </w:pPr>
            <w:r w:rsidRPr="00EF5447">
              <w:rPr>
                <w:lang w:eastAsia="zh-TW"/>
              </w:rPr>
              <w:t>n12</w:t>
            </w:r>
          </w:p>
        </w:tc>
        <w:tc>
          <w:tcPr>
            <w:tcW w:w="992" w:type="dxa"/>
            <w:tcBorders>
              <w:top w:val="single" w:sz="4" w:space="0" w:color="auto"/>
              <w:left w:val="single" w:sz="4" w:space="0" w:color="auto"/>
              <w:bottom w:val="single" w:sz="4" w:space="0" w:color="auto"/>
              <w:right w:val="single" w:sz="4" w:space="0" w:color="auto"/>
            </w:tcBorders>
          </w:tcPr>
          <w:p w14:paraId="50B05743" w14:textId="77777777" w:rsidR="00AD016C" w:rsidRPr="00EF5447" w:rsidRDefault="00AD016C" w:rsidP="00E84C85">
            <w:pPr>
              <w:pStyle w:val="TAC"/>
              <w:rPr>
                <w:rFonts w:eastAsia="MS Mincho"/>
                <w:lang w:eastAsia="ja-JP"/>
              </w:rPr>
            </w:pPr>
            <w:r w:rsidRPr="00EF5447">
              <w:rPr>
                <w:rFonts w:eastAsia="MS Mincho"/>
                <w:lang w:eastAsia="ja-JP"/>
              </w:rPr>
              <w:t>703.5</w:t>
            </w:r>
          </w:p>
        </w:tc>
        <w:tc>
          <w:tcPr>
            <w:tcW w:w="1134" w:type="dxa"/>
            <w:tcBorders>
              <w:top w:val="single" w:sz="4" w:space="0" w:color="auto"/>
              <w:left w:val="single" w:sz="4" w:space="0" w:color="auto"/>
              <w:bottom w:val="single" w:sz="4" w:space="0" w:color="auto"/>
              <w:right w:val="single" w:sz="4" w:space="0" w:color="auto"/>
            </w:tcBorders>
          </w:tcPr>
          <w:p w14:paraId="1810791D" w14:textId="77777777" w:rsidR="00AD016C" w:rsidRPr="00EF5447" w:rsidRDefault="00AD016C" w:rsidP="00E84C85">
            <w:pPr>
              <w:pStyle w:val="TAC"/>
              <w:rPr>
                <w:rFonts w:eastAsia="MS Mincho"/>
                <w:lang w:eastAsia="ja-JP"/>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4B0303DC" w14:textId="77777777" w:rsidR="00AD016C" w:rsidRPr="00EF5447" w:rsidRDefault="00AD016C" w:rsidP="00E84C85">
            <w:pPr>
              <w:pStyle w:val="TAC"/>
              <w:rPr>
                <w:rFonts w:eastAsia="MS Mincho"/>
                <w:lang w:eastAsia="ja-JP"/>
              </w:rPr>
            </w:pPr>
            <w:r w:rsidRPr="00EF5447">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DB7DCD9" w14:textId="77777777" w:rsidR="00AD016C" w:rsidRPr="00EF5447" w:rsidRDefault="00AD016C" w:rsidP="00E84C85">
            <w:pPr>
              <w:pStyle w:val="TAC"/>
              <w:rPr>
                <w:rFonts w:eastAsia="MS Mincho"/>
                <w:lang w:eastAsia="ja-JP"/>
              </w:rPr>
            </w:pPr>
            <w:r w:rsidRPr="00EF5447">
              <w:rPr>
                <w:rFonts w:eastAsia="MS Mincho"/>
                <w:lang w:eastAsia="ja-JP"/>
              </w:rPr>
              <w:t>733.5</w:t>
            </w:r>
          </w:p>
        </w:tc>
        <w:tc>
          <w:tcPr>
            <w:tcW w:w="708" w:type="dxa"/>
            <w:tcBorders>
              <w:top w:val="single" w:sz="4" w:space="0" w:color="auto"/>
              <w:left w:val="single" w:sz="4" w:space="0" w:color="auto"/>
              <w:bottom w:val="single" w:sz="4" w:space="0" w:color="auto"/>
              <w:right w:val="single" w:sz="4" w:space="0" w:color="auto"/>
            </w:tcBorders>
          </w:tcPr>
          <w:p w14:paraId="21A04714" w14:textId="77777777" w:rsidR="00AD016C" w:rsidRPr="00EF5447" w:rsidRDefault="00AD016C" w:rsidP="00E84C85">
            <w:pPr>
              <w:pStyle w:val="TAC"/>
              <w:rPr>
                <w:rFonts w:eastAsia="MS Mincho"/>
                <w:lang w:eastAsia="ja-JP"/>
              </w:rPr>
            </w:pPr>
            <w:r w:rsidRPr="00EF5447">
              <w:rPr>
                <w:rFonts w:eastAsia="MS Mincho"/>
                <w:lang w:eastAsia="ja-JP"/>
              </w:rPr>
              <w:t>4.5</w:t>
            </w:r>
          </w:p>
        </w:tc>
        <w:tc>
          <w:tcPr>
            <w:tcW w:w="851" w:type="dxa"/>
            <w:tcBorders>
              <w:top w:val="nil"/>
              <w:left w:val="single" w:sz="4" w:space="0" w:color="auto"/>
              <w:bottom w:val="single" w:sz="4" w:space="0" w:color="auto"/>
              <w:right w:val="single" w:sz="4" w:space="0" w:color="auto"/>
            </w:tcBorders>
            <w:shd w:val="clear" w:color="auto" w:fill="auto"/>
          </w:tcPr>
          <w:p w14:paraId="1CD3805E" w14:textId="77777777" w:rsidR="00AD016C" w:rsidRPr="00EF5447" w:rsidRDefault="00AD016C" w:rsidP="00E84C85">
            <w:pPr>
              <w:pStyle w:val="TAC"/>
              <w:rPr>
                <w:rFonts w:eastAsia="MS Mincho"/>
              </w:rPr>
            </w:pPr>
          </w:p>
        </w:tc>
      </w:tr>
      <w:tr w:rsidR="00AD016C" w:rsidRPr="00EF5447" w14:paraId="469262FB" w14:textId="77777777" w:rsidTr="00E84C85">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361A073A" w14:textId="77777777" w:rsidR="00AD016C" w:rsidRPr="00EF5447" w:rsidRDefault="00AD016C" w:rsidP="00E84C85">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1F941769" w14:textId="77777777" w:rsidR="00AD016C" w:rsidRPr="00EF5447" w:rsidRDefault="00AD016C" w:rsidP="00E84C85">
            <w:pPr>
              <w:pStyle w:val="TAC"/>
              <w:rPr>
                <w:rFonts w:eastAsia="MS Mincho"/>
              </w:rPr>
            </w:pPr>
            <w:r w:rsidRPr="00EF5447">
              <w:rPr>
                <w:rFonts w:eastAsia="MS Mincho"/>
                <w:lang w:eastAsia="ja-JP"/>
              </w:rPr>
              <w:t>71</w:t>
            </w:r>
          </w:p>
        </w:tc>
        <w:tc>
          <w:tcPr>
            <w:tcW w:w="992" w:type="dxa"/>
            <w:tcBorders>
              <w:top w:val="single" w:sz="4" w:space="0" w:color="auto"/>
              <w:left w:val="single" w:sz="4" w:space="0" w:color="auto"/>
              <w:bottom w:val="single" w:sz="4" w:space="0" w:color="auto"/>
              <w:right w:val="single" w:sz="4" w:space="0" w:color="auto"/>
            </w:tcBorders>
          </w:tcPr>
          <w:p w14:paraId="0F52DABC" w14:textId="77777777" w:rsidR="00AD016C" w:rsidRPr="00EF5447" w:rsidRDefault="00AD016C" w:rsidP="00E84C85">
            <w:pPr>
              <w:pStyle w:val="TAC"/>
              <w:rPr>
                <w:rFonts w:eastAsia="MS Mincho"/>
              </w:rPr>
            </w:pPr>
            <w:r w:rsidRPr="00EF5447">
              <w:rPr>
                <w:lang w:eastAsia="ja-JP"/>
              </w:rPr>
              <w:t>66</w:t>
            </w:r>
            <w:r w:rsidRPr="00EF5447">
              <w:rPr>
                <w:lang w:eastAsia="zh-CN"/>
              </w:rPr>
              <w:t>5.5</w:t>
            </w:r>
          </w:p>
        </w:tc>
        <w:tc>
          <w:tcPr>
            <w:tcW w:w="1134" w:type="dxa"/>
            <w:tcBorders>
              <w:top w:val="single" w:sz="4" w:space="0" w:color="auto"/>
              <w:left w:val="single" w:sz="4" w:space="0" w:color="auto"/>
              <w:bottom w:val="single" w:sz="4" w:space="0" w:color="auto"/>
              <w:right w:val="single" w:sz="4" w:space="0" w:color="auto"/>
            </w:tcBorders>
          </w:tcPr>
          <w:p w14:paraId="789E0BA0" w14:textId="77777777" w:rsidR="00AD016C" w:rsidRPr="00EF5447" w:rsidRDefault="00AD016C" w:rsidP="00E84C85">
            <w:pPr>
              <w:pStyle w:val="TAC"/>
              <w:rPr>
                <w:rFonts w:eastAsia="MS Mincho"/>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6230F534" w14:textId="77777777" w:rsidR="00AD016C" w:rsidRPr="00EF5447" w:rsidRDefault="00AD016C" w:rsidP="00E84C85">
            <w:pPr>
              <w:pStyle w:val="TAC"/>
              <w:rPr>
                <w:rFonts w:eastAsia="MS Mincho"/>
                <w:lang w:eastAsia="ja-JP"/>
              </w:rPr>
            </w:pPr>
            <w:r w:rsidRPr="00EF5447">
              <w:rPr>
                <w:rFonts w:eastAsia="MS Mincho"/>
                <w:lang w:eastAsia="ja-JP"/>
              </w:rPr>
              <w:t>5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vertAlign w:val="subscript"/>
                <w:lang w:eastAsia="ja-JP"/>
              </w:rPr>
              <w:t xml:space="preserve"> </w:t>
            </w:r>
            <w:r w:rsidRPr="00EF5447">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tcPr>
          <w:p w14:paraId="0B3BC44E" w14:textId="77777777" w:rsidR="00AD016C" w:rsidRPr="00EF5447" w:rsidRDefault="00AD016C" w:rsidP="00E84C85">
            <w:pPr>
              <w:pStyle w:val="TAC"/>
              <w:rPr>
                <w:rFonts w:eastAsia="MS Mincho"/>
              </w:rPr>
            </w:pPr>
            <w:r w:rsidRPr="00EF5447">
              <w:rPr>
                <w:lang w:eastAsia="ja-JP"/>
              </w:rPr>
              <w:t>6</w:t>
            </w:r>
            <w:r w:rsidRPr="00EF5447">
              <w:rPr>
                <w:lang w:eastAsia="zh-CN"/>
              </w:rPr>
              <w:t>19.5</w:t>
            </w:r>
          </w:p>
        </w:tc>
        <w:tc>
          <w:tcPr>
            <w:tcW w:w="708" w:type="dxa"/>
            <w:tcBorders>
              <w:top w:val="single" w:sz="4" w:space="0" w:color="auto"/>
              <w:left w:val="single" w:sz="4" w:space="0" w:color="auto"/>
              <w:bottom w:val="single" w:sz="4" w:space="0" w:color="auto"/>
              <w:right w:val="single" w:sz="4" w:space="0" w:color="auto"/>
            </w:tcBorders>
          </w:tcPr>
          <w:p w14:paraId="0EE693D8" w14:textId="77777777" w:rsidR="00AD016C" w:rsidRPr="00EF5447" w:rsidRDefault="00AD016C" w:rsidP="00E84C85">
            <w:pPr>
              <w:pStyle w:val="TAC"/>
              <w:rPr>
                <w:rFonts w:eastAsia="MS Mincho"/>
              </w:rPr>
            </w:pPr>
            <w:r w:rsidRPr="00EF5447">
              <w:rPr>
                <w:rFonts w:eastAsia="MS Mincho"/>
                <w:lang w:eastAsia="ja-JP"/>
              </w:rPr>
              <w:t>0</w:t>
            </w:r>
          </w:p>
        </w:tc>
        <w:tc>
          <w:tcPr>
            <w:tcW w:w="851" w:type="dxa"/>
            <w:tcBorders>
              <w:top w:val="single" w:sz="4" w:space="0" w:color="auto"/>
              <w:left w:val="single" w:sz="4" w:space="0" w:color="auto"/>
              <w:bottom w:val="nil"/>
              <w:right w:val="single" w:sz="4" w:space="0" w:color="auto"/>
            </w:tcBorders>
            <w:shd w:val="clear" w:color="auto" w:fill="auto"/>
          </w:tcPr>
          <w:p w14:paraId="3EC27F17" w14:textId="77777777" w:rsidR="00AD016C" w:rsidRPr="00EF5447" w:rsidRDefault="00AD016C" w:rsidP="00E84C85">
            <w:pPr>
              <w:pStyle w:val="TAC"/>
              <w:rPr>
                <w:rFonts w:eastAsia="MS Mincho"/>
              </w:rPr>
            </w:pPr>
            <w:r w:rsidRPr="00EF5447">
              <w:rPr>
                <w:rFonts w:eastAsia="MS Mincho"/>
              </w:rPr>
              <w:t>FDD</w:t>
            </w:r>
          </w:p>
        </w:tc>
      </w:tr>
      <w:tr w:rsidR="00AD016C" w:rsidRPr="00EF5447" w14:paraId="03DB4CDA"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8EC17EA" w14:textId="77777777" w:rsidR="00AD016C" w:rsidRPr="00EF5447" w:rsidRDefault="00AD016C" w:rsidP="00E84C85">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145E58F5" w14:textId="77777777" w:rsidR="00AD016C" w:rsidRPr="00EF5447" w:rsidRDefault="00AD016C" w:rsidP="00E84C85">
            <w:pPr>
              <w:pStyle w:val="TAC"/>
              <w:rPr>
                <w:rFonts w:eastAsia="MS Mincho"/>
              </w:rPr>
            </w:pPr>
            <w:r w:rsidRPr="00EF5447">
              <w:rPr>
                <w:lang w:eastAsia="ja-JP"/>
              </w:rPr>
              <w:t>n71</w:t>
            </w:r>
          </w:p>
        </w:tc>
        <w:tc>
          <w:tcPr>
            <w:tcW w:w="992" w:type="dxa"/>
            <w:tcBorders>
              <w:top w:val="single" w:sz="4" w:space="0" w:color="auto"/>
              <w:left w:val="single" w:sz="4" w:space="0" w:color="auto"/>
              <w:bottom w:val="single" w:sz="4" w:space="0" w:color="auto"/>
              <w:right w:val="single" w:sz="4" w:space="0" w:color="auto"/>
            </w:tcBorders>
          </w:tcPr>
          <w:p w14:paraId="02876688" w14:textId="77777777" w:rsidR="00AD016C" w:rsidRPr="00EF5447" w:rsidRDefault="00AD016C" w:rsidP="00E84C85">
            <w:pPr>
              <w:pStyle w:val="TAC"/>
              <w:rPr>
                <w:rFonts w:eastAsia="MS Mincho"/>
              </w:rPr>
            </w:pPr>
            <w:r w:rsidRPr="00EF5447">
              <w:rPr>
                <w:lang w:eastAsia="zh-CN"/>
              </w:rPr>
              <w:t>675.5</w:t>
            </w:r>
          </w:p>
        </w:tc>
        <w:tc>
          <w:tcPr>
            <w:tcW w:w="1134" w:type="dxa"/>
            <w:tcBorders>
              <w:top w:val="single" w:sz="4" w:space="0" w:color="auto"/>
              <w:left w:val="single" w:sz="4" w:space="0" w:color="auto"/>
              <w:bottom w:val="single" w:sz="4" w:space="0" w:color="auto"/>
              <w:right w:val="single" w:sz="4" w:space="0" w:color="auto"/>
            </w:tcBorders>
          </w:tcPr>
          <w:p w14:paraId="1F751360" w14:textId="77777777" w:rsidR="00AD016C" w:rsidRPr="00EF5447" w:rsidRDefault="00AD016C" w:rsidP="00E84C85">
            <w:pPr>
              <w:pStyle w:val="TAC"/>
              <w:rPr>
                <w:rFonts w:eastAsia="MS Mincho"/>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6975048B" w14:textId="77777777" w:rsidR="00AD016C" w:rsidRPr="00EF5447" w:rsidRDefault="00AD016C" w:rsidP="00E84C85">
            <w:pPr>
              <w:pStyle w:val="TAC"/>
              <w:rPr>
                <w:lang w:eastAsia="ja-JP"/>
              </w:rPr>
            </w:pPr>
            <w:r w:rsidRPr="00EF5447">
              <w:rPr>
                <w:lang w:eastAsia="ja-JP"/>
              </w:rPr>
              <w:t>15 (</w:t>
            </w:r>
            <w:proofErr w:type="spellStart"/>
            <w:r w:rsidRPr="00EF5447">
              <w:rPr>
                <w:lang w:eastAsia="ja-JP"/>
              </w:rPr>
              <w:t>RB</w:t>
            </w:r>
            <w:r w:rsidRPr="00EF5447">
              <w:rPr>
                <w:vertAlign w:val="subscript"/>
                <w:lang w:eastAsia="ja-JP"/>
              </w:rPr>
              <w:t>start</w:t>
            </w:r>
            <w:proofErr w:type="spellEnd"/>
            <w:r w:rsidRPr="00EF5447">
              <w:rPr>
                <w:vertAlign w:val="subscript"/>
                <w:lang w:eastAsia="ja-JP"/>
              </w:rPr>
              <w:t xml:space="preserve"> </w:t>
            </w:r>
            <w:r w:rsidRPr="00EF5447">
              <w:rPr>
                <w:lang w:eastAsia="ja-JP"/>
              </w:rPr>
              <w:t>= 0)</w:t>
            </w:r>
          </w:p>
        </w:tc>
        <w:tc>
          <w:tcPr>
            <w:tcW w:w="993" w:type="dxa"/>
            <w:tcBorders>
              <w:top w:val="single" w:sz="4" w:space="0" w:color="auto"/>
              <w:left w:val="single" w:sz="4" w:space="0" w:color="auto"/>
              <w:bottom w:val="single" w:sz="4" w:space="0" w:color="auto"/>
              <w:right w:val="single" w:sz="4" w:space="0" w:color="auto"/>
            </w:tcBorders>
          </w:tcPr>
          <w:p w14:paraId="493C41F4" w14:textId="77777777" w:rsidR="00AD016C" w:rsidRPr="00EF5447" w:rsidRDefault="00AD016C" w:rsidP="00E84C85">
            <w:pPr>
              <w:pStyle w:val="TAC"/>
              <w:rPr>
                <w:rFonts w:eastAsia="MS Mincho"/>
              </w:rPr>
            </w:pPr>
            <w:r w:rsidRPr="00EF5447">
              <w:t>6</w:t>
            </w:r>
            <w:r w:rsidRPr="00EF5447">
              <w:rPr>
                <w:lang w:eastAsia="zh-CN"/>
              </w:rPr>
              <w:t>29.5</w:t>
            </w:r>
          </w:p>
        </w:tc>
        <w:tc>
          <w:tcPr>
            <w:tcW w:w="708" w:type="dxa"/>
            <w:tcBorders>
              <w:top w:val="single" w:sz="4" w:space="0" w:color="auto"/>
              <w:left w:val="single" w:sz="4" w:space="0" w:color="auto"/>
              <w:bottom w:val="single" w:sz="4" w:space="0" w:color="auto"/>
              <w:right w:val="single" w:sz="4" w:space="0" w:color="auto"/>
            </w:tcBorders>
          </w:tcPr>
          <w:p w14:paraId="27BB1857" w14:textId="77777777" w:rsidR="00AD016C" w:rsidRPr="00EF5447" w:rsidRDefault="00AD016C" w:rsidP="00E84C85">
            <w:pPr>
              <w:pStyle w:val="TAC"/>
              <w:rPr>
                <w:rFonts w:eastAsia="MS Mincho"/>
              </w:rPr>
            </w:pPr>
            <w:r w:rsidRPr="00EF5447">
              <w:rPr>
                <w:rFonts w:cs="Arial"/>
              </w:rPr>
              <w:t>1.8</w:t>
            </w:r>
          </w:p>
        </w:tc>
        <w:tc>
          <w:tcPr>
            <w:tcW w:w="851" w:type="dxa"/>
            <w:tcBorders>
              <w:top w:val="nil"/>
              <w:left w:val="single" w:sz="4" w:space="0" w:color="auto"/>
              <w:bottom w:val="nil"/>
              <w:right w:val="single" w:sz="4" w:space="0" w:color="auto"/>
            </w:tcBorders>
            <w:shd w:val="clear" w:color="auto" w:fill="auto"/>
          </w:tcPr>
          <w:p w14:paraId="4FA18E42" w14:textId="77777777" w:rsidR="00AD016C" w:rsidRPr="00EF5447" w:rsidRDefault="00AD016C" w:rsidP="00E84C85">
            <w:pPr>
              <w:pStyle w:val="TAC"/>
              <w:rPr>
                <w:rFonts w:eastAsia="MS Mincho"/>
              </w:rPr>
            </w:pPr>
          </w:p>
        </w:tc>
      </w:tr>
      <w:tr w:rsidR="00AD016C" w:rsidRPr="00EF5447" w14:paraId="42DC1183" w14:textId="77777777" w:rsidTr="00E84C85">
        <w:trPr>
          <w:trHeight w:val="225"/>
          <w:jc w:val="center"/>
        </w:trPr>
        <w:tc>
          <w:tcPr>
            <w:tcW w:w="1367" w:type="dxa"/>
            <w:tcBorders>
              <w:left w:val="single" w:sz="4" w:space="0" w:color="auto"/>
              <w:bottom w:val="nil"/>
              <w:right w:val="single" w:sz="4" w:space="0" w:color="auto"/>
            </w:tcBorders>
            <w:shd w:val="clear" w:color="auto" w:fill="auto"/>
          </w:tcPr>
          <w:p w14:paraId="0F1FF6A1" w14:textId="77777777" w:rsidR="00AD016C" w:rsidRPr="00EF5447" w:rsidRDefault="00AD016C" w:rsidP="00E84C85">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58453123" w14:textId="77777777" w:rsidR="00AD016C" w:rsidRPr="00EF5447" w:rsidRDefault="00AD016C" w:rsidP="00E84C85">
            <w:pPr>
              <w:pStyle w:val="TAC"/>
              <w:rPr>
                <w:rFonts w:eastAsia="MS Mincho"/>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717B03D2" w14:textId="77777777" w:rsidR="00AD016C" w:rsidRPr="00EF5447" w:rsidRDefault="00AD016C" w:rsidP="00E84C85">
            <w:pPr>
              <w:pStyle w:val="TAC"/>
              <w:rPr>
                <w:rFonts w:eastAsia="MS Mincho"/>
              </w:rPr>
            </w:pPr>
            <w:r w:rsidRPr="00EF5447">
              <w:rPr>
                <w:lang w:eastAsia="ja-JP"/>
              </w:rPr>
              <w:t>6</w:t>
            </w:r>
            <w:r w:rsidRPr="00EF5447">
              <w:rPr>
                <w:lang w:eastAsia="zh-CN"/>
              </w:rPr>
              <w:t>70.5</w:t>
            </w:r>
          </w:p>
        </w:tc>
        <w:tc>
          <w:tcPr>
            <w:tcW w:w="1134" w:type="dxa"/>
            <w:tcBorders>
              <w:top w:val="single" w:sz="4" w:space="0" w:color="auto"/>
              <w:left w:val="single" w:sz="4" w:space="0" w:color="auto"/>
              <w:bottom w:val="single" w:sz="4" w:space="0" w:color="auto"/>
              <w:right w:val="single" w:sz="4" w:space="0" w:color="auto"/>
            </w:tcBorders>
          </w:tcPr>
          <w:p w14:paraId="174E9603" w14:textId="77777777" w:rsidR="00AD016C" w:rsidRPr="00EF5447" w:rsidRDefault="00AD016C" w:rsidP="00E84C85">
            <w:pPr>
              <w:pStyle w:val="TAC"/>
              <w:rPr>
                <w:rFonts w:eastAsia="MS Mincho"/>
              </w:rPr>
            </w:pPr>
            <w:r w:rsidRPr="00EF5447">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3CDDBB32" w14:textId="77777777" w:rsidR="00AD016C" w:rsidRPr="00EF5447" w:rsidRDefault="00AD016C" w:rsidP="00E84C85">
            <w:pPr>
              <w:pStyle w:val="TAC"/>
              <w:rPr>
                <w:rFonts w:eastAsia="MS Mincho"/>
              </w:rPr>
            </w:pPr>
            <w:r w:rsidRPr="00EF5447">
              <w:rPr>
                <w:rFonts w:eastAsia="MS Mincho"/>
                <w:lang w:eastAsia="ja-JP"/>
              </w:rPr>
              <w:t>15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tcPr>
          <w:p w14:paraId="2163394B" w14:textId="77777777" w:rsidR="00AD016C" w:rsidRPr="00EF5447" w:rsidRDefault="00AD016C" w:rsidP="00E84C85">
            <w:pPr>
              <w:pStyle w:val="TAC"/>
              <w:rPr>
                <w:rFonts w:eastAsia="MS Mincho"/>
              </w:rPr>
            </w:pPr>
            <w:r w:rsidRPr="00EF5447">
              <w:rPr>
                <w:lang w:eastAsia="ja-JP"/>
              </w:rPr>
              <w:t>62</w:t>
            </w:r>
            <w:r w:rsidRPr="00EF5447">
              <w:rPr>
                <w:lang w:eastAsia="zh-CN"/>
              </w:rPr>
              <w:t>4.5</w:t>
            </w:r>
          </w:p>
        </w:tc>
        <w:tc>
          <w:tcPr>
            <w:tcW w:w="708" w:type="dxa"/>
            <w:tcBorders>
              <w:top w:val="single" w:sz="4" w:space="0" w:color="auto"/>
              <w:left w:val="single" w:sz="4" w:space="0" w:color="auto"/>
              <w:bottom w:val="single" w:sz="4" w:space="0" w:color="auto"/>
              <w:right w:val="single" w:sz="4" w:space="0" w:color="auto"/>
            </w:tcBorders>
          </w:tcPr>
          <w:p w14:paraId="7699BAB3" w14:textId="77777777" w:rsidR="00AD016C" w:rsidRPr="00EF5447" w:rsidRDefault="00AD016C" w:rsidP="00E84C85">
            <w:pPr>
              <w:pStyle w:val="TAC"/>
              <w:rPr>
                <w:rFonts w:eastAsia="MS Mincho"/>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029C57AC" w14:textId="77777777" w:rsidR="00AD016C" w:rsidRPr="00EF5447" w:rsidRDefault="00AD016C" w:rsidP="00E84C85">
            <w:pPr>
              <w:pStyle w:val="TAC"/>
              <w:rPr>
                <w:rFonts w:eastAsia="MS Mincho"/>
              </w:rPr>
            </w:pPr>
          </w:p>
        </w:tc>
      </w:tr>
      <w:tr w:rsidR="00AD016C" w:rsidRPr="00EF5447" w14:paraId="3FCC854C"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0F98B8FE" w14:textId="77777777" w:rsidR="00AD016C" w:rsidRPr="00EF5447" w:rsidRDefault="00AD016C" w:rsidP="00E84C85">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70FDB00D" w14:textId="77777777" w:rsidR="00AD016C" w:rsidRPr="00EF5447" w:rsidRDefault="00AD016C" w:rsidP="00E84C85">
            <w:pPr>
              <w:pStyle w:val="TAC"/>
              <w:rPr>
                <w:rFonts w:eastAsia="MS Mincho"/>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4F57E360" w14:textId="77777777" w:rsidR="00AD016C" w:rsidRPr="00EF5447" w:rsidRDefault="00AD016C" w:rsidP="00E84C85">
            <w:pPr>
              <w:pStyle w:val="TAC"/>
              <w:rPr>
                <w:rFonts w:eastAsia="MS Mincho"/>
              </w:rPr>
            </w:pPr>
            <w:r w:rsidRPr="00EF5447">
              <w:rPr>
                <w:lang w:eastAsia="ja-JP"/>
              </w:rPr>
              <w:t>68</w:t>
            </w:r>
            <w:r w:rsidRPr="00EF5447">
              <w:rPr>
                <w:lang w:eastAsia="zh-CN"/>
              </w:rPr>
              <w:t>0.5</w:t>
            </w:r>
          </w:p>
        </w:tc>
        <w:tc>
          <w:tcPr>
            <w:tcW w:w="1134" w:type="dxa"/>
            <w:tcBorders>
              <w:top w:val="single" w:sz="4" w:space="0" w:color="auto"/>
              <w:left w:val="single" w:sz="4" w:space="0" w:color="auto"/>
              <w:bottom w:val="single" w:sz="4" w:space="0" w:color="auto"/>
              <w:right w:val="single" w:sz="4" w:space="0" w:color="auto"/>
            </w:tcBorders>
          </w:tcPr>
          <w:p w14:paraId="79BAAF11" w14:textId="77777777" w:rsidR="00AD016C" w:rsidRPr="00EF5447" w:rsidRDefault="00AD016C" w:rsidP="00E84C85">
            <w:pPr>
              <w:pStyle w:val="TAC"/>
              <w:rPr>
                <w:rFonts w:eastAsia="MS Mincho"/>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09DB0D2D" w14:textId="77777777" w:rsidR="00AD016C" w:rsidRPr="00EF5447" w:rsidRDefault="00AD016C" w:rsidP="00E84C85">
            <w:pPr>
              <w:pStyle w:val="TAC"/>
              <w:rPr>
                <w:rFonts w:eastAsia="MS Mincho"/>
              </w:rPr>
            </w:pPr>
            <w:r w:rsidRPr="00EF5447">
              <w:rPr>
                <w:rFonts w:eastAsia="MS Mincho"/>
                <w:lang w:eastAsia="ja-JP"/>
              </w:rPr>
              <w:t>5 (</w:t>
            </w:r>
            <w:proofErr w:type="spellStart"/>
            <w:r w:rsidRPr="00EF5447">
              <w:rPr>
                <w:rFonts w:eastAsia="MS Mincho"/>
                <w:lang w:eastAsia="ja-JP"/>
              </w:rPr>
              <w:t>RB</w:t>
            </w:r>
            <w:r w:rsidRPr="00EF5447">
              <w:rPr>
                <w:rFonts w:eastAsia="MS Mincho"/>
                <w:vertAlign w:val="subscript"/>
                <w:lang w:eastAsia="ja-JP"/>
              </w:rPr>
              <w:t>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33951D56" w14:textId="77777777" w:rsidR="00AD016C" w:rsidRPr="00EF5447" w:rsidRDefault="00AD016C" w:rsidP="00E84C85">
            <w:pPr>
              <w:pStyle w:val="TAC"/>
              <w:rPr>
                <w:rFonts w:eastAsia="MS Mincho"/>
              </w:rPr>
            </w:pPr>
            <w:r w:rsidRPr="00EF5447">
              <w:rPr>
                <w:lang w:eastAsia="zh-CN"/>
              </w:rPr>
              <w:t>634.5</w:t>
            </w:r>
          </w:p>
        </w:tc>
        <w:tc>
          <w:tcPr>
            <w:tcW w:w="708" w:type="dxa"/>
            <w:tcBorders>
              <w:top w:val="single" w:sz="4" w:space="0" w:color="auto"/>
              <w:left w:val="single" w:sz="4" w:space="0" w:color="auto"/>
              <w:bottom w:val="single" w:sz="4" w:space="0" w:color="auto"/>
              <w:right w:val="single" w:sz="4" w:space="0" w:color="auto"/>
            </w:tcBorders>
          </w:tcPr>
          <w:p w14:paraId="7A934999" w14:textId="77777777" w:rsidR="00AD016C" w:rsidRPr="00EF5447" w:rsidRDefault="00AD016C" w:rsidP="00E84C85">
            <w:pPr>
              <w:pStyle w:val="TAC"/>
              <w:rPr>
                <w:rFonts w:eastAsia="MS Mincho"/>
              </w:rPr>
            </w:pPr>
            <w:r w:rsidRPr="00EF5447">
              <w:rPr>
                <w:rFonts w:eastAsia="MS Mincho"/>
                <w:lang w:eastAsia="ja-JP"/>
              </w:rPr>
              <w:t>1.6</w:t>
            </w:r>
          </w:p>
        </w:tc>
        <w:tc>
          <w:tcPr>
            <w:tcW w:w="851" w:type="dxa"/>
            <w:tcBorders>
              <w:top w:val="nil"/>
              <w:left w:val="single" w:sz="4" w:space="0" w:color="auto"/>
              <w:bottom w:val="nil"/>
              <w:right w:val="single" w:sz="4" w:space="0" w:color="auto"/>
            </w:tcBorders>
            <w:shd w:val="clear" w:color="auto" w:fill="auto"/>
          </w:tcPr>
          <w:p w14:paraId="7F7B7F38" w14:textId="77777777" w:rsidR="00AD016C" w:rsidRPr="00EF5447" w:rsidRDefault="00AD016C" w:rsidP="00E84C85">
            <w:pPr>
              <w:pStyle w:val="TAC"/>
              <w:rPr>
                <w:rFonts w:eastAsia="MS Mincho"/>
              </w:rPr>
            </w:pPr>
          </w:p>
        </w:tc>
      </w:tr>
      <w:tr w:rsidR="00AD016C" w:rsidRPr="00EF5447" w14:paraId="52197371" w14:textId="77777777" w:rsidTr="00E84C85">
        <w:trPr>
          <w:trHeight w:val="225"/>
          <w:jc w:val="center"/>
        </w:trPr>
        <w:tc>
          <w:tcPr>
            <w:tcW w:w="1367" w:type="dxa"/>
            <w:tcBorders>
              <w:left w:val="single" w:sz="4" w:space="0" w:color="auto"/>
              <w:bottom w:val="nil"/>
              <w:right w:val="single" w:sz="4" w:space="0" w:color="auto"/>
            </w:tcBorders>
            <w:shd w:val="clear" w:color="auto" w:fill="auto"/>
          </w:tcPr>
          <w:p w14:paraId="24229B7D" w14:textId="77777777" w:rsidR="00AD016C" w:rsidRPr="00EF5447" w:rsidRDefault="00AD016C" w:rsidP="00E84C85">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5EB3CCF2" w14:textId="77777777" w:rsidR="00AD016C" w:rsidRPr="00EF5447" w:rsidRDefault="00AD016C" w:rsidP="00E84C85">
            <w:pPr>
              <w:pStyle w:val="TAC"/>
              <w:rPr>
                <w:rFonts w:eastAsia="MS Mincho"/>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32CA4525" w14:textId="77777777" w:rsidR="00AD016C" w:rsidRPr="00EF5447" w:rsidRDefault="00AD016C" w:rsidP="00E84C85">
            <w:pPr>
              <w:pStyle w:val="TAC"/>
              <w:rPr>
                <w:rFonts w:eastAsia="MS Mincho"/>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14CB5F21" w14:textId="77777777" w:rsidR="00AD016C" w:rsidRPr="00EF5447" w:rsidRDefault="00AD016C" w:rsidP="00E84C85">
            <w:pPr>
              <w:pStyle w:val="TAC"/>
              <w:rPr>
                <w:rFonts w:eastAsia="MS Mincho"/>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590D41CA" w14:textId="77777777" w:rsidR="00AD016C" w:rsidRPr="00EF5447" w:rsidRDefault="00AD016C" w:rsidP="00E84C85">
            <w:pPr>
              <w:pStyle w:val="TAC"/>
              <w:rPr>
                <w:rFonts w:eastAsia="MS Mincho"/>
              </w:rPr>
            </w:pPr>
            <w:r w:rsidRPr="00EF5447">
              <w:rPr>
                <w:rFonts w:eastAsia="MS Mincho"/>
                <w:lang w:eastAsia="ja-JP"/>
              </w:rPr>
              <w:t>10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6CA1C330" w14:textId="77777777" w:rsidR="00AD016C" w:rsidRPr="00EF5447" w:rsidRDefault="00AD016C" w:rsidP="00E84C85">
            <w:pPr>
              <w:pStyle w:val="TAC"/>
              <w:rPr>
                <w:rFonts w:eastAsia="MS Mincho"/>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14C9FC5B" w14:textId="77777777" w:rsidR="00AD016C" w:rsidRPr="00EF5447" w:rsidRDefault="00AD016C" w:rsidP="00E84C85">
            <w:pPr>
              <w:pStyle w:val="TAC"/>
              <w:rPr>
                <w:rFonts w:eastAsia="MS Mincho"/>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23E2E289" w14:textId="77777777" w:rsidR="00AD016C" w:rsidRPr="00EF5447" w:rsidRDefault="00AD016C" w:rsidP="00E84C85">
            <w:pPr>
              <w:pStyle w:val="TAC"/>
              <w:rPr>
                <w:rFonts w:eastAsia="MS Mincho"/>
              </w:rPr>
            </w:pPr>
          </w:p>
        </w:tc>
      </w:tr>
      <w:tr w:rsidR="00AD016C" w:rsidRPr="00EF5447" w14:paraId="2A7882F0"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56E8F71" w14:textId="77777777" w:rsidR="00AD016C" w:rsidRPr="00EF5447" w:rsidRDefault="00AD016C" w:rsidP="00E84C85">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6D81B046" w14:textId="77777777" w:rsidR="00AD016C" w:rsidRPr="00EF5447" w:rsidRDefault="00AD016C" w:rsidP="00E84C85">
            <w:pPr>
              <w:pStyle w:val="TAC"/>
              <w:rPr>
                <w:rFonts w:eastAsia="MS Mincho"/>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23545F8C" w14:textId="77777777" w:rsidR="00AD016C" w:rsidRPr="00EF5447" w:rsidRDefault="00AD016C" w:rsidP="00E84C85">
            <w:pPr>
              <w:pStyle w:val="TAC"/>
              <w:rPr>
                <w:rFonts w:eastAsia="MS Mincho"/>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76E249E9" w14:textId="77777777" w:rsidR="00AD016C" w:rsidRPr="00EF5447" w:rsidRDefault="00AD016C" w:rsidP="00E84C85">
            <w:pPr>
              <w:pStyle w:val="TAC"/>
              <w:rPr>
                <w:rFonts w:eastAsia="MS Mincho"/>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623A577E" w14:textId="77777777" w:rsidR="00AD016C" w:rsidRPr="00EF5447" w:rsidRDefault="00AD016C" w:rsidP="00E84C85">
            <w:pPr>
              <w:pStyle w:val="TAC"/>
              <w:rPr>
                <w:rFonts w:eastAsia="MS Mincho"/>
              </w:rPr>
            </w:pPr>
            <w:r w:rsidRPr="00EF5447">
              <w:rPr>
                <w:rFonts w:eastAsia="MS Mincho"/>
                <w:lang w:eastAsia="ja-JP"/>
              </w:rPr>
              <w:t>10 (</w:t>
            </w:r>
            <w:proofErr w:type="spellStart"/>
            <w:r w:rsidRPr="00EF5447">
              <w:rPr>
                <w:rFonts w:eastAsia="MS Mincho"/>
                <w:lang w:eastAsia="ja-JP"/>
              </w:rPr>
              <w:t>RB</w:t>
            </w:r>
            <w:r w:rsidRPr="00EF5447">
              <w:rPr>
                <w:rFonts w:eastAsia="MS Mincho"/>
                <w:vertAlign w:val="subscript"/>
                <w:lang w:eastAsia="ja-JP"/>
              </w:rPr>
              <w:t>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733B7388" w14:textId="77777777" w:rsidR="00AD016C" w:rsidRPr="00EF5447" w:rsidRDefault="00AD016C" w:rsidP="00E84C85">
            <w:pPr>
              <w:pStyle w:val="TAC"/>
              <w:rPr>
                <w:rFonts w:eastAsia="MS Mincho"/>
              </w:rPr>
            </w:pPr>
            <w:r w:rsidRPr="00EF5447">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tcPr>
          <w:p w14:paraId="4ACC24C9" w14:textId="77777777" w:rsidR="00AD016C" w:rsidRPr="00EF5447" w:rsidRDefault="00AD016C" w:rsidP="00E84C85">
            <w:pPr>
              <w:pStyle w:val="TAC"/>
              <w:rPr>
                <w:rFonts w:eastAsia="MS Mincho"/>
              </w:rPr>
            </w:pPr>
            <w:r w:rsidRPr="00EF5447">
              <w:rPr>
                <w:rFonts w:eastAsia="MS Mincho"/>
                <w:lang w:eastAsia="ja-JP"/>
              </w:rPr>
              <w:t>1.7</w:t>
            </w:r>
          </w:p>
        </w:tc>
        <w:tc>
          <w:tcPr>
            <w:tcW w:w="851" w:type="dxa"/>
            <w:tcBorders>
              <w:top w:val="nil"/>
              <w:left w:val="single" w:sz="4" w:space="0" w:color="auto"/>
              <w:bottom w:val="nil"/>
              <w:right w:val="single" w:sz="4" w:space="0" w:color="auto"/>
            </w:tcBorders>
            <w:shd w:val="clear" w:color="auto" w:fill="auto"/>
          </w:tcPr>
          <w:p w14:paraId="14AC20F1" w14:textId="77777777" w:rsidR="00AD016C" w:rsidRPr="00EF5447" w:rsidRDefault="00AD016C" w:rsidP="00E84C85">
            <w:pPr>
              <w:pStyle w:val="TAC"/>
              <w:rPr>
                <w:rFonts w:eastAsia="MS Mincho"/>
              </w:rPr>
            </w:pPr>
          </w:p>
        </w:tc>
      </w:tr>
      <w:tr w:rsidR="00AD016C" w:rsidRPr="00EF5447" w14:paraId="17CA92B8" w14:textId="77777777" w:rsidTr="00E84C85">
        <w:trPr>
          <w:trHeight w:val="225"/>
          <w:jc w:val="center"/>
        </w:trPr>
        <w:tc>
          <w:tcPr>
            <w:tcW w:w="1367" w:type="dxa"/>
            <w:tcBorders>
              <w:left w:val="single" w:sz="4" w:space="0" w:color="auto"/>
              <w:bottom w:val="nil"/>
              <w:right w:val="single" w:sz="4" w:space="0" w:color="auto"/>
            </w:tcBorders>
            <w:shd w:val="clear" w:color="auto" w:fill="auto"/>
          </w:tcPr>
          <w:p w14:paraId="6C43EC4E" w14:textId="77777777" w:rsidR="00AD016C" w:rsidRPr="00EF5447" w:rsidRDefault="00AD016C" w:rsidP="00E84C85">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04CD523E" w14:textId="77777777" w:rsidR="00AD016C" w:rsidRPr="00EF5447" w:rsidRDefault="00AD016C" w:rsidP="00E84C85">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53D8C932" w14:textId="77777777" w:rsidR="00AD016C" w:rsidRPr="00EF5447" w:rsidRDefault="00AD016C" w:rsidP="00E84C85">
            <w:pPr>
              <w:pStyle w:val="TAC"/>
              <w:rPr>
                <w:rFonts w:eastAsia="MS Mincho"/>
                <w:lang w:eastAsia="ja-JP"/>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3EAB779A" w14:textId="77777777" w:rsidR="00AD016C" w:rsidRPr="00EF5447" w:rsidRDefault="00AD016C" w:rsidP="00E84C85">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53183320" w14:textId="77777777" w:rsidR="00AD016C" w:rsidRPr="00EF5447" w:rsidRDefault="00AD016C" w:rsidP="00E84C85">
            <w:pPr>
              <w:pStyle w:val="TAC"/>
              <w:rPr>
                <w:rFonts w:eastAsia="MS Mincho"/>
                <w:lang w:eastAsia="ja-JP"/>
              </w:rPr>
            </w:pPr>
            <w:r w:rsidRPr="00EF5447">
              <w:rPr>
                <w:rFonts w:eastAsia="MS Mincho"/>
                <w:lang w:eastAsia="ja-JP"/>
              </w:rPr>
              <w:t>10 (</w:t>
            </w:r>
            <w:proofErr w:type="spellStart"/>
            <w:r w:rsidRPr="00EF5447">
              <w:rPr>
                <w:rFonts w:eastAsia="MS Mincho"/>
                <w:lang w:eastAsia="ja-JP"/>
              </w:rPr>
              <w:t>RB</w:t>
            </w:r>
            <w:r w:rsidRPr="00EF5447">
              <w:rPr>
                <w:rFonts w:eastAsia="MS Mincho"/>
                <w:vertAlign w:val="subscript"/>
                <w:lang w:eastAsia="ja-JP"/>
              </w:rPr>
              <w:t>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626E26D8" w14:textId="77777777" w:rsidR="00AD016C" w:rsidRPr="00EF5447" w:rsidRDefault="00AD016C" w:rsidP="00E84C85">
            <w:pPr>
              <w:pStyle w:val="TAC"/>
              <w:rPr>
                <w:rFonts w:eastAsia="MS Mincho"/>
                <w:lang w:eastAsia="ja-JP"/>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36D50C9A" w14:textId="77777777" w:rsidR="00AD016C" w:rsidRPr="00EF5447" w:rsidRDefault="00AD016C" w:rsidP="00E84C85">
            <w:pPr>
              <w:pStyle w:val="TAC"/>
              <w:rPr>
                <w:rFonts w:eastAsia="MS Mincho"/>
                <w:lang w:eastAsia="ja-JP"/>
              </w:rPr>
            </w:pPr>
            <w:r w:rsidRPr="00EF5447">
              <w:rPr>
                <w:rFonts w:eastAsia="MS Mincho"/>
                <w:lang w:eastAsia="ja-JP"/>
              </w:rPr>
              <w:t>17.2</w:t>
            </w:r>
          </w:p>
        </w:tc>
        <w:tc>
          <w:tcPr>
            <w:tcW w:w="851" w:type="dxa"/>
            <w:tcBorders>
              <w:top w:val="nil"/>
              <w:left w:val="single" w:sz="4" w:space="0" w:color="auto"/>
              <w:bottom w:val="nil"/>
              <w:right w:val="single" w:sz="4" w:space="0" w:color="auto"/>
            </w:tcBorders>
            <w:shd w:val="clear" w:color="auto" w:fill="auto"/>
          </w:tcPr>
          <w:p w14:paraId="26514B82" w14:textId="77777777" w:rsidR="00AD016C" w:rsidRPr="00EF5447" w:rsidRDefault="00AD016C" w:rsidP="00E84C85">
            <w:pPr>
              <w:pStyle w:val="TAC"/>
              <w:rPr>
                <w:rFonts w:eastAsia="MS Mincho"/>
              </w:rPr>
            </w:pPr>
          </w:p>
        </w:tc>
      </w:tr>
      <w:tr w:rsidR="00AD016C" w:rsidRPr="00EF5447" w14:paraId="40F9586B"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16B642D" w14:textId="77777777" w:rsidR="00AD016C" w:rsidRPr="00EF5447" w:rsidRDefault="00AD016C" w:rsidP="00E84C85">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1FEEE931" w14:textId="77777777" w:rsidR="00AD016C" w:rsidRPr="00EF5447" w:rsidRDefault="00AD016C" w:rsidP="00E84C85">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2B74C449" w14:textId="77777777" w:rsidR="00AD016C" w:rsidRPr="00EF5447" w:rsidRDefault="00AD016C" w:rsidP="00E84C85">
            <w:pPr>
              <w:pStyle w:val="TAC"/>
              <w:rPr>
                <w:rFonts w:eastAsia="MS Mincho"/>
                <w:lang w:eastAsia="ja-JP"/>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399AE2EF" w14:textId="77777777" w:rsidR="00AD016C" w:rsidRPr="00EF5447" w:rsidRDefault="00AD016C" w:rsidP="00E84C85">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600D06E" w14:textId="77777777" w:rsidR="00AD016C" w:rsidRPr="00EF5447" w:rsidRDefault="00AD016C" w:rsidP="00E84C85">
            <w:pPr>
              <w:pStyle w:val="TAC"/>
              <w:rPr>
                <w:rFonts w:eastAsia="MS Mincho"/>
                <w:lang w:eastAsia="ja-JP"/>
              </w:rPr>
            </w:pPr>
            <w:r w:rsidRPr="00EF5447">
              <w:rPr>
                <w:rFonts w:eastAsia="MS Mincho"/>
                <w:lang w:eastAsia="ja-JP"/>
              </w:rPr>
              <w:t>10 (</w:t>
            </w:r>
            <w:proofErr w:type="spellStart"/>
            <w:r w:rsidRPr="00EF5447">
              <w:rPr>
                <w:rFonts w:eastAsia="MS Mincho"/>
                <w:lang w:eastAsia="ja-JP"/>
              </w:rPr>
              <w:t>RB</w:t>
            </w:r>
            <w:r w:rsidRPr="00EF5447">
              <w:rPr>
                <w:rFonts w:eastAsia="MS Mincho"/>
                <w:vertAlign w:val="subscript"/>
                <w:lang w:eastAsia="ja-JP"/>
              </w:rPr>
              <w:t>end</w:t>
            </w:r>
            <w:proofErr w:type="spellEnd"/>
            <w:r w:rsidRPr="00EF544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6848CB20" w14:textId="77777777" w:rsidR="00AD016C" w:rsidRPr="00EF5447" w:rsidRDefault="00AD016C" w:rsidP="00E84C85">
            <w:pPr>
              <w:pStyle w:val="TAC"/>
              <w:rPr>
                <w:rFonts w:eastAsia="MS Mincho"/>
                <w:lang w:eastAsia="ja-JP"/>
              </w:rPr>
            </w:pPr>
            <w:r w:rsidRPr="00EF5447">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tcPr>
          <w:p w14:paraId="4BA5692F" w14:textId="77777777" w:rsidR="00AD016C" w:rsidRPr="00EF5447" w:rsidRDefault="00AD016C" w:rsidP="00E84C85">
            <w:pPr>
              <w:pStyle w:val="TAC"/>
              <w:rPr>
                <w:rFonts w:eastAsia="MS Mincho"/>
                <w:lang w:eastAsia="ja-JP"/>
              </w:rPr>
            </w:pPr>
            <w:r w:rsidRPr="00EF5447">
              <w:rPr>
                <w:rFonts w:eastAsia="MS Mincho"/>
                <w:lang w:eastAsia="ja-JP"/>
              </w:rPr>
              <w:t>29.4</w:t>
            </w:r>
          </w:p>
        </w:tc>
        <w:tc>
          <w:tcPr>
            <w:tcW w:w="851" w:type="dxa"/>
            <w:tcBorders>
              <w:top w:val="nil"/>
              <w:left w:val="single" w:sz="4" w:space="0" w:color="auto"/>
              <w:bottom w:val="single" w:sz="4" w:space="0" w:color="auto"/>
              <w:right w:val="single" w:sz="4" w:space="0" w:color="auto"/>
            </w:tcBorders>
            <w:shd w:val="clear" w:color="auto" w:fill="auto"/>
          </w:tcPr>
          <w:p w14:paraId="23C112C2" w14:textId="77777777" w:rsidR="00AD016C" w:rsidRPr="00EF5447" w:rsidRDefault="00AD016C" w:rsidP="00E84C85">
            <w:pPr>
              <w:pStyle w:val="TAC"/>
              <w:rPr>
                <w:rFonts w:eastAsia="MS Mincho"/>
              </w:rPr>
            </w:pPr>
          </w:p>
        </w:tc>
      </w:tr>
      <w:tr w:rsidR="00AD016C" w:rsidRPr="00EF5447" w14:paraId="70B6C6D1" w14:textId="77777777" w:rsidTr="00E84C85">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38C1E6B3" w14:textId="77777777" w:rsidR="00AD016C" w:rsidRPr="00EF5447" w:rsidRDefault="00AD016C" w:rsidP="00E84C85">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01BC351A" w14:textId="77777777" w:rsidR="00AD016C" w:rsidRPr="00EF5447" w:rsidRDefault="00AD016C" w:rsidP="00E84C85">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2C4DD248" w14:textId="77777777" w:rsidR="00AD016C" w:rsidRPr="00EF5447" w:rsidRDefault="00AD016C" w:rsidP="00E84C85">
            <w:pPr>
              <w:pStyle w:val="TAC"/>
              <w:rPr>
                <w:rFonts w:eastAsia="MS Mincho"/>
                <w:lang w:eastAsia="ja-JP"/>
              </w:rPr>
            </w:pPr>
            <w:r w:rsidRPr="00EF5447">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tcPr>
          <w:p w14:paraId="4088D19A" w14:textId="77777777" w:rsidR="00AD016C" w:rsidRPr="00EF5447" w:rsidRDefault="00AD016C" w:rsidP="00E84C85">
            <w:pPr>
              <w:pStyle w:val="TAC"/>
              <w:rPr>
                <w:rFonts w:eastAsia="MS Mincho"/>
                <w:lang w:eastAsia="ja-JP"/>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5BDDC953" w14:textId="77777777" w:rsidR="00AD016C" w:rsidRPr="00EF5447" w:rsidRDefault="00AD016C" w:rsidP="00E84C85">
            <w:pPr>
              <w:pStyle w:val="TAC"/>
              <w:rPr>
                <w:rFonts w:eastAsia="MS Mincho"/>
                <w:lang w:eastAsia="ja-JP"/>
              </w:rPr>
            </w:pPr>
            <w:r w:rsidRPr="00EF5447">
              <w:rPr>
                <w:rFonts w:eastAsia="MS Mincho"/>
                <w:lang w:eastAsia="ja-JP"/>
              </w:rPr>
              <w:t>5 (</w:t>
            </w:r>
            <w:proofErr w:type="spellStart"/>
            <w:r w:rsidRPr="00EF5447">
              <w:rPr>
                <w:rFonts w:eastAsia="MS Mincho"/>
                <w:lang w:eastAsia="ja-JP"/>
              </w:rPr>
              <w:t>RBend</w:t>
            </w:r>
            <w:proofErr w:type="spellEnd"/>
            <w:r w:rsidRPr="00EF5447">
              <w:rPr>
                <w:rFonts w:eastAsia="MS Mincho"/>
                <w:lang w:eastAsia="ja-JP"/>
              </w:rPr>
              <w:t xml:space="preserve"> =24)</w:t>
            </w:r>
          </w:p>
        </w:tc>
        <w:tc>
          <w:tcPr>
            <w:tcW w:w="993" w:type="dxa"/>
            <w:tcBorders>
              <w:top w:val="single" w:sz="4" w:space="0" w:color="auto"/>
              <w:left w:val="single" w:sz="4" w:space="0" w:color="auto"/>
              <w:bottom w:val="single" w:sz="4" w:space="0" w:color="auto"/>
              <w:right w:val="single" w:sz="4" w:space="0" w:color="auto"/>
            </w:tcBorders>
          </w:tcPr>
          <w:p w14:paraId="668160D3" w14:textId="77777777" w:rsidR="00AD016C" w:rsidRPr="00EF5447" w:rsidRDefault="00AD016C" w:rsidP="00E84C85">
            <w:pPr>
              <w:pStyle w:val="TAC"/>
              <w:rPr>
                <w:rFonts w:eastAsia="MS Mincho"/>
                <w:lang w:eastAsia="ja-JP"/>
              </w:rPr>
            </w:pPr>
            <w:r w:rsidRPr="00EF5447">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tcPr>
          <w:p w14:paraId="0C6C592B" w14:textId="77777777" w:rsidR="00AD016C" w:rsidRPr="00EF5447" w:rsidRDefault="00AD016C" w:rsidP="00E84C85">
            <w:pPr>
              <w:pStyle w:val="TAC"/>
              <w:rPr>
                <w:rFonts w:eastAsia="MS Mincho"/>
                <w:lang w:eastAsia="ja-JP"/>
              </w:rPr>
            </w:pPr>
            <w:r w:rsidRPr="00EF5447">
              <w:rPr>
                <w:rFonts w:eastAsia="MS Mincho"/>
                <w:lang w:eastAsia="ja-JP"/>
              </w:rPr>
              <w:t>0</w:t>
            </w:r>
          </w:p>
        </w:tc>
        <w:tc>
          <w:tcPr>
            <w:tcW w:w="851" w:type="dxa"/>
            <w:tcBorders>
              <w:top w:val="single" w:sz="4" w:space="0" w:color="auto"/>
              <w:left w:val="single" w:sz="4" w:space="0" w:color="auto"/>
              <w:bottom w:val="nil"/>
              <w:right w:val="single" w:sz="4" w:space="0" w:color="auto"/>
            </w:tcBorders>
            <w:shd w:val="clear" w:color="auto" w:fill="auto"/>
          </w:tcPr>
          <w:p w14:paraId="33A58A48" w14:textId="77777777" w:rsidR="00AD016C" w:rsidRPr="00EF5447" w:rsidRDefault="00AD016C" w:rsidP="00E84C85">
            <w:pPr>
              <w:pStyle w:val="TAC"/>
              <w:rPr>
                <w:rFonts w:eastAsia="MS Mincho"/>
              </w:rPr>
            </w:pPr>
            <w:r w:rsidRPr="00EF5447">
              <w:rPr>
                <w:rFonts w:eastAsia="MS Mincho"/>
              </w:rPr>
              <w:t>FDD</w:t>
            </w:r>
          </w:p>
        </w:tc>
      </w:tr>
      <w:tr w:rsidR="00AD016C" w:rsidRPr="00EF5447" w14:paraId="5AA2E057"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EF637E3" w14:textId="77777777" w:rsidR="00AD016C" w:rsidRPr="00EF5447" w:rsidRDefault="00AD016C" w:rsidP="00E84C85">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36CAD1F6" w14:textId="77777777" w:rsidR="00AD016C" w:rsidRPr="00EF5447" w:rsidRDefault="00AD016C" w:rsidP="00E84C85">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1DE5A3AF" w14:textId="77777777" w:rsidR="00AD016C" w:rsidRPr="00EF5447" w:rsidRDefault="00AD016C" w:rsidP="00E84C85">
            <w:pPr>
              <w:pStyle w:val="TAC"/>
              <w:rPr>
                <w:rFonts w:eastAsia="MS Mincho"/>
                <w:lang w:eastAsia="ja-JP"/>
              </w:rPr>
            </w:pPr>
            <w:r w:rsidRPr="00EF5447">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tcPr>
          <w:p w14:paraId="0DC537D6" w14:textId="77777777" w:rsidR="00AD016C" w:rsidRPr="00EF5447" w:rsidRDefault="00AD016C" w:rsidP="00E84C85">
            <w:pPr>
              <w:pStyle w:val="TAC"/>
              <w:rPr>
                <w:rFonts w:eastAsia="MS Mincho"/>
                <w:lang w:eastAsia="ja-JP"/>
              </w:rPr>
            </w:pPr>
            <w:r w:rsidRPr="00EF5447">
              <w:rPr>
                <w:rFonts w:eastAsia="MS Mincho"/>
                <w:lang w:eastAsia="ja-JP"/>
              </w:rPr>
              <w:t>15</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61FBB640" w14:textId="77777777" w:rsidR="00AD016C" w:rsidRPr="00EF5447" w:rsidRDefault="00AD016C" w:rsidP="00E84C85">
            <w:pPr>
              <w:pStyle w:val="TAC"/>
              <w:rPr>
                <w:rFonts w:eastAsia="MS Mincho"/>
                <w:lang w:eastAsia="ja-JP"/>
              </w:rPr>
            </w:pPr>
            <w:r w:rsidRPr="00EF5447">
              <w:rPr>
                <w:rFonts w:eastAsia="MS Mincho"/>
                <w:lang w:eastAsia="ja-JP"/>
              </w:rPr>
              <w:t>15 (</w:t>
            </w:r>
            <w:proofErr w:type="spellStart"/>
            <w:r w:rsidRPr="00EF5447">
              <w:rPr>
                <w:rFonts w:eastAsia="MS Mincho"/>
                <w:lang w:eastAsia="ja-JP"/>
              </w:rPr>
              <w:t>RBstart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108BA738" w14:textId="77777777" w:rsidR="00AD016C" w:rsidRPr="00EF5447" w:rsidRDefault="00AD016C" w:rsidP="00E84C85">
            <w:pPr>
              <w:pStyle w:val="TAC"/>
              <w:rPr>
                <w:rFonts w:eastAsia="MS Mincho"/>
                <w:lang w:eastAsia="ja-JP"/>
              </w:rPr>
            </w:pPr>
            <w:r w:rsidRPr="00EF5447">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tcPr>
          <w:p w14:paraId="589ACD62" w14:textId="77777777" w:rsidR="00AD016C" w:rsidRPr="00EF5447" w:rsidRDefault="00AD016C" w:rsidP="00E84C85">
            <w:pPr>
              <w:pStyle w:val="TAC"/>
              <w:rPr>
                <w:rFonts w:eastAsia="MS Mincho"/>
                <w:lang w:eastAsia="ja-JP"/>
              </w:rPr>
            </w:pPr>
            <w:r w:rsidRPr="00EF5447">
              <w:rPr>
                <w:rFonts w:eastAsia="MS Mincho"/>
                <w:lang w:eastAsia="ja-JP"/>
              </w:rPr>
              <w:t>2.5</w:t>
            </w:r>
          </w:p>
        </w:tc>
        <w:tc>
          <w:tcPr>
            <w:tcW w:w="851" w:type="dxa"/>
            <w:tcBorders>
              <w:top w:val="nil"/>
              <w:left w:val="single" w:sz="4" w:space="0" w:color="auto"/>
              <w:bottom w:val="nil"/>
              <w:right w:val="single" w:sz="4" w:space="0" w:color="auto"/>
            </w:tcBorders>
            <w:shd w:val="clear" w:color="auto" w:fill="auto"/>
          </w:tcPr>
          <w:p w14:paraId="45C611BA" w14:textId="77777777" w:rsidR="00AD016C" w:rsidRPr="00EF5447" w:rsidRDefault="00AD016C" w:rsidP="00E84C85">
            <w:pPr>
              <w:pStyle w:val="TAC"/>
              <w:rPr>
                <w:rFonts w:eastAsia="MS Mincho"/>
              </w:rPr>
            </w:pPr>
          </w:p>
        </w:tc>
      </w:tr>
      <w:tr w:rsidR="00AD016C" w:rsidRPr="00EF5447" w14:paraId="662E7B6F" w14:textId="77777777" w:rsidTr="00E84C85">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3585464B" w14:textId="77777777" w:rsidR="00AD016C" w:rsidRPr="00EF5447" w:rsidRDefault="00AD016C" w:rsidP="00E84C85">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54E6792C" w14:textId="77777777" w:rsidR="00AD016C" w:rsidRPr="00EF5447" w:rsidRDefault="00AD016C" w:rsidP="00E84C85">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28C3633B" w14:textId="77777777" w:rsidR="00AD016C" w:rsidRPr="00EF5447" w:rsidRDefault="00AD016C" w:rsidP="00E84C85">
            <w:pPr>
              <w:pStyle w:val="TAC"/>
              <w:rPr>
                <w:rFonts w:eastAsia="MS Mincho"/>
                <w:lang w:eastAsia="ja-JP"/>
              </w:rPr>
            </w:pPr>
            <w:r w:rsidRPr="00EF5447">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tcPr>
          <w:p w14:paraId="6AC28488" w14:textId="77777777" w:rsidR="00AD016C" w:rsidRPr="00EF5447" w:rsidRDefault="00AD016C" w:rsidP="00E84C85">
            <w:pPr>
              <w:pStyle w:val="TAC"/>
              <w:rPr>
                <w:rFonts w:eastAsia="MS Mincho"/>
                <w:lang w:eastAsia="ja-JP"/>
              </w:rPr>
            </w:pPr>
            <w:r w:rsidRPr="00EF5447">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436334CA" w14:textId="77777777" w:rsidR="00AD016C" w:rsidRPr="00EF5447" w:rsidRDefault="00AD016C" w:rsidP="00E84C85">
            <w:pPr>
              <w:pStyle w:val="TAC"/>
              <w:rPr>
                <w:rFonts w:eastAsia="MS Mincho"/>
                <w:lang w:eastAsia="ja-JP"/>
              </w:rPr>
            </w:pPr>
            <w:r w:rsidRPr="00EF5447">
              <w:rPr>
                <w:rFonts w:eastAsia="MS Mincho"/>
                <w:lang w:eastAsia="ja-JP"/>
              </w:rPr>
              <w:t>15 (</w:t>
            </w:r>
            <w:proofErr w:type="spellStart"/>
            <w:r w:rsidRPr="00EF5447">
              <w:rPr>
                <w:rFonts w:eastAsia="MS Mincho"/>
                <w:lang w:eastAsia="ja-JP"/>
              </w:rPr>
              <w:t>RBend</w:t>
            </w:r>
            <w:proofErr w:type="spellEnd"/>
            <w:r w:rsidRPr="00EF5447">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tcPr>
          <w:p w14:paraId="4FED0BFD" w14:textId="77777777" w:rsidR="00AD016C" w:rsidRPr="00EF5447" w:rsidRDefault="00AD016C" w:rsidP="00E84C85">
            <w:pPr>
              <w:pStyle w:val="TAC"/>
              <w:rPr>
                <w:rFonts w:eastAsia="MS Mincho"/>
                <w:lang w:eastAsia="ja-JP"/>
              </w:rPr>
            </w:pPr>
            <w:r w:rsidRPr="00EF5447">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tcPr>
          <w:p w14:paraId="53F1C43F" w14:textId="77777777" w:rsidR="00AD016C" w:rsidRPr="00EF5447" w:rsidRDefault="00AD016C" w:rsidP="00E84C85">
            <w:pPr>
              <w:pStyle w:val="TAC"/>
              <w:rPr>
                <w:rFonts w:eastAsia="MS Mincho"/>
                <w:lang w:eastAsia="ja-JP"/>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7D028ED5" w14:textId="77777777" w:rsidR="00AD016C" w:rsidRPr="00EF5447" w:rsidRDefault="00AD016C" w:rsidP="00E84C85">
            <w:pPr>
              <w:pStyle w:val="TAC"/>
              <w:rPr>
                <w:rFonts w:eastAsia="MS Mincho"/>
              </w:rPr>
            </w:pPr>
          </w:p>
        </w:tc>
      </w:tr>
      <w:tr w:rsidR="00AD016C" w:rsidRPr="00EF5447" w14:paraId="39E0793F"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0424D7C" w14:textId="77777777" w:rsidR="00AD016C" w:rsidRPr="00EF5447" w:rsidRDefault="00AD016C" w:rsidP="00E84C85">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2AA340B3" w14:textId="77777777" w:rsidR="00AD016C" w:rsidRPr="00EF5447" w:rsidRDefault="00AD016C" w:rsidP="00E84C85">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53F5E4C6" w14:textId="77777777" w:rsidR="00AD016C" w:rsidRPr="00EF5447" w:rsidRDefault="00AD016C" w:rsidP="00E84C85">
            <w:pPr>
              <w:pStyle w:val="TAC"/>
              <w:rPr>
                <w:rFonts w:eastAsia="MS Mincho"/>
                <w:lang w:eastAsia="ja-JP"/>
              </w:rPr>
            </w:pPr>
            <w:r w:rsidRPr="00EF5447">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tcPr>
          <w:p w14:paraId="1B56604A" w14:textId="77777777" w:rsidR="00AD016C" w:rsidRPr="00EF5447" w:rsidRDefault="00AD016C" w:rsidP="00E84C85">
            <w:pPr>
              <w:pStyle w:val="TAC"/>
              <w:rPr>
                <w:rFonts w:eastAsia="MS Mincho"/>
                <w:lang w:eastAsia="ja-JP"/>
              </w:rPr>
            </w:pPr>
            <w:r w:rsidRPr="00EF5447">
              <w:rPr>
                <w:rFonts w:eastAsia="MS Mincho"/>
                <w:lang w:eastAsia="ja-JP"/>
              </w:rPr>
              <w:t>5</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5BB8C0FC" w14:textId="77777777" w:rsidR="00AD016C" w:rsidRPr="00EF5447" w:rsidRDefault="00AD016C" w:rsidP="00E84C85">
            <w:pPr>
              <w:pStyle w:val="TAC"/>
              <w:rPr>
                <w:rFonts w:eastAsia="MS Mincho"/>
                <w:lang w:eastAsia="ja-JP"/>
              </w:rPr>
            </w:pPr>
            <w:r w:rsidRPr="00EF5447">
              <w:rPr>
                <w:rFonts w:eastAsia="MS Mincho"/>
                <w:lang w:eastAsia="ja-JP"/>
              </w:rPr>
              <w:t>5 (</w:t>
            </w:r>
            <w:proofErr w:type="spellStart"/>
            <w:r w:rsidRPr="00EF5447">
              <w:rPr>
                <w:rFonts w:eastAsia="MS Mincho"/>
                <w:lang w:eastAsia="ja-JP"/>
              </w:rPr>
              <w:t>RBstart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59D07609" w14:textId="77777777" w:rsidR="00AD016C" w:rsidRPr="00EF5447" w:rsidRDefault="00AD016C" w:rsidP="00E84C85">
            <w:pPr>
              <w:pStyle w:val="TAC"/>
              <w:rPr>
                <w:rFonts w:eastAsia="MS Mincho"/>
                <w:lang w:eastAsia="ja-JP"/>
              </w:rPr>
            </w:pPr>
            <w:r w:rsidRPr="00EF5447">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tcPr>
          <w:p w14:paraId="2D4D2617" w14:textId="77777777" w:rsidR="00AD016C" w:rsidRPr="00EF5447" w:rsidRDefault="00AD016C" w:rsidP="00E84C85">
            <w:pPr>
              <w:pStyle w:val="TAC"/>
              <w:rPr>
                <w:rFonts w:eastAsia="MS Mincho"/>
                <w:lang w:eastAsia="ja-JP"/>
              </w:rPr>
            </w:pPr>
            <w:r w:rsidRPr="00EF5447">
              <w:rPr>
                <w:rFonts w:eastAsia="MS Mincho"/>
                <w:lang w:eastAsia="ja-JP"/>
              </w:rPr>
              <w:t>2.2</w:t>
            </w:r>
          </w:p>
        </w:tc>
        <w:tc>
          <w:tcPr>
            <w:tcW w:w="851" w:type="dxa"/>
            <w:tcBorders>
              <w:top w:val="nil"/>
              <w:left w:val="single" w:sz="4" w:space="0" w:color="auto"/>
              <w:bottom w:val="nil"/>
              <w:right w:val="single" w:sz="4" w:space="0" w:color="auto"/>
            </w:tcBorders>
            <w:shd w:val="clear" w:color="auto" w:fill="auto"/>
          </w:tcPr>
          <w:p w14:paraId="03BB0CA3" w14:textId="77777777" w:rsidR="00AD016C" w:rsidRPr="00EF5447" w:rsidRDefault="00AD016C" w:rsidP="00E84C85">
            <w:pPr>
              <w:pStyle w:val="TAC"/>
              <w:rPr>
                <w:rFonts w:eastAsia="MS Mincho"/>
              </w:rPr>
            </w:pPr>
          </w:p>
        </w:tc>
      </w:tr>
      <w:tr w:rsidR="00AD016C" w:rsidRPr="00EF5447" w14:paraId="0DB83143" w14:textId="77777777" w:rsidTr="00E84C85">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739829EB" w14:textId="77777777" w:rsidR="00AD016C" w:rsidRPr="00EF5447" w:rsidRDefault="00AD016C" w:rsidP="00E84C85">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2F8D19E1" w14:textId="77777777" w:rsidR="00AD016C" w:rsidRPr="00EF5447" w:rsidRDefault="00AD016C" w:rsidP="00E84C85">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532689CE" w14:textId="77777777" w:rsidR="00AD016C" w:rsidRPr="00EF5447" w:rsidRDefault="00AD016C" w:rsidP="00E84C85">
            <w:pPr>
              <w:pStyle w:val="TAC"/>
              <w:rPr>
                <w:rFonts w:eastAsia="MS Mincho"/>
                <w:lang w:eastAsia="ja-JP"/>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08817F1A" w14:textId="77777777" w:rsidR="00AD016C" w:rsidRPr="00EF5447" w:rsidRDefault="00AD016C" w:rsidP="00E84C85">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6AF5C50F" w14:textId="77777777" w:rsidR="00AD016C" w:rsidRPr="00EF5447" w:rsidRDefault="00AD016C" w:rsidP="00E84C85">
            <w:pPr>
              <w:pStyle w:val="TAC"/>
              <w:rPr>
                <w:rFonts w:eastAsia="MS Mincho"/>
                <w:lang w:eastAsia="ja-JP"/>
              </w:rPr>
            </w:pPr>
            <w:r w:rsidRPr="00EF5447">
              <w:rPr>
                <w:rFonts w:eastAsia="MS Mincho"/>
                <w:lang w:eastAsia="ja-JP"/>
              </w:rPr>
              <w:t>10 (</w:t>
            </w:r>
            <w:proofErr w:type="spellStart"/>
            <w:r w:rsidRPr="00EF5447">
              <w:rPr>
                <w:rFonts w:eastAsia="MS Mincho"/>
                <w:lang w:eastAsia="ja-JP"/>
              </w:rPr>
              <w:t>RBend</w:t>
            </w:r>
            <w:proofErr w:type="spellEnd"/>
            <w:r w:rsidRPr="00EF544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7195CEA0" w14:textId="77777777" w:rsidR="00AD016C" w:rsidRPr="00EF5447" w:rsidRDefault="00AD016C" w:rsidP="00E84C85">
            <w:pPr>
              <w:pStyle w:val="TAC"/>
              <w:rPr>
                <w:rFonts w:eastAsia="MS Mincho"/>
                <w:lang w:eastAsia="ja-JP"/>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1B24CBD6" w14:textId="77777777" w:rsidR="00AD016C" w:rsidRPr="00EF5447" w:rsidRDefault="00AD016C" w:rsidP="00E84C85">
            <w:pPr>
              <w:pStyle w:val="TAC"/>
              <w:rPr>
                <w:rFonts w:eastAsia="MS Mincho"/>
                <w:lang w:eastAsia="ja-JP"/>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6DAC8005" w14:textId="77777777" w:rsidR="00AD016C" w:rsidRPr="00EF5447" w:rsidRDefault="00AD016C" w:rsidP="00E84C85">
            <w:pPr>
              <w:pStyle w:val="TAC"/>
              <w:rPr>
                <w:rFonts w:eastAsia="MS Mincho"/>
              </w:rPr>
            </w:pPr>
          </w:p>
        </w:tc>
      </w:tr>
      <w:tr w:rsidR="00AD016C" w:rsidRPr="00EF5447" w14:paraId="72B5CD99"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E468AF7" w14:textId="77777777" w:rsidR="00AD016C" w:rsidRPr="00EF5447" w:rsidRDefault="00AD016C" w:rsidP="00E84C85">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234E0557" w14:textId="77777777" w:rsidR="00AD016C" w:rsidRPr="00EF5447" w:rsidRDefault="00AD016C" w:rsidP="00E84C85">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032FABC2" w14:textId="77777777" w:rsidR="00AD016C" w:rsidRPr="00EF5447" w:rsidRDefault="00AD016C" w:rsidP="00E84C85">
            <w:pPr>
              <w:pStyle w:val="TAC"/>
              <w:rPr>
                <w:rFonts w:eastAsia="MS Mincho"/>
                <w:lang w:eastAsia="ja-JP"/>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56DCDA16" w14:textId="77777777" w:rsidR="00AD016C" w:rsidRPr="00EF5447" w:rsidRDefault="00AD016C" w:rsidP="00E84C85">
            <w:pPr>
              <w:pStyle w:val="TAC"/>
              <w:rPr>
                <w:rFonts w:eastAsia="MS Mincho"/>
                <w:lang w:eastAsia="ja-JP"/>
              </w:rPr>
            </w:pPr>
            <w:r w:rsidRPr="00EF5447">
              <w:rPr>
                <w:rFonts w:eastAsia="MS Mincho"/>
                <w:lang w:eastAsia="ja-JP"/>
              </w:rPr>
              <w:t>10</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71A76910" w14:textId="77777777" w:rsidR="00AD016C" w:rsidRPr="00EF5447" w:rsidRDefault="00AD016C" w:rsidP="00E84C85">
            <w:pPr>
              <w:pStyle w:val="TAC"/>
              <w:rPr>
                <w:rFonts w:eastAsia="MS Mincho"/>
                <w:lang w:eastAsia="ja-JP"/>
              </w:rPr>
            </w:pPr>
            <w:r w:rsidRPr="00EF5447">
              <w:rPr>
                <w:rFonts w:eastAsia="MS Mincho"/>
                <w:lang w:eastAsia="ja-JP"/>
              </w:rPr>
              <w:t>10 (</w:t>
            </w:r>
            <w:proofErr w:type="spellStart"/>
            <w:r w:rsidRPr="00EF5447">
              <w:rPr>
                <w:rFonts w:eastAsia="MS Mincho"/>
                <w:lang w:eastAsia="ja-JP"/>
              </w:rPr>
              <w:t>RBstart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3E76914F" w14:textId="77777777" w:rsidR="00AD016C" w:rsidRPr="00EF5447" w:rsidRDefault="00AD016C" w:rsidP="00E84C85">
            <w:pPr>
              <w:pStyle w:val="TAC"/>
              <w:rPr>
                <w:rFonts w:eastAsia="MS Mincho"/>
                <w:lang w:eastAsia="ja-JP"/>
              </w:rPr>
            </w:pPr>
            <w:r w:rsidRPr="00EF5447">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tcPr>
          <w:p w14:paraId="65B15F56" w14:textId="77777777" w:rsidR="00AD016C" w:rsidRPr="00EF5447" w:rsidRDefault="00AD016C" w:rsidP="00E84C85">
            <w:pPr>
              <w:pStyle w:val="TAC"/>
              <w:rPr>
                <w:rFonts w:eastAsia="MS Mincho"/>
                <w:lang w:eastAsia="ja-JP"/>
              </w:rPr>
            </w:pPr>
            <w:r w:rsidRPr="00EF5447">
              <w:rPr>
                <w:rFonts w:eastAsia="MS Mincho"/>
                <w:lang w:eastAsia="ja-JP"/>
              </w:rPr>
              <w:t>2.5</w:t>
            </w:r>
          </w:p>
        </w:tc>
        <w:tc>
          <w:tcPr>
            <w:tcW w:w="851" w:type="dxa"/>
            <w:tcBorders>
              <w:top w:val="nil"/>
              <w:left w:val="single" w:sz="4" w:space="0" w:color="auto"/>
              <w:bottom w:val="nil"/>
              <w:right w:val="single" w:sz="4" w:space="0" w:color="auto"/>
            </w:tcBorders>
            <w:shd w:val="clear" w:color="auto" w:fill="auto"/>
          </w:tcPr>
          <w:p w14:paraId="60A345B3" w14:textId="77777777" w:rsidR="00AD016C" w:rsidRPr="00EF5447" w:rsidRDefault="00AD016C" w:rsidP="00E84C85">
            <w:pPr>
              <w:pStyle w:val="TAC"/>
              <w:rPr>
                <w:rFonts w:eastAsia="MS Mincho"/>
              </w:rPr>
            </w:pPr>
          </w:p>
        </w:tc>
      </w:tr>
      <w:tr w:rsidR="00AD016C" w:rsidRPr="00EF5447" w14:paraId="00EF95EA" w14:textId="77777777" w:rsidTr="00E84C85">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39D6429" w14:textId="77777777" w:rsidR="00AD016C" w:rsidRPr="00EF5447" w:rsidRDefault="00AD016C" w:rsidP="00E84C85">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08186339" w14:textId="77777777" w:rsidR="00AD016C" w:rsidRPr="00EF5447" w:rsidRDefault="00AD016C" w:rsidP="00E84C85">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2AA32B85" w14:textId="77777777" w:rsidR="00AD016C" w:rsidRPr="00EF5447" w:rsidRDefault="00AD016C" w:rsidP="00E84C85">
            <w:pPr>
              <w:pStyle w:val="TAC"/>
              <w:rPr>
                <w:rFonts w:eastAsia="MS Mincho"/>
                <w:lang w:eastAsia="ja-JP"/>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50C94E6E" w14:textId="77777777" w:rsidR="00AD016C" w:rsidRPr="00EF5447" w:rsidRDefault="00AD016C" w:rsidP="00E84C85">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55D2A5E1" w14:textId="77777777" w:rsidR="00AD016C" w:rsidRPr="00EF5447" w:rsidRDefault="00AD016C" w:rsidP="00E84C85">
            <w:pPr>
              <w:pStyle w:val="TAC"/>
              <w:rPr>
                <w:rFonts w:eastAsia="MS Mincho"/>
                <w:lang w:eastAsia="ja-JP"/>
              </w:rPr>
            </w:pPr>
            <w:r w:rsidRPr="00EF5447">
              <w:rPr>
                <w:rFonts w:eastAsia="MS Mincho"/>
                <w:lang w:eastAsia="ja-JP"/>
              </w:rPr>
              <w:t>10 (</w:t>
            </w:r>
            <w:proofErr w:type="spellStart"/>
            <w:r w:rsidRPr="00EF5447">
              <w:rPr>
                <w:rFonts w:eastAsia="MS Mincho"/>
                <w:lang w:eastAsia="ja-JP"/>
              </w:rPr>
              <w:t>RBstart</w:t>
            </w:r>
            <w:proofErr w:type="spellEnd"/>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0D32935D" w14:textId="77777777" w:rsidR="00AD016C" w:rsidRPr="00EF5447" w:rsidRDefault="00AD016C" w:rsidP="00E84C85">
            <w:pPr>
              <w:pStyle w:val="TAC"/>
              <w:rPr>
                <w:rFonts w:eastAsia="MS Mincho"/>
                <w:lang w:eastAsia="ja-JP"/>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684C1C77" w14:textId="77777777" w:rsidR="00AD016C" w:rsidRPr="00EF5447" w:rsidRDefault="00AD016C" w:rsidP="00E84C85">
            <w:pPr>
              <w:pStyle w:val="TAC"/>
              <w:rPr>
                <w:rFonts w:eastAsia="MS Mincho"/>
                <w:lang w:eastAsia="ja-JP"/>
              </w:rPr>
            </w:pPr>
            <w:r w:rsidRPr="00EF5447">
              <w:rPr>
                <w:rFonts w:eastAsia="MS Mincho"/>
                <w:lang w:eastAsia="ja-JP"/>
              </w:rPr>
              <w:t>17.2</w:t>
            </w:r>
          </w:p>
        </w:tc>
        <w:tc>
          <w:tcPr>
            <w:tcW w:w="851" w:type="dxa"/>
            <w:tcBorders>
              <w:top w:val="nil"/>
              <w:left w:val="single" w:sz="4" w:space="0" w:color="auto"/>
              <w:bottom w:val="nil"/>
              <w:right w:val="single" w:sz="4" w:space="0" w:color="auto"/>
            </w:tcBorders>
            <w:shd w:val="clear" w:color="auto" w:fill="auto"/>
          </w:tcPr>
          <w:p w14:paraId="4AECFE96" w14:textId="77777777" w:rsidR="00AD016C" w:rsidRPr="00EF5447" w:rsidRDefault="00AD016C" w:rsidP="00E84C85">
            <w:pPr>
              <w:pStyle w:val="TAC"/>
              <w:rPr>
                <w:rFonts w:eastAsia="MS Mincho"/>
              </w:rPr>
            </w:pPr>
          </w:p>
        </w:tc>
      </w:tr>
      <w:tr w:rsidR="00AD016C" w:rsidRPr="00EF5447" w14:paraId="16A0FC63"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0256E82F" w14:textId="77777777" w:rsidR="00AD016C" w:rsidRPr="00EF5447" w:rsidRDefault="00AD016C" w:rsidP="00E84C85">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5B161310" w14:textId="77777777" w:rsidR="00AD016C" w:rsidRPr="00EF5447" w:rsidRDefault="00AD016C" w:rsidP="00E84C85">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78E636CB" w14:textId="77777777" w:rsidR="00AD016C" w:rsidRPr="00EF5447" w:rsidRDefault="00AD016C" w:rsidP="00E84C85">
            <w:pPr>
              <w:pStyle w:val="TAC"/>
              <w:rPr>
                <w:rFonts w:eastAsia="MS Mincho"/>
                <w:lang w:eastAsia="ja-JP"/>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32D10381" w14:textId="77777777" w:rsidR="00AD016C" w:rsidRPr="00EF5447" w:rsidRDefault="00AD016C" w:rsidP="00E84C85">
            <w:pPr>
              <w:pStyle w:val="TAC"/>
              <w:rPr>
                <w:rFonts w:eastAsia="MS Mincho"/>
                <w:lang w:eastAsia="ja-JP"/>
              </w:rPr>
            </w:pPr>
            <w:r w:rsidRPr="00EF5447">
              <w:rPr>
                <w:rFonts w:eastAsia="MS Mincho"/>
                <w:lang w:eastAsia="ja-JP"/>
              </w:rPr>
              <w:t>10</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17804C26" w14:textId="77777777" w:rsidR="00AD016C" w:rsidRPr="00EF5447" w:rsidRDefault="00AD016C" w:rsidP="00E84C85">
            <w:pPr>
              <w:pStyle w:val="TAC"/>
              <w:rPr>
                <w:rFonts w:eastAsia="MS Mincho"/>
                <w:lang w:eastAsia="ja-JP"/>
              </w:rPr>
            </w:pPr>
            <w:r w:rsidRPr="00EF5447">
              <w:rPr>
                <w:rFonts w:eastAsia="MS Mincho"/>
                <w:lang w:eastAsia="ja-JP"/>
              </w:rPr>
              <w:t>10 (</w:t>
            </w:r>
            <w:proofErr w:type="spellStart"/>
            <w:r w:rsidRPr="00EF5447">
              <w:rPr>
                <w:rFonts w:eastAsia="MS Mincho"/>
                <w:lang w:eastAsia="ja-JP"/>
              </w:rPr>
              <w:t>RBend</w:t>
            </w:r>
            <w:proofErr w:type="spellEnd"/>
            <w:r w:rsidRPr="00EF544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2FF610F1" w14:textId="77777777" w:rsidR="00AD016C" w:rsidRPr="00EF5447" w:rsidRDefault="00AD016C" w:rsidP="00E84C85">
            <w:pPr>
              <w:pStyle w:val="TAC"/>
              <w:rPr>
                <w:rFonts w:eastAsia="MS Mincho"/>
                <w:lang w:eastAsia="ja-JP"/>
              </w:rPr>
            </w:pPr>
            <w:r w:rsidRPr="00EF5447">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tcPr>
          <w:p w14:paraId="0DF4BDCD" w14:textId="77777777" w:rsidR="00AD016C" w:rsidRPr="00EF5447" w:rsidRDefault="00AD016C" w:rsidP="00E84C85">
            <w:pPr>
              <w:pStyle w:val="TAC"/>
              <w:rPr>
                <w:rFonts w:eastAsia="MS Mincho"/>
                <w:lang w:eastAsia="ja-JP"/>
              </w:rPr>
            </w:pPr>
            <w:r w:rsidRPr="00EF5447">
              <w:rPr>
                <w:rFonts w:eastAsia="MS Mincho"/>
                <w:lang w:eastAsia="ja-JP"/>
              </w:rPr>
              <w:t>29.1</w:t>
            </w:r>
          </w:p>
        </w:tc>
        <w:tc>
          <w:tcPr>
            <w:tcW w:w="851" w:type="dxa"/>
            <w:tcBorders>
              <w:top w:val="nil"/>
              <w:left w:val="single" w:sz="4" w:space="0" w:color="auto"/>
              <w:bottom w:val="single" w:sz="4" w:space="0" w:color="auto"/>
              <w:right w:val="single" w:sz="4" w:space="0" w:color="auto"/>
            </w:tcBorders>
            <w:shd w:val="clear" w:color="auto" w:fill="auto"/>
          </w:tcPr>
          <w:p w14:paraId="0122298F" w14:textId="77777777" w:rsidR="00AD016C" w:rsidRPr="00EF5447" w:rsidRDefault="00AD016C" w:rsidP="00E84C85">
            <w:pPr>
              <w:pStyle w:val="TAC"/>
              <w:rPr>
                <w:rFonts w:eastAsia="MS Mincho"/>
              </w:rPr>
            </w:pPr>
          </w:p>
        </w:tc>
      </w:tr>
      <w:tr w:rsidR="00AD016C" w:rsidRPr="00EF5447" w14:paraId="6E61B7F7" w14:textId="77777777" w:rsidTr="00E84C85">
        <w:trPr>
          <w:trHeight w:val="225"/>
          <w:jc w:val="center"/>
        </w:trPr>
        <w:tc>
          <w:tcPr>
            <w:tcW w:w="1367" w:type="dxa"/>
            <w:tcBorders>
              <w:top w:val="nil"/>
              <w:left w:val="single" w:sz="4" w:space="0" w:color="auto"/>
              <w:bottom w:val="nil"/>
              <w:right w:val="single" w:sz="4" w:space="0" w:color="auto"/>
            </w:tcBorders>
            <w:shd w:val="clear" w:color="auto" w:fill="auto"/>
          </w:tcPr>
          <w:p w14:paraId="38FF269A" w14:textId="77777777" w:rsidR="00AD016C" w:rsidRPr="00EF5447" w:rsidRDefault="00AD016C" w:rsidP="00E84C85">
            <w:pPr>
              <w:pStyle w:val="TAC"/>
              <w:rPr>
                <w:rFonts w:eastAsia="MS Mincho"/>
              </w:rPr>
            </w:pPr>
            <w:r w:rsidRPr="00EF5447">
              <w:rPr>
                <w:rFonts w:eastAsia="MS Mincho"/>
              </w:rPr>
              <w:t>DC_(n)71AA</w:t>
            </w:r>
            <w:r>
              <w:rPr>
                <w:rFonts w:hint="eastAsia"/>
                <w:vertAlign w:val="superscript"/>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2F78AF9C" w14:textId="77777777" w:rsidR="00AD016C" w:rsidRPr="00EF5447" w:rsidRDefault="00AD016C" w:rsidP="00E84C85">
            <w:pPr>
              <w:pStyle w:val="TAC"/>
              <w:rPr>
                <w:lang w:eastAsia="fi-FI"/>
              </w:rPr>
            </w:pPr>
            <w:r>
              <w:t>71</w:t>
            </w:r>
          </w:p>
        </w:tc>
        <w:tc>
          <w:tcPr>
            <w:tcW w:w="992" w:type="dxa"/>
            <w:tcBorders>
              <w:top w:val="single" w:sz="4" w:space="0" w:color="auto"/>
              <w:left w:val="single" w:sz="4" w:space="0" w:color="auto"/>
              <w:bottom w:val="single" w:sz="4" w:space="0" w:color="auto"/>
              <w:right w:val="single" w:sz="4" w:space="0" w:color="auto"/>
            </w:tcBorders>
            <w:vAlign w:val="center"/>
          </w:tcPr>
          <w:p w14:paraId="43F5C4BF" w14:textId="77777777" w:rsidR="00AD016C" w:rsidRPr="00EF5447" w:rsidRDefault="00AD016C" w:rsidP="00E84C85">
            <w:pPr>
              <w:pStyle w:val="TAC"/>
              <w:rPr>
                <w:rFonts w:eastAsia="MS Mincho"/>
                <w:lang w:eastAsia="ja-JP"/>
              </w:rPr>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46899B65" w14:textId="77777777" w:rsidR="00AD016C" w:rsidRPr="00EF5447" w:rsidRDefault="00AD016C" w:rsidP="00E84C85">
            <w:pPr>
              <w:pStyle w:val="TAC"/>
              <w:rPr>
                <w:rFonts w:eastAsia="MS Mincho"/>
                <w:lang w:eastAsia="ja-JP"/>
              </w:rPr>
            </w:pPr>
            <w:r>
              <w:t>10</w:t>
            </w:r>
          </w:p>
        </w:tc>
        <w:tc>
          <w:tcPr>
            <w:tcW w:w="1701" w:type="dxa"/>
            <w:tcBorders>
              <w:top w:val="single" w:sz="4" w:space="0" w:color="auto"/>
              <w:left w:val="single" w:sz="4" w:space="0" w:color="auto"/>
              <w:bottom w:val="single" w:sz="4" w:space="0" w:color="auto"/>
              <w:right w:val="single" w:sz="4" w:space="0" w:color="auto"/>
            </w:tcBorders>
            <w:vAlign w:val="center"/>
          </w:tcPr>
          <w:p w14:paraId="281B3A86" w14:textId="77777777" w:rsidR="00AD016C" w:rsidRPr="00EF5447" w:rsidRDefault="00AD016C" w:rsidP="00E84C85">
            <w:pPr>
              <w:pStyle w:val="TAC"/>
              <w:rPr>
                <w:rFonts w:eastAsia="MS Mincho"/>
                <w:lang w:eastAsia="ja-JP"/>
              </w:rPr>
            </w:pPr>
            <w:r>
              <w:t>N/A</w:t>
            </w:r>
          </w:p>
        </w:tc>
        <w:tc>
          <w:tcPr>
            <w:tcW w:w="993" w:type="dxa"/>
            <w:tcBorders>
              <w:top w:val="single" w:sz="4" w:space="0" w:color="auto"/>
              <w:left w:val="single" w:sz="4" w:space="0" w:color="auto"/>
              <w:bottom w:val="single" w:sz="4" w:space="0" w:color="auto"/>
              <w:right w:val="single" w:sz="4" w:space="0" w:color="auto"/>
            </w:tcBorders>
            <w:vAlign w:val="center"/>
          </w:tcPr>
          <w:p w14:paraId="37A0EF70" w14:textId="77777777" w:rsidR="00AD016C" w:rsidRPr="00EF5447" w:rsidRDefault="00AD016C" w:rsidP="00E84C85">
            <w:pPr>
              <w:pStyle w:val="TAC"/>
              <w:rPr>
                <w:rFonts w:eastAsia="MS Mincho"/>
                <w:lang w:eastAsia="ja-JP"/>
              </w:rPr>
            </w:pPr>
            <w:r>
              <w:t>642.0</w:t>
            </w:r>
          </w:p>
        </w:tc>
        <w:tc>
          <w:tcPr>
            <w:tcW w:w="708" w:type="dxa"/>
            <w:tcBorders>
              <w:top w:val="single" w:sz="4" w:space="0" w:color="auto"/>
              <w:left w:val="single" w:sz="4" w:space="0" w:color="auto"/>
              <w:bottom w:val="single" w:sz="4" w:space="0" w:color="auto"/>
              <w:right w:val="single" w:sz="4" w:space="0" w:color="auto"/>
            </w:tcBorders>
            <w:vAlign w:val="center"/>
          </w:tcPr>
          <w:p w14:paraId="340E5D7A" w14:textId="77777777" w:rsidR="00AD016C" w:rsidRPr="00EF5447" w:rsidRDefault="00AD016C" w:rsidP="00E84C85">
            <w:pPr>
              <w:pStyle w:val="TAC"/>
              <w:rPr>
                <w:rFonts w:eastAsia="MS Mincho"/>
                <w:lang w:eastAsia="ja-JP"/>
              </w:rPr>
            </w:pPr>
            <w:r w:rsidRPr="001F1E34">
              <w:t>[21.3]</w:t>
            </w:r>
          </w:p>
        </w:tc>
        <w:tc>
          <w:tcPr>
            <w:tcW w:w="851" w:type="dxa"/>
            <w:tcBorders>
              <w:top w:val="nil"/>
              <w:left w:val="single" w:sz="4" w:space="0" w:color="auto"/>
              <w:bottom w:val="nil"/>
              <w:right w:val="single" w:sz="4" w:space="0" w:color="auto"/>
            </w:tcBorders>
            <w:shd w:val="clear" w:color="auto" w:fill="auto"/>
          </w:tcPr>
          <w:p w14:paraId="2624D73B" w14:textId="77777777" w:rsidR="00AD016C" w:rsidRPr="00EF5447" w:rsidRDefault="00AD016C" w:rsidP="00E84C85">
            <w:pPr>
              <w:pStyle w:val="TAC"/>
              <w:rPr>
                <w:rFonts w:eastAsia="MS Mincho"/>
              </w:rPr>
            </w:pPr>
            <w:r>
              <w:rPr>
                <w:rFonts w:eastAsia="MS Mincho"/>
              </w:rPr>
              <w:t>FDD</w:t>
            </w:r>
          </w:p>
        </w:tc>
      </w:tr>
      <w:tr w:rsidR="00AD016C" w:rsidRPr="00EF5447" w14:paraId="0C0CDAF2"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5DB6E26" w14:textId="77777777" w:rsidR="00AD016C" w:rsidRPr="00EF5447" w:rsidRDefault="00AD016C" w:rsidP="00E84C85">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3E1D858A" w14:textId="77777777" w:rsidR="00AD016C" w:rsidRPr="00EF5447" w:rsidRDefault="00AD016C" w:rsidP="00E84C85">
            <w:pPr>
              <w:pStyle w:val="TAC"/>
              <w:rPr>
                <w:lang w:eastAsia="fi-FI"/>
              </w:rPr>
            </w:pPr>
            <w:r>
              <w:t>n71</w:t>
            </w:r>
          </w:p>
        </w:tc>
        <w:tc>
          <w:tcPr>
            <w:tcW w:w="992" w:type="dxa"/>
            <w:tcBorders>
              <w:top w:val="single" w:sz="4" w:space="0" w:color="auto"/>
              <w:left w:val="single" w:sz="4" w:space="0" w:color="auto"/>
              <w:bottom w:val="single" w:sz="4" w:space="0" w:color="auto"/>
              <w:right w:val="single" w:sz="4" w:space="0" w:color="auto"/>
            </w:tcBorders>
            <w:vAlign w:val="center"/>
          </w:tcPr>
          <w:p w14:paraId="0D98E1E4" w14:textId="77777777" w:rsidR="00AD016C" w:rsidRPr="00EF5447" w:rsidRDefault="00AD016C" w:rsidP="00E84C85">
            <w:pPr>
              <w:pStyle w:val="TAC"/>
              <w:rPr>
                <w:rFonts w:eastAsia="MS Mincho"/>
                <w:lang w:eastAsia="ja-JP"/>
              </w:rPr>
            </w:pPr>
            <w:r>
              <w:t>673.0</w:t>
            </w:r>
          </w:p>
        </w:tc>
        <w:tc>
          <w:tcPr>
            <w:tcW w:w="1134" w:type="dxa"/>
            <w:tcBorders>
              <w:top w:val="single" w:sz="4" w:space="0" w:color="auto"/>
              <w:left w:val="single" w:sz="4" w:space="0" w:color="auto"/>
              <w:bottom w:val="single" w:sz="4" w:space="0" w:color="auto"/>
              <w:right w:val="single" w:sz="4" w:space="0" w:color="auto"/>
            </w:tcBorders>
            <w:vAlign w:val="center"/>
          </w:tcPr>
          <w:p w14:paraId="3D1EAABD" w14:textId="77777777" w:rsidR="00AD016C" w:rsidRPr="00EF5447" w:rsidRDefault="00AD016C" w:rsidP="00E84C85">
            <w:pPr>
              <w:pStyle w:val="TAC"/>
              <w:rPr>
                <w:rFonts w:eastAsia="MS Mincho"/>
                <w:lang w:eastAsia="ja-JP"/>
              </w:rPr>
            </w:pPr>
            <w:r>
              <w:t>20</w:t>
            </w:r>
          </w:p>
        </w:tc>
        <w:tc>
          <w:tcPr>
            <w:tcW w:w="1701" w:type="dxa"/>
            <w:tcBorders>
              <w:top w:val="single" w:sz="4" w:space="0" w:color="auto"/>
              <w:left w:val="single" w:sz="4" w:space="0" w:color="auto"/>
              <w:bottom w:val="single" w:sz="4" w:space="0" w:color="auto"/>
              <w:right w:val="single" w:sz="4" w:space="0" w:color="auto"/>
            </w:tcBorders>
            <w:vAlign w:val="center"/>
          </w:tcPr>
          <w:p w14:paraId="5C88F65D" w14:textId="77777777" w:rsidR="00AD016C" w:rsidRPr="00EF5447" w:rsidRDefault="00AD016C" w:rsidP="00E84C85">
            <w:pPr>
              <w:pStyle w:val="TAC"/>
              <w:rPr>
                <w:rFonts w:eastAsia="MS Mincho"/>
                <w:lang w:eastAsia="ja-JP"/>
              </w:rPr>
            </w:pPr>
            <w:r>
              <w:t>[5 (</w:t>
            </w:r>
            <w:proofErr w:type="spellStart"/>
            <w:r>
              <w:t>RB</w:t>
            </w:r>
            <w:r>
              <w:rPr>
                <w:vertAlign w:val="subscript"/>
              </w:rPr>
              <w:t>start</w:t>
            </w:r>
            <w:proofErr w:type="spellEnd"/>
            <w: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0D604899" w14:textId="77777777" w:rsidR="00AD016C" w:rsidRPr="00EF5447" w:rsidRDefault="00AD016C" w:rsidP="00E84C85">
            <w:pPr>
              <w:pStyle w:val="TAC"/>
              <w:rPr>
                <w:rFonts w:eastAsia="MS Mincho"/>
                <w:lang w:eastAsia="ja-JP"/>
              </w:rPr>
            </w:pPr>
            <w:r>
              <w:t>627.0</w:t>
            </w:r>
          </w:p>
        </w:tc>
        <w:tc>
          <w:tcPr>
            <w:tcW w:w="708" w:type="dxa"/>
            <w:tcBorders>
              <w:top w:val="single" w:sz="4" w:space="0" w:color="auto"/>
              <w:left w:val="single" w:sz="4" w:space="0" w:color="auto"/>
              <w:bottom w:val="single" w:sz="4" w:space="0" w:color="auto"/>
              <w:right w:val="single" w:sz="4" w:space="0" w:color="auto"/>
            </w:tcBorders>
            <w:vAlign w:val="center"/>
          </w:tcPr>
          <w:p w14:paraId="41CDBDE5" w14:textId="77777777" w:rsidR="00AD016C" w:rsidRPr="00EF5447" w:rsidRDefault="00AD016C" w:rsidP="00E84C85">
            <w:pPr>
              <w:pStyle w:val="TAC"/>
              <w:rPr>
                <w:rFonts w:eastAsia="MS Mincho"/>
                <w:lang w:eastAsia="ja-JP"/>
              </w:rPr>
            </w:pPr>
            <w:r w:rsidRPr="001F1E34">
              <w:t>[0]</w:t>
            </w:r>
          </w:p>
        </w:tc>
        <w:tc>
          <w:tcPr>
            <w:tcW w:w="851" w:type="dxa"/>
            <w:tcBorders>
              <w:top w:val="nil"/>
              <w:left w:val="single" w:sz="4" w:space="0" w:color="auto"/>
              <w:bottom w:val="nil"/>
              <w:right w:val="single" w:sz="4" w:space="0" w:color="auto"/>
            </w:tcBorders>
            <w:shd w:val="clear" w:color="auto" w:fill="auto"/>
          </w:tcPr>
          <w:p w14:paraId="0CFAC965" w14:textId="77777777" w:rsidR="00AD016C" w:rsidRPr="00EF5447" w:rsidRDefault="00AD016C" w:rsidP="00E84C85">
            <w:pPr>
              <w:pStyle w:val="TAC"/>
              <w:rPr>
                <w:rFonts w:eastAsia="MS Mincho"/>
              </w:rPr>
            </w:pPr>
          </w:p>
        </w:tc>
      </w:tr>
      <w:tr w:rsidR="00AD016C" w:rsidRPr="00EF5447" w14:paraId="250F5B1E" w14:textId="77777777" w:rsidTr="00E84C85">
        <w:trPr>
          <w:trHeight w:val="225"/>
          <w:jc w:val="center"/>
        </w:trPr>
        <w:tc>
          <w:tcPr>
            <w:tcW w:w="1367" w:type="dxa"/>
            <w:tcBorders>
              <w:top w:val="nil"/>
              <w:left w:val="single" w:sz="4" w:space="0" w:color="auto"/>
              <w:bottom w:val="nil"/>
              <w:right w:val="single" w:sz="4" w:space="0" w:color="auto"/>
            </w:tcBorders>
            <w:shd w:val="clear" w:color="auto" w:fill="auto"/>
          </w:tcPr>
          <w:p w14:paraId="643832AE" w14:textId="77777777" w:rsidR="00AD016C" w:rsidRPr="00EF5447" w:rsidRDefault="00AD016C" w:rsidP="00E84C85">
            <w:pPr>
              <w:pStyle w:val="TAC"/>
              <w:rPr>
                <w:rFonts w:eastAsia="MS Mincho"/>
              </w:rPr>
            </w:pPr>
            <w:r w:rsidRPr="00EF5447">
              <w:rPr>
                <w:rFonts w:eastAsia="MS Mincho"/>
              </w:rPr>
              <w:t>DC_(n)71AA</w:t>
            </w:r>
            <w:r>
              <w:rPr>
                <w:rFonts w:hint="eastAsia"/>
                <w:vertAlign w:val="superscript"/>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5AFD22F6" w14:textId="77777777" w:rsidR="00AD016C" w:rsidRPr="00EF5447" w:rsidRDefault="00AD016C" w:rsidP="00E84C85">
            <w:pPr>
              <w:pStyle w:val="TAC"/>
              <w:rPr>
                <w:lang w:eastAsia="fi-FI"/>
              </w:rPr>
            </w:pPr>
            <w:r>
              <w:t>71</w:t>
            </w:r>
          </w:p>
        </w:tc>
        <w:tc>
          <w:tcPr>
            <w:tcW w:w="992" w:type="dxa"/>
            <w:tcBorders>
              <w:top w:val="single" w:sz="4" w:space="0" w:color="auto"/>
              <w:left w:val="single" w:sz="4" w:space="0" w:color="auto"/>
              <w:bottom w:val="single" w:sz="4" w:space="0" w:color="auto"/>
              <w:right w:val="single" w:sz="4" w:space="0" w:color="auto"/>
            </w:tcBorders>
            <w:vAlign w:val="center"/>
          </w:tcPr>
          <w:p w14:paraId="3C332AD5" w14:textId="77777777" w:rsidR="00AD016C" w:rsidRPr="00EF5447" w:rsidRDefault="00AD016C" w:rsidP="00E84C85">
            <w:pPr>
              <w:pStyle w:val="TAC"/>
              <w:rPr>
                <w:rFonts w:eastAsia="MS Mincho"/>
                <w:lang w:eastAsia="ja-JP"/>
              </w:rPr>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11FF03B3" w14:textId="77777777" w:rsidR="00AD016C" w:rsidRPr="00EF5447" w:rsidRDefault="00AD016C" w:rsidP="00E84C85">
            <w:pPr>
              <w:pStyle w:val="TAC"/>
              <w:rPr>
                <w:rFonts w:eastAsia="MS Mincho"/>
                <w:lang w:eastAsia="ja-JP"/>
              </w:rPr>
            </w:pPr>
            <w:r>
              <w:t>15</w:t>
            </w:r>
          </w:p>
        </w:tc>
        <w:tc>
          <w:tcPr>
            <w:tcW w:w="1701" w:type="dxa"/>
            <w:tcBorders>
              <w:top w:val="single" w:sz="4" w:space="0" w:color="auto"/>
              <w:left w:val="single" w:sz="4" w:space="0" w:color="auto"/>
              <w:bottom w:val="single" w:sz="4" w:space="0" w:color="auto"/>
              <w:right w:val="single" w:sz="4" w:space="0" w:color="auto"/>
            </w:tcBorders>
            <w:vAlign w:val="center"/>
          </w:tcPr>
          <w:p w14:paraId="7F3DA717" w14:textId="77777777" w:rsidR="00AD016C" w:rsidRPr="00EF5447" w:rsidRDefault="00AD016C" w:rsidP="00E84C85">
            <w:pPr>
              <w:pStyle w:val="TAC"/>
              <w:rPr>
                <w:rFonts w:eastAsia="MS Mincho"/>
                <w:lang w:eastAsia="ja-JP"/>
              </w:rPr>
            </w:pPr>
            <w:r>
              <w:t>N/A</w:t>
            </w:r>
          </w:p>
        </w:tc>
        <w:tc>
          <w:tcPr>
            <w:tcW w:w="993" w:type="dxa"/>
            <w:tcBorders>
              <w:top w:val="single" w:sz="4" w:space="0" w:color="auto"/>
              <w:left w:val="single" w:sz="4" w:space="0" w:color="auto"/>
              <w:bottom w:val="single" w:sz="4" w:space="0" w:color="auto"/>
              <w:right w:val="single" w:sz="4" w:space="0" w:color="auto"/>
            </w:tcBorders>
            <w:vAlign w:val="center"/>
          </w:tcPr>
          <w:p w14:paraId="7B401EFA" w14:textId="77777777" w:rsidR="00AD016C" w:rsidRPr="00EF5447" w:rsidRDefault="00AD016C" w:rsidP="00E84C85">
            <w:pPr>
              <w:pStyle w:val="TAC"/>
              <w:rPr>
                <w:rFonts w:eastAsia="MS Mincho"/>
                <w:lang w:eastAsia="ja-JP"/>
              </w:rPr>
            </w:pPr>
            <w:r>
              <w:t>639.5</w:t>
            </w:r>
          </w:p>
        </w:tc>
        <w:tc>
          <w:tcPr>
            <w:tcW w:w="708" w:type="dxa"/>
            <w:tcBorders>
              <w:top w:val="single" w:sz="4" w:space="0" w:color="auto"/>
              <w:left w:val="single" w:sz="4" w:space="0" w:color="auto"/>
              <w:bottom w:val="single" w:sz="4" w:space="0" w:color="auto"/>
              <w:right w:val="single" w:sz="4" w:space="0" w:color="auto"/>
            </w:tcBorders>
            <w:vAlign w:val="center"/>
          </w:tcPr>
          <w:p w14:paraId="65F16629" w14:textId="77777777" w:rsidR="00AD016C" w:rsidRPr="00EF5447" w:rsidRDefault="00AD016C" w:rsidP="00E84C85">
            <w:pPr>
              <w:pStyle w:val="TAC"/>
              <w:rPr>
                <w:rFonts w:eastAsia="MS Mincho"/>
                <w:lang w:eastAsia="ja-JP"/>
              </w:rPr>
            </w:pPr>
            <w:r w:rsidRPr="001F1E34">
              <w:t>[5.4]</w:t>
            </w:r>
          </w:p>
        </w:tc>
        <w:tc>
          <w:tcPr>
            <w:tcW w:w="851" w:type="dxa"/>
            <w:tcBorders>
              <w:top w:val="nil"/>
              <w:left w:val="single" w:sz="4" w:space="0" w:color="auto"/>
              <w:bottom w:val="nil"/>
              <w:right w:val="single" w:sz="4" w:space="0" w:color="auto"/>
            </w:tcBorders>
            <w:shd w:val="clear" w:color="auto" w:fill="auto"/>
          </w:tcPr>
          <w:p w14:paraId="78E93125" w14:textId="77777777" w:rsidR="00AD016C" w:rsidRPr="00EF5447" w:rsidRDefault="00AD016C" w:rsidP="00E84C85">
            <w:pPr>
              <w:pStyle w:val="TAC"/>
              <w:rPr>
                <w:rFonts w:eastAsia="MS Mincho"/>
              </w:rPr>
            </w:pPr>
          </w:p>
        </w:tc>
      </w:tr>
      <w:tr w:rsidR="00AD016C" w:rsidRPr="00EF5447" w14:paraId="0A6AF0EF"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9275F58" w14:textId="77777777" w:rsidR="00AD016C" w:rsidRPr="00EF5447" w:rsidRDefault="00AD016C" w:rsidP="00E84C85">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6819DD1" w14:textId="77777777" w:rsidR="00AD016C" w:rsidRPr="00EF5447" w:rsidRDefault="00AD016C" w:rsidP="00E84C85">
            <w:pPr>
              <w:pStyle w:val="TAC"/>
              <w:rPr>
                <w:lang w:eastAsia="fi-FI"/>
              </w:rPr>
            </w:pPr>
            <w:r>
              <w:t>n71</w:t>
            </w:r>
          </w:p>
        </w:tc>
        <w:tc>
          <w:tcPr>
            <w:tcW w:w="992" w:type="dxa"/>
            <w:tcBorders>
              <w:top w:val="single" w:sz="4" w:space="0" w:color="auto"/>
              <w:left w:val="single" w:sz="4" w:space="0" w:color="auto"/>
              <w:bottom w:val="single" w:sz="4" w:space="0" w:color="auto"/>
              <w:right w:val="single" w:sz="4" w:space="0" w:color="auto"/>
            </w:tcBorders>
            <w:vAlign w:val="center"/>
          </w:tcPr>
          <w:p w14:paraId="45903584" w14:textId="77777777" w:rsidR="00AD016C" w:rsidRPr="00EF5447" w:rsidRDefault="00AD016C" w:rsidP="00E84C85">
            <w:pPr>
              <w:pStyle w:val="TAC"/>
              <w:rPr>
                <w:rFonts w:eastAsia="MS Mincho"/>
                <w:lang w:eastAsia="ja-JP"/>
              </w:rPr>
            </w:pPr>
            <w:r>
              <w:t>670.5</w:t>
            </w:r>
          </w:p>
        </w:tc>
        <w:tc>
          <w:tcPr>
            <w:tcW w:w="1134" w:type="dxa"/>
            <w:tcBorders>
              <w:top w:val="single" w:sz="4" w:space="0" w:color="auto"/>
              <w:left w:val="single" w:sz="4" w:space="0" w:color="auto"/>
              <w:bottom w:val="single" w:sz="4" w:space="0" w:color="auto"/>
              <w:right w:val="single" w:sz="4" w:space="0" w:color="auto"/>
            </w:tcBorders>
            <w:vAlign w:val="center"/>
          </w:tcPr>
          <w:p w14:paraId="4861D395" w14:textId="77777777" w:rsidR="00AD016C" w:rsidRPr="00EF5447" w:rsidRDefault="00AD016C" w:rsidP="00E84C85">
            <w:pPr>
              <w:pStyle w:val="TAC"/>
              <w:rPr>
                <w:rFonts w:eastAsia="MS Mincho"/>
                <w:lang w:eastAsia="ja-JP"/>
              </w:rPr>
            </w:pPr>
            <w:r>
              <w:t>15</w:t>
            </w:r>
          </w:p>
        </w:tc>
        <w:tc>
          <w:tcPr>
            <w:tcW w:w="1701" w:type="dxa"/>
            <w:tcBorders>
              <w:top w:val="single" w:sz="4" w:space="0" w:color="auto"/>
              <w:left w:val="single" w:sz="4" w:space="0" w:color="auto"/>
              <w:bottom w:val="single" w:sz="4" w:space="0" w:color="auto"/>
              <w:right w:val="single" w:sz="4" w:space="0" w:color="auto"/>
            </w:tcBorders>
            <w:vAlign w:val="center"/>
          </w:tcPr>
          <w:p w14:paraId="6BFED1AB" w14:textId="77777777" w:rsidR="00AD016C" w:rsidRPr="00EF5447" w:rsidRDefault="00AD016C" w:rsidP="00E84C85">
            <w:pPr>
              <w:pStyle w:val="TAC"/>
              <w:rPr>
                <w:rFonts w:eastAsia="MS Mincho"/>
                <w:lang w:eastAsia="ja-JP"/>
              </w:rPr>
            </w:pPr>
            <w:r>
              <w:t>[5 (</w:t>
            </w:r>
            <w:proofErr w:type="spellStart"/>
            <w:r>
              <w:t>RBstart</w:t>
            </w:r>
            <w:proofErr w:type="spellEnd"/>
            <w: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29BE8575" w14:textId="77777777" w:rsidR="00AD016C" w:rsidRPr="00EF5447" w:rsidRDefault="00AD016C" w:rsidP="00E84C85">
            <w:pPr>
              <w:pStyle w:val="TAC"/>
              <w:rPr>
                <w:rFonts w:eastAsia="MS Mincho"/>
                <w:lang w:eastAsia="ja-JP"/>
              </w:rPr>
            </w:pPr>
            <w:r>
              <w:t>624.5</w:t>
            </w:r>
          </w:p>
        </w:tc>
        <w:tc>
          <w:tcPr>
            <w:tcW w:w="708" w:type="dxa"/>
            <w:tcBorders>
              <w:top w:val="single" w:sz="4" w:space="0" w:color="auto"/>
              <w:left w:val="single" w:sz="4" w:space="0" w:color="auto"/>
              <w:bottom w:val="single" w:sz="4" w:space="0" w:color="auto"/>
              <w:right w:val="single" w:sz="4" w:space="0" w:color="auto"/>
            </w:tcBorders>
            <w:vAlign w:val="center"/>
          </w:tcPr>
          <w:p w14:paraId="0D12A868" w14:textId="77777777" w:rsidR="00AD016C" w:rsidRPr="00EF5447" w:rsidRDefault="00AD016C" w:rsidP="00E84C85">
            <w:pPr>
              <w:pStyle w:val="TAC"/>
              <w:rPr>
                <w:rFonts w:eastAsia="MS Mincho"/>
                <w:lang w:eastAsia="ja-JP"/>
              </w:rPr>
            </w:pPr>
            <w:r w:rsidRPr="001F1E34">
              <w:t>[0]</w:t>
            </w:r>
          </w:p>
        </w:tc>
        <w:tc>
          <w:tcPr>
            <w:tcW w:w="851" w:type="dxa"/>
            <w:tcBorders>
              <w:top w:val="nil"/>
              <w:left w:val="single" w:sz="4" w:space="0" w:color="auto"/>
              <w:bottom w:val="nil"/>
              <w:right w:val="single" w:sz="4" w:space="0" w:color="auto"/>
            </w:tcBorders>
            <w:shd w:val="clear" w:color="auto" w:fill="auto"/>
          </w:tcPr>
          <w:p w14:paraId="1FD35B86" w14:textId="77777777" w:rsidR="00AD016C" w:rsidRPr="00EF5447" w:rsidRDefault="00AD016C" w:rsidP="00E84C85">
            <w:pPr>
              <w:pStyle w:val="TAC"/>
              <w:rPr>
                <w:rFonts w:eastAsia="MS Mincho"/>
              </w:rPr>
            </w:pPr>
          </w:p>
        </w:tc>
      </w:tr>
      <w:tr w:rsidR="00AD016C" w:rsidRPr="00EF5447" w14:paraId="681BE6BF" w14:textId="77777777" w:rsidTr="00E84C85">
        <w:trPr>
          <w:trHeight w:val="225"/>
          <w:jc w:val="center"/>
        </w:trPr>
        <w:tc>
          <w:tcPr>
            <w:tcW w:w="1367" w:type="dxa"/>
            <w:tcBorders>
              <w:top w:val="nil"/>
              <w:left w:val="single" w:sz="4" w:space="0" w:color="auto"/>
              <w:bottom w:val="nil"/>
              <w:right w:val="single" w:sz="4" w:space="0" w:color="auto"/>
            </w:tcBorders>
            <w:shd w:val="clear" w:color="auto" w:fill="auto"/>
          </w:tcPr>
          <w:p w14:paraId="43A9BEB7" w14:textId="77777777" w:rsidR="00AD016C" w:rsidRPr="00EF5447" w:rsidRDefault="00AD016C" w:rsidP="00E84C85">
            <w:pPr>
              <w:pStyle w:val="TAC"/>
              <w:rPr>
                <w:rFonts w:eastAsia="MS Mincho"/>
              </w:rPr>
            </w:pPr>
            <w:r w:rsidRPr="00EF5447">
              <w:rPr>
                <w:rFonts w:eastAsia="MS Mincho"/>
              </w:rPr>
              <w:t>DC_(n)71AA</w:t>
            </w:r>
            <w:r>
              <w:rPr>
                <w:rFonts w:hint="eastAsia"/>
                <w:vertAlign w:val="superscript"/>
                <w:lang w:eastAsia="zh-TW"/>
              </w:rPr>
              <w:t>4</w:t>
            </w:r>
          </w:p>
        </w:tc>
        <w:tc>
          <w:tcPr>
            <w:tcW w:w="1276" w:type="dxa"/>
            <w:tcBorders>
              <w:top w:val="single" w:sz="4" w:space="0" w:color="auto"/>
              <w:left w:val="single" w:sz="4" w:space="0" w:color="auto"/>
              <w:bottom w:val="single" w:sz="4" w:space="0" w:color="auto"/>
              <w:right w:val="single" w:sz="4" w:space="0" w:color="auto"/>
            </w:tcBorders>
            <w:vAlign w:val="center"/>
          </w:tcPr>
          <w:p w14:paraId="62064DAB" w14:textId="77777777" w:rsidR="00AD016C" w:rsidRPr="00EF5447" w:rsidRDefault="00AD016C" w:rsidP="00E84C85">
            <w:pPr>
              <w:pStyle w:val="TAC"/>
              <w:rPr>
                <w:lang w:eastAsia="fi-FI"/>
              </w:rPr>
            </w:pPr>
            <w:r>
              <w:t>71</w:t>
            </w:r>
          </w:p>
        </w:tc>
        <w:tc>
          <w:tcPr>
            <w:tcW w:w="992" w:type="dxa"/>
            <w:tcBorders>
              <w:top w:val="single" w:sz="4" w:space="0" w:color="auto"/>
              <w:left w:val="single" w:sz="4" w:space="0" w:color="auto"/>
              <w:bottom w:val="single" w:sz="4" w:space="0" w:color="auto"/>
              <w:right w:val="single" w:sz="4" w:space="0" w:color="auto"/>
            </w:tcBorders>
            <w:vAlign w:val="center"/>
          </w:tcPr>
          <w:p w14:paraId="26DE7523" w14:textId="77777777" w:rsidR="00AD016C" w:rsidRPr="00EF5447" w:rsidRDefault="00AD016C" w:rsidP="00E84C85">
            <w:pPr>
              <w:pStyle w:val="TAC"/>
              <w:rPr>
                <w:rFonts w:eastAsia="MS Mincho"/>
                <w:lang w:eastAsia="ja-JP"/>
              </w:rPr>
            </w:pPr>
            <w:r>
              <w:t>680.5</w:t>
            </w:r>
          </w:p>
        </w:tc>
        <w:tc>
          <w:tcPr>
            <w:tcW w:w="1134" w:type="dxa"/>
            <w:tcBorders>
              <w:top w:val="single" w:sz="4" w:space="0" w:color="auto"/>
              <w:left w:val="single" w:sz="4" w:space="0" w:color="auto"/>
              <w:bottom w:val="single" w:sz="4" w:space="0" w:color="auto"/>
              <w:right w:val="single" w:sz="4" w:space="0" w:color="auto"/>
            </w:tcBorders>
            <w:vAlign w:val="center"/>
          </w:tcPr>
          <w:p w14:paraId="3F40754A" w14:textId="77777777" w:rsidR="00AD016C" w:rsidRPr="00EF5447" w:rsidRDefault="00AD016C" w:rsidP="00E84C85">
            <w:pPr>
              <w:pStyle w:val="TAC"/>
              <w:rPr>
                <w:rFonts w:eastAsia="MS Mincho"/>
                <w:lang w:eastAsia="ja-JP"/>
              </w:rPr>
            </w:pPr>
            <w:r>
              <w:t>5</w:t>
            </w:r>
          </w:p>
        </w:tc>
        <w:tc>
          <w:tcPr>
            <w:tcW w:w="1701" w:type="dxa"/>
            <w:tcBorders>
              <w:top w:val="single" w:sz="4" w:space="0" w:color="auto"/>
              <w:left w:val="single" w:sz="4" w:space="0" w:color="auto"/>
              <w:bottom w:val="single" w:sz="4" w:space="0" w:color="auto"/>
              <w:right w:val="single" w:sz="4" w:space="0" w:color="auto"/>
            </w:tcBorders>
            <w:vAlign w:val="center"/>
          </w:tcPr>
          <w:p w14:paraId="26E06CDA" w14:textId="77777777" w:rsidR="00AD016C" w:rsidRPr="00EF5447" w:rsidRDefault="00AD016C" w:rsidP="00E84C85">
            <w:pPr>
              <w:pStyle w:val="TAC"/>
              <w:rPr>
                <w:rFonts w:eastAsia="MS Mincho"/>
                <w:lang w:eastAsia="ja-JP"/>
              </w:rPr>
            </w:pPr>
            <w:r>
              <w:t>N/A</w:t>
            </w:r>
          </w:p>
        </w:tc>
        <w:tc>
          <w:tcPr>
            <w:tcW w:w="993" w:type="dxa"/>
            <w:tcBorders>
              <w:top w:val="single" w:sz="4" w:space="0" w:color="auto"/>
              <w:left w:val="single" w:sz="4" w:space="0" w:color="auto"/>
              <w:bottom w:val="single" w:sz="4" w:space="0" w:color="auto"/>
              <w:right w:val="single" w:sz="4" w:space="0" w:color="auto"/>
            </w:tcBorders>
            <w:vAlign w:val="center"/>
          </w:tcPr>
          <w:p w14:paraId="0ABCC04A" w14:textId="77777777" w:rsidR="00AD016C" w:rsidRPr="00EF5447" w:rsidRDefault="00AD016C" w:rsidP="00E84C85">
            <w:pPr>
              <w:pStyle w:val="TAC"/>
              <w:rPr>
                <w:rFonts w:eastAsia="MS Mincho"/>
                <w:lang w:eastAsia="ja-JP"/>
              </w:rPr>
            </w:pPr>
            <w:r>
              <w:t>639.5</w:t>
            </w:r>
          </w:p>
        </w:tc>
        <w:tc>
          <w:tcPr>
            <w:tcW w:w="708" w:type="dxa"/>
            <w:tcBorders>
              <w:top w:val="single" w:sz="4" w:space="0" w:color="auto"/>
              <w:left w:val="single" w:sz="4" w:space="0" w:color="auto"/>
              <w:bottom w:val="single" w:sz="4" w:space="0" w:color="auto"/>
              <w:right w:val="single" w:sz="4" w:space="0" w:color="auto"/>
            </w:tcBorders>
            <w:vAlign w:val="center"/>
          </w:tcPr>
          <w:p w14:paraId="0629893D" w14:textId="77777777" w:rsidR="00AD016C" w:rsidRPr="00EF5447" w:rsidRDefault="00AD016C" w:rsidP="00E84C85">
            <w:pPr>
              <w:pStyle w:val="TAC"/>
              <w:rPr>
                <w:rFonts w:eastAsia="MS Mincho"/>
                <w:lang w:eastAsia="ja-JP"/>
              </w:rPr>
            </w:pPr>
            <w:r w:rsidRPr="001F1E34">
              <w:t>[6.8]</w:t>
            </w:r>
          </w:p>
        </w:tc>
        <w:tc>
          <w:tcPr>
            <w:tcW w:w="851" w:type="dxa"/>
            <w:tcBorders>
              <w:top w:val="nil"/>
              <w:left w:val="single" w:sz="4" w:space="0" w:color="auto"/>
              <w:bottom w:val="nil"/>
              <w:right w:val="single" w:sz="4" w:space="0" w:color="auto"/>
            </w:tcBorders>
            <w:shd w:val="clear" w:color="auto" w:fill="auto"/>
          </w:tcPr>
          <w:p w14:paraId="02829F0A" w14:textId="77777777" w:rsidR="00AD016C" w:rsidRPr="00EF5447" w:rsidRDefault="00AD016C" w:rsidP="00E84C85">
            <w:pPr>
              <w:pStyle w:val="TAC"/>
              <w:rPr>
                <w:rFonts w:eastAsia="MS Mincho"/>
              </w:rPr>
            </w:pPr>
          </w:p>
        </w:tc>
      </w:tr>
      <w:tr w:rsidR="00AD016C" w:rsidRPr="00EF5447" w14:paraId="4EE3C248"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1701C5C" w14:textId="77777777" w:rsidR="00AD016C" w:rsidRPr="00EF5447" w:rsidRDefault="00AD016C" w:rsidP="00E84C85">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4FCC047" w14:textId="77777777" w:rsidR="00AD016C" w:rsidRPr="00EF5447" w:rsidRDefault="00AD016C" w:rsidP="00E84C85">
            <w:pPr>
              <w:pStyle w:val="TAC"/>
              <w:rPr>
                <w:lang w:eastAsia="fi-FI"/>
              </w:rPr>
            </w:pPr>
            <w:r>
              <w:t>n71</w:t>
            </w:r>
          </w:p>
        </w:tc>
        <w:tc>
          <w:tcPr>
            <w:tcW w:w="992" w:type="dxa"/>
            <w:tcBorders>
              <w:top w:val="single" w:sz="4" w:space="0" w:color="auto"/>
              <w:left w:val="single" w:sz="4" w:space="0" w:color="auto"/>
              <w:bottom w:val="single" w:sz="4" w:space="0" w:color="auto"/>
              <w:right w:val="single" w:sz="4" w:space="0" w:color="auto"/>
            </w:tcBorders>
            <w:vAlign w:val="center"/>
          </w:tcPr>
          <w:p w14:paraId="3F6928E1" w14:textId="77777777" w:rsidR="00AD016C" w:rsidRPr="00EF5447" w:rsidRDefault="00AD016C" w:rsidP="00E84C85">
            <w:pPr>
              <w:pStyle w:val="TAC"/>
              <w:rPr>
                <w:rFonts w:eastAsia="MS Mincho"/>
                <w:lang w:eastAsia="ja-JP"/>
              </w:rPr>
            </w:pPr>
            <w:r>
              <w:t>670.5</w:t>
            </w:r>
          </w:p>
        </w:tc>
        <w:tc>
          <w:tcPr>
            <w:tcW w:w="1134" w:type="dxa"/>
            <w:tcBorders>
              <w:top w:val="single" w:sz="4" w:space="0" w:color="auto"/>
              <w:left w:val="single" w:sz="4" w:space="0" w:color="auto"/>
              <w:bottom w:val="single" w:sz="4" w:space="0" w:color="auto"/>
              <w:right w:val="single" w:sz="4" w:space="0" w:color="auto"/>
            </w:tcBorders>
            <w:vAlign w:val="center"/>
          </w:tcPr>
          <w:p w14:paraId="40520559" w14:textId="77777777" w:rsidR="00AD016C" w:rsidRPr="00EF5447" w:rsidRDefault="00AD016C" w:rsidP="00E84C85">
            <w:pPr>
              <w:pStyle w:val="TAC"/>
              <w:rPr>
                <w:rFonts w:eastAsia="MS Mincho"/>
                <w:lang w:eastAsia="ja-JP"/>
              </w:rPr>
            </w:pPr>
            <w:r>
              <w:t>15</w:t>
            </w:r>
            <w:r>
              <w:rPr>
                <w:vertAlign w:val="superscript"/>
              </w:rPr>
              <w:t>1</w:t>
            </w:r>
          </w:p>
        </w:tc>
        <w:tc>
          <w:tcPr>
            <w:tcW w:w="1701" w:type="dxa"/>
            <w:tcBorders>
              <w:top w:val="single" w:sz="4" w:space="0" w:color="auto"/>
              <w:left w:val="single" w:sz="4" w:space="0" w:color="auto"/>
              <w:bottom w:val="single" w:sz="4" w:space="0" w:color="auto"/>
              <w:right w:val="single" w:sz="4" w:space="0" w:color="auto"/>
            </w:tcBorders>
            <w:vAlign w:val="center"/>
          </w:tcPr>
          <w:p w14:paraId="25A3F75B" w14:textId="77777777" w:rsidR="00AD016C" w:rsidRPr="00EF5447" w:rsidRDefault="00AD016C" w:rsidP="00E84C85">
            <w:pPr>
              <w:pStyle w:val="TAC"/>
              <w:rPr>
                <w:rFonts w:eastAsia="MS Mincho"/>
                <w:lang w:eastAsia="ja-JP"/>
              </w:rPr>
            </w:pPr>
            <w:r>
              <w:t>[5 (</w:t>
            </w:r>
            <w:proofErr w:type="spellStart"/>
            <w:r>
              <w:t>RBstart</w:t>
            </w:r>
            <w:proofErr w:type="spellEnd"/>
            <w:r>
              <w:t xml:space="preserve"> = 2)]</w:t>
            </w:r>
          </w:p>
        </w:tc>
        <w:tc>
          <w:tcPr>
            <w:tcW w:w="993" w:type="dxa"/>
            <w:tcBorders>
              <w:top w:val="single" w:sz="4" w:space="0" w:color="auto"/>
              <w:left w:val="single" w:sz="4" w:space="0" w:color="auto"/>
              <w:bottom w:val="single" w:sz="4" w:space="0" w:color="auto"/>
              <w:right w:val="single" w:sz="4" w:space="0" w:color="auto"/>
            </w:tcBorders>
            <w:vAlign w:val="center"/>
          </w:tcPr>
          <w:p w14:paraId="1E55379A" w14:textId="77777777" w:rsidR="00AD016C" w:rsidRPr="00EF5447" w:rsidRDefault="00AD016C" w:rsidP="00E84C85">
            <w:pPr>
              <w:pStyle w:val="TAC"/>
              <w:rPr>
                <w:rFonts w:eastAsia="MS Mincho"/>
                <w:lang w:eastAsia="ja-JP"/>
              </w:rPr>
            </w:pPr>
            <w:r>
              <w:t>627.0</w:t>
            </w:r>
          </w:p>
        </w:tc>
        <w:tc>
          <w:tcPr>
            <w:tcW w:w="708" w:type="dxa"/>
            <w:tcBorders>
              <w:top w:val="single" w:sz="4" w:space="0" w:color="auto"/>
              <w:left w:val="single" w:sz="4" w:space="0" w:color="auto"/>
              <w:bottom w:val="single" w:sz="4" w:space="0" w:color="auto"/>
              <w:right w:val="single" w:sz="4" w:space="0" w:color="auto"/>
            </w:tcBorders>
            <w:vAlign w:val="center"/>
          </w:tcPr>
          <w:p w14:paraId="4642C4BE" w14:textId="77777777" w:rsidR="00AD016C" w:rsidRPr="00EF5447" w:rsidRDefault="00AD016C" w:rsidP="00E84C85">
            <w:pPr>
              <w:pStyle w:val="TAC"/>
              <w:rPr>
                <w:rFonts w:eastAsia="MS Mincho"/>
                <w:lang w:eastAsia="ja-JP"/>
              </w:rPr>
            </w:pPr>
            <w:r w:rsidRPr="001F1E34">
              <w:t>[0]</w:t>
            </w:r>
          </w:p>
        </w:tc>
        <w:tc>
          <w:tcPr>
            <w:tcW w:w="851" w:type="dxa"/>
            <w:tcBorders>
              <w:top w:val="nil"/>
              <w:left w:val="single" w:sz="4" w:space="0" w:color="auto"/>
              <w:bottom w:val="nil"/>
              <w:right w:val="single" w:sz="4" w:space="0" w:color="auto"/>
            </w:tcBorders>
            <w:shd w:val="clear" w:color="auto" w:fill="auto"/>
          </w:tcPr>
          <w:p w14:paraId="0A8296E7" w14:textId="77777777" w:rsidR="00AD016C" w:rsidRPr="00EF5447" w:rsidRDefault="00AD016C" w:rsidP="00E84C85">
            <w:pPr>
              <w:pStyle w:val="TAC"/>
              <w:rPr>
                <w:rFonts w:eastAsia="MS Mincho"/>
              </w:rPr>
            </w:pPr>
          </w:p>
        </w:tc>
      </w:tr>
      <w:tr w:rsidR="00AD016C" w:rsidRPr="00EF5447" w14:paraId="6554C9CB" w14:textId="77777777" w:rsidTr="00E84C85">
        <w:trPr>
          <w:trHeight w:val="225"/>
          <w:jc w:val="center"/>
        </w:trPr>
        <w:tc>
          <w:tcPr>
            <w:tcW w:w="1367" w:type="dxa"/>
            <w:tcBorders>
              <w:top w:val="nil"/>
              <w:left w:val="single" w:sz="4" w:space="0" w:color="auto"/>
              <w:bottom w:val="nil"/>
              <w:right w:val="single" w:sz="4" w:space="0" w:color="auto"/>
            </w:tcBorders>
            <w:shd w:val="clear" w:color="auto" w:fill="auto"/>
          </w:tcPr>
          <w:p w14:paraId="12A11E00" w14:textId="77777777" w:rsidR="00AD016C" w:rsidRPr="00EF5447" w:rsidRDefault="00AD016C" w:rsidP="00E84C85">
            <w:pPr>
              <w:pStyle w:val="TAC"/>
              <w:rPr>
                <w:rFonts w:eastAsia="MS Mincho"/>
              </w:rPr>
            </w:pPr>
            <w:r w:rsidRPr="00EF5447">
              <w:rPr>
                <w:rFonts w:eastAsia="MS Mincho"/>
              </w:rPr>
              <w:t>DC_(n)71AA</w:t>
            </w:r>
            <w:r>
              <w:rPr>
                <w:rFonts w:hint="eastAsia"/>
                <w:vertAlign w:val="superscript"/>
                <w:lang w:eastAsia="zh-TW"/>
              </w:rPr>
              <w:t>5</w:t>
            </w:r>
          </w:p>
        </w:tc>
        <w:tc>
          <w:tcPr>
            <w:tcW w:w="1276" w:type="dxa"/>
            <w:tcBorders>
              <w:top w:val="single" w:sz="4" w:space="0" w:color="auto"/>
              <w:left w:val="single" w:sz="4" w:space="0" w:color="auto"/>
              <w:bottom w:val="single" w:sz="4" w:space="0" w:color="auto"/>
              <w:right w:val="single" w:sz="4" w:space="0" w:color="auto"/>
            </w:tcBorders>
            <w:vAlign w:val="center"/>
          </w:tcPr>
          <w:p w14:paraId="4A08914F" w14:textId="77777777" w:rsidR="00AD016C" w:rsidRPr="00EF5447" w:rsidRDefault="00AD016C" w:rsidP="00E84C85">
            <w:pPr>
              <w:pStyle w:val="TAC"/>
              <w:rPr>
                <w:lang w:eastAsia="fi-FI"/>
              </w:rPr>
            </w:pPr>
            <w:r>
              <w:t>71</w:t>
            </w:r>
          </w:p>
        </w:tc>
        <w:tc>
          <w:tcPr>
            <w:tcW w:w="992" w:type="dxa"/>
            <w:tcBorders>
              <w:top w:val="single" w:sz="4" w:space="0" w:color="auto"/>
              <w:left w:val="single" w:sz="4" w:space="0" w:color="auto"/>
              <w:bottom w:val="single" w:sz="4" w:space="0" w:color="auto"/>
              <w:right w:val="single" w:sz="4" w:space="0" w:color="auto"/>
            </w:tcBorders>
            <w:vAlign w:val="center"/>
          </w:tcPr>
          <w:p w14:paraId="45BB5D17" w14:textId="77777777" w:rsidR="00AD016C" w:rsidRPr="00EF5447" w:rsidRDefault="00AD016C" w:rsidP="00E84C85">
            <w:pPr>
              <w:pStyle w:val="TAC"/>
              <w:rPr>
                <w:rFonts w:eastAsia="MS Mincho"/>
                <w:lang w:eastAsia="ja-JP"/>
              </w:rPr>
            </w:pPr>
            <w:r>
              <w:t>680.5</w:t>
            </w:r>
          </w:p>
        </w:tc>
        <w:tc>
          <w:tcPr>
            <w:tcW w:w="1134" w:type="dxa"/>
            <w:tcBorders>
              <w:top w:val="single" w:sz="4" w:space="0" w:color="auto"/>
              <w:left w:val="single" w:sz="4" w:space="0" w:color="auto"/>
              <w:bottom w:val="single" w:sz="4" w:space="0" w:color="auto"/>
              <w:right w:val="single" w:sz="4" w:space="0" w:color="auto"/>
            </w:tcBorders>
            <w:vAlign w:val="center"/>
          </w:tcPr>
          <w:p w14:paraId="3FEF0995" w14:textId="77777777" w:rsidR="00AD016C" w:rsidRPr="00EF5447" w:rsidRDefault="00AD016C" w:rsidP="00E84C85">
            <w:pPr>
              <w:pStyle w:val="TAC"/>
              <w:rPr>
                <w:rFonts w:eastAsia="MS Mincho"/>
                <w:lang w:eastAsia="ja-JP"/>
              </w:rPr>
            </w:pPr>
            <w:r>
              <w:t>5</w:t>
            </w:r>
          </w:p>
        </w:tc>
        <w:tc>
          <w:tcPr>
            <w:tcW w:w="1701" w:type="dxa"/>
            <w:tcBorders>
              <w:top w:val="single" w:sz="4" w:space="0" w:color="auto"/>
              <w:left w:val="single" w:sz="4" w:space="0" w:color="auto"/>
              <w:bottom w:val="single" w:sz="4" w:space="0" w:color="auto"/>
              <w:right w:val="single" w:sz="4" w:space="0" w:color="auto"/>
            </w:tcBorders>
            <w:vAlign w:val="center"/>
          </w:tcPr>
          <w:p w14:paraId="504F64E1" w14:textId="77777777" w:rsidR="00AD016C" w:rsidRPr="00EF5447" w:rsidRDefault="00AD016C" w:rsidP="00E84C85">
            <w:pPr>
              <w:pStyle w:val="TAC"/>
              <w:rPr>
                <w:rFonts w:eastAsia="MS Mincho"/>
                <w:lang w:eastAsia="ja-JP"/>
              </w:rPr>
            </w:pPr>
            <w:r>
              <w:t>N/A</w:t>
            </w:r>
          </w:p>
        </w:tc>
        <w:tc>
          <w:tcPr>
            <w:tcW w:w="993" w:type="dxa"/>
            <w:tcBorders>
              <w:top w:val="single" w:sz="4" w:space="0" w:color="auto"/>
              <w:left w:val="single" w:sz="4" w:space="0" w:color="auto"/>
              <w:bottom w:val="single" w:sz="4" w:space="0" w:color="auto"/>
              <w:right w:val="single" w:sz="4" w:space="0" w:color="auto"/>
            </w:tcBorders>
            <w:vAlign w:val="center"/>
          </w:tcPr>
          <w:p w14:paraId="10DDFE15" w14:textId="77777777" w:rsidR="00AD016C" w:rsidRPr="00EF5447" w:rsidRDefault="00AD016C" w:rsidP="00E84C85">
            <w:pPr>
              <w:pStyle w:val="TAC"/>
              <w:rPr>
                <w:rFonts w:eastAsia="MS Mincho"/>
                <w:lang w:eastAsia="ja-JP"/>
              </w:rPr>
            </w:pPr>
            <w:r>
              <w:t>634.5</w:t>
            </w:r>
          </w:p>
        </w:tc>
        <w:tc>
          <w:tcPr>
            <w:tcW w:w="708" w:type="dxa"/>
            <w:tcBorders>
              <w:top w:val="single" w:sz="4" w:space="0" w:color="auto"/>
              <w:left w:val="single" w:sz="4" w:space="0" w:color="auto"/>
              <w:bottom w:val="single" w:sz="4" w:space="0" w:color="auto"/>
              <w:right w:val="single" w:sz="4" w:space="0" w:color="auto"/>
            </w:tcBorders>
            <w:vAlign w:val="center"/>
          </w:tcPr>
          <w:p w14:paraId="2F692626" w14:textId="77777777" w:rsidR="00AD016C" w:rsidRPr="00EF5447" w:rsidRDefault="00AD016C" w:rsidP="00E84C85">
            <w:pPr>
              <w:pStyle w:val="TAC"/>
              <w:rPr>
                <w:rFonts w:eastAsia="MS Mincho"/>
                <w:lang w:eastAsia="ja-JP"/>
              </w:rPr>
            </w:pPr>
            <w:r w:rsidRPr="001F1E34">
              <w:t>[6.4]</w:t>
            </w:r>
          </w:p>
        </w:tc>
        <w:tc>
          <w:tcPr>
            <w:tcW w:w="851" w:type="dxa"/>
            <w:tcBorders>
              <w:top w:val="nil"/>
              <w:left w:val="single" w:sz="4" w:space="0" w:color="auto"/>
              <w:bottom w:val="nil"/>
              <w:right w:val="single" w:sz="4" w:space="0" w:color="auto"/>
            </w:tcBorders>
            <w:shd w:val="clear" w:color="auto" w:fill="auto"/>
          </w:tcPr>
          <w:p w14:paraId="6FE95452" w14:textId="77777777" w:rsidR="00AD016C" w:rsidRPr="00EF5447" w:rsidRDefault="00AD016C" w:rsidP="00E84C85">
            <w:pPr>
              <w:pStyle w:val="TAC"/>
              <w:rPr>
                <w:rFonts w:eastAsia="MS Mincho"/>
              </w:rPr>
            </w:pPr>
          </w:p>
        </w:tc>
      </w:tr>
      <w:tr w:rsidR="00AD016C" w:rsidRPr="00EF5447" w14:paraId="16296EB3" w14:textId="77777777" w:rsidTr="00E84C85">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00CE6244" w14:textId="77777777" w:rsidR="00AD016C" w:rsidRPr="00EF5447" w:rsidRDefault="00AD016C" w:rsidP="00E84C85">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89C854D" w14:textId="77777777" w:rsidR="00AD016C" w:rsidRPr="00EF5447" w:rsidRDefault="00AD016C" w:rsidP="00E84C85">
            <w:pPr>
              <w:pStyle w:val="TAC"/>
              <w:rPr>
                <w:lang w:eastAsia="fi-FI"/>
              </w:rPr>
            </w:pPr>
            <w:r>
              <w:t>n71</w:t>
            </w:r>
          </w:p>
        </w:tc>
        <w:tc>
          <w:tcPr>
            <w:tcW w:w="992" w:type="dxa"/>
            <w:tcBorders>
              <w:top w:val="single" w:sz="4" w:space="0" w:color="auto"/>
              <w:left w:val="single" w:sz="4" w:space="0" w:color="auto"/>
              <w:bottom w:val="single" w:sz="4" w:space="0" w:color="auto"/>
              <w:right w:val="single" w:sz="4" w:space="0" w:color="auto"/>
            </w:tcBorders>
            <w:vAlign w:val="center"/>
          </w:tcPr>
          <w:p w14:paraId="77B29018" w14:textId="77777777" w:rsidR="00AD016C" w:rsidRPr="00EF5447" w:rsidRDefault="00AD016C" w:rsidP="00E84C85">
            <w:pPr>
              <w:pStyle w:val="TAC"/>
              <w:rPr>
                <w:rFonts w:eastAsia="MS Mincho"/>
                <w:lang w:eastAsia="ja-JP"/>
              </w:rPr>
            </w:pPr>
            <w:r>
              <w:t>670.5</w:t>
            </w:r>
          </w:p>
        </w:tc>
        <w:tc>
          <w:tcPr>
            <w:tcW w:w="1134" w:type="dxa"/>
            <w:tcBorders>
              <w:top w:val="single" w:sz="4" w:space="0" w:color="auto"/>
              <w:left w:val="single" w:sz="4" w:space="0" w:color="auto"/>
              <w:bottom w:val="single" w:sz="4" w:space="0" w:color="auto"/>
              <w:right w:val="single" w:sz="4" w:space="0" w:color="auto"/>
            </w:tcBorders>
            <w:vAlign w:val="center"/>
          </w:tcPr>
          <w:p w14:paraId="184EEC1C" w14:textId="77777777" w:rsidR="00AD016C" w:rsidRPr="00EF5447" w:rsidRDefault="00AD016C" w:rsidP="00E84C85">
            <w:pPr>
              <w:pStyle w:val="TAC"/>
              <w:rPr>
                <w:rFonts w:eastAsia="MS Mincho"/>
                <w:lang w:eastAsia="ja-JP"/>
              </w:rPr>
            </w:pPr>
            <w:r>
              <w:t>15</w:t>
            </w:r>
          </w:p>
        </w:tc>
        <w:tc>
          <w:tcPr>
            <w:tcW w:w="1701" w:type="dxa"/>
            <w:tcBorders>
              <w:top w:val="single" w:sz="4" w:space="0" w:color="auto"/>
              <w:left w:val="single" w:sz="4" w:space="0" w:color="auto"/>
              <w:bottom w:val="single" w:sz="4" w:space="0" w:color="auto"/>
              <w:right w:val="single" w:sz="4" w:space="0" w:color="auto"/>
            </w:tcBorders>
            <w:vAlign w:val="center"/>
          </w:tcPr>
          <w:p w14:paraId="26C4A1F3" w14:textId="77777777" w:rsidR="00AD016C" w:rsidRPr="00EF5447" w:rsidRDefault="00AD016C" w:rsidP="00E84C85">
            <w:pPr>
              <w:pStyle w:val="TAC"/>
              <w:rPr>
                <w:rFonts w:eastAsia="MS Mincho"/>
                <w:lang w:eastAsia="ja-JP"/>
              </w:rPr>
            </w:pPr>
            <w:r>
              <w:t>[5 (</w:t>
            </w:r>
            <w:proofErr w:type="spellStart"/>
            <w:r>
              <w:t>RBstart</w:t>
            </w:r>
            <w:proofErr w:type="spellEnd"/>
            <w: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085AE75" w14:textId="77777777" w:rsidR="00AD016C" w:rsidRPr="00EF5447" w:rsidRDefault="00AD016C" w:rsidP="00E84C85">
            <w:pPr>
              <w:pStyle w:val="TAC"/>
              <w:rPr>
                <w:rFonts w:eastAsia="MS Mincho"/>
                <w:lang w:eastAsia="ja-JP"/>
              </w:rPr>
            </w:pPr>
            <w:r>
              <w:t>624.5</w:t>
            </w:r>
          </w:p>
        </w:tc>
        <w:tc>
          <w:tcPr>
            <w:tcW w:w="708" w:type="dxa"/>
            <w:tcBorders>
              <w:top w:val="single" w:sz="4" w:space="0" w:color="auto"/>
              <w:left w:val="single" w:sz="4" w:space="0" w:color="auto"/>
              <w:bottom w:val="single" w:sz="4" w:space="0" w:color="auto"/>
              <w:right w:val="single" w:sz="4" w:space="0" w:color="auto"/>
            </w:tcBorders>
            <w:vAlign w:val="center"/>
          </w:tcPr>
          <w:p w14:paraId="0382ADC7" w14:textId="77777777" w:rsidR="00AD016C" w:rsidRPr="00EF5447" w:rsidRDefault="00AD016C" w:rsidP="00E84C85">
            <w:pPr>
              <w:pStyle w:val="TAC"/>
              <w:rPr>
                <w:rFonts w:eastAsia="MS Mincho"/>
                <w:lang w:eastAsia="ja-JP"/>
              </w:rPr>
            </w:pPr>
            <w:r w:rsidRPr="001F1E34">
              <w:t>[0]</w:t>
            </w:r>
          </w:p>
        </w:tc>
        <w:tc>
          <w:tcPr>
            <w:tcW w:w="851" w:type="dxa"/>
            <w:tcBorders>
              <w:top w:val="nil"/>
              <w:left w:val="single" w:sz="4" w:space="0" w:color="auto"/>
              <w:bottom w:val="single" w:sz="4" w:space="0" w:color="auto"/>
              <w:right w:val="single" w:sz="4" w:space="0" w:color="auto"/>
            </w:tcBorders>
            <w:shd w:val="clear" w:color="auto" w:fill="auto"/>
          </w:tcPr>
          <w:p w14:paraId="475154A7" w14:textId="77777777" w:rsidR="00AD016C" w:rsidRPr="00EF5447" w:rsidRDefault="00AD016C" w:rsidP="00E84C85">
            <w:pPr>
              <w:pStyle w:val="TAC"/>
              <w:rPr>
                <w:rFonts w:eastAsia="MS Mincho"/>
              </w:rPr>
            </w:pPr>
          </w:p>
        </w:tc>
      </w:tr>
      <w:tr w:rsidR="00AD016C" w:rsidRPr="00EF5447" w14:paraId="2A178DF3" w14:textId="77777777" w:rsidTr="00E84C85">
        <w:trPr>
          <w:trHeight w:val="187"/>
          <w:jc w:val="center"/>
        </w:trPr>
        <w:tc>
          <w:tcPr>
            <w:tcW w:w="9022" w:type="dxa"/>
            <w:gridSpan w:val="8"/>
            <w:tcBorders>
              <w:left w:val="single" w:sz="4" w:space="0" w:color="auto"/>
              <w:bottom w:val="single" w:sz="4" w:space="0" w:color="auto"/>
              <w:right w:val="single" w:sz="4" w:space="0" w:color="auto"/>
            </w:tcBorders>
            <w:vAlign w:val="center"/>
          </w:tcPr>
          <w:p w14:paraId="4E888F4F" w14:textId="77777777" w:rsidR="00AD016C" w:rsidRPr="00EF5447" w:rsidRDefault="00AD016C" w:rsidP="00E84C85">
            <w:pPr>
              <w:pStyle w:val="TAN"/>
            </w:pPr>
            <w:r w:rsidRPr="00EF5447">
              <w:t>NOTE 1:</w:t>
            </w:r>
            <w:r w:rsidRPr="00EF5447">
              <w:rPr>
                <w:rFonts w:eastAsia="MS Mincho"/>
              </w:rPr>
              <w:tab/>
            </w:r>
            <w:r w:rsidRPr="00EF5447">
              <w:t>In accordance to BCS1, the NR uplink bandwidth is specified as in this table, but the corresponding NR downlink bandwidth is 5 MHz larger.</w:t>
            </w:r>
          </w:p>
          <w:p w14:paraId="67EEB212" w14:textId="77777777" w:rsidR="00AD016C" w:rsidRDefault="00AD016C" w:rsidP="00E84C85">
            <w:pPr>
              <w:pStyle w:val="TAN"/>
              <w:rPr>
                <w:lang w:eastAsia="zh-TW"/>
              </w:rPr>
            </w:pPr>
            <w:r w:rsidRPr="00EF5447">
              <w:t>NOTE 2:</w:t>
            </w:r>
            <w:r w:rsidRPr="00EF5447">
              <w:tab/>
              <w:t>The transmitters powers shall be set to P</w:t>
            </w:r>
            <w:r w:rsidRPr="00EF5447">
              <w:rPr>
                <w:vertAlign w:val="subscript"/>
              </w:rPr>
              <w:t>UMAX</w:t>
            </w:r>
            <w:r w:rsidRPr="00EF5447">
              <w:t>, as defined in TS 38.101-1 [2], TS 38.101-2 </w:t>
            </w:r>
            <w:proofErr w:type="gramStart"/>
            <w:r w:rsidRPr="00EF5447">
              <w:t>[3], and TS 36.101 [4], with additional limits on</w:t>
            </w:r>
            <w:proofErr w:type="gramEnd"/>
            <w:r w:rsidRPr="00EF5447">
              <w:t xml:space="preserve"> configured maximum output power for the uplink according to clause 6.2B.4.</w:t>
            </w:r>
          </w:p>
          <w:p w14:paraId="4B325DB7" w14:textId="77777777" w:rsidR="00AD016C" w:rsidRPr="00CF16C5" w:rsidRDefault="00AD016C" w:rsidP="00E84C85">
            <w:pPr>
              <w:pStyle w:val="TAN"/>
              <w:rPr>
                <w:lang w:val="en-US"/>
              </w:rPr>
            </w:pPr>
            <w:r w:rsidRPr="00CF16C5">
              <w:t xml:space="preserve">NOTE </w:t>
            </w:r>
            <w:r>
              <w:rPr>
                <w:rFonts w:hint="eastAsia"/>
                <w:lang w:eastAsia="zh-TW"/>
              </w:rPr>
              <w:t>3</w:t>
            </w:r>
            <w:r w:rsidRPr="00EF5447">
              <w:t>:</w:t>
            </w:r>
            <w:r w:rsidRPr="00EF5447">
              <w:rPr>
                <w:rFonts w:eastAsia="MS Mincho"/>
              </w:rPr>
              <w:tab/>
            </w:r>
            <w:r w:rsidRPr="00CF16C5">
              <w:t>Applicable only to BCS 2.</w:t>
            </w:r>
          </w:p>
          <w:p w14:paraId="66421503" w14:textId="77777777" w:rsidR="00AD016C" w:rsidRPr="00CF16C5" w:rsidRDefault="00AD016C" w:rsidP="00E84C85">
            <w:pPr>
              <w:pStyle w:val="TAN"/>
              <w:rPr>
                <w:lang w:val="en-US"/>
              </w:rPr>
            </w:pPr>
            <w:r w:rsidRPr="00CF16C5">
              <w:t xml:space="preserve">NOTE </w:t>
            </w:r>
            <w:r>
              <w:rPr>
                <w:rFonts w:hint="eastAsia"/>
                <w:lang w:eastAsia="zh-TW"/>
              </w:rPr>
              <w:t>4</w:t>
            </w:r>
            <w:r w:rsidRPr="00EF5447">
              <w:t>:</w:t>
            </w:r>
            <w:r w:rsidRPr="00EF5447">
              <w:rPr>
                <w:rFonts w:eastAsia="MS Mincho"/>
              </w:rPr>
              <w:tab/>
            </w:r>
            <w:r w:rsidRPr="00CF16C5">
              <w:t>Applicable only to BCS 1.</w:t>
            </w:r>
          </w:p>
          <w:p w14:paraId="102D04A3" w14:textId="77777777" w:rsidR="00AD016C" w:rsidRPr="00EF5447" w:rsidRDefault="00AD016C" w:rsidP="00E84C85">
            <w:pPr>
              <w:pStyle w:val="TAN"/>
              <w:rPr>
                <w:rFonts w:eastAsia="MS Mincho"/>
              </w:rPr>
            </w:pPr>
            <w:r w:rsidRPr="00CF16C5">
              <w:t xml:space="preserve">NOTE </w:t>
            </w:r>
            <w:r>
              <w:rPr>
                <w:rFonts w:hint="eastAsia"/>
                <w:lang w:eastAsia="zh-TW"/>
              </w:rPr>
              <w:t>5</w:t>
            </w:r>
            <w:r w:rsidRPr="00EF5447">
              <w:t>:</w:t>
            </w:r>
            <w:r w:rsidRPr="00EF5447">
              <w:rPr>
                <w:rFonts w:eastAsia="MS Mincho"/>
              </w:rPr>
              <w:tab/>
            </w:r>
            <w:r w:rsidRPr="00CF16C5">
              <w:t xml:space="preserve">Applicable </w:t>
            </w:r>
            <w:r>
              <w:t xml:space="preserve">only </w:t>
            </w:r>
            <w:r w:rsidRPr="00CF16C5">
              <w:t>to BCS 0.</w:t>
            </w:r>
          </w:p>
        </w:tc>
      </w:tr>
    </w:tbl>
    <w:p w14:paraId="64AD679C" w14:textId="77777777" w:rsidR="00AD016C" w:rsidRPr="00EF5447" w:rsidRDefault="00AD016C" w:rsidP="00AD016C">
      <w:pPr>
        <w:rPr>
          <w:rFonts w:eastAsia="MS Mincho"/>
        </w:rPr>
      </w:pPr>
    </w:p>
    <w:p w14:paraId="7799CFA0" w14:textId="0A7DFFE3" w:rsidR="00AD016C" w:rsidRPr="00EF5447" w:rsidRDefault="00AD016C" w:rsidP="00AD016C">
      <w:pPr>
        <w:pStyle w:val="40"/>
        <w:rPr>
          <w:ins w:id="5522" w:author="Bo-Han Hsieh" w:date="2022-08-28T16:40:00Z"/>
          <w:rFonts w:eastAsia="MS Mincho"/>
        </w:rPr>
      </w:pPr>
      <w:ins w:id="5523" w:author="Bo-Han Hsieh" w:date="2022-08-28T16:40:00Z">
        <w:r w:rsidRPr="00EF5447">
          <w:rPr>
            <w:rFonts w:eastAsia="MS Mincho"/>
          </w:rPr>
          <w:lastRenderedPageBreak/>
          <w:t>7.3B.2.1</w:t>
        </w:r>
        <w:r>
          <w:rPr>
            <w:rFonts w:hint="eastAsia"/>
            <w:lang w:eastAsia="zh-TW"/>
          </w:rPr>
          <w:t>a</w:t>
        </w:r>
        <w:r w:rsidRPr="00EF5447">
          <w:rPr>
            <w:rFonts w:eastAsia="MS Mincho"/>
          </w:rPr>
          <w:tab/>
          <w:t>Intra-band contiguous N</w:t>
        </w:r>
        <w:r>
          <w:rPr>
            <w:rFonts w:hint="eastAsia"/>
            <w:lang w:eastAsia="zh-TW"/>
          </w:rPr>
          <w:t>E</w:t>
        </w:r>
        <w:r w:rsidRPr="00EF5447">
          <w:rPr>
            <w:rFonts w:eastAsia="MS Mincho"/>
          </w:rPr>
          <w:t>-DC</w:t>
        </w:r>
      </w:ins>
    </w:p>
    <w:p w14:paraId="62BF33D8" w14:textId="72094CE5" w:rsidR="00AD016C" w:rsidRPr="00EF5447" w:rsidRDefault="00AD016C" w:rsidP="00AD016C">
      <w:pPr>
        <w:rPr>
          <w:ins w:id="5524" w:author="Bo-Han Hsieh" w:date="2022-08-28T16:40:00Z"/>
        </w:rPr>
      </w:pPr>
      <w:ins w:id="5525" w:author="Bo-Han Hsieh" w:date="2022-08-28T16:40:00Z">
        <w:r w:rsidRPr="00EF5447">
          <w:t xml:space="preserve">For intra-band contiguous </w:t>
        </w:r>
        <w:r>
          <w:rPr>
            <w:rFonts w:hint="eastAsia"/>
            <w:lang w:eastAsia="zh-TW"/>
          </w:rPr>
          <w:t>NE</w:t>
        </w:r>
        <w:r w:rsidRPr="00EF5447">
          <w:t>-DC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w:t>
        </w:r>
        <w:r>
          <w:t xml:space="preserve">l downlink carriers active for </w:t>
        </w:r>
        <w:r w:rsidRPr="00EF5447">
          <w:t>N</w:t>
        </w:r>
      </w:ins>
      <w:ins w:id="5526" w:author="Bo-Han Hsieh" w:date="2022-08-28T16:41:00Z">
        <w:r>
          <w:rPr>
            <w:rFonts w:hint="eastAsia"/>
            <w:lang w:eastAsia="zh-TW"/>
          </w:rPr>
          <w:t>E</w:t>
        </w:r>
      </w:ins>
      <w:ins w:id="5527" w:author="Bo-Han Hsieh" w:date="2022-08-28T16:40:00Z">
        <w:r>
          <w:t xml:space="preserve">-DC configuration and Uplink </w:t>
        </w:r>
        <w:r w:rsidRPr="00EF5447">
          <w:t>N</w:t>
        </w:r>
      </w:ins>
      <w:ins w:id="5528" w:author="Bo-Han Hsieh" w:date="2022-08-28T16:41:00Z">
        <w:r w:rsidR="00EA1085">
          <w:rPr>
            <w:rFonts w:hint="eastAsia"/>
            <w:lang w:eastAsia="zh-TW"/>
          </w:rPr>
          <w:t>E</w:t>
        </w:r>
      </w:ins>
      <w:ins w:id="5529" w:author="Bo-Han Hsieh" w:date="2022-08-28T16:40:00Z">
        <w:r w:rsidRPr="00EF5447">
          <w:t>-DC configuration listed in Table 5.5B.2</w:t>
        </w:r>
      </w:ins>
      <w:ins w:id="5530" w:author="Bo-Han Hsieh" w:date="2022-08-28T16:43:00Z">
        <w:r w:rsidR="00EA1085">
          <w:rPr>
            <w:rFonts w:hint="eastAsia"/>
            <w:lang w:eastAsia="zh-TW"/>
          </w:rPr>
          <w:t>a</w:t>
        </w:r>
      </w:ins>
      <w:ins w:id="5531" w:author="Bo-Han Hsieh" w:date="2022-08-28T16:40:00Z">
        <w:r w:rsidRPr="00EF5447">
          <w:t>-1</w:t>
        </w:r>
        <w:r w:rsidR="00EA1085">
          <w:t xml:space="preserve">, as supported by the UE. For </w:t>
        </w:r>
        <w:r w:rsidRPr="00EF5447">
          <w:t>N</w:t>
        </w:r>
      </w:ins>
      <w:ins w:id="5532" w:author="Bo-Han Hsieh" w:date="2022-08-28T16:43:00Z">
        <w:r w:rsidR="00EA1085">
          <w:rPr>
            <w:rFonts w:hint="eastAsia"/>
            <w:lang w:eastAsia="zh-TW"/>
          </w:rPr>
          <w:t>E</w:t>
        </w:r>
      </w:ins>
      <w:ins w:id="5533" w:author="Bo-Han Hsieh" w:date="2022-08-28T16:40:00Z">
        <w:r w:rsidRPr="00EF5447">
          <w:t>-DC configurations where uplink is not available in either the MCG or the SCG or for N</w:t>
        </w:r>
      </w:ins>
      <w:ins w:id="5534" w:author="Bo-Han Hsieh" w:date="2022-08-28T16:43:00Z">
        <w:r w:rsidR="00EA1085">
          <w:rPr>
            <w:rFonts w:hint="eastAsia"/>
            <w:lang w:eastAsia="zh-TW"/>
          </w:rPr>
          <w:t>E</w:t>
        </w:r>
      </w:ins>
      <w:ins w:id="5535" w:author="Bo-Han Hsieh" w:date="2022-08-28T16:40:00Z">
        <w:r w:rsidRPr="00EF5447">
          <w:t>-DC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ins>
    </w:p>
    <w:p w14:paraId="4CDD28CE" w14:textId="133B07CF" w:rsidR="00EA1085" w:rsidRDefault="00EA1085" w:rsidP="00EA1085">
      <w:pPr>
        <w:rPr>
          <w:ins w:id="5536" w:author="Bo-Han Hsieh" w:date="2022-08-28T16:51:00Z"/>
          <w:lang w:eastAsia="zh-TW"/>
        </w:rPr>
      </w:pPr>
      <w:ins w:id="5537" w:author="Bo-Han Hsieh" w:date="2022-08-28T16:47:00Z">
        <w:r>
          <w:rPr>
            <w:rFonts w:hint="eastAsia"/>
            <w:lang w:eastAsia="zh-TW"/>
          </w:rPr>
          <w:t xml:space="preserve">Unless otherwise stated, </w:t>
        </w:r>
      </w:ins>
      <w:ins w:id="5538" w:author="Bo-Han Hsieh" w:date="2022-08-28T16:48:00Z">
        <w:r>
          <w:rPr>
            <w:rFonts w:hint="eastAsia"/>
            <w:lang w:eastAsia="zh-TW"/>
          </w:rPr>
          <w:t>f</w:t>
        </w:r>
      </w:ins>
      <w:ins w:id="5539" w:author="Bo-Han Hsieh" w:date="2022-08-28T16:47:00Z">
        <w:r>
          <w:t xml:space="preserve">or the </w:t>
        </w:r>
      </w:ins>
      <w:ins w:id="5540" w:author="Bo-Han Hsieh" w:date="2022-08-28T16:48:00Z">
        <w:r>
          <w:rPr>
            <w:rFonts w:hint="eastAsia"/>
            <w:lang w:eastAsia="zh-TW"/>
          </w:rPr>
          <w:t xml:space="preserve">intra-band </w:t>
        </w:r>
      </w:ins>
      <w:ins w:id="5541" w:author="Bo-Han Hsieh" w:date="2022-08-28T16:50:00Z">
        <w:r w:rsidRPr="00EF5447">
          <w:t xml:space="preserve">contiguous </w:t>
        </w:r>
      </w:ins>
      <w:ins w:id="5542" w:author="Bo-Han Hsieh" w:date="2022-08-28T16:47:00Z">
        <w:r>
          <w:t xml:space="preserve">NE-DC </w:t>
        </w:r>
        <w:r w:rsidRPr="00EF5447">
          <w:t xml:space="preserve">configurations that have an </w:t>
        </w:r>
      </w:ins>
      <w:ins w:id="5543" w:author="Bo-Han Hsieh" w:date="2022-08-28T16:48:00Z">
        <w:r>
          <w:rPr>
            <w:rFonts w:hint="eastAsia"/>
            <w:lang w:eastAsia="zh-TW"/>
          </w:rPr>
          <w:t xml:space="preserve">intra-band </w:t>
        </w:r>
      </w:ins>
      <w:ins w:id="5544" w:author="Bo-Han Hsieh" w:date="2022-08-28T16:50:00Z">
        <w:r w:rsidRPr="00EF5447">
          <w:t xml:space="preserve">contiguous </w:t>
        </w:r>
      </w:ins>
      <w:ins w:id="5545" w:author="Bo-Han Hsieh" w:date="2022-08-28T16:47:00Z">
        <w:r w:rsidRPr="00EF5447">
          <w:t xml:space="preserve">EN-DC defined configuration, </w:t>
        </w:r>
      </w:ins>
      <w:ins w:id="5546" w:author="Bo-Han Hsieh" w:date="2022-08-28T16:49:00Z">
        <w:r>
          <w:rPr>
            <w:rFonts w:hint="eastAsia"/>
            <w:lang w:eastAsia="zh-TW"/>
          </w:rPr>
          <w:t>s</w:t>
        </w:r>
        <w:r w:rsidRPr="00EF5447">
          <w:t>ensitivity degradation is allowed</w:t>
        </w:r>
        <w:r>
          <w:rPr>
            <w:rFonts w:hint="eastAsia"/>
            <w:lang w:eastAsia="zh-TW"/>
          </w:rPr>
          <w:t xml:space="preserve"> </w:t>
        </w:r>
      </w:ins>
      <w:ins w:id="5547" w:author="Bo-Han Hsieh" w:date="2022-08-28T16:50:00Z">
        <w:r>
          <w:rPr>
            <w:rFonts w:hint="eastAsia"/>
            <w:lang w:eastAsia="zh-TW"/>
          </w:rPr>
          <w:t xml:space="preserve">if the corresponding intra-band </w:t>
        </w:r>
        <w:r w:rsidRPr="00EF5447">
          <w:t>contiguous EN-DC</w:t>
        </w:r>
        <w:r>
          <w:rPr>
            <w:rFonts w:hint="eastAsia"/>
            <w:lang w:eastAsia="zh-TW"/>
          </w:rPr>
          <w:t xml:space="preserve"> configuration is listed in </w:t>
        </w:r>
      </w:ins>
      <w:ins w:id="5548" w:author="Bo-Han Hsieh" w:date="2022-08-28T16:44:00Z">
        <w:r w:rsidRPr="00EF5447">
          <w:t>Table 7.3B.2.1-1</w:t>
        </w:r>
      </w:ins>
      <w:ins w:id="5549" w:author="Bo-Han Hsieh" w:date="2022-08-28T16:51:00Z">
        <w:r>
          <w:rPr>
            <w:rFonts w:hint="eastAsia"/>
            <w:lang w:eastAsia="zh-TW"/>
          </w:rPr>
          <w:t>,</w:t>
        </w:r>
      </w:ins>
      <w:ins w:id="5550" w:author="Bo-Han Hsieh" w:date="2022-08-28T16:44:00Z">
        <w:r w:rsidRPr="00EF5447">
          <w:t xml:space="preserve"> </w:t>
        </w:r>
      </w:ins>
      <w:ins w:id="5551" w:author="Bo-Han Hsieh" w:date="2022-08-28T16:53:00Z">
        <w:r w:rsidR="00E84C85">
          <w:rPr>
            <w:rFonts w:hint="eastAsia"/>
            <w:lang w:eastAsia="zh-TW"/>
          </w:rPr>
          <w:t>and the requirement</w:t>
        </w:r>
      </w:ins>
      <w:ins w:id="5552" w:author="Bo-Han Hsieh" w:date="2022-08-28T16:56:00Z">
        <w:r w:rsidR="00E84C85">
          <w:rPr>
            <w:rFonts w:hint="eastAsia"/>
            <w:lang w:eastAsia="zh-TW"/>
          </w:rPr>
          <w:t xml:space="preserve"> in </w:t>
        </w:r>
        <w:r w:rsidR="00E84C85" w:rsidRPr="00E84C85">
          <w:rPr>
            <w:lang w:eastAsia="zh-TW"/>
          </w:rPr>
          <w:t>Table 7.3B.2.1-1</w:t>
        </w:r>
        <w:r w:rsidR="00E84C85">
          <w:rPr>
            <w:rFonts w:hint="eastAsia"/>
            <w:lang w:eastAsia="zh-TW"/>
          </w:rPr>
          <w:t xml:space="preserve"> applies.</w:t>
        </w:r>
      </w:ins>
    </w:p>
    <w:p w14:paraId="5C5A90EB" w14:textId="77777777" w:rsidR="00AD016C" w:rsidRPr="00EA1085" w:rsidRDefault="00AD016C" w:rsidP="00AD2933">
      <w:pPr>
        <w:rPr>
          <w:lang w:eastAsia="zh-TW"/>
        </w:rPr>
      </w:pPr>
    </w:p>
    <w:p w14:paraId="33AC9439" w14:textId="77777777" w:rsidR="004276C6" w:rsidRDefault="004276C6" w:rsidP="004276C6">
      <w:pPr>
        <w:pStyle w:val="2"/>
        <w:rPr>
          <w:color w:val="FF0000"/>
          <w:szCs w:val="32"/>
          <w:lang w:eastAsia="zh-TW"/>
        </w:rPr>
      </w:pPr>
      <w:r w:rsidRPr="008547A4">
        <w:rPr>
          <w:rFonts w:eastAsia="??"/>
          <w:color w:val="FF0000"/>
          <w:szCs w:val="32"/>
        </w:rPr>
        <w:t xml:space="preserve">&lt;&lt; </w:t>
      </w:r>
      <w:r>
        <w:rPr>
          <w:rFonts w:eastAsia="??"/>
          <w:color w:val="FF0000"/>
          <w:szCs w:val="32"/>
        </w:rPr>
        <w:t>Next changes</w:t>
      </w:r>
      <w:r w:rsidRPr="008547A4">
        <w:rPr>
          <w:rFonts w:eastAsia="??"/>
          <w:color w:val="FF0000"/>
          <w:szCs w:val="32"/>
        </w:rPr>
        <w:t xml:space="preserve"> &gt;&gt;</w:t>
      </w:r>
    </w:p>
    <w:p w14:paraId="124955B8" w14:textId="77777777" w:rsidR="00577600" w:rsidRDefault="00577600" w:rsidP="00577600">
      <w:pPr>
        <w:pStyle w:val="5"/>
      </w:pPr>
      <w:bookmarkStart w:id="5553" w:name="_Toc21351723"/>
      <w:bookmarkStart w:id="5554" w:name="_Toc29807305"/>
      <w:bookmarkStart w:id="5555" w:name="_Toc36649019"/>
      <w:bookmarkStart w:id="5556" w:name="_Toc36651744"/>
      <w:bookmarkStart w:id="5557" w:name="_Toc37256678"/>
      <w:bookmarkStart w:id="5558" w:name="_Toc37257019"/>
      <w:bookmarkStart w:id="5559" w:name="_Toc45890766"/>
      <w:bookmarkStart w:id="5560" w:name="_Toc45891990"/>
      <w:bookmarkStart w:id="5561" w:name="_Toc45892400"/>
      <w:bookmarkStart w:id="5562" w:name="_Toc45892810"/>
      <w:bookmarkStart w:id="5563" w:name="_Toc52353224"/>
      <w:bookmarkStart w:id="5564" w:name="_Toc53175047"/>
      <w:bookmarkStart w:id="5565" w:name="_Toc61378386"/>
      <w:bookmarkStart w:id="5566" w:name="_Toc61378861"/>
      <w:bookmarkStart w:id="5567" w:name="_Toc67954054"/>
      <w:bookmarkStart w:id="5568" w:name="_Toc68733721"/>
      <w:bookmarkStart w:id="5569" w:name="_Toc68785037"/>
      <w:bookmarkStart w:id="5570" w:name="_Toc76736997"/>
      <w:bookmarkStart w:id="5571" w:name="_Toc77241409"/>
      <w:bookmarkStart w:id="5572" w:name="_Toc77241914"/>
      <w:bookmarkStart w:id="5573" w:name="_Toc83743290"/>
      <w:bookmarkStart w:id="5574" w:name="_Toc83909811"/>
      <w:bookmarkStart w:id="5575" w:name="_Toc91071778"/>
      <w:bookmarkStart w:id="5576" w:name="_Hlk52295790"/>
      <w:r w:rsidRPr="00EF5447">
        <w:t>7.3B.2.3.5</w:t>
      </w:r>
      <w:r w:rsidRPr="00EF5447">
        <w:tab/>
        <w:t>MSD for intermodulation interference due to dual uplink operation for EN-DC in NR FR1</w:t>
      </w:r>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226A2BD1" w14:textId="77777777" w:rsidR="00577600" w:rsidRPr="00EF5447" w:rsidRDefault="00577600" w:rsidP="00577600">
      <w:pPr>
        <w:pStyle w:val="H6"/>
      </w:pPr>
      <w:r w:rsidRPr="00E062F1">
        <w:t>7.3B.2.3.5.</w:t>
      </w:r>
      <w:r>
        <w:t>0</w:t>
      </w:r>
      <w:r w:rsidRPr="00E062F1">
        <w:tab/>
      </w:r>
      <w:r>
        <w:t>General</w:t>
      </w:r>
    </w:p>
    <w:bookmarkEnd w:id="5576"/>
    <w:p w14:paraId="5E1FBEB3" w14:textId="77777777" w:rsidR="00577600" w:rsidRPr="00EF5447" w:rsidRDefault="00577600" w:rsidP="00577600">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02E3C7B3" w14:textId="77777777" w:rsidR="00577600" w:rsidRPr="00EF5447" w:rsidRDefault="00577600" w:rsidP="00577600">
      <w:pPr>
        <w:pStyle w:val="B10"/>
      </w:pPr>
      <w:r w:rsidRPr="00EF5447">
        <w:t>-</w:t>
      </w:r>
      <w:r w:rsidRPr="00EF5447">
        <w:tab/>
      </w:r>
      <w:proofErr w:type="gramStart"/>
      <w:r w:rsidRPr="00EF5447">
        <w:t>the</w:t>
      </w:r>
      <w:proofErr w:type="gramEnd"/>
      <w:r w:rsidRPr="00EF5447">
        <w:t xml:space="preserve"> intermodulation order is 2;</w:t>
      </w:r>
    </w:p>
    <w:p w14:paraId="7770DC5D" w14:textId="77777777" w:rsidR="00577600" w:rsidRPr="00EF5447" w:rsidRDefault="00577600" w:rsidP="00577600">
      <w:pPr>
        <w:pStyle w:val="B10"/>
      </w:pPr>
      <w:r w:rsidRPr="00EF5447">
        <w:t>-</w:t>
      </w:r>
      <w:r w:rsidRPr="00EF5447">
        <w:tab/>
        <w:t>the intermodulation order is 3 when both operating bands are between 450 MHz – 960 MHz or between 1427 MHz – 2690 MHz</w:t>
      </w:r>
    </w:p>
    <w:p w14:paraId="3FC2E0C9" w14:textId="77777777" w:rsidR="00577600" w:rsidRPr="00EF5447" w:rsidRDefault="00577600" w:rsidP="00577600">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3236594F" w14:textId="77777777" w:rsidR="00577600" w:rsidRPr="00EF5447" w:rsidRDefault="00577600" w:rsidP="00577600">
      <w:bookmarkStart w:id="5577"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6A0D00D1" w14:textId="77777777" w:rsidR="00577600" w:rsidRPr="00EF5447" w:rsidRDefault="00577600" w:rsidP="00577600">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0FE538F5" w14:textId="77777777" w:rsidR="00577600" w:rsidRPr="00EF5447" w:rsidRDefault="00577600" w:rsidP="00577600">
      <w:pPr>
        <w:pStyle w:val="6"/>
      </w:pPr>
      <w:bookmarkStart w:id="5578" w:name="_Toc29807306"/>
      <w:bookmarkStart w:id="5579" w:name="_Toc36649020"/>
      <w:bookmarkStart w:id="5580" w:name="_Toc36651745"/>
      <w:bookmarkStart w:id="5581" w:name="_Toc37256679"/>
      <w:bookmarkStart w:id="5582" w:name="_Toc37257020"/>
      <w:bookmarkStart w:id="5583" w:name="_Toc45890767"/>
      <w:bookmarkStart w:id="5584" w:name="_Toc45891991"/>
      <w:bookmarkStart w:id="5585" w:name="_Toc45892401"/>
      <w:bookmarkStart w:id="5586" w:name="_Toc45892811"/>
      <w:bookmarkStart w:id="5587" w:name="_Toc52353225"/>
      <w:bookmarkStart w:id="5588" w:name="_Toc53175048"/>
      <w:bookmarkStart w:id="5589" w:name="_Toc61378387"/>
      <w:bookmarkStart w:id="5590" w:name="_Toc61378862"/>
      <w:bookmarkStart w:id="5591" w:name="_Toc67954055"/>
      <w:bookmarkStart w:id="5592" w:name="_Toc68733722"/>
      <w:bookmarkStart w:id="5593" w:name="_Toc68785038"/>
      <w:bookmarkStart w:id="5594" w:name="_Toc76736998"/>
      <w:bookmarkStart w:id="5595" w:name="_Toc77241410"/>
      <w:bookmarkStart w:id="5596" w:name="_Toc77241915"/>
      <w:bookmarkStart w:id="5597" w:name="_Toc83743291"/>
      <w:bookmarkStart w:id="5598" w:name="_Toc83909812"/>
      <w:bookmarkStart w:id="5599" w:name="_Toc91071779"/>
      <w:bookmarkStart w:id="5600"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
    <w:bookmarkEnd w:id="5600"/>
    <w:p w14:paraId="67C6B91D" w14:textId="77777777" w:rsidR="00577600" w:rsidRDefault="00577600" w:rsidP="00577600">
      <w:pPr>
        <w:pStyle w:val="TH"/>
      </w:pPr>
      <w:r>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855"/>
        <w:gridCol w:w="893"/>
        <w:gridCol w:w="764"/>
        <w:gridCol w:w="600"/>
        <w:gridCol w:w="936"/>
        <w:gridCol w:w="726"/>
        <w:gridCol w:w="746"/>
      </w:tblGrid>
      <w:tr w:rsidR="00577600" w:rsidRPr="00EF5447" w14:paraId="36DB5A1E" w14:textId="77777777" w:rsidTr="00577600">
        <w:trPr>
          <w:trHeight w:val="187"/>
          <w:tblHeader/>
          <w:jc w:val="center"/>
        </w:trPr>
        <w:tc>
          <w:tcPr>
            <w:tcW w:w="5000" w:type="pct"/>
            <w:gridSpan w:val="8"/>
            <w:tcBorders>
              <w:bottom w:val="single" w:sz="4" w:space="0" w:color="auto"/>
            </w:tcBorders>
            <w:shd w:val="clear" w:color="auto" w:fill="auto"/>
          </w:tcPr>
          <w:p w14:paraId="4DB86A85" w14:textId="77777777" w:rsidR="00577600" w:rsidRPr="00EF5447" w:rsidRDefault="00577600" w:rsidP="00577600">
            <w:pPr>
              <w:pStyle w:val="TAH"/>
            </w:pPr>
            <w:r w:rsidRPr="00EF5447">
              <w:t>NR or E-UTRA Band / Channel bandwidth / N</w:t>
            </w:r>
            <w:r w:rsidRPr="00EF5447">
              <w:rPr>
                <w:vertAlign w:val="subscript"/>
              </w:rPr>
              <w:t>RB</w:t>
            </w:r>
            <w:r w:rsidRPr="00EF5447">
              <w:t xml:space="preserve"> / MSD</w:t>
            </w:r>
          </w:p>
        </w:tc>
      </w:tr>
      <w:tr w:rsidR="00577600" w:rsidRPr="00EF5447" w14:paraId="44E153FA" w14:textId="77777777" w:rsidTr="00577600">
        <w:trPr>
          <w:trHeight w:val="187"/>
          <w:tblHeader/>
          <w:jc w:val="center"/>
        </w:trPr>
        <w:tc>
          <w:tcPr>
            <w:tcW w:w="1366" w:type="pct"/>
            <w:tcBorders>
              <w:bottom w:val="single" w:sz="4" w:space="0" w:color="auto"/>
            </w:tcBorders>
            <w:shd w:val="clear" w:color="auto" w:fill="auto"/>
          </w:tcPr>
          <w:p w14:paraId="181CF6A9" w14:textId="77777777" w:rsidR="00577600" w:rsidRPr="00EF5447" w:rsidRDefault="00577600" w:rsidP="00577600">
            <w:pPr>
              <w:pStyle w:val="TAH"/>
            </w:pPr>
            <w:r w:rsidRPr="00EF5447">
              <w:rPr>
                <w:lang w:eastAsia="ja-JP"/>
              </w:rPr>
              <w:t>EN-DC</w:t>
            </w:r>
          </w:p>
          <w:p w14:paraId="2A2F68FE" w14:textId="77777777" w:rsidR="00577600" w:rsidRPr="00EF5447" w:rsidRDefault="00577600" w:rsidP="00577600">
            <w:pPr>
              <w:pStyle w:val="TAH"/>
              <w:rPr>
                <w:lang w:eastAsia="ja-JP"/>
              </w:rPr>
            </w:pPr>
            <w:r w:rsidRPr="00EF5447">
              <w:t>Configuration</w:t>
            </w:r>
          </w:p>
        </w:tc>
        <w:tc>
          <w:tcPr>
            <w:tcW w:w="563" w:type="pct"/>
            <w:tcBorders>
              <w:bottom w:val="single" w:sz="4" w:space="0" w:color="auto"/>
            </w:tcBorders>
            <w:shd w:val="clear" w:color="auto" w:fill="auto"/>
          </w:tcPr>
          <w:p w14:paraId="77DBA991" w14:textId="77777777" w:rsidR="00577600" w:rsidRPr="00EF5447" w:rsidRDefault="00577600" w:rsidP="00577600">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10522F3" w14:textId="77777777" w:rsidR="00577600" w:rsidRPr="00EF5447" w:rsidRDefault="00577600" w:rsidP="00577600">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7D1AA71B" w14:textId="77777777" w:rsidR="00577600" w:rsidRPr="00EF5447" w:rsidRDefault="00577600" w:rsidP="00577600">
            <w:pPr>
              <w:pStyle w:val="TAH"/>
            </w:pPr>
            <w:r w:rsidRPr="00EF5447">
              <w:t xml:space="preserve">UL/DL BW </w:t>
            </w:r>
            <w:r w:rsidRPr="00EF5447">
              <w:br/>
              <w:t>(MHz)</w:t>
            </w:r>
          </w:p>
        </w:tc>
        <w:tc>
          <w:tcPr>
            <w:tcW w:w="395" w:type="pct"/>
            <w:tcBorders>
              <w:bottom w:val="single" w:sz="4" w:space="0" w:color="auto"/>
            </w:tcBorders>
            <w:shd w:val="clear" w:color="auto" w:fill="auto"/>
          </w:tcPr>
          <w:p w14:paraId="0289A70E" w14:textId="77777777" w:rsidR="00577600" w:rsidRPr="00EF5447" w:rsidRDefault="00577600" w:rsidP="00577600">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75DA7B4E" w14:textId="77777777" w:rsidR="00577600" w:rsidRPr="00EF5447" w:rsidRDefault="00577600" w:rsidP="00577600">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59B95A85" w14:textId="77777777" w:rsidR="00577600" w:rsidRPr="00EF5447" w:rsidRDefault="00577600" w:rsidP="00577600">
            <w:pPr>
              <w:pStyle w:val="TAH"/>
            </w:pPr>
            <w:r w:rsidRPr="00EF5447">
              <w:t xml:space="preserve">MSD </w:t>
            </w:r>
            <w:r w:rsidRPr="00EF5447">
              <w:br/>
              <w:t>(dB)</w:t>
            </w:r>
          </w:p>
        </w:tc>
        <w:tc>
          <w:tcPr>
            <w:tcW w:w="491" w:type="pct"/>
            <w:tcBorders>
              <w:bottom w:val="single" w:sz="4" w:space="0" w:color="auto"/>
            </w:tcBorders>
          </w:tcPr>
          <w:p w14:paraId="36D28266" w14:textId="77777777" w:rsidR="00577600" w:rsidRPr="00EF5447" w:rsidRDefault="00577600" w:rsidP="00577600">
            <w:pPr>
              <w:pStyle w:val="TAH"/>
            </w:pPr>
            <w:r w:rsidRPr="00EF5447">
              <w:t>IMD order</w:t>
            </w:r>
          </w:p>
        </w:tc>
      </w:tr>
      <w:tr w:rsidR="00577600" w:rsidRPr="00EF5447" w14:paraId="1E07EC20" w14:textId="77777777" w:rsidTr="00577600">
        <w:trPr>
          <w:trHeight w:val="187"/>
          <w:jc w:val="center"/>
        </w:trPr>
        <w:tc>
          <w:tcPr>
            <w:tcW w:w="1366" w:type="pct"/>
            <w:tcBorders>
              <w:bottom w:val="nil"/>
            </w:tcBorders>
            <w:shd w:val="clear" w:color="auto" w:fill="auto"/>
          </w:tcPr>
          <w:p w14:paraId="135F7E42" w14:textId="77777777" w:rsidR="00577600" w:rsidRPr="00EF5447" w:rsidRDefault="00577600" w:rsidP="00577600">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517B54AF" w14:textId="77777777" w:rsidR="00577600" w:rsidRPr="00EF5447" w:rsidRDefault="00577600" w:rsidP="00577600">
            <w:pPr>
              <w:pStyle w:val="TAC"/>
            </w:pPr>
            <w:r w:rsidRPr="00EF5447">
              <w:rPr>
                <w:lang w:eastAsia="zh-TW"/>
              </w:rPr>
              <w:t>1</w:t>
            </w:r>
          </w:p>
        </w:tc>
        <w:tc>
          <w:tcPr>
            <w:tcW w:w="588" w:type="pct"/>
            <w:shd w:val="clear" w:color="auto" w:fill="auto"/>
            <w:noWrap/>
          </w:tcPr>
          <w:p w14:paraId="036CABF3" w14:textId="77777777" w:rsidR="00577600" w:rsidRPr="00EF5447" w:rsidRDefault="00577600" w:rsidP="00577600">
            <w:pPr>
              <w:pStyle w:val="TAC"/>
            </w:pPr>
            <w:r w:rsidRPr="00EF5447">
              <w:rPr>
                <w:lang w:eastAsia="zh-TW"/>
              </w:rPr>
              <w:t>1950</w:t>
            </w:r>
          </w:p>
        </w:tc>
        <w:tc>
          <w:tcPr>
            <w:tcW w:w="503" w:type="pct"/>
            <w:shd w:val="clear" w:color="auto" w:fill="auto"/>
            <w:noWrap/>
          </w:tcPr>
          <w:p w14:paraId="7B0D2BBE" w14:textId="77777777" w:rsidR="00577600" w:rsidRPr="00EF5447" w:rsidRDefault="00577600" w:rsidP="00577600">
            <w:pPr>
              <w:pStyle w:val="TAC"/>
            </w:pPr>
            <w:r w:rsidRPr="00EF5447">
              <w:rPr>
                <w:lang w:eastAsia="zh-TW"/>
              </w:rPr>
              <w:t>5</w:t>
            </w:r>
          </w:p>
        </w:tc>
        <w:tc>
          <w:tcPr>
            <w:tcW w:w="395" w:type="pct"/>
            <w:shd w:val="clear" w:color="auto" w:fill="auto"/>
            <w:noWrap/>
          </w:tcPr>
          <w:p w14:paraId="43540724" w14:textId="77777777" w:rsidR="00577600" w:rsidRPr="00EF5447" w:rsidRDefault="00577600" w:rsidP="00577600">
            <w:pPr>
              <w:pStyle w:val="TAC"/>
            </w:pPr>
            <w:r w:rsidRPr="00EF5447">
              <w:rPr>
                <w:lang w:eastAsia="zh-TW"/>
              </w:rPr>
              <w:t>25</w:t>
            </w:r>
          </w:p>
        </w:tc>
        <w:tc>
          <w:tcPr>
            <w:tcW w:w="616" w:type="pct"/>
            <w:shd w:val="clear" w:color="auto" w:fill="auto"/>
            <w:noWrap/>
          </w:tcPr>
          <w:p w14:paraId="09A2D84F" w14:textId="77777777" w:rsidR="00577600" w:rsidRPr="00EF5447" w:rsidRDefault="00577600" w:rsidP="00577600">
            <w:pPr>
              <w:pStyle w:val="TAC"/>
            </w:pPr>
            <w:r w:rsidRPr="00EF5447">
              <w:rPr>
                <w:lang w:eastAsia="zh-TW"/>
              </w:rPr>
              <w:t>2140</w:t>
            </w:r>
          </w:p>
        </w:tc>
        <w:tc>
          <w:tcPr>
            <w:tcW w:w="478" w:type="pct"/>
            <w:shd w:val="clear" w:color="auto" w:fill="auto"/>
            <w:noWrap/>
          </w:tcPr>
          <w:p w14:paraId="4750F536" w14:textId="77777777" w:rsidR="00577600" w:rsidRPr="00EF5447" w:rsidRDefault="00577600" w:rsidP="00577600">
            <w:pPr>
              <w:pStyle w:val="TAC"/>
              <w:rPr>
                <w:rFonts w:eastAsia="MS Mincho"/>
              </w:rPr>
            </w:pPr>
            <w:r w:rsidRPr="00EF5447">
              <w:rPr>
                <w:lang w:eastAsia="zh-TW"/>
              </w:rPr>
              <w:t>23</w:t>
            </w:r>
          </w:p>
        </w:tc>
        <w:tc>
          <w:tcPr>
            <w:tcW w:w="491" w:type="pct"/>
          </w:tcPr>
          <w:p w14:paraId="07DC0066" w14:textId="77777777" w:rsidR="00577600" w:rsidRPr="00EF5447" w:rsidRDefault="00577600" w:rsidP="00577600">
            <w:pPr>
              <w:pStyle w:val="TAC"/>
            </w:pPr>
            <w:r w:rsidRPr="00EF5447">
              <w:rPr>
                <w:lang w:eastAsia="zh-TW"/>
              </w:rPr>
              <w:t>IMD3</w:t>
            </w:r>
          </w:p>
        </w:tc>
      </w:tr>
      <w:tr w:rsidR="00577600" w:rsidRPr="00EF5447" w14:paraId="70C576F7" w14:textId="77777777" w:rsidTr="00577600">
        <w:trPr>
          <w:trHeight w:val="187"/>
          <w:jc w:val="center"/>
        </w:trPr>
        <w:tc>
          <w:tcPr>
            <w:tcW w:w="1366" w:type="pct"/>
            <w:tcBorders>
              <w:top w:val="nil"/>
              <w:bottom w:val="single" w:sz="4" w:space="0" w:color="auto"/>
            </w:tcBorders>
            <w:shd w:val="clear" w:color="auto" w:fill="auto"/>
          </w:tcPr>
          <w:p w14:paraId="30FA3B67" w14:textId="77777777" w:rsidR="00577600" w:rsidRPr="00EF5447" w:rsidRDefault="00577600" w:rsidP="00577600">
            <w:pPr>
              <w:pStyle w:val="TAC"/>
              <w:rPr>
                <w:rFonts w:eastAsia="MS Mincho"/>
              </w:rPr>
            </w:pPr>
          </w:p>
        </w:tc>
        <w:tc>
          <w:tcPr>
            <w:tcW w:w="563" w:type="pct"/>
            <w:shd w:val="clear" w:color="auto" w:fill="auto"/>
          </w:tcPr>
          <w:p w14:paraId="0AC5A59A" w14:textId="77777777" w:rsidR="00577600" w:rsidRPr="00EF5447" w:rsidRDefault="00577600" w:rsidP="00577600">
            <w:pPr>
              <w:pStyle w:val="TAC"/>
            </w:pPr>
            <w:r w:rsidRPr="00EF5447">
              <w:rPr>
                <w:lang w:eastAsia="zh-TW"/>
              </w:rPr>
              <w:t>n3</w:t>
            </w:r>
          </w:p>
        </w:tc>
        <w:tc>
          <w:tcPr>
            <w:tcW w:w="588" w:type="pct"/>
            <w:shd w:val="clear" w:color="auto" w:fill="auto"/>
            <w:noWrap/>
          </w:tcPr>
          <w:p w14:paraId="5B6ECDD9" w14:textId="77777777" w:rsidR="00577600" w:rsidRPr="00EF5447" w:rsidRDefault="00577600" w:rsidP="00577600">
            <w:pPr>
              <w:pStyle w:val="TAC"/>
            </w:pPr>
            <w:r w:rsidRPr="00EF5447">
              <w:rPr>
                <w:lang w:eastAsia="zh-TW"/>
              </w:rPr>
              <w:t>1760</w:t>
            </w:r>
          </w:p>
        </w:tc>
        <w:tc>
          <w:tcPr>
            <w:tcW w:w="503" w:type="pct"/>
            <w:shd w:val="clear" w:color="auto" w:fill="auto"/>
            <w:noWrap/>
          </w:tcPr>
          <w:p w14:paraId="44DBF3EB" w14:textId="77777777" w:rsidR="00577600" w:rsidRPr="00EF5447" w:rsidRDefault="00577600" w:rsidP="00577600">
            <w:pPr>
              <w:pStyle w:val="TAC"/>
            </w:pPr>
            <w:r w:rsidRPr="00EF5447">
              <w:rPr>
                <w:lang w:eastAsia="zh-TW"/>
              </w:rPr>
              <w:t>5</w:t>
            </w:r>
          </w:p>
        </w:tc>
        <w:tc>
          <w:tcPr>
            <w:tcW w:w="395" w:type="pct"/>
            <w:shd w:val="clear" w:color="auto" w:fill="auto"/>
            <w:noWrap/>
          </w:tcPr>
          <w:p w14:paraId="45296266" w14:textId="77777777" w:rsidR="00577600" w:rsidRPr="00EF5447" w:rsidRDefault="00577600" w:rsidP="00577600">
            <w:pPr>
              <w:pStyle w:val="TAC"/>
            </w:pPr>
            <w:r w:rsidRPr="00EF5447">
              <w:rPr>
                <w:lang w:eastAsia="zh-TW"/>
              </w:rPr>
              <w:t>25</w:t>
            </w:r>
          </w:p>
        </w:tc>
        <w:tc>
          <w:tcPr>
            <w:tcW w:w="616" w:type="pct"/>
            <w:shd w:val="clear" w:color="auto" w:fill="auto"/>
            <w:noWrap/>
          </w:tcPr>
          <w:p w14:paraId="5FB0CFB3" w14:textId="77777777" w:rsidR="00577600" w:rsidRPr="00EF5447" w:rsidRDefault="00577600" w:rsidP="00577600">
            <w:pPr>
              <w:pStyle w:val="TAC"/>
            </w:pPr>
            <w:r w:rsidRPr="00EF5447">
              <w:rPr>
                <w:lang w:eastAsia="zh-TW"/>
              </w:rPr>
              <w:t>1855</w:t>
            </w:r>
          </w:p>
        </w:tc>
        <w:tc>
          <w:tcPr>
            <w:tcW w:w="478" w:type="pct"/>
            <w:shd w:val="clear" w:color="auto" w:fill="auto"/>
            <w:noWrap/>
          </w:tcPr>
          <w:p w14:paraId="1D1CEE68" w14:textId="77777777" w:rsidR="00577600" w:rsidRPr="00EF5447" w:rsidRDefault="00577600" w:rsidP="00577600">
            <w:pPr>
              <w:pStyle w:val="TAC"/>
              <w:rPr>
                <w:rFonts w:eastAsia="MS Mincho"/>
              </w:rPr>
            </w:pPr>
            <w:r w:rsidRPr="00EF5447">
              <w:rPr>
                <w:lang w:eastAsia="zh-TW"/>
              </w:rPr>
              <w:t>N/A</w:t>
            </w:r>
          </w:p>
        </w:tc>
        <w:tc>
          <w:tcPr>
            <w:tcW w:w="491" w:type="pct"/>
          </w:tcPr>
          <w:p w14:paraId="79F2C03A" w14:textId="77777777" w:rsidR="00577600" w:rsidRPr="00EF5447" w:rsidRDefault="00577600" w:rsidP="00577600">
            <w:pPr>
              <w:pStyle w:val="TAC"/>
            </w:pPr>
            <w:r w:rsidRPr="00EF5447">
              <w:rPr>
                <w:lang w:eastAsia="zh-TW"/>
              </w:rPr>
              <w:t>N/A</w:t>
            </w:r>
          </w:p>
        </w:tc>
      </w:tr>
      <w:tr w:rsidR="00577600" w:rsidRPr="00EF5447" w14:paraId="18A51C5A" w14:textId="77777777" w:rsidTr="00577600">
        <w:trPr>
          <w:trHeight w:val="187"/>
          <w:jc w:val="center"/>
        </w:trPr>
        <w:tc>
          <w:tcPr>
            <w:tcW w:w="1366" w:type="pct"/>
            <w:tcBorders>
              <w:bottom w:val="nil"/>
            </w:tcBorders>
            <w:shd w:val="clear" w:color="auto" w:fill="auto"/>
          </w:tcPr>
          <w:p w14:paraId="6271D259" w14:textId="77777777" w:rsidR="00577600" w:rsidRPr="00EF5447" w:rsidRDefault="00577600" w:rsidP="00577600">
            <w:pPr>
              <w:pStyle w:val="TAC"/>
              <w:rPr>
                <w:rFonts w:eastAsia="MS Mincho"/>
              </w:rPr>
            </w:pPr>
            <w:r>
              <w:rPr>
                <w:rFonts w:eastAsia="MS Mincho"/>
              </w:rPr>
              <w:t>DC_1C_n3</w:t>
            </w:r>
          </w:p>
        </w:tc>
        <w:tc>
          <w:tcPr>
            <w:tcW w:w="563" w:type="pct"/>
            <w:shd w:val="clear" w:color="auto" w:fill="auto"/>
          </w:tcPr>
          <w:p w14:paraId="439F7A79" w14:textId="77777777" w:rsidR="00577600" w:rsidRPr="00EF5447" w:rsidRDefault="00577600" w:rsidP="00577600">
            <w:pPr>
              <w:pStyle w:val="TAC"/>
              <w:rPr>
                <w:lang w:eastAsia="zh-TW"/>
              </w:rPr>
            </w:pPr>
            <w:r>
              <w:rPr>
                <w:lang w:eastAsia="zh-TW"/>
              </w:rPr>
              <w:t>1C</w:t>
            </w:r>
          </w:p>
        </w:tc>
        <w:tc>
          <w:tcPr>
            <w:tcW w:w="588" w:type="pct"/>
            <w:shd w:val="clear" w:color="auto" w:fill="auto"/>
            <w:noWrap/>
          </w:tcPr>
          <w:p w14:paraId="582A3B23" w14:textId="77777777" w:rsidR="00577600" w:rsidRDefault="00577600" w:rsidP="00577600">
            <w:pPr>
              <w:pStyle w:val="TAC"/>
              <w:rPr>
                <w:lang w:eastAsia="zh-TW"/>
              </w:rPr>
            </w:pPr>
            <w:r>
              <w:rPr>
                <w:lang w:eastAsia="zh-TW"/>
              </w:rPr>
              <w:t>1950</w:t>
            </w:r>
          </w:p>
          <w:p w14:paraId="672B9CFB" w14:textId="77777777" w:rsidR="00577600" w:rsidRPr="00EF5447" w:rsidRDefault="00577600" w:rsidP="00577600">
            <w:pPr>
              <w:pStyle w:val="TAC"/>
              <w:rPr>
                <w:lang w:eastAsia="zh-TW"/>
              </w:rPr>
            </w:pPr>
            <w:r>
              <w:rPr>
                <w:lang w:eastAsia="zh-TW"/>
              </w:rPr>
              <w:t>1970</w:t>
            </w:r>
          </w:p>
        </w:tc>
        <w:tc>
          <w:tcPr>
            <w:tcW w:w="503" w:type="pct"/>
            <w:shd w:val="clear" w:color="auto" w:fill="auto"/>
            <w:noWrap/>
          </w:tcPr>
          <w:p w14:paraId="0F323F46" w14:textId="77777777" w:rsidR="00577600" w:rsidRDefault="00577600" w:rsidP="00577600">
            <w:pPr>
              <w:pStyle w:val="TAC"/>
              <w:rPr>
                <w:lang w:eastAsia="zh-TW"/>
              </w:rPr>
            </w:pPr>
            <w:r>
              <w:rPr>
                <w:lang w:eastAsia="zh-TW"/>
              </w:rPr>
              <w:t>20</w:t>
            </w:r>
          </w:p>
          <w:p w14:paraId="15B21E19" w14:textId="77777777" w:rsidR="00577600" w:rsidRPr="00EF5447" w:rsidRDefault="00577600" w:rsidP="00577600">
            <w:pPr>
              <w:pStyle w:val="TAC"/>
              <w:rPr>
                <w:lang w:eastAsia="zh-TW"/>
              </w:rPr>
            </w:pPr>
            <w:r>
              <w:rPr>
                <w:lang w:eastAsia="zh-TW"/>
              </w:rPr>
              <w:t>20</w:t>
            </w:r>
          </w:p>
        </w:tc>
        <w:tc>
          <w:tcPr>
            <w:tcW w:w="395" w:type="pct"/>
            <w:shd w:val="clear" w:color="auto" w:fill="auto"/>
            <w:noWrap/>
          </w:tcPr>
          <w:p w14:paraId="6D396B5D" w14:textId="77777777" w:rsidR="00577600" w:rsidRDefault="00577600" w:rsidP="00577600">
            <w:pPr>
              <w:pStyle w:val="TAC"/>
              <w:rPr>
                <w:lang w:eastAsia="ja-JP"/>
              </w:rPr>
            </w:pPr>
            <w:r>
              <w:rPr>
                <w:lang w:eastAsia="ja-JP"/>
              </w:rPr>
              <w:t>1 (</w:t>
            </w:r>
            <w:proofErr w:type="spellStart"/>
            <w:r>
              <w:rPr>
                <w:lang w:eastAsia="ja-JP"/>
              </w:rPr>
              <w:t>RBstart</w:t>
            </w:r>
            <w:proofErr w:type="spellEnd"/>
            <w:r>
              <w:rPr>
                <w:lang w:eastAsia="ja-JP"/>
              </w:rPr>
              <w:t>=0)</w:t>
            </w:r>
          </w:p>
          <w:p w14:paraId="4ED8B729" w14:textId="77777777" w:rsidR="00577600" w:rsidRPr="00EF5447" w:rsidRDefault="00577600" w:rsidP="00577600">
            <w:pPr>
              <w:pStyle w:val="TAC"/>
              <w:rPr>
                <w:lang w:eastAsia="zh-TW"/>
              </w:rPr>
            </w:pPr>
            <w:r>
              <w:rPr>
                <w:lang w:eastAsia="ja-JP"/>
              </w:rPr>
              <w:t>1 (</w:t>
            </w:r>
            <w:proofErr w:type="spellStart"/>
            <w:r>
              <w:rPr>
                <w:lang w:eastAsia="ja-JP"/>
              </w:rPr>
              <w:t>RBstart</w:t>
            </w:r>
            <w:proofErr w:type="spellEnd"/>
            <w:r>
              <w:rPr>
                <w:lang w:eastAsia="ja-JP"/>
              </w:rPr>
              <w:t>=67)</w:t>
            </w:r>
          </w:p>
        </w:tc>
        <w:tc>
          <w:tcPr>
            <w:tcW w:w="616" w:type="pct"/>
            <w:shd w:val="clear" w:color="auto" w:fill="auto"/>
            <w:noWrap/>
          </w:tcPr>
          <w:p w14:paraId="6AF77AC8" w14:textId="77777777" w:rsidR="00577600" w:rsidRDefault="00577600" w:rsidP="00577600">
            <w:pPr>
              <w:pStyle w:val="TAC"/>
              <w:rPr>
                <w:lang w:eastAsia="zh-TW"/>
              </w:rPr>
            </w:pPr>
            <w:r>
              <w:rPr>
                <w:lang w:eastAsia="zh-TW"/>
              </w:rPr>
              <w:t>2140</w:t>
            </w:r>
          </w:p>
          <w:p w14:paraId="332E3129" w14:textId="77777777" w:rsidR="00577600" w:rsidRPr="00EF5447" w:rsidRDefault="00577600" w:rsidP="00577600">
            <w:pPr>
              <w:pStyle w:val="TAC"/>
              <w:rPr>
                <w:lang w:eastAsia="zh-TW"/>
              </w:rPr>
            </w:pPr>
            <w:r>
              <w:rPr>
                <w:lang w:eastAsia="zh-TW"/>
              </w:rPr>
              <w:t>2160</w:t>
            </w:r>
          </w:p>
        </w:tc>
        <w:tc>
          <w:tcPr>
            <w:tcW w:w="478" w:type="pct"/>
            <w:shd w:val="clear" w:color="auto" w:fill="auto"/>
            <w:noWrap/>
          </w:tcPr>
          <w:p w14:paraId="0E20B7F5" w14:textId="77777777" w:rsidR="00577600" w:rsidRPr="00EF5447" w:rsidRDefault="00577600" w:rsidP="00577600">
            <w:pPr>
              <w:pStyle w:val="TAC"/>
              <w:rPr>
                <w:lang w:eastAsia="zh-TW"/>
              </w:rPr>
            </w:pPr>
            <w:r>
              <w:rPr>
                <w:lang w:eastAsia="zh-TW"/>
              </w:rPr>
              <w:t>N/A</w:t>
            </w:r>
          </w:p>
        </w:tc>
        <w:tc>
          <w:tcPr>
            <w:tcW w:w="491" w:type="pct"/>
          </w:tcPr>
          <w:p w14:paraId="183DDF1D" w14:textId="77777777" w:rsidR="00577600" w:rsidRPr="00EF5447" w:rsidRDefault="00577600" w:rsidP="00577600">
            <w:pPr>
              <w:pStyle w:val="TAC"/>
              <w:rPr>
                <w:lang w:eastAsia="zh-TW"/>
              </w:rPr>
            </w:pPr>
            <w:r>
              <w:rPr>
                <w:lang w:eastAsia="zh-TW"/>
              </w:rPr>
              <w:t>N/A</w:t>
            </w:r>
          </w:p>
        </w:tc>
      </w:tr>
      <w:tr w:rsidR="00577600" w:rsidRPr="00EF5447" w14:paraId="38D59DD7" w14:textId="77777777" w:rsidTr="00577600">
        <w:trPr>
          <w:trHeight w:val="187"/>
          <w:jc w:val="center"/>
        </w:trPr>
        <w:tc>
          <w:tcPr>
            <w:tcW w:w="1366" w:type="pct"/>
            <w:tcBorders>
              <w:top w:val="nil"/>
              <w:bottom w:val="single" w:sz="4" w:space="0" w:color="auto"/>
            </w:tcBorders>
            <w:shd w:val="clear" w:color="auto" w:fill="auto"/>
          </w:tcPr>
          <w:p w14:paraId="113D60BF" w14:textId="77777777" w:rsidR="00577600" w:rsidRPr="00EF5447" w:rsidRDefault="00577600" w:rsidP="00577600">
            <w:pPr>
              <w:pStyle w:val="TAC"/>
              <w:rPr>
                <w:rFonts w:eastAsia="MS Mincho"/>
              </w:rPr>
            </w:pPr>
          </w:p>
        </w:tc>
        <w:tc>
          <w:tcPr>
            <w:tcW w:w="563" w:type="pct"/>
            <w:shd w:val="clear" w:color="auto" w:fill="auto"/>
          </w:tcPr>
          <w:p w14:paraId="7AB52DC4" w14:textId="77777777" w:rsidR="00577600" w:rsidRPr="00EF5447" w:rsidRDefault="00577600" w:rsidP="00577600">
            <w:pPr>
              <w:pStyle w:val="TAC"/>
              <w:rPr>
                <w:lang w:eastAsia="zh-TW"/>
              </w:rPr>
            </w:pPr>
            <w:r>
              <w:rPr>
                <w:lang w:eastAsia="zh-TW"/>
              </w:rPr>
              <w:t>n3</w:t>
            </w:r>
          </w:p>
        </w:tc>
        <w:tc>
          <w:tcPr>
            <w:tcW w:w="588" w:type="pct"/>
            <w:shd w:val="clear" w:color="auto" w:fill="auto"/>
            <w:noWrap/>
          </w:tcPr>
          <w:p w14:paraId="13A9A2C1" w14:textId="77777777" w:rsidR="00577600" w:rsidRPr="00EF5447" w:rsidRDefault="00577600" w:rsidP="00577600">
            <w:pPr>
              <w:pStyle w:val="TAC"/>
              <w:rPr>
                <w:lang w:eastAsia="zh-TW"/>
              </w:rPr>
            </w:pPr>
            <w:r>
              <w:rPr>
                <w:lang w:eastAsia="zh-TW"/>
              </w:rPr>
              <w:t>N/A</w:t>
            </w:r>
          </w:p>
        </w:tc>
        <w:tc>
          <w:tcPr>
            <w:tcW w:w="503" w:type="pct"/>
            <w:shd w:val="clear" w:color="auto" w:fill="auto"/>
            <w:noWrap/>
          </w:tcPr>
          <w:p w14:paraId="6DD584D3" w14:textId="77777777" w:rsidR="00577600" w:rsidRPr="00EF5447" w:rsidRDefault="00577600" w:rsidP="00577600">
            <w:pPr>
              <w:pStyle w:val="TAC"/>
              <w:rPr>
                <w:lang w:eastAsia="zh-TW"/>
              </w:rPr>
            </w:pPr>
            <w:r>
              <w:rPr>
                <w:lang w:eastAsia="zh-TW"/>
              </w:rPr>
              <w:t>5</w:t>
            </w:r>
          </w:p>
        </w:tc>
        <w:tc>
          <w:tcPr>
            <w:tcW w:w="395" w:type="pct"/>
            <w:shd w:val="clear" w:color="auto" w:fill="auto"/>
            <w:noWrap/>
          </w:tcPr>
          <w:p w14:paraId="33559421" w14:textId="77777777" w:rsidR="00577600" w:rsidRPr="00EF5447" w:rsidRDefault="00577600" w:rsidP="00577600">
            <w:pPr>
              <w:pStyle w:val="TAC"/>
              <w:rPr>
                <w:lang w:eastAsia="zh-TW"/>
              </w:rPr>
            </w:pPr>
            <w:r>
              <w:rPr>
                <w:lang w:eastAsia="zh-TW"/>
              </w:rPr>
              <w:t>N/A</w:t>
            </w:r>
          </w:p>
        </w:tc>
        <w:tc>
          <w:tcPr>
            <w:tcW w:w="616" w:type="pct"/>
            <w:shd w:val="clear" w:color="auto" w:fill="auto"/>
            <w:noWrap/>
          </w:tcPr>
          <w:p w14:paraId="75208B07" w14:textId="77777777" w:rsidR="00577600" w:rsidRPr="00EF5447" w:rsidRDefault="00577600" w:rsidP="00577600">
            <w:pPr>
              <w:pStyle w:val="TAC"/>
              <w:rPr>
                <w:lang w:eastAsia="zh-TW"/>
              </w:rPr>
            </w:pPr>
            <w:r>
              <w:rPr>
                <w:lang w:eastAsia="zh-TW"/>
              </w:rPr>
              <w:t>1877.5</w:t>
            </w:r>
          </w:p>
        </w:tc>
        <w:tc>
          <w:tcPr>
            <w:tcW w:w="478" w:type="pct"/>
            <w:shd w:val="clear" w:color="auto" w:fill="auto"/>
            <w:noWrap/>
          </w:tcPr>
          <w:p w14:paraId="7C8291F6" w14:textId="77777777" w:rsidR="00577600" w:rsidRPr="00EF5447" w:rsidRDefault="00577600" w:rsidP="00577600">
            <w:pPr>
              <w:pStyle w:val="TAC"/>
              <w:rPr>
                <w:lang w:eastAsia="zh-TW"/>
              </w:rPr>
            </w:pPr>
            <w:r>
              <w:rPr>
                <w:lang w:eastAsia="zh-TW"/>
              </w:rPr>
              <w:t>36</w:t>
            </w:r>
          </w:p>
        </w:tc>
        <w:tc>
          <w:tcPr>
            <w:tcW w:w="491" w:type="pct"/>
          </w:tcPr>
          <w:p w14:paraId="38268553" w14:textId="77777777" w:rsidR="00577600" w:rsidRPr="00EF5447" w:rsidRDefault="00577600" w:rsidP="00577600">
            <w:pPr>
              <w:pStyle w:val="TAC"/>
              <w:rPr>
                <w:lang w:eastAsia="zh-TW"/>
              </w:rPr>
            </w:pPr>
            <w:r>
              <w:rPr>
                <w:lang w:eastAsia="zh-TW"/>
              </w:rPr>
              <w:t>IMD5</w:t>
            </w:r>
          </w:p>
        </w:tc>
      </w:tr>
      <w:tr w:rsidR="00577600" w:rsidRPr="00EF5447" w14:paraId="0593CCCB" w14:textId="77777777" w:rsidTr="00577600">
        <w:trPr>
          <w:trHeight w:val="187"/>
          <w:jc w:val="center"/>
        </w:trPr>
        <w:tc>
          <w:tcPr>
            <w:tcW w:w="1366" w:type="pct"/>
            <w:tcBorders>
              <w:bottom w:val="nil"/>
            </w:tcBorders>
            <w:shd w:val="clear" w:color="auto" w:fill="auto"/>
          </w:tcPr>
          <w:p w14:paraId="76150F07" w14:textId="77777777" w:rsidR="00577600" w:rsidRPr="00EF5447" w:rsidRDefault="00577600" w:rsidP="00577600">
            <w:pPr>
              <w:pStyle w:val="TAC"/>
              <w:rPr>
                <w:rFonts w:eastAsia="MS Mincho"/>
              </w:rPr>
            </w:pPr>
            <w:r w:rsidRPr="00EF5447">
              <w:rPr>
                <w:rFonts w:cs="Arial"/>
              </w:rPr>
              <w:t>DC_1A_n8A</w:t>
            </w:r>
          </w:p>
        </w:tc>
        <w:tc>
          <w:tcPr>
            <w:tcW w:w="563" w:type="pct"/>
            <w:shd w:val="clear" w:color="auto" w:fill="auto"/>
          </w:tcPr>
          <w:p w14:paraId="20EE7C27" w14:textId="77777777" w:rsidR="00577600" w:rsidRPr="00EF5447" w:rsidRDefault="00577600" w:rsidP="00577600">
            <w:pPr>
              <w:pStyle w:val="TAC"/>
            </w:pPr>
            <w:r w:rsidRPr="00EF5447">
              <w:t>1</w:t>
            </w:r>
          </w:p>
        </w:tc>
        <w:tc>
          <w:tcPr>
            <w:tcW w:w="588" w:type="pct"/>
            <w:shd w:val="clear" w:color="auto" w:fill="auto"/>
            <w:noWrap/>
          </w:tcPr>
          <w:p w14:paraId="781D9A57" w14:textId="77777777" w:rsidR="00577600" w:rsidRPr="00EF5447" w:rsidRDefault="00577600" w:rsidP="00577600">
            <w:pPr>
              <w:pStyle w:val="TAC"/>
            </w:pPr>
            <w:r w:rsidRPr="00EF5447">
              <w:rPr>
                <w:rFonts w:cs="Arial"/>
              </w:rPr>
              <w:t>1965</w:t>
            </w:r>
          </w:p>
        </w:tc>
        <w:tc>
          <w:tcPr>
            <w:tcW w:w="503" w:type="pct"/>
            <w:shd w:val="clear" w:color="auto" w:fill="auto"/>
            <w:noWrap/>
          </w:tcPr>
          <w:p w14:paraId="22B6E1F6" w14:textId="77777777" w:rsidR="00577600" w:rsidRPr="00EF5447" w:rsidRDefault="00577600" w:rsidP="00577600">
            <w:pPr>
              <w:pStyle w:val="TAC"/>
            </w:pPr>
            <w:r w:rsidRPr="00EF5447">
              <w:rPr>
                <w:rFonts w:cs="Arial"/>
              </w:rPr>
              <w:t>5</w:t>
            </w:r>
          </w:p>
        </w:tc>
        <w:tc>
          <w:tcPr>
            <w:tcW w:w="395" w:type="pct"/>
            <w:shd w:val="clear" w:color="auto" w:fill="auto"/>
            <w:noWrap/>
          </w:tcPr>
          <w:p w14:paraId="5D07527D" w14:textId="77777777" w:rsidR="00577600" w:rsidRPr="00EF5447" w:rsidRDefault="00577600" w:rsidP="00577600">
            <w:pPr>
              <w:pStyle w:val="TAC"/>
            </w:pPr>
            <w:r w:rsidRPr="00EF5447">
              <w:rPr>
                <w:rFonts w:cs="Arial"/>
              </w:rPr>
              <w:t>25</w:t>
            </w:r>
          </w:p>
        </w:tc>
        <w:tc>
          <w:tcPr>
            <w:tcW w:w="616" w:type="pct"/>
            <w:shd w:val="clear" w:color="auto" w:fill="auto"/>
            <w:noWrap/>
          </w:tcPr>
          <w:p w14:paraId="7CF4611E" w14:textId="77777777" w:rsidR="00577600" w:rsidRPr="00EF5447" w:rsidRDefault="00577600" w:rsidP="00577600">
            <w:pPr>
              <w:pStyle w:val="TAC"/>
            </w:pPr>
            <w:r w:rsidRPr="00EF5447">
              <w:rPr>
                <w:rFonts w:cs="Arial"/>
              </w:rPr>
              <w:t>2155</w:t>
            </w:r>
          </w:p>
        </w:tc>
        <w:tc>
          <w:tcPr>
            <w:tcW w:w="478" w:type="pct"/>
            <w:shd w:val="clear" w:color="auto" w:fill="auto"/>
            <w:noWrap/>
          </w:tcPr>
          <w:p w14:paraId="463EC8B0" w14:textId="77777777" w:rsidR="00577600" w:rsidRPr="00EF5447" w:rsidRDefault="00577600" w:rsidP="00577600">
            <w:pPr>
              <w:pStyle w:val="TAC"/>
              <w:rPr>
                <w:rFonts w:eastAsia="MS Mincho"/>
              </w:rPr>
            </w:pPr>
            <w:r w:rsidRPr="00EF5447">
              <w:rPr>
                <w:rFonts w:cs="Arial"/>
              </w:rPr>
              <w:t>6</w:t>
            </w:r>
            <w:r w:rsidRPr="00EF5447">
              <w:rPr>
                <w:rFonts w:cs="Arial"/>
                <w:lang w:eastAsia="zh-CN"/>
              </w:rPr>
              <w:t>.0</w:t>
            </w:r>
          </w:p>
        </w:tc>
        <w:tc>
          <w:tcPr>
            <w:tcW w:w="491" w:type="pct"/>
          </w:tcPr>
          <w:p w14:paraId="71A5ED76" w14:textId="77777777" w:rsidR="00577600" w:rsidRPr="00EF5447" w:rsidRDefault="00577600" w:rsidP="00577600">
            <w:pPr>
              <w:pStyle w:val="TAC"/>
            </w:pPr>
            <w:r w:rsidRPr="00EF5447">
              <w:t>IMD4</w:t>
            </w:r>
          </w:p>
        </w:tc>
      </w:tr>
      <w:tr w:rsidR="00577600" w:rsidRPr="00EF5447" w14:paraId="563E726C" w14:textId="77777777" w:rsidTr="00577600">
        <w:trPr>
          <w:trHeight w:val="187"/>
          <w:jc w:val="center"/>
        </w:trPr>
        <w:tc>
          <w:tcPr>
            <w:tcW w:w="1366" w:type="pct"/>
            <w:tcBorders>
              <w:top w:val="nil"/>
              <w:bottom w:val="single" w:sz="4" w:space="0" w:color="auto"/>
            </w:tcBorders>
            <w:shd w:val="clear" w:color="auto" w:fill="auto"/>
          </w:tcPr>
          <w:p w14:paraId="12244411" w14:textId="77777777" w:rsidR="00577600" w:rsidRPr="00EF5447" w:rsidRDefault="00577600" w:rsidP="00577600">
            <w:pPr>
              <w:pStyle w:val="TAC"/>
              <w:rPr>
                <w:rFonts w:eastAsia="MS Mincho"/>
              </w:rPr>
            </w:pPr>
          </w:p>
        </w:tc>
        <w:tc>
          <w:tcPr>
            <w:tcW w:w="563" w:type="pct"/>
            <w:shd w:val="clear" w:color="auto" w:fill="auto"/>
          </w:tcPr>
          <w:p w14:paraId="1453FC1F" w14:textId="77777777" w:rsidR="00577600" w:rsidRPr="00EF5447" w:rsidRDefault="00577600" w:rsidP="00577600">
            <w:pPr>
              <w:pStyle w:val="TAC"/>
            </w:pPr>
            <w:r w:rsidRPr="00EF5447">
              <w:rPr>
                <w:lang w:eastAsia="zh-CN"/>
              </w:rPr>
              <w:t>n8</w:t>
            </w:r>
          </w:p>
        </w:tc>
        <w:tc>
          <w:tcPr>
            <w:tcW w:w="588" w:type="pct"/>
            <w:shd w:val="clear" w:color="auto" w:fill="auto"/>
            <w:noWrap/>
          </w:tcPr>
          <w:p w14:paraId="74FBF0B9" w14:textId="77777777" w:rsidR="00577600" w:rsidRPr="00EF5447" w:rsidRDefault="00577600" w:rsidP="00577600">
            <w:pPr>
              <w:pStyle w:val="TAC"/>
            </w:pPr>
            <w:r w:rsidRPr="00EF5447">
              <w:rPr>
                <w:rFonts w:cs="Arial"/>
              </w:rPr>
              <w:t>887.5</w:t>
            </w:r>
          </w:p>
        </w:tc>
        <w:tc>
          <w:tcPr>
            <w:tcW w:w="503" w:type="pct"/>
            <w:shd w:val="clear" w:color="auto" w:fill="auto"/>
            <w:noWrap/>
          </w:tcPr>
          <w:p w14:paraId="004EE3A5" w14:textId="77777777" w:rsidR="00577600" w:rsidRPr="00EF5447" w:rsidRDefault="00577600" w:rsidP="00577600">
            <w:pPr>
              <w:pStyle w:val="TAC"/>
            </w:pPr>
            <w:r w:rsidRPr="00EF5447">
              <w:rPr>
                <w:rFonts w:cs="Arial"/>
              </w:rPr>
              <w:t>5</w:t>
            </w:r>
          </w:p>
        </w:tc>
        <w:tc>
          <w:tcPr>
            <w:tcW w:w="395" w:type="pct"/>
            <w:shd w:val="clear" w:color="auto" w:fill="auto"/>
            <w:noWrap/>
          </w:tcPr>
          <w:p w14:paraId="6D7FDCC6" w14:textId="77777777" w:rsidR="00577600" w:rsidRPr="00EF5447" w:rsidRDefault="00577600" w:rsidP="00577600">
            <w:pPr>
              <w:pStyle w:val="TAC"/>
            </w:pPr>
            <w:r w:rsidRPr="00EF5447">
              <w:rPr>
                <w:rFonts w:cs="Arial"/>
              </w:rPr>
              <w:t>25</w:t>
            </w:r>
          </w:p>
        </w:tc>
        <w:tc>
          <w:tcPr>
            <w:tcW w:w="616" w:type="pct"/>
            <w:shd w:val="clear" w:color="auto" w:fill="auto"/>
            <w:noWrap/>
          </w:tcPr>
          <w:p w14:paraId="5D457BBC" w14:textId="77777777" w:rsidR="00577600" w:rsidRPr="00EF5447" w:rsidRDefault="00577600" w:rsidP="00577600">
            <w:pPr>
              <w:pStyle w:val="TAC"/>
            </w:pPr>
            <w:r w:rsidRPr="00EF5447">
              <w:rPr>
                <w:rFonts w:cs="Arial"/>
              </w:rPr>
              <w:t>932.5</w:t>
            </w:r>
          </w:p>
        </w:tc>
        <w:tc>
          <w:tcPr>
            <w:tcW w:w="478" w:type="pct"/>
            <w:shd w:val="clear" w:color="auto" w:fill="auto"/>
            <w:noWrap/>
          </w:tcPr>
          <w:p w14:paraId="4DA8C16C" w14:textId="77777777" w:rsidR="00577600" w:rsidRPr="00EF5447" w:rsidRDefault="00577600" w:rsidP="00577600">
            <w:pPr>
              <w:pStyle w:val="TAC"/>
              <w:rPr>
                <w:rFonts w:eastAsia="MS Mincho"/>
              </w:rPr>
            </w:pPr>
            <w:r w:rsidRPr="00EF5447">
              <w:rPr>
                <w:rFonts w:cs="Arial"/>
              </w:rPr>
              <w:t>N/A</w:t>
            </w:r>
          </w:p>
        </w:tc>
        <w:tc>
          <w:tcPr>
            <w:tcW w:w="491" w:type="pct"/>
          </w:tcPr>
          <w:p w14:paraId="5E113C2D" w14:textId="77777777" w:rsidR="00577600" w:rsidRPr="00EF5447" w:rsidRDefault="00577600" w:rsidP="00577600">
            <w:pPr>
              <w:pStyle w:val="TAC"/>
            </w:pPr>
            <w:r w:rsidRPr="00EF5447">
              <w:t>N/A</w:t>
            </w:r>
          </w:p>
        </w:tc>
      </w:tr>
      <w:tr w:rsidR="00577600" w:rsidRPr="00EF5447" w14:paraId="59F001B1" w14:textId="77777777" w:rsidTr="00577600">
        <w:trPr>
          <w:trHeight w:val="187"/>
          <w:jc w:val="center"/>
        </w:trPr>
        <w:tc>
          <w:tcPr>
            <w:tcW w:w="1366" w:type="pct"/>
            <w:tcBorders>
              <w:bottom w:val="nil"/>
            </w:tcBorders>
            <w:shd w:val="clear" w:color="auto" w:fill="auto"/>
          </w:tcPr>
          <w:p w14:paraId="34B87E8A" w14:textId="77777777" w:rsidR="00577600" w:rsidRPr="00EF5447" w:rsidRDefault="00577600" w:rsidP="00577600">
            <w:pPr>
              <w:pStyle w:val="TAC"/>
              <w:rPr>
                <w:lang w:eastAsia="zh-CN"/>
              </w:rPr>
            </w:pPr>
            <w:bookmarkStart w:id="5601" w:name="OLE_LINK38"/>
            <w:r w:rsidRPr="00EF5447">
              <w:rPr>
                <w:lang w:eastAsia="zh-CN"/>
              </w:rPr>
              <w:t>DC_1A_n71A</w:t>
            </w:r>
          </w:p>
          <w:p w14:paraId="24DB3DCA" w14:textId="77777777" w:rsidR="00577600" w:rsidRPr="00EF5447" w:rsidRDefault="00577600" w:rsidP="00577600">
            <w:pPr>
              <w:pStyle w:val="TAC"/>
              <w:rPr>
                <w:rFonts w:eastAsia="MS Mincho"/>
              </w:rPr>
            </w:pPr>
            <w:r w:rsidRPr="00EF5447">
              <w:rPr>
                <w:lang w:eastAsia="zh-CN"/>
              </w:rPr>
              <w:t>DC_1A_n71B</w:t>
            </w:r>
            <w:bookmarkEnd w:id="5601"/>
          </w:p>
        </w:tc>
        <w:tc>
          <w:tcPr>
            <w:tcW w:w="563" w:type="pct"/>
            <w:shd w:val="clear" w:color="auto" w:fill="auto"/>
          </w:tcPr>
          <w:p w14:paraId="09DE3711" w14:textId="77777777" w:rsidR="00577600" w:rsidRPr="00EF5447" w:rsidRDefault="00577600" w:rsidP="00577600">
            <w:pPr>
              <w:pStyle w:val="TAC"/>
              <w:rPr>
                <w:lang w:eastAsia="zh-CN"/>
              </w:rPr>
            </w:pPr>
            <w:r w:rsidRPr="00EF5447">
              <w:rPr>
                <w:lang w:eastAsia="zh-CN"/>
              </w:rPr>
              <w:t>1</w:t>
            </w:r>
          </w:p>
        </w:tc>
        <w:tc>
          <w:tcPr>
            <w:tcW w:w="588" w:type="pct"/>
            <w:shd w:val="clear" w:color="auto" w:fill="auto"/>
            <w:noWrap/>
          </w:tcPr>
          <w:p w14:paraId="2CF341FF" w14:textId="77777777" w:rsidR="00577600" w:rsidRPr="00EF5447" w:rsidRDefault="00577600" w:rsidP="00577600">
            <w:pPr>
              <w:pStyle w:val="TAC"/>
              <w:rPr>
                <w:rFonts w:cs="Arial"/>
              </w:rPr>
            </w:pPr>
            <w:r w:rsidRPr="00EF5447">
              <w:rPr>
                <w:lang w:eastAsia="zh-CN"/>
              </w:rPr>
              <w:t>1958</w:t>
            </w:r>
          </w:p>
        </w:tc>
        <w:tc>
          <w:tcPr>
            <w:tcW w:w="503" w:type="pct"/>
            <w:shd w:val="clear" w:color="auto" w:fill="auto"/>
            <w:noWrap/>
          </w:tcPr>
          <w:p w14:paraId="0B379DAB" w14:textId="77777777" w:rsidR="00577600" w:rsidRPr="00EF5447" w:rsidRDefault="00577600" w:rsidP="00577600">
            <w:pPr>
              <w:pStyle w:val="TAC"/>
              <w:rPr>
                <w:rFonts w:cs="Arial"/>
              </w:rPr>
            </w:pPr>
            <w:r w:rsidRPr="00EF5447">
              <w:rPr>
                <w:lang w:eastAsia="zh-CN"/>
              </w:rPr>
              <w:t>5</w:t>
            </w:r>
          </w:p>
        </w:tc>
        <w:tc>
          <w:tcPr>
            <w:tcW w:w="395" w:type="pct"/>
            <w:shd w:val="clear" w:color="auto" w:fill="auto"/>
            <w:noWrap/>
          </w:tcPr>
          <w:p w14:paraId="6FA86E47" w14:textId="77777777" w:rsidR="00577600" w:rsidRPr="00EF5447" w:rsidRDefault="00577600" w:rsidP="00577600">
            <w:pPr>
              <w:pStyle w:val="TAC"/>
              <w:rPr>
                <w:rFonts w:cs="Arial"/>
              </w:rPr>
            </w:pPr>
            <w:r w:rsidRPr="00EF5447">
              <w:rPr>
                <w:lang w:eastAsia="zh-CN"/>
              </w:rPr>
              <w:t>25</w:t>
            </w:r>
          </w:p>
        </w:tc>
        <w:tc>
          <w:tcPr>
            <w:tcW w:w="616" w:type="pct"/>
            <w:shd w:val="clear" w:color="auto" w:fill="auto"/>
            <w:noWrap/>
          </w:tcPr>
          <w:p w14:paraId="2B9B8CBC" w14:textId="77777777" w:rsidR="00577600" w:rsidRPr="00EF5447" w:rsidRDefault="00577600" w:rsidP="00577600">
            <w:pPr>
              <w:pStyle w:val="TAC"/>
              <w:rPr>
                <w:rFonts w:cs="Arial"/>
              </w:rPr>
            </w:pPr>
            <w:r w:rsidRPr="00EF5447">
              <w:rPr>
                <w:lang w:eastAsia="zh-CN"/>
              </w:rPr>
              <w:t>2148</w:t>
            </w:r>
          </w:p>
        </w:tc>
        <w:tc>
          <w:tcPr>
            <w:tcW w:w="478" w:type="pct"/>
            <w:shd w:val="clear" w:color="auto" w:fill="auto"/>
            <w:noWrap/>
          </w:tcPr>
          <w:p w14:paraId="0972D434" w14:textId="77777777" w:rsidR="00577600" w:rsidRPr="00EF5447" w:rsidRDefault="00577600" w:rsidP="00577600">
            <w:pPr>
              <w:pStyle w:val="TAC"/>
              <w:rPr>
                <w:rFonts w:cs="Arial"/>
              </w:rPr>
            </w:pPr>
            <w:r w:rsidRPr="00EF5447">
              <w:rPr>
                <w:lang w:eastAsia="zh-CN"/>
              </w:rPr>
              <w:t>N/A</w:t>
            </w:r>
          </w:p>
        </w:tc>
        <w:tc>
          <w:tcPr>
            <w:tcW w:w="491" w:type="pct"/>
          </w:tcPr>
          <w:p w14:paraId="15438272" w14:textId="77777777" w:rsidR="00577600" w:rsidRPr="00EF5447" w:rsidRDefault="00577600" w:rsidP="00577600">
            <w:pPr>
              <w:pStyle w:val="TAC"/>
            </w:pPr>
            <w:r w:rsidRPr="00EF5447">
              <w:rPr>
                <w:lang w:eastAsia="zh-CN"/>
              </w:rPr>
              <w:t>N/A</w:t>
            </w:r>
          </w:p>
        </w:tc>
      </w:tr>
      <w:tr w:rsidR="00577600" w:rsidRPr="00EF5447" w14:paraId="71BA0DB6" w14:textId="77777777" w:rsidTr="00577600">
        <w:trPr>
          <w:trHeight w:val="187"/>
          <w:jc w:val="center"/>
        </w:trPr>
        <w:tc>
          <w:tcPr>
            <w:tcW w:w="1366" w:type="pct"/>
            <w:tcBorders>
              <w:top w:val="nil"/>
              <w:bottom w:val="single" w:sz="4" w:space="0" w:color="auto"/>
            </w:tcBorders>
            <w:shd w:val="clear" w:color="auto" w:fill="auto"/>
          </w:tcPr>
          <w:p w14:paraId="677DB891" w14:textId="77777777" w:rsidR="00577600" w:rsidRPr="00EF5447" w:rsidRDefault="00577600" w:rsidP="00577600">
            <w:pPr>
              <w:pStyle w:val="TAC"/>
              <w:rPr>
                <w:rFonts w:eastAsia="MS Mincho"/>
              </w:rPr>
            </w:pPr>
          </w:p>
        </w:tc>
        <w:tc>
          <w:tcPr>
            <w:tcW w:w="563" w:type="pct"/>
            <w:tcBorders>
              <w:bottom w:val="single" w:sz="4" w:space="0" w:color="auto"/>
            </w:tcBorders>
            <w:shd w:val="clear" w:color="auto" w:fill="auto"/>
          </w:tcPr>
          <w:p w14:paraId="5D1E87A3" w14:textId="77777777" w:rsidR="00577600" w:rsidRPr="00EF5447" w:rsidRDefault="00577600" w:rsidP="00577600">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774666CE" w14:textId="77777777" w:rsidR="00577600" w:rsidRPr="00EF5447" w:rsidRDefault="00577600" w:rsidP="00577600">
            <w:pPr>
              <w:pStyle w:val="TAC"/>
              <w:rPr>
                <w:rFonts w:cs="Arial"/>
              </w:rPr>
            </w:pPr>
            <w:r w:rsidRPr="00EF5447">
              <w:rPr>
                <w:lang w:eastAsia="zh-CN"/>
              </w:rPr>
              <w:t>668</w:t>
            </w:r>
          </w:p>
        </w:tc>
        <w:tc>
          <w:tcPr>
            <w:tcW w:w="503" w:type="pct"/>
            <w:tcBorders>
              <w:bottom w:val="single" w:sz="4" w:space="0" w:color="auto"/>
            </w:tcBorders>
            <w:shd w:val="clear" w:color="auto" w:fill="auto"/>
            <w:noWrap/>
          </w:tcPr>
          <w:p w14:paraId="62E2F0EF" w14:textId="77777777" w:rsidR="00577600" w:rsidRPr="00EF5447" w:rsidRDefault="00577600" w:rsidP="00577600">
            <w:pPr>
              <w:pStyle w:val="TAC"/>
              <w:rPr>
                <w:rFonts w:cs="Arial"/>
              </w:rPr>
            </w:pPr>
            <w:r w:rsidRPr="00EF5447">
              <w:rPr>
                <w:lang w:eastAsia="zh-CN"/>
              </w:rPr>
              <w:t>5</w:t>
            </w:r>
          </w:p>
        </w:tc>
        <w:tc>
          <w:tcPr>
            <w:tcW w:w="395" w:type="pct"/>
            <w:tcBorders>
              <w:bottom w:val="single" w:sz="4" w:space="0" w:color="auto"/>
            </w:tcBorders>
            <w:shd w:val="clear" w:color="auto" w:fill="auto"/>
            <w:noWrap/>
          </w:tcPr>
          <w:p w14:paraId="3741E3A8" w14:textId="77777777" w:rsidR="00577600" w:rsidRPr="00EF5447" w:rsidRDefault="00577600" w:rsidP="00577600">
            <w:pPr>
              <w:pStyle w:val="TAC"/>
              <w:rPr>
                <w:rFonts w:cs="Arial"/>
              </w:rPr>
            </w:pPr>
            <w:r w:rsidRPr="00EF5447">
              <w:rPr>
                <w:lang w:eastAsia="zh-CN"/>
              </w:rPr>
              <w:t>25</w:t>
            </w:r>
          </w:p>
        </w:tc>
        <w:tc>
          <w:tcPr>
            <w:tcW w:w="616" w:type="pct"/>
            <w:tcBorders>
              <w:bottom w:val="single" w:sz="4" w:space="0" w:color="auto"/>
            </w:tcBorders>
            <w:shd w:val="clear" w:color="auto" w:fill="auto"/>
            <w:noWrap/>
          </w:tcPr>
          <w:p w14:paraId="75C76DE8" w14:textId="77777777" w:rsidR="00577600" w:rsidRPr="00EF5447" w:rsidRDefault="00577600" w:rsidP="00577600">
            <w:pPr>
              <w:pStyle w:val="TAC"/>
              <w:rPr>
                <w:rFonts w:cs="Arial"/>
              </w:rPr>
            </w:pPr>
            <w:r w:rsidRPr="00EF5447">
              <w:rPr>
                <w:lang w:eastAsia="zh-CN"/>
              </w:rPr>
              <w:t>622</w:t>
            </w:r>
          </w:p>
        </w:tc>
        <w:tc>
          <w:tcPr>
            <w:tcW w:w="478" w:type="pct"/>
            <w:shd w:val="clear" w:color="auto" w:fill="auto"/>
            <w:noWrap/>
          </w:tcPr>
          <w:p w14:paraId="7ED0613A" w14:textId="77777777" w:rsidR="00577600" w:rsidRPr="00EF5447" w:rsidRDefault="00577600" w:rsidP="00577600">
            <w:pPr>
              <w:pStyle w:val="TAC"/>
              <w:rPr>
                <w:rFonts w:cs="Arial"/>
              </w:rPr>
            </w:pPr>
            <w:r w:rsidRPr="00EF5447">
              <w:rPr>
                <w:lang w:eastAsia="zh-CN"/>
              </w:rPr>
              <w:t>15.1</w:t>
            </w:r>
          </w:p>
        </w:tc>
        <w:tc>
          <w:tcPr>
            <w:tcW w:w="491" w:type="pct"/>
            <w:tcBorders>
              <w:bottom w:val="single" w:sz="4" w:space="0" w:color="auto"/>
            </w:tcBorders>
          </w:tcPr>
          <w:p w14:paraId="1B2EE954" w14:textId="77777777" w:rsidR="00577600" w:rsidRPr="00EF5447" w:rsidRDefault="00577600" w:rsidP="00577600">
            <w:pPr>
              <w:pStyle w:val="TAC"/>
            </w:pPr>
            <w:r w:rsidRPr="00EF5447">
              <w:rPr>
                <w:lang w:eastAsia="zh-CN"/>
              </w:rPr>
              <w:t>IMD3</w:t>
            </w:r>
          </w:p>
        </w:tc>
      </w:tr>
      <w:tr w:rsidR="00577600" w:rsidRPr="00EF5447" w14:paraId="33B2D44C" w14:textId="77777777" w:rsidTr="00577600">
        <w:trPr>
          <w:trHeight w:val="187"/>
          <w:jc w:val="center"/>
        </w:trPr>
        <w:tc>
          <w:tcPr>
            <w:tcW w:w="1366" w:type="pct"/>
            <w:tcBorders>
              <w:bottom w:val="nil"/>
            </w:tcBorders>
            <w:shd w:val="clear" w:color="auto" w:fill="auto"/>
          </w:tcPr>
          <w:p w14:paraId="09ACE2ED" w14:textId="77777777" w:rsidR="00577600" w:rsidRPr="00EF5447" w:rsidRDefault="00577600" w:rsidP="00577600">
            <w:pPr>
              <w:pStyle w:val="TAC"/>
              <w:rPr>
                <w:rFonts w:eastAsia="MS Mincho"/>
              </w:rPr>
            </w:pPr>
            <w:r w:rsidRPr="00EF5447">
              <w:rPr>
                <w:rFonts w:eastAsia="MS Mincho"/>
              </w:rPr>
              <w:t>DC_1A_n77A,</w:t>
            </w:r>
          </w:p>
          <w:p w14:paraId="488A4F7A" w14:textId="77777777" w:rsidR="00577600" w:rsidRPr="00EF5447" w:rsidRDefault="00577600" w:rsidP="00577600">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7D17C9B1" w14:textId="77777777" w:rsidR="00577600" w:rsidRPr="00EF5447" w:rsidRDefault="00577600" w:rsidP="00577600">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14A18B5B" w14:textId="77777777" w:rsidR="00577600" w:rsidRPr="00EF5447" w:rsidRDefault="00577600" w:rsidP="00577600">
            <w:pPr>
              <w:pStyle w:val="TAC"/>
            </w:pPr>
            <w:r w:rsidRPr="00EF5447">
              <w:t>1</w:t>
            </w:r>
          </w:p>
        </w:tc>
        <w:tc>
          <w:tcPr>
            <w:tcW w:w="588" w:type="pct"/>
            <w:tcBorders>
              <w:bottom w:val="nil"/>
            </w:tcBorders>
            <w:shd w:val="clear" w:color="auto" w:fill="auto"/>
            <w:noWrap/>
          </w:tcPr>
          <w:p w14:paraId="146BE5DF" w14:textId="77777777" w:rsidR="00577600" w:rsidRPr="00EF5447" w:rsidRDefault="00577600" w:rsidP="00577600">
            <w:pPr>
              <w:pStyle w:val="TAC"/>
            </w:pPr>
            <w:r w:rsidRPr="00EF5447">
              <w:t>1950</w:t>
            </w:r>
          </w:p>
        </w:tc>
        <w:tc>
          <w:tcPr>
            <w:tcW w:w="503" w:type="pct"/>
            <w:tcBorders>
              <w:bottom w:val="nil"/>
            </w:tcBorders>
            <w:shd w:val="clear" w:color="auto" w:fill="auto"/>
            <w:noWrap/>
          </w:tcPr>
          <w:p w14:paraId="0A5E5E40" w14:textId="77777777" w:rsidR="00577600" w:rsidRPr="00EF5447" w:rsidRDefault="00577600" w:rsidP="00577600">
            <w:pPr>
              <w:pStyle w:val="TAC"/>
            </w:pPr>
            <w:r w:rsidRPr="00EF5447">
              <w:t>5</w:t>
            </w:r>
          </w:p>
        </w:tc>
        <w:tc>
          <w:tcPr>
            <w:tcW w:w="395" w:type="pct"/>
            <w:tcBorders>
              <w:bottom w:val="nil"/>
            </w:tcBorders>
            <w:shd w:val="clear" w:color="auto" w:fill="auto"/>
            <w:noWrap/>
          </w:tcPr>
          <w:p w14:paraId="6152869A" w14:textId="77777777" w:rsidR="00577600" w:rsidRPr="00EF5447" w:rsidRDefault="00577600" w:rsidP="00577600">
            <w:pPr>
              <w:pStyle w:val="TAC"/>
            </w:pPr>
            <w:r w:rsidRPr="00EF5447">
              <w:t>25</w:t>
            </w:r>
          </w:p>
        </w:tc>
        <w:tc>
          <w:tcPr>
            <w:tcW w:w="616" w:type="pct"/>
            <w:tcBorders>
              <w:bottom w:val="nil"/>
            </w:tcBorders>
            <w:shd w:val="clear" w:color="auto" w:fill="auto"/>
            <w:noWrap/>
          </w:tcPr>
          <w:p w14:paraId="3602BB7B" w14:textId="77777777" w:rsidR="00577600" w:rsidRPr="00EF5447" w:rsidRDefault="00577600" w:rsidP="00577600">
            <w:pPr>
              <w:pStyle w:val="TAC"/>
            </w:pPr>
            <w:r w:rsidRPr="00EF5447">
              <w:t>2140</w:t>
            </w:r>
          </w:p>
        </w:tc>
        <w:tc>
          <w:tcPr>
            <w:tcW w:w="478" w:type="pct"/>
            <w:shd w:val="clear" w:color="auto" w:fill="auto"/>
            <w:noWrap/>
          </w:tcPr>
          <w:p w14:paraId="21DF28FD" w14:textId="77777777" w:rsidR="00577600" w:rsidRPr="00EF5447" w:rsidRDefault="00577600" w:rsidP="00577600">
            <w:pPr>
              <w:pStyle w:val="TAC"/>
            </w:pPr>
            <w:r w:rsidRPr="00EF5447">
              <w:t>29.8</w:t>
            </w:r>
          </w:p>
        </w:tc>
        <w:tc>
          <w:tcPr>
            <w:tcW w:w="491" w:type="pct"/>
            <w:tcBorders>
              <w:bottom w:val="nil"/>
            </w:tcBorders>
            <w:shd w:val="clear" w:color="auto" w:fill="auto"/>
          </w:tcPr>
          <w:p w14:paraId="09343A72" w14:textId="77777777" w:rsidR="00577600" w:rsidRPr="00EF5447" w:rsidRDefault="00577600" w:rsidP="00577600">
            <w:pPr>
              <w:pStyle w:val="TAC"/>
            </w:pPr>
            <w:r w:rsidRPr="00EF5447">
              <w:t>IMD2</w:t>
            </w:r>
            <w:r w:rsidRPr="00EF5447">
              <w:rPr>
                <w:vertAlign w:val="superscript"/>
              </w:rPr>
              <w:t>3</w:t>
            </w:r>
          </w:p>
        </w:tc>
      </w:tr>
      <w:tr w:rsidR="00577600" w:rsidRPr="00EF5447" w14:paraId="1CBD0C53" w14:textId="77777777" w:rsidTr="00577600">
        <w:trPr>
          <w:trHeight w:val="187"/>
          <w:jc w:val="center"/>
        </w:trPr>
        <w:tc>
          <w:tcPr>
            <w:tcW w:w="1366" w:type="pct"/>
            <w:tcBorders>
              <w:top w:val="nil"/>
              <w:bottom w:val="nil"/>
            </w:tcBorders>
            <w:shd w:val="clear" w:color="auto" w:fill="auto"/>
          </w:tcPr>
          <w:p w14:paraId="6E8739E1" w14:textId="77777777" w:rsidR="00577600" w:rsidRPr="00EF5447" w:rsidRDefault="00577600" w:rsidP="00577600">
            <w:pPr>
              <w:pStyle w:val="TAC"/>
              <w:rPr>
                <w:rFonts w:eastAsia="MS Mincho"/>
              </w:rPr>
            </w:pPr>
          </w:p>
        </w:tc>
        <w:tc>
          <w:tcPr>
            <w:tcW w:w="563" w:type="pct"/>
            <w:tcBorders>
              <w:top w:val="nil"/>
            </w:tcBorders>
            <w:shd w:val="clear" w:color="auto" w:fill="auto"/>
          </w:tcPr>
          <w:p w14:paraId="54C45783" w14:textId="77777777" w:rsidR="00577600" w:rsidRPr="00EF5447" w:rsidRDefault="00577600" w:rsidP="00577600">
            <w:pPr>
              <w:pStyle w:val="TAC"/>
            </w:pPr>
          </w:p>
        </w:tc>
        <w:tc>
          <w:tcPr>
            <w:tcW w:w="588" w:type="pct"/>
            <w:tcBorders>
              <w:top w:val="nil"/>
            </w:tcBorders>
            <w:shd w:val="clear" w:color="auto" w:fill="auto"/>
            <w:noWrap/>
          </w:tcPr>
          <w:p w14:paraId="0B5E104A" w14:textId="77777777" w:rsidR="00577600" w:rsidRPr="00EF5447" w:rsidRDefault="00577600" w:rsidP="00577600">
            <w:pPr>
              <w:pStyle w:val="TAC"/>
            </w:pPr>
          </w:p>
        </w:tc>
        <w:tc>
          <w:tcPr>
            <w:tcW w:w="503" w:type="pct"/>
            <w:tcBorders>
              <w:top w:val="nil"/>
            </w:tcBorders>
            <w:shd w:val="clear" w:color="auto" w:fill="auto"/>
            <w:noWrap/>
          </w:tcPr>
          <w:p w14:paraId="32A3963D" w14:textId="77777777" w:rsidR="00577600" w:rsidRPr="00EF5447" w:rsidRDefault="00577600" w:rsidP="00577600">
            <w:pPr>
              <w:pStyle w:val="TAC"/>
            </w:pPr>
          </w:p>
        </w:tc>
        <w:tc>
          <w:tcPr>
            <w:tcW w:w="395" w:type="pct"/>
            <w:tcBorders>
              <w:top w:val="nil"/>
            </w:tcBorders>
            <w:shd w:val="clear" w:color="auto" w:fill="auto"/>
            <w:noWrap/>
          </w:tcPr>
          <w:p w14:paraId="48C77435" w14:textId="77777777" w:rsidR="00577600" w:rsidRPr="00EF5447" w:rsidRDefault="00577600" w:rsidP="00577600">
            <w:pPr>
              <w:pStyle w:val="TAC"/>
            </w:pPr>
          </w:p>
        </w:tc>
        <w:tc>
          <w:tcPr>
            <w:tcW w:w="616" w:type="pct"/>
            <w:tcBorders>
              <w:top w:val="nil"/>
            </w:tcBorders>
            <w:shd w:val="clear" w:color="auto" w:fill="auto"/>
            <w:noWrap/>
          </w:tcPr>
          <w:p w14:paraId="26C1EB20" w14:textId="77777777" w:rsidR="00577600" w:rsidRPr="00EF5447" w:rsidRDefault="00577600" w:rsidP="00577600">
            <w:pPr>
              <w:pStyle w:val="TAC"/>
            </w:pPr>
          </w:p>
        </w:tc>
        <w:tc>
          <w:tcPr>
            <w:tcW w:w="478" w:type="pct"/>
            <w:shd w:val="clear" w:color="auto" w:fill="auto"/>
            <w:noWrap/>
          </w:tcPr>
          <w:p w14:paraId="7865E43E" w14:textId="77777777" w:rsidR="00577600" w:rsidRPr="00EF5447" w:rsidRDefault="00577600" w:rsidP="00577600">
            <w:pPr>
              <w:pStyle w:val="TAC"/>
            </w:pPr>
            <w:r w:rsidRPr="00EF5447">
              <w:t>32.5</w:t>
            </w:r>
            <w:r w:rsidRPr="00EF5447">
              <w:rPr>
                <w:vertAlign w:val="superscript"/>
              </w:rPr>
              <w:t>4</w:t>
            </w:r>
          </w:p>
        </w:tc>
        <w:tc>
          <w:tcPr>
            <w:tcW w:w="491" w:type="pct"/>
            <w:tcBorders>
              <w:top w:val="nil"/>
            </w:tcBorders>
            <w:shd w:val="clear" w:color="auto" w:fill="auto"/>
          </w:tcPr>
          <w:p w14:paraId="77F21282" w14:textId="77777777" w:rsidR="00577600" w:rsidRPr="00EF5447" w:rsidRDefault="00577600" w:rsidP="00577600">
            <w:pPr>
              <w:pStyle w:val="TAC"/>
            </w:pPr>
          </w:p>
        </w:tc>
      </w:tr>
      <w:tr w:rsidR="00577600" w:rsidRPr="00EF5447" w14:paraId="3937ACEC" w14:textId="77777777" w:rsidTr="00577600">
        <w:trPr>
          <w:trHeight w:val="187"/>
          <w:jc w:val="center"/>
        </w:trPr>
        <w:tc>
          <w:tcPr>
            <w:tcW w:w="1366" w:type="pct"/>
            <w:tcBorders>
              <w:top w:val="nil"/>
              <w:bottom w:val="single" w:sz="4" w:space="0" w:color="auto"/>
            </w:tcBorders>
            <w:shd w:val="clear" w:color="auto" w:fill="auto"/>
          </w:tcPr>
          <w:p w14:paraId="1B8E92D0" w14:textId="77777777" w:rsidR="00577600" w:rsidRPr="00EF5447" w:rsidRDefault="00577600" w:rsidP="00577600">
            <w:pPr>
              <w:pStyle w:val="TAC"/>
              <w:rPr>
                <w:rFonts w:eastAsia="MS Mincho"/>
              </w:rPr>
            </w:pPr>
          </w:p>
        </w:tc>
        <w:tc>
          <w:tcPr>
            <w:tcW w:w="563" w:type="pct"/>
            <w:tcBorders>
              <w:bottom w:val="single" w:sz="4" w:space="0" w:color="auto"/>
            </w:tcBorders>
            <w:shd w:val="clear" w:color="auto" w:fill="auto"/>
          </w:tcPr>
          <w:p w14:paraId="47A2F40D" w14:textId="77777777" w:rsidR="00577600" w:rsidRPr="00EF5447" w:rsidRDefault="00577600" w:rsidP="00577600">
            <w:pPr>
              <w:pStyle w:val="TAC"/>
            </w:pPr>
            <w:r w:rsidRPr="00EF5447">
              <w:t>n77</w:t>
            </w:r>
          </w:p>
        </w:tc>
        <w:tc>
          <w:tcPr>
            <w:tcW w:w="588" w:type="pct"/>
            <w:tcBorders>
              <w:bottom w:val="single" w:sz="4" w:space="0" w:color="auto"/>
            </w:tcBorders>
            <w:shd w:val="clear" w:color="auto" w:fill="auto"/>
            <w:noWrap/>
          </w:tcPr>
          <w:p w14:paraId="5179834B" w14:textId="77777777" w:rsidR="00577600" w:rsidRPr="00EF5447" w:rsidRDefault="00577600" w:rsidP="00577600">
            <w:pPr>
              <w:pStyle w:val="TAC"/>
            </w:pPr>
            <w:r w:rsidRPr="00EF5447">
              <w:t>4090</w:t>
            </w:r>
          </w:p>
        </w:tc>
        <w:tc>
          <w:tcPr>
            <w:tcW w:w="503" w:type="pct"/>
            <w:tcBorders>
              <w:bottom w:val="single" w:sz="4" w:space="0" w:color="auto"/>
            </w:tcBorders>
            <w:shd w:val="clear" w:color="auto" w:fill="auto"/>
            <w:noWrap/>
          </w:tcPr>
          <w:p w14:paraId="3DAEB5A7" w14:textId="77777777" w:rsidR="00577600" w:rsidRPr="00EF5447" w:rsidRDefault="00577600" w:rsidP="00577600">
            <w:pPr>
              <w:pStyle w:val="TAC"/>
            </w:pPr>
            <w:r w:rsidRPr="00EF5447">
              <w:t>10</w:t>
            </w:r>
          </w:p>
        </w:tc>
        <w:tc>
          <w:tcPr>
            <w:tcW w:w="395" w:type="pct"/>
            <w:tcBorders>
              <w:bottom w:val="single" w:sz="4" w:space="0" w:color="auto"/>
            </w:tcBorders>
            <w:shd w:val="clear" w:color="auto" w:fill="auto"/>
            <w:noWrap/>
          </w:tcPr>
          <w:p w14:paraId="727BA699" w14:textId="77777777" w:rsidR="00577600" w:rsidRPr="00EF5447" w:rsidRDefault="00577600" w:rsidP="00577600">
            <w:pPr>
              <w:pStyle w:val="TAC"/>
            </w:pPr>
            <w:r w:rsidRPr="00EF5447">
              <w:t>50</w:t>
            </w:r>
          </w:p>
        </w:tc>
        <w:tc>
          <w:tcPr>
            <w:tcW w:w="616" w:type="pct"/>
            <w:tcBorders>
              <w:bottom w:val="single" w:sz="4" w:space="0" w:color="auto"/>
            </w:tcBorders>
            <w:shd w:val="clear" w:color="auto" w:fill="auto"/>
            <w:noWrap/>
          </w:tcPr>
          <w:p w14:paraId="0CB3411C" w14:textId="77777777" w:rsidR="00577600" w:rsidRPr="00EF5447" w:rsidRDefault="00577600" w:rsidP="00577600">
            <w:pPr>
              <w:pStyle w:val="TAC"/>
            </w:pPr>
            <w:r w:rsidRPr="00EF5447">
              <w:t>4090</w:t>
            </w:r>
          </w:p>
        </w:tc>
        <w:tc>
          <w:tcPr>
            <w:tcW w:w="478" w:type="pct"/>
            <w:shd w:val="clear" w:color="auto" w:fill="auto"/>
            <w:noWrap/>
          </w:tcPr>
          <w:p w14:paraId="53D57682" w14:textId="77777777" w:rsidR="00577600" w:rsidRPr="00EF5447" w:rsidRDefault="00577600" w:rsidP="00577600">
            <w:pPr>
              <w:pStyle w:val="TAC"/>
              <w:rPr>
                <w:rFonts w:eastAsia="MS Mincho"/>
              </w:rPr>
            </w:pPr>
            <w:r w:rsidRPr="00EF5447">
              <w:t>N/A</w:t>
            </w:r>
          </w:p>
        </w:tc>
        <w:tc>
          <w:tcPr>
            <w:tcW w:w="491" w:type="pct"/>
            <w:tcBorders>
              <w:bottom w:val="single" w:sz="4" w:space="0" w:color="auto"/>
            </w:tcBorders>
          </w:tcPr>
          <w:p w14:paraId="3F3040ED" w14:textId="77777777" w:rsidR="00577600" w:rsidRPr="00EF5447" w:rsidRDefault="00577600" w:rsidP="00577600">
            <w:pPr>
              <w:pStyle w:val="TAC"/>
            </w:pPr>
            <w:r w:rsidRPr="00EF5447">
              <w:t>N/A</w:t>
            </w:r>
          </w:p>
        </w:tc>
      </w:tr>
      <w:tr w:rsidR="00577600" w:rsidRPr="00EF5447" w14:paraId="3DB022BF" w14:textId="77777777" w:rsidTr="00577600">
        <w:trPr>
          <w:trHeight w:val="187"/>
          <w:jc w:val="center"/>
        </w:trPr>
        <w:tc>
          <w:tcPr>
            <w:tcW w:w="1366" w:type="pct"/>
            <w:tcBorders>
              <w:bottom w:val="nil"/>
            </w:tcBorders>
            <w:shd w:val="clear" w:color="auto" w:fill="auto"/>
          </w:tcPr>
          <w:p w14:paraId="27F1B7FF" w14:textId="77777777" w:rsidR="00577600" w:rsidRPr="00EF5447" w:rsidRDefault="00577600" w:rsidP="00577600">
            <w:pPr>
              <w:pStyle w:val="TAC"/>
              <w:rPr>
                <w:rFonts w:eastAsia="MS Mincho"/>
              </w:rPr>
            </w:pPr>
            <w:r w:rsidRPr="00EF5447">
              <w:rPr>
                <w:rFonts w:eastAsia="MS Mincho"/>
              </w:rPr>
              <w:t>DC_1A_n77A,</w:t>
            </w:r>
          </w:p>
          <w:p w14:paraId="7F2C7871" w14:textId="77777777" w:rsidR="00577600" w:rsidRPr="00EF5447" w:rsidRDefault="00577600" w:rsidP="00577600">
            <w:pPr>
              <w:pStyle w:val="TAC"/>
              <w:rPr>
                <w:lang w:eastAsia="zh-TW"/>
              </w:rPr>
            </w:pPr>
            <w:r w:rsidRPr="00EF5447">
              <w:t>DC_1A_SUL_n77A-n84A,</w:t>
            </w:r>
          </w:p>
          <w:p w14:paraId="681579D7" w14:textId="77777777" w:rsidR="00577600" w:rsidRDefault="00577600" w:rsidP="00577600">
            <w:pPr>
              <w:pStyle w:val="TAC"/>
              <w:rPr>
                <w:rFonts w:cs="Arial"/>
                <w:kern w:val="2"/>
                <w:szCs w:val="24"/>
                <w:lang w:eastAsia="ja-JP"/>
              </w:rPr>
            </w:pPr>
            <w:r w:rsidRPr="00EF5447">
              <w:rPr>
                <w:rFonts w:cs="Arial"/>
                <w:kern w:val="2"/>
                <w:szCs w:val="24"/>
                <w:lang w:eastAsia="ja-JP"/>
              </w:rPr>
              <w:t>DC_1A_n77(2A),</w:t>
            </w:r>
          </w:p>
          <w:p w14:paraId="1AF01170" w14:textId="77777777" w:rsidR="00577600" w:rsidRPr="00EF5447" w:rsidRDefault="00577600" w:rsidP="00577600">
            <w:pPr>
              <w:pStyle w:val="TAC"/>
              <w:rPr>
                <w:lang w:eastAsia="zh-TW"/>
              </w:rPr>
            </w:pPr>
            <w:r>
              <w:rPr>
                <w:rFonts w:cs="Arial" w:hint="eastAsia"/>
                <w:kern w:val="2"/>
                <w:szCs w:val="24"/>
                <w:lang w:eastAsia="ja-JP"/>
              </w:rPr>
              <w:t>D</w:t>
            </w:r>
            <w:r>
              <w:rPr>
                <w:rFonts w:cs="Arial"/>
                <w:kern w:val="2"/>
                <w:szCs w:val="24"/>
                <w:lang w:eastAsia="ja-JP"/>
              </w:rPr>
              <w:t>C_1A_n77(3A),</w:t>
            </w:r>
          </w:p>
          <w:p w14:paraId="06D9B17C" w14:textId="77777777" w:rsidR="00577600" w:rsidRPr="00EF5447" w:rsidRDefault="00577600" w:rsidP="00577600">
            <w:pPr>
              <w:pStyle w:val="TAC"/>
              <w:rPr>
                <w:rFonts w:eastAsia="MS Mincho"/>
              </w:rPr>
            </w:pPr>
            <w:r w:rsidRPr="00EF5447">
              <w:rPr>
                <w:rFonts w:eastAsia="MS Mincho"/>
              </w:rPr>
              <w:t>DC_1A_n78A,</w:t>
            </w:r>
          </w:p>
          <w:p w14:paraId="687A9393" w14:textId="77777777" w:rsidR="00577600" w:rsidRPr="00EF5447" w:rsidRDefault="00577600" w:rsidP="00577600">
            <w:pPr>
              <w:pStyle w:val="TAC"/>
              <w:rPr>
                <w:lang w:eastAsia="zh-TW"/>
              </w:rPr>
            </w:pPr>
            <w:r w:rsidRPr="00EF5447">
              <w:rPr>
                <w:rFonts w:eastAsia="MS Mincho"/>
              </w:rPr>
              <w:t>DC_1A_SUL_n78A-n84A</w:t>
            </w:r>
            <w:r w:rsidRPr="00EF5447">
              <w:rPr>
                <w:lang w:eastAsia="zh-TW"/>
              </w:rPr>
              <w:t>,</w:t>
            </w:r>
          </w:p>
          <w:p w14:paraId="417C4AB7" w14:textId="77777777" w:rsidR="00577600" w:rsidRPr="00EF5447" w:rsidRDefault="00577600" w:rsidP="00577600">
            <w:pPr>
              <w:pStyle w:val="TAC"/>
              <w:rPr>
                <w:lang w:eastAsia="zh-TW"/>
              </w:rPr>
            </w:pPr>
            <w:r w:rsidRPr="00EF5447">
              <w:rPr>
                <w:rFonts w:eastAsia="MS Mincho"/>
              </w:rPr>
              <w:t>DC_1A_n78(2A)</w:t>
            </w:r>
          </w:p>
        </w:tc>
        <w:tc>
          <w:tcPr>
            <w:tcW w:w="563" w:type="pct"/>
            <w:tcBorders>
              <w:bottom w:val="nil"/>
            </w:tcBorders>
            <w:shd w:val="clear" w:color="auto" w:fill="auto"/>
          </w:tcPr>
          <w:p w14:paraId="584B1FED" w14:textId="77777777" w:rsidR="00577600" w:rsidRPr="00EF5447" w:rsidRDefault="00577600" w:rsidP="00577600">
            <w:pPr>
              <w:pStyle w:val="TAC"/>
            </w:pPr>
            <w:r w:rsidRPr="00EF5447">
              <w:t>1</w:t>
            </w:r>
          </w:p>
        </w:tc>
        <w:tc>
          <w:tcPr>
            <w:tcW w:w="588" w:type="pct"/>
            <w:tcBorders>
              <w:bottom w:val="nil"/>
            </w:tcBorders>
            <w:shd w:val="clear" w:color="auto" w:fill="auto"/>
            <w:noWrap/>
          </w:tcPr>
          <w:p w14:paraId="5514B1F2" w14:textId="77777777" w:rsidR="00577600" w:rsidRPr="00EF5447" w:rsidRDefault="00577600" w:rsidP="00577600">
            <w:pPr>
              <w:pStyle w:val="TAC"/>
            </w:pPr>
            <w:r w:rsidRPr="00EF5447">
              <w:t>1950</w:t>
            </w:r>
          </w:p>
        </w:tc>
        <w:tc>
          <w:tcPr>
            <w:tcW w:w="503" w:type="pct"/>
            <w:tcBorders>
              <w:bottom w:val="nil"/>
            </w:tcBorders>
            <w:shd w:val="clear" w:color="auto" w:fill="auto"/>
            <w:noWrap/>
          </w:tcPr>
          <w:p w14:paraId="15FB6B81" w14:textId="77777777" w:rsidR="00577600" w:rsidRPr="00EF5447" w:rsidRDefault="00577600" w:rsidP="00577600">
            <w:pPr>
              <w:pStyle w:val="TAC"/>
            </w:pPr>
            <w:r w:rsidRPr="00EF5447">
              <w:t>5</w:t>
            </w:r>
          </w:p>
        </w:tc>
        <w:tc>
          <w:tcPr>
            <w:tcW w:w="395" w:type="pct"/>
            <w:tcBorders>
              <w:bottom w:val="nil"/>
            </w:tcBorders>
            <w:shd w:val="clear" w:color="auto" w:fill="auto"/>
            <w:noWrap/>
          </w:tcPr>
          <w:p w14:paraId="6957FE7D" w14:textId="77777777" w:rsidR="00577600" w:rsidRPr="00EF5447" w:rsidRDefault="00577600" w:rsidP="00577600">
            <w:pPr>
              <w:pStyle w:val="TAC"/>
            </w:pPr>
            <w:r w:rsidRPr="00EF5447">
              <w:t>25</w:t>
            </w:r>
          </w:p>
        </w:tc>
        <w:tc>
          <w:tcPr>
            <w:tcW w:w="616" w:type="pct"/>
            <w:tcBorders>
              <w:bottom w:val="nil"/>
            </w:tcBorders>
            <w:shd w:val="clear" w:color="auto" w:fill="auto"/>
            <w:noWrap/>
          </w:tcPr>
          <w:p w14:paraId="6FCAFE50" w14:textId="77777777" w:rsidR="00577600" w:rsidRPr="00EF5447" w:rsidRDefault="00577600" w:rsidP="00577600">
            <w:pPr>
              <w:pStyle w:val="TAC"/>
            </w:pPr>
            <w:r w:rsidRPr="00EF5447">
              <w:t>2140</w:t>
            </w:r>
          </w:p>
        </w:tc>
        <w:tc>
          <w:tcPr>
            <w:tcW w:w="478" w:type="pct"/>
            <w:shd w:val="clear" w:color="auto" w:fill="auto"/>
            <w:noWrap/>
          </w:tcPr>
          <w:p w14:paraId="598B3B65" w14:textId="77777777" w:rsidR="00577600" w:rsidRPr="00EF5447" w:rsidRDefault="00577600" w:rsidP="00577600">
            <w:pPr>
              <w:pStyle w:val="TAC"/>
              <w:rPr>
                <w:rFonts w:eastAsia="MS Mincho"/>
              </w:rPr>
            </w:pPr>
            <w:r w:rsidRPr="00EF5447">
              <w:t>8.0</w:t>
            </w:r>
          </w:p>
        </w:tc>
        <w:tc>
          <w:tcPr>
            <w:tcW w:w="491" w:type="pct"/>
            <w:tcBorders>
              <w:bottom w:val="nil"/>
            </w:tcBorders>
            <w:shd w:val="clear" w:color="auto" w:fill="auto"/>
          </w:tcPr>
          <w:p w14:paraId="4D7286F4" w14:textId="77777777" w:rsidR="00577600" w:rsidRPr="00EF5447" w:rsidRDefault="00577600" w:rsidP="00577600">
            <w:pPr>
              <w:pStyle w:val="TAC"/>
            </w:pPr>
            <w:r w:rsidRPr="00EF5447">
              <w:t>IMD4</w:t>
            </w:r>
            <w:r w:rsidRPr="00EF5447">
              <w:rPr>
                <w:vertAlign w:val="superscript"/>
              </w:rPr>
              <w:t>3</w:t>
            </w:r>
          </w:p>
        </w:tc>
      </w:tr>
      <w:tr w:rsidR="00577600" w:rsidRPr="00EF5447" w14:paraId="213300C6" w14:textId="77777777" w:rsidTr="00577600">
        <w:trPr>
          <w:trHeight w:val="187"/>
          <w:jc w:val="center"/>
        </w:trPr>
        <w:tc>
          <w:tcPr>
            <w:tcW w:w="1366" w:type="pct"/>
            <w:tcBorders>
              <w:top w:val="nil"/>
              <w:bottom w:val="nil"/>
            </w:tcBorders>
            <w:shd w:val="clear" w:color="auto" w:fill="auto"/>
          </w:tcPr>
          <w:p w14:paraId="2931C6A4" w14:textId="77777777" w:rsidR="00577600" w:rsidRPr="00EF5447" w:rsidRDefault="00577600" w:rsidP="00577600">
            <w:pPr>
              <w:pStyle w:val="TAC"/>
              <w:rPr>
                <w:rFonts w:eastAsia="MS Mincho"/>
              </w:rPr>
            </w:pPr>
          </w:p>
        </w:tc>
        <w:tc>
          <w:tcPr>
            <w:tcW w:w="563" w:type="pct"/>
            <w:tcBorders>
              <w:top w:val="nil"/>
            </w:tcBorders>
            <w:shd w:val="clear" w:color="auto" w:fill="auto"/>
          </w:tcPr>
          <w:p w14:paraId="759E3F77" w14:textId="77777777" w:rsidR="00577600" w:rsidRPr="00EF5447" w:rsidRDefault="00577600" w:rsidP="00577600">
            <w:pPr>
              <w:pStyle w:val="TAC"/>
            </w:pPr>
          </w:p>
        </w:tc>
        <w:tc>
          <w:tcPr>
            <w:tcW w:w="588" w:type="pct"/>
            <w:tcBorders>
              <w:top w:val="nil"/>
            </w:tcBorders>
            <w:shd w:val="clear" w:color="auto" w:fill="auto"/>
            <w:noWrap/>
          </w:tcPr>
          <w:p w14:paraId="52F5B9C8" w14:textId="77777777" w:rsidR="00577600" w:rsidRPr="00EF5447" w:rsidRDefault="00577600" w:rsidP="00577600">
            <w:pPr>
              <w:pStyle w:val="TAC"/>
            </w:pPr>
          </w:p>
        </w:tc>
        <w:tc>
          <w:tcPr>
            <w:tcW w:w="503" w:type="pct"/>
            <w:tcBorders>
              <w:top w:val="nil"/>
            </w:tcBorders>
            <w:shd w:val="clear" w:color="auto" w:fill="auto"/>
            <w:noWrap/>
          </w:tcPr>
          <w:p w14:paraId="37E509BE" w14:textId="77777777" w:rsidR="00577600" w:rsidRPr="00EF5447" w:rsidRDefault="00577600" w:rsidP="00577600">
            <w:pPr>
              <w:pStyle w:val="TAC"/>
            </w:pPr>
          </w:p>
        </w:tc>
        <w:tc>
          <w:tcPr>
            <w:tcW w:w="395" w:type="pct"/>
            <w:tcBorders>
              <w:top w:val="nil"/>
            </w:tcBorders>
            <w:shd w:val="clear" w:color="auto" w:fill="auto"/>
            <w:noWrap/>
          </w:tcPr>
          <w:p w14:paraId="68B3A0ED" w14:textId="77777777" w:rsidR="00577600" w:rsidRPr="00EF5447" w:rsidRDefault="00577600" w:rsidP="00577600">
            <w:pPr>
              <w:pStyle w:val="TAC"/>
            </w:pPr>
          </w:p>
        </w:tc>
        <w:tc>
          <w:tcPr>
            <w:tcW w:w="616" w:type="pct"/>
            <w:tcBorders>
              <w:top w:val="nil"/>
            </w:tcBorders>
            <w:shd w:val="clear" w:color="auto" w:fill="auto"/>
            <w:noWrap/>
          </w:tcPr>
          <w:p w14:paraId="4E319B4F" w14:textId="77777777" w:rsidR="00577600" w:rsidRPr="00EF5447" w:rsidRDefault="00577600" w:rsidP="00577600">
            <w:pPr>
              <w:pStyle w:val="TAC"/>
            </w:pPr>
          </w:p>
        </w:tc>
        <w:tc>
          <w:tcPr>
            <w:tcW w:w="478" w:type="pct"/>
            <w:shd w:val="clear" w:color="auto" w:fill="auto"/>
            <w:noWrap/>
          </w:tcPr>
          <w:p w14:paraId="601FFF29" w14:textId="77777777" w:rsidR="00577600" w:rsidRPr="00EF5447" w:rsidRDefault="00577600" w:rsidP="00577600">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468CC374" w14:textId="77777777" w:rsidR="00577600" w:rsidRPr="00EF5447" w:rsidRDefault="00577600" w:rsidP="00577600">
            <w:pPr>
              <w:pStyle w:val="TAC"/>
            </w:pPr>
          </w:p>
        </w:tc>
      </w:tr>
      <w:tr w:rsidR="00577600" w:rsidRPr="00EF5447" w14:paraId="661FCC9D" w14:textId="77777777" w:rsidTr="00577600">
        <w:trPr>
          <w:trHeight w:val="187"/>
          <w:jc w:val="center"/>
        </w:trPr>
        <w:tc>
          <w:tcPr>
            <w:tcW w:w="1366" w:type="pct"/>
            <w:tcBorders>
              <w:top w:val="nil"/>
              <w:bottom w:val="single" w:sz="4" w:space="0" w:color="auto"/>
            </w:tcBorders>
            <w:shd w:val="clear" w:color="auto" w:fill="auto"/>
          </w:tcPr>
          <w:p w14:paraId="3CB17848" w14:textId="77777777" w:rsidR="00577600" w:rsidRPr="00EF5447" w:rsidRDefault="00577600" w:rsidP="00577600">
            <w:pPr>
              <w:pStyle w:val="TAC"/>
              <w:rPr>
                <w:rFonts w:eastAsia="MS Mincho"/>
              </w:rPr>
            </w:pPr>
          </w:p>
        </w:tc>
        <w:tc>
          <w:tcPr>
            <w:tcW w:w="563" w:type="pct"/>
            <w:shd w:val="clear" w:color="auto" w:fill="auto"/>
          </w:tcPr>
          <w:p w14:paraId="7F603F83" w14:textId="77777777" w:rsidR="00577600" w:rsidRPr="00EF5447" w:rsidRDefault="00577600" w:rsidP="00577600">
            <w:pPr>
              <w:pStyle w:val="TAC"/>
            </w:pPr>
            <w:r w:rsidRPr="00EF5447">
              <w:t>n77, n78</w:t>
            </w:r>
          </w:p>
        </w:tc>
        <w:tc>
          <w:tcPr>
            <w:tcW w:w="588" w:type="pct"/>
            <w:shd w:val="clear" w:color="auto" w:fill="auto"/>
            <w:noWrap/>
          </w:tcPr>
          <w:p w14:paraId="2A71913B" w14:textId="77777777" w:rsidR="00577600" w:rsidRPr="00EF5447" w:rsidRDefault="00577600" w:rsidP="00577600">
            <w:pPr>
              <w:pStyle w:val="TAC"/>
            </w:pPr>
            <w:r w:rsidRPr="00EF5447">
              <w:t>3710</w:t>
            </w:r>
          </w:p>
        </w:tc>
        <w:tc>
          <w:tcPr>
            <w:tcW w:w="503" w:type="pct"/>
            <w:shd w:val="clear" w:color="auto" w:fill="auto"/>
            <w:noWrap/>
          </w:tcPr>
          <w:p w14:paraId="61DD5C06" w14:textId="77777777" w:rsidR="00577600" w:rsidRPr="00EF5447" w:rsidRDefault="00577600" w:rsidP="00577600">
            <w:pPr>
              <w:pStyle w:val="TAC"/>
            </w:pPr>
            <w:r w:rsidRPr="00EF5447">
              <w:t>10</w:t>
            </w:r>
          </w:p>
        </w:tc>
        <w:tc>
          <w:tcPr>
            <w:tcW w:w="395" w:type="pct"/>
            <w:shd w:val="clear" w:color="auto" w:fill="auto"/>
            <w:noWrap/>
          </w:tcPr>
          <w:p w14:paraId="042038FC" w14:textId="77777777" w:rsidR="00577600" w:rsidRPr="00EF5447" w:rsidRDefault="00577600" w:rsidP="00577600">
            <w:pPr>
              <w:pStyle w:val="TAC"/>
            </w:pPr>
            <w:r w:rsidRPr="00EF5447">
              <w:t>50</w:t>
            </w:r>
          </w:p>
        </w:tc>
        <w:tc>
          <w:tcPr>
            <w:tcW w:w="616" w:type="pct"/>
            <w:shd w:val="clear" w:color="auto" w:fill="auto"/>
            <w:noWrap/>
          </w:tcPr>
          <w:p w14:paraId="6336D71D" w14:textId="77777777" w:rsidR="00577600" w:rsidRPr="00EF5447" w:rsidRDefault="00577600" w:rsidP="00577600">
            <w:pPr>
              <w:pStyle w:val="TAC"/>
            </w:pPr>
            <w:r w:rsidRPr="00EF5447">
              <w:t>3710</w:t>
            </w:r>
          </w:p>
        </w:tc>
        <w:tc>
          <w:tcPr>
            <w:tcW w:w="478" w:type="pct"/>
            <w:shd w:val="clear" w:color="auto" w:fill="auto"/>
            <w:noWrap/>
          </w:tcPr>
          <w:p w14:paraId="49E75CE2" w14:textId="77777777" w:rsidR="00577600" w:rsidRPr="00EF5447" w:rsidRDefault="00577600" w:rsidP="00577600">
            <w:pPr>
              <w:pStyle w:val="TAC"/>
              <w:rPr>
                <w:rFonts w:eastAsia="MS Mincho"/>
              </w:rPr>
            </w:pPr>
            <w:r w:rsidRPr="00EF5447">
              <w:t>N/A</w:t>
            </w:r>
          </w:p>
        </w:tc>
        <w:tc>
          <w:tcPr>
            <w:tcW w:w="491" w:type="pct"/>
          </w:tcPr>
          <w:p w14:paraId="4BE332C7" w14:textId="77777777" w:rsidR="00577600" w:rsidRPr="00EF5447" w:rsidRDefault="00577600" w:rsidP="00577600">
            <w:pPr>
              <w:pStyle w:val="TAC"/>
            </w:pPr>
            <w:r w:rsidRPr="00EF5447">
              <w:t>N/A</w:t>
            </w:r>
          </w:p>
        </w:tc>
      </w:tr>
      <w:tr w:rsidR="00577600" w:rsidRPr="00EF5447" w14:paraId="07B9A2E7" w14:textId="77777777" w:rsidTr="00577600">
        <w:trPr>
          <w:trHeight w:val="187"/>
          <w:jc w:val="center"/>
        </w:trPr>
        <w:tc>
          <w:tcPr>
            <w:tcW w:w="1366" w:type="pct"/>
            <w:tcBorders>
              <w:top w:val="nil"/>
              <w:bottom w:val="nil"/>
            </w:tcBorders>
            <w:shd w:val="clear" w:color="auto" w:fill="auto"/>
            <w:vAlign w:val="center"/>
          </w:tcPr>
          <w:p w14:paraId="6CF99872" w14:textId="77777777" w:rsidR="00577600" w:rsidRPr="00EF5447" w:rsidRDefault="00577600" w:rsidP="00577600">
            <w:pPr>
              <w:pStyle w:val="TAC"/>
            </w:pPr>
            <w:r w:rsidRPr="00EF5447">
              <w:t>DC_2A_n46A</w:t>
            </w:r>
          </w:p>
        </w:tc>
        <w:tc>
          <w:tcPr>
            <w:tcW w:w="563" w:type="pct"/>
            <w:shd w:val="clear" w:color="auto" w:fill="auto"/>
            <w:vAlign w:val="center"/>
          </w:tcPr>
          <w:p w14:paraId="3E5A3F75" w14:textId="77777777" w:rsidR="00577600" w:rsidRPr="00EF5447" w:rsidRDefault="00577600" w:rsidP="00577600">
            <w:pPr>
              <w:pStyle w:val="TAC"/>
            </w:pPr>
            <w:r w:rsidRPr="00EF5447">
              <w:t>2</w:t>
            </w:r>
          </w:p>
        </w:tc>
        <w:tc>
          <w:tcPr>
            <w:tcW w:w="588" w:type="pct"/>
            <w:shd w:val="clear" w:color="auto" w:fill="auto"/>
            <w:noWrap/>
            <w:vAlign w:val="center"/>
          </w:tcPr>
          <w:p w14:paraId="27413084" w14:textId="77777777" w:rsidR="00577600" w:rsidRPr="00EF5447" w:rsidRDefault="00577600" w:rsidP="00577600">
            <w:pPr>
              <w:pStyle w:val="TAC"/>
            </w:pPr>
            <w:r w:rsidRPr="00EF5447">
              <w:t>1880</w:t>
            </w:r>
          </w:p>
        </w:tc>
        <w:tc>
          <w:tcPr>
            <w:tcW w:w="503" w:type="pct"/>
            <w:shd w:val="clear" w:color="auto" w:fill="auto"/>
            <w:noWrap/>
            <w:vAlign w:val="center"/>
          </w:tcPr>
          <w:p w14:paraId="0AEEF699" w14:textId="77777777" w:rsidR="00577600" w:rsidRPr="00EF5447" w:rsidRDefault="00577600" w:rsidP="00577600">
            <w:pPr>
              <w:pStyle w:val="TAC"/>
            </w:pPr>
            <w:r w:rsidRPr="00EF5447">
              <w:t>5</w:t>
            </w:r>
          </w:p>
        </w:tc>
        <w:tc>
          <w:tcPr>
            <w:tcW w:w="395" w:type="pct"/>
            <w:shd w:val="clear" w:color="auto" w:fill="auto"/>
            <w:noWrap/>
            <w:vAlign w:val="center"/>
          </w:tcPr>
          <w:p w14:paraId="0C76F95E" w14:textId="77777777" w:rsidR="00577600" w:rsidRPr="00EF5447" w:rsidRDefault="00577600" w:rsidP="00577600">
            <w:pPr>
              <w:pStyle w:val="TAC"/>
            </w:pPr>
            <w:r w:rsidRPr="00EF5447">
              <w:t>25</w:t>
            </w:r>
          </w:p>
        </w:tc>
        <w:tc>
          <w:tcPr>
            <w:tcW w:w="616" w:type="pct"/>
            <w:shd w:val="clear" w:color="auto" w:fill="auto"/>
            <w:noWrap/>
            <w:vAlign w:val="center"/>
          </w:tcPr>
          <w:p w14:paraId="4B493DF3" w14:textId="77777777" w:rsidR="00577600" w:rsidRPr="00EF5447" w:rsidRDefault="00577600" w:rsidP="00577600">
            <w:pPr>
              <w:pStyle w:val="TAC"/>
            </w:pPr>
            <w:r w:rsidRPr="00EF5447">
              <w:t>1960</w:t>
            </w:r>
          </w:p>
        </w:tc>
        <w:tc>
          <w:tcPr>
            <w:tcW w:w="478" w:type="pct"/>
            <w:shd w:val="clear" w:color="auto" w:fill="auto"/>
            <w:noWrap/>
            <w:vAlign w:val="center"/>
          </w:tcPr>
          <w:p w14:paraId="53DA72F6" w14:textId="77777777" w:rsidR="00577600" w:rsidRPr="00EF5447" w:rsidRDefault="00577600" w:rsidP="00577600">
            <w:pPr>
              <w:pStyle w:val="TAC"/>
            </w:pPr>
            <w:r w:rsidRPr="00EF5447">
              <w:t>12.0</w:t>
            </w:r>
          </w:p>
        </w:tc>
        <w:tc>
          <w:tcPr>
            <w:tcW w:w="491" w:type="pct"/>
            <w:vAlign w:val="center"/>
          </w:tcPr>
          <w:p w14:paraId="7E791F7B" w14:textId="77777777" w:rsidR="00577600" w:rsidRPr="00EF5447" w:rsidRDefault="00577600" w:rsidP="00577600">
            <w:pPr>
              <w:pStyle w:val="TAC"/>
            </w:pPr>
            <w:r w:rsidRPr="00EF5447">
              <w:rPr>
                <w:lang w:eastAsia="zh-TW"/>
              </w:rPr>
              <w:t>IMD3</w:t>
            </w:r>
          </w:p>
        </w:tc>
      </w:tr>
      <w:tr w:rsidR="00577600" w:rsidRPr="00EF5447" w14:paraId="2C756237" w14:textId="77777777" w:rsidTr="00577600">
        <w:trPr>
          <w:trHeight w:val="187"/>
          <w:jc w:val="center"/>
        </w:trPr>
        <w:tc>
          <w:tcPr>
            <w:tcW w:w="1366" w:type="pct"/>
            <w:tcBorders>
              <w:top w:val="nil"/>
              <w:bottom w:val="single" w:sz="4" w:space="0" w:color="auto"/>
            </w:tcBorders>
            <w:shd w:val="clear" w:color="auto" w:fill="auto"/>
            <w:vAlign w:val="center"/>
          </w:tcPr>
          <w:p w14:paraId="77AB3D13" w14:textId="77777777" w:rsidR="00577600" w:rsidRPr="00EF5447" w:rsidRDefault="00577600" w:rsidP="00577600">
            <w:pPr>
              <w:pStyle w:val="TAC"/>
            </w:pPr>
          </w:p>
        </w:tc>
        <w:tc>
          <w:tcPr>
            <w:tcW w:w="563" w:type="pct"/>
            <w:shd w:val="clear" w:color="auto" w:fill="auto"/>
            <w:vAlign w:val="center"/>
          </w:tcPr>
          <w:p w14:paraId="7F52F4D7" w14:textId="77777777" w:rsidR="00577600" w:rsidRPr="00EF5447" w:rsidRDefault="00577600" w:rsidP="00577600">
            <w:pPr>
              <w:pStyle w:val="TAC"/>
            </w:pPr>
            <w:r w:rsidRPr="00EF5447">
              <w:t>n46</w:t>
            </w:r>
          </w:p>
        </w:tc>
        <w:tc>
          <w:tcPr>
            <w:tcW w:w="588" w:type="pct"/>
            <w:shd w:val="clear" w:color="auto" w:fill="auto"/>
            <w:noWrap/>
            <w:vAlign w:val="center"/>
          </w:tcPr>
          <w:p w14:paraId="2C87CE5F" w14:textId="77777777" w:rsidR="00577600" w:rsidRPr="00EF5447" w:rsidRDefault="00577600" w:rsidP="00577600">
            <w:pPr>
              <w:pStyle w:val="TAC"/>
            </w:pPr>
            <w:r w:rsidRPr="00EF5447">
              <w:t>5720</w:t>
            </w:r>
          </w:p>
        </w:tc>
        <w:tc>
          <w:tcPr>
            <w:tcW w:w="503" w:type="pct"/>
            <w:shd w:val="clear" w:color="auto" w:fill="auto"/>
            <w:noWrap/>
            <w:vAlign w:val="center"/>
          </w:tcPr>
          <w:p w14:paraId="7104EC7F" w14:textId="77777777" w:rsidR="00577600" w:rsidRPr="00EF5447" w:rsidRDefault="00577600" w:rsidP="00577600">
            <w:pPr>
              <w:pStyle w:val="TAC"/>
            </w:pPr>
            <w:r w:rsidRPr="00EF5447">
              <w:t>20</w:t>
            </w:r>
          </w:p>
        </w:tc>
        <w:tc>
          <w:tcPr>
            <w:tcW w:w="395" w:type="pct"/>
            <w:shd w:val="clear" w:color="auto" w:fill="auto"/>
            <w:noWrap/>
            <w:vAlign w:val="center"/>
          </w:tcPr>
          <w:p w14:paraId="64F1CA1B" w14:textId="77777777" w:rsidR="00577600" w:rsidRPr="00EF5447" w:rsidRDefault="00577600" w:rsidP="00577600">
            <w:pPr>
              <w:pStyle w:val="TAC"/>
            </w:pPr>
            <w:r w:rsidRPr="00EF5447">
              <w:t>100</w:t>
            </w:r>
          </w:p>
        </w:tc>
        <w:tc>
          <w:tcPr>
            <w:tcW w:w="616" w:type="pct"/>
            <w:shd w:val="clear" w:color="auto" w:fill="auto"/>
            <w:noWrap/>
            <w:vAlign w:val="center"/>
          </w:tcPr>
          <w:p w14:paraId="2AE36552" w14:textId="77777777" w:rsidR="00577600" w:rsidRPr="00EF5447" w:rsidRDefault="00577600" w:rsidP="00577600">
            <w:pPr>
              <w:pStyle w:val="TAC"/>
            </w:pPr>
            <w:r w:rsidRPr="00EF5447">
              <w:t>5720</w:t>
            </w:r>
          </w:p>
        </w:tc>
        <w:tc>
          <w:tcPr>
            <w:tcW w:w="478" w:type="pct"/>
            <w:shd w:val="clear" w:color="auto" w:fill="auto"/>
            <w:noWrap/>
            <w:vAlign w:val="center"/>
          </w:tcPr>
          <w:p w14:paraId="70B2C9C3" w14:textId="77777777" w:rsidR="00577600" w:rsidRPr="00EF5447" w:rsidRDefault="00577600" w:rsidP="00577600">
            <w:pPr>
              <w:pStyle w:val="TAC"/>
            </w:pPr>
            <w:r w:rsidRPr="00EF5447">
              <w:t>N/A</w:t>
            </w:r>
          </w:p>
        </w:tc>
        <w:tc>
          <w:tcPr>
            <w:tcW w:w="491" w:type="pct"/>
          </w:tcPr>
          <w:p w14:paraId="15F328EA" w14:textId="77777777" w:rsidR="00577600" w:rsidRPr="00EF5447" w:rsidRDefault="00577600" w:rsidP="00577600">
            <w:pPr>
              <w:pStyle w:val="TAC"/>
            </w:pPr>
            <w:r w:rsidRPr="00EF5447">
              <w:rPr>
                <w:lang w:eastAsia="zh-TW"/>
              </w:rPr>
              <w:t>N/A</w:t>
            </w:r>
          </w:p>
        </w:tc>
      </w:tr>
      <w:tr w:rsidR="00577600" w:rsidRPr="00EF5447" w14:paraId="70C0C675" w14:textId="77777777" w:rsidTr="00577600">
        <w:trPr>
          <w:trHeight w:val="187"/>
          <w:jc w:val="center"/>
        </w:trPr>
        <w:tc>
          <w:tcPr>
            <w:tcW w:w="1366" w:type="pct"/>
            <w:tcBorders>
              <w:bottom w:val="nil"/>
            </w:tcBorders>
            <w:shd w:val="clear" w:color="auto" w:fill="auto"/>
          </w:tcPr>
          <w:p w14:paraId="2E459D37" w14:textId="77777777" w:rsidR="00577600" w:rsidRPr="00EF5447" w:rsidRDefault="00577600" w:rsidP="00577600">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3FAD1A87" w14:textId="77777777" w:rsidR="00577600" w:rsidRPr="00EF5447" w:rsidRDefault="00577600" w:rsidP="00577600">
            <w:pPr>
              <w:pStyle w:val="TAC"/>
            </w:pPr>
            <w:r w:rsidRPr="00EF5447">
              <w:rPr>
                <w:lang w:eastAsia="zh-TW"/>
              </w:rPr>
              <w:t>2</w:t>
            </w:r>
          </w:p>
        </w:tc>
        <w:tc>
          <w:tcPr>
            <w:tcW w:w="588" w:type="pct"/>
            <w:shd w:val="clear" w:color="auto" w:fill="auto"/>
            <w:noWrap/>
          </w:tcPr>
          <w:p w14:paraId="6EDF74D2" w14:textId="77777777" w:rsidR="00577600" w:rsidRPr="00EF5447" w:rsidRDefault="00577600" w:rsidP="00577600">
            <w:pPr>
              <w:pStyle w:val="TAC"/>
              <w:rPr>
                <w:lang w:eastAsia="ko-KR"/>
              </w:rPr>
            </w:pPr>
            <w:r w:rsidRPr="00EF5447">
              <w:rPr>
                <w:rFonts w:cs="Arial"/>
              </w:rPr>
              <w:t>1852.5</w:t>
            </w:r>
          </w:p>
        </w:tc>
        <w:tc>
          <w:tcPr>
            <w:tcW w:w="503" w:type="pct"/>
            <w:shd w:val="clear" w:color="auto" w:fill="auto"/>
            <w:noWrap/>
          </w:tcPr>
          <w:p w14:paraId="0D919CF2" w14:textId="77777777" w:rsidR="00577600" w:rsidRPr="00EF5447" w:rsidRDefault="00577600" w:rsidP="00577600">
            <w:pPr>
              <w:pStyle w:val="TAC"/>
              <w:rPr>
                <w:lang w:eastAsia="ko-KR"/>
              </w:rPr>
            </w:pPr>
            <w:r w:rsidRPr="00EF5447">
              <w:rPr>
                <w:rFonts w:cs="Arial"/>
              </w:rPr>
              <w:t>5</w:t>
            </w:r>
          </w:p>
        </w:tc>
        <w:tc>
          <w:tcPr>
            <w:tcW w:w="395" w:type="pct"/>
            <w:shd w:val="clear" w:color="auto" w:fill="auto"/>
            <w:noWrap/>
          </w:tcPr>
          <w:p w14:paraId="263E9EBF" w14:textId="77777777" w:rsidR="00577600" w:rsidRPr="00EF5447" w:rsidRDefault="00577600" w:rsidP="00577600">
            <w:pPr>
              <w:pStyle w:val="TAC"/>
              <w:rPr>
                <w:lang w:eastAsia="ko-KR"/>
              </w:rPr>
            </w:pPr>
            <w:r w:rsidRPr="00EF5447">
              <w:rPr>
                <w:rFonts w:cs="Arial"/>
              </w:rPr>
              <w:t>25</w:t>
            </w:r>
          </w:p>
        </w:tc>
        <w:tc>
          <w:tcPr>
            <w:tcW w:w="616" w:type="pct"/>
            <w:shd w:val="clear" w:color="auto" w:fill="auto"/>
            <w:noWrap/>
          </w:tcPr>
          <w:p w14:paraId="4B5CCD05" w14:textId="77777777" w:rsidR="00577600" w:rsidRPr="00EF5447" w:rsidRDefault="00577600" w:rsidP="00577600">
            <w:pPr>
              <w:pStyle w:val="TAC"/>
              <w:rPr>
                <w:lang w:eastAsia="ko-KR"/>
              </w:rPr>
            </w:pPr>
            <w:r w:rsidRPr="00EF5447">
              <w:rPr>
                <w:rFonts w:eastAsia="Times New Roman"/>
              </w:rPr>
              <w:t>1932.5</w:t>
            </w:r>
          </w:p>
        </w:tc>
        <w:tc>
          <w:tcPr>
            <w:tcW w:w="478" w:type="pct"/>
            <w:shd w:val="clear" w:color="auto" w:fill="auto"/>
            <w:noWrap/>
          </w:tcPr>
          <w:p w14:paraId="4232052B" w14:textId="77777777" w:rsidR="00577600" w:rsidRPr="00EF5447" w:rsidRDefault="00577600" w:rsidP="00577600">
            <w:pPr>
              <w:pStyle w:val="TAC"/>
              <w:rPr>
                <w:lang w:eastAsia="ko-KR"/>
              </w:rPr>
            </w:pPr>
            <w:r w:rsidRPr="00EF5447">
              <w:rPr>
                <w:lang w:eastAsia="zh-TW"/>
              </w:rPr>
              <w:t>12</w:t>
            </w:r>
          </w:p>
        </w:tc>
        <w:tc>
          <w:tcPr>
            <w:tcW w:w="491" w:type="pct"/>
          </w:tcPr>
          <w:p w14:paraId="13FD1FFC" w14:textId="77777777" w:rsidR="00577600" w:rsidRPr="00EF5447" w:rsidRDefault="00577600" w:rsidP="00577600">
            <w:pPr>
              <w:pStyle w:val="TAC"/>
            </w:pPr>
            <w:r w:rsidRPr="00EF5447">
              <w:rPr>
                <w:lang w:eastAsia="zh-TW"/>
              </w:rPr>
              <w:t>IMD4</w:t>
            </w:r>
          </w:p>
        </w:tc>
      </w:tr>
      <w:tr w:rsidR="00577600" w:rsidRPr="00EF5447" w14:paraId="43F56787" w14:textId="77777777" w:rsidTr="00577600">
        <w:trPr>
          <w:trHeight w:val="187"/>
          <w:jc w:val="center"/>
        </w:trPr>
        <w:tc>
          <w:tcPr>
            <w:tcW w:w="1366" w:type="pct"/>
            <w:tcBorders>
              <w:top w:val="nil"/>
              <w:bottom w:val="single" w:sz="4" w:space="0" w:color="auto"/>
            </w:tcBorders>
            <w:shd w:val="clear" w:color="auto" w:fill="auto"/>
          </w:tcPr>
          <w:p w14:paraId="2E8A7463" w14:textId="77777777" w:rsidR="00577600" w:rsidRPr="00EF5447" w:rsidRDefault="00577600" w:rsidP="00577600">
            <w:pPr>
              <w:pStyle w:val="TAC"/>
            </w:pPr>
          </w:p>
        </w:tc>
        <w:tc>
          <w:tcPr>
            <w:tcW w:w="563" w:type="pct"/>
            <w:shd w:val="clear" w:color="auto" w:fill="auto"/>
          </w:tcPr>
          <w:p w14:paraId="109FB370" w14:textId="77777777" w:rsidR="00577600" w:rsidRPr="00EF5447" w:rsidRDefault="00577600" w:rsidP="00577600">
            <w:pPr>
              <w:pStyle w:val="TAC"/>
            </w:pPr>
            <w:r w:rsidRPr="00EF5447">
              <w:t>n48</w:t>
            </w:r>
          </w:p>
        </w:tc>
        <w:tc>
          <w:tcPr>
            <w:tcW w:w="588" w:type="pct"/>
            <w:shd w:val="clear" w:color="auto" w:fill="auto"/>
            <w:noWrap/>
          </w:tcPr>
          <w:p w14:paraId="59B38F60" w14:textId="77777777" w:rsidR="00577600" w:rsidRPr="00EF5447" w:rsidRDefault="00577600" w:rsidP="00577600">
            <w:pPr>
              <w:pStyle w:val="TAC"/>
              <w:rPr>
                <w:lang w:eastAsia="ko-KR"/>
              </w:rPr>
            </w:pPr>
            <w:r w:rsidRPr="00EF5447">
              <w:rPr>
                <w:rFonts w:cs="Arial"/>
              </w:rPr>
              <w:t>3625</w:t>
            </w:r>
          </w:p>
        </w:tc>
        <w:tc>
          <w:tcPr>
            <w:tcW w:w="503" w:type="pct"/>
            <w:shd w:val="clear" w:color="auto" w:fill="auto"/>
            <w:noWrap/>
          </w:tcPr>
          <w:p w14:paraId="58903ED9" w14:textId="77777777" w:rsidR="00577600" w:rsidRPr="00EF5447" w:rsidRDefault="00577600" w:rsidP="00577600">
            <w:pPr>
              <w:pStyle w:val="TAC"/>
              <w:rPr>
                <w:lang w:eastAsia="ko-KR"/>
              </w:rPr>
            </w:pPr>
            <w:r w:rsidRPr="00EF5447">
              <w:rPr>
                <w:lang w:eastAsia="zh-TW"/>
              </w:rPr>
              <w:t>20</w:t>
            </w:r>
          </w:p>
        </w:tc>
        <w:tc>
          <w:tcPr>
            <w:tcW w:w="395" w:type="pct"/>
            <w:shd w:val="clear" w:color="auto" w:fill="auto"/>
            <w:noWrap/>
          </w:tcPr>
          <w:p w14:paraId="30C7F708" w14:textId="77777777" w:rsidR="00577600" w:rsidRPr="00EF5447" w:rsidRDefault="00577600" w:rsidP="00577600">
            <w:pPr>
              <w:pStyle w:val="TAC"/>
              <w:rPr>
                <w:lang w:eastAsia="ko-KR"/>
              </w:rPr>
            </w:pPr>
            <w:r w:rsidRPr="00EF5447">
              <w:rPr>
                <w:lang w:eastAsia="zh-TW"/>
              </w:rPr>
              <w:t>100</w:t>
            </w:r>
          </w:p>
        </w:tc>
        <w:tc>
          <w:tcPr>
            <w:tcW w:w="616" w:type="pct"/>
            <w:shd w:val="clear" w:color="auto" w:fill="auto"/>
            <w:noWrap/>
          </w:tcPr>
          <w:p w14:paraId="025CAC7A" w14:textId="77777777" w:rsidR="00577600" w:rsidRPr="00EF5447" w:rsidRDefault="00577600" w:rsidP="00577600">
            <w:pPr>
              <w:pStyle w:val="TAC"/>
              <w:rPr>
                <w:lang w:eastAsia="ko-KR"/>
              </w:rPr>
            </w:pPr>
            <w:r w:rsidRPr="00EF5447">
              <w:rPr>
                <w:rFonts w:cs="Arial"/>
              </w:rPr>
              <w:t>3625</w:t>
            </w:r>
          </w:p>
        </w:tc>
        <w:tc>
          <w:tcPr>
            <w:tcW w:w="478" w:type="pct"/>
            <w:shd w:val="clear" w:color="auto" w:fill="auto"/>
            <w:noWrap/>
          </w:tcPr>
          <w:p w14:paraId="38516B22" w14:textId="77777777" w:rsidR="00577600" w:rsidRPr="00EF5447" w:rsidRDefault="00577600" w:rsidP="00577600">
            <w:pPr>
              <w:pStyle w:val="TAC"/>
              <w:rPr>
                <w:lang w:eastAsia="ko-KR"/>
              </w:rPr>
            </w:pPr>
            <w:r w:rsidRPr="00EF5447">
              <w:rPr>
                <w:lang w:eastAsia="zh-TW"/>
              </w:rPr>
              <w:t>N/A</w:t>
            </w:r>
          </w:p>
        </w:tc>
        <w:tc>
          <w:tcPr>
            <w:tcW w:w="491" w:type="pct"/>
          </w:tcPr>
          <w:p w14:paraId="2687D4A4" w14:textId="77777777" w:rsidR="00577600" w:rsidRPr="00EF5447" w:rsidRDefault="00577600" w:rsidP="00577600">
            <w:pPr>
              <w:pStyle w:val="TAC"/>
            </w:pPr>
            <w:r w:rsidRPr="00EF5447">
              <w:rPr>
                <w:lang w:eastAsia="zh-TW"/>
              </w:rPr>
              <w:t>N/A</w:t>
            </w:r>
          </w:p>
        </w:tc>
      </w:tr>
      <w:tr w:rsidR="00577600" w:rsidRPr="00EF5447" w14:paraId="46983602" w14:textId="77777777" w:rsidTr="00577600">
        <w:trPr>
          <w:trHeight w:val="187"/>
          <w:jc w:val="center"/>
        </w:trPr>
        <w:tc>
          <w:tcPr>
            <w:tcW w:w="1366" w:type="pct"/>
            <w:tcBorders>
              <w:bottom w:val="nil"/>
            </w:tcBorders>
            <w:shd w:val="clear" w:color="auto" w:fill="auto"/>
          </w:tcPr>
          <w:p w14:paraId="3891789D" w14:textId="77777777" w:rsidR="00577600" w:rsidRPr="00EF5447" w:rsidRDefault="00577600" w:rsidP="00577600">
            <w:pPr>
              <w:pStyle w:val="TAC"/>
              <w:rPr>
                <w:lang w:eastAsia="zh-TW"/>
              </w:rPr>
            </w:pPr>
            <w:r w:rsidRPr="00EF5447">
              <w:t>DC_2A_n66A</w:t>
            </w:r>
            <w:bookmarkStart w:id="5602" w:name="OLE_LINK49"/>
            <w:bookmarkStart w:id="5603" w:name="OLE_LINK50"/>
            <w:r w:rsidRPr="00EF5447">
              <w:t>, DC_2A-2A_n66A</w:t>
            </w:r>
            <w:bookmarkEnd w:id="5602"/>
            <w:bookmarkEnd w:id="5603"/>
          </w:p>
          <w:p w14:paraId="3FCCFF51" w14:textId="77777777" w:rsidR="00577600" w:rsidRPr="00EF5447" w:rsidRDefault="00577600" w:rsidP="00577600">
            <w:pPr>
              <w:pStyle w:val="TAC"/>
              <w:rPr>
                <w:rFonts w:eastAsia="MS Mincho"/>
              </w:rPr>
            </w:pPr>
            <w:r w:rsidRPr="00EF5447">
              <w:rPr>
                <w:rFonts w:eastAsia="MS Mincho"/>
                <w:lang w:eastAsia="zh-CN"/>
              </w:rPr>
              <w:t>DC_2A_n66(2A)</w:t>
            </w:r>
          </w:p>
        </w:tc>
        <w:tc>
          <w:tcPr>
            <w:tcW w:w="563" w:type="pct"/>
            <w:shd w:val="clear" w:color="auto" w:fill="auto"/>
          </w:tcPr>
          <w:p w14:paraId="366BAFED" w14:textId="77777777" w:rsidR="00577600" w:rsidRPr="00EF5447" w:rsidRDefault="00577600" w:rsidP="00577600">
            <w:pPr>
              <w:pStyle w:val="TAC"/>
            </w:pPr>
            <w:r w:rsidRPr="00EF5447">
              <w:t>2</w:t>
            </w:r>
          </w:p>
        </w:tc>
        <w:tc>
          <w:tcPr>
            <w:tcW w:w="588" w:type="pct"/>
            <w:shd w:val="clear" w:color="auto" w:fill="auto"/>
            <w:noWrap/>
          </w:tcPr>
          <w:p w14:paraId="5C48E758" w14:textId="77777777" w:rsidR="00577600" w:rsidRPr="00EF5447" w:rsidRDefault="00577600" w:rsidP="00577600">
            <w:pPr>
              <w:pStyle w:val="TAC"/>
            </w:pPr>
            <w:r w:rsidRPr="00EF5447">
              <w:rPr>
                <w:lang w:eastAsia="ko-KR"/>
              </w:rPr>
              <w:t>1855</w:t>
            </w:r>
          </w:p>
        </w:tc>
        <w:tc>
          <w:tcPr>
            <w:tcW w:w="503" w:type="pct"/>
            <w:shd w:val="clear" w:color="auto" w:fill="auto"/>
            <w:noWrap/>
          </w:tcPr>
          <w:p w14:paraId="73E00969" w14:textId="77777777" w:rsidR="00577600" w:rsidRPr="00EF5447" w:rsidRDefault="00577600" w:rsidP="00577600">
            <w:pPr>
              <w:pStyle w:val="TAC"/>
            </w:pPr>
            <w:r w:rsidRPr="00EF5447">
              <w:rPr>
                <w:lang w:eastAsia="ko-KR"/>
              </w:rPr>
              <w:t>5</w:t>
            </w:r>
          </w:p>
        </w:tc>
        <w:tc>
          <w:tcPr>
            <w:tcW w:w="395" w:type="pct"/>
            <w:shd w:val="clear" w:color="auto" w:fill="auto"/>
            <w:noWrap/>
          </w:tcPr>
          <w:p w14:paraId="74D5F74E" w14:textId="77777777" w:rsidR="00577600" w:rsidRPr="00EF5447" w:rsidRDefault="00577600" w:rsidP="00577600">
            <w:pPr>
              <w:pStyle w:val="TAC"/>
            </w:pPr>
            <w:r w:rsidRPr="00EF5447">
              <w:rPr>
                <w:lang w:eastAsia="ko-KR"/>
              </w:rPr>
              <w:t>25</w:t>
            </w:r>
          </w:p>
        </w:tc>
        <w:tc>
          <w:tcPr>
            <w:tcW w:w="616" w:type="pct"/>
            <w:shd w:val="clear" w:color="auto" w:fill="auto"/>
            <w:noWrap/>
          </w:tcPr>
          <w:p w14:paraId="4F7D5668" w14:textId="77777777" w:rsidR="00577600" w:rsidRPr="00EF5447" w:rsidRDefault="00577600" w:rsidP="00577600">
            <w:pPr>
              <w:pStyle w:val="TAC"/>
            </w:pPr>
            <w:r w:rsidRPr="00EF5447">
              <w:rPr>
                <w:lang w:eastAsia="ko-KR"/>
              </w:rPr>
              <w:t>1935</w:t>
            </w:r>
          </w:p>
        </w:tc>
        <w:tc>
          <w:tcPr>
            <w:tcW w:w="478" w:type="pct"/>
            <w:shd w:val="clear" w:color="auto" w:fill="auto"/>
            <w:noWrap/>
          </w:tcPr>
          <w:p w14:paraId="1668C35A" w14:textId="77777777" w:rsidR="00577600" w:rsidRPr="00EF5447" w:rsidRDefault="00577600" w:rsidP="00577600">
            <w:pPr>
              <w:pStyle w:val="TAC"/>
              <w:rPr>
                <w:rFonts w:eastAsia="MS Mincho"/>
              </w:rPr>
            </w:pPr>
            <w:r w:rsidRPr="00EF5447">
              <w:rPr>
                <w:lang w:eastAsia="ko-KR"/>
              </w:rPr>
              <w:t>20</w:t>
            </w:r>
          </w:p>
        </w:tc>
        <w:tc>
          <w:tcPr>
            <w:tcW w:w="491" w:type="pct"/>
          </w:tcPr>
          <w:p w14:paraId="4C1B18EE" w14:textId="77777777" w:rsidR="00577600" w:rsidRPr="00EF5447" w:rsidRDefault="00577600" w:rsidP="00577600">
            <w:pPr>
              <w:pStyle w:val="TAC"/>
            </w:pPr>
            <w:r w:rsidRPr="00EF5447">
              <w:t>IMD3</w:t>
            </w:r>
          </w:p>
        </w:tc>
      </w:tr>
      <w:tr w:rsidR="00577600" w:rsidRPr="00EF5447" w14:paraId="3C31666A" w14:textId="77777777" w:rsidTr="00577600">
        <w:trPr>
          <w:trHeight w:val="187"/>
          <w:jc w:val="center"/>
        </w:trPr>
        <w:tc>
          <w:tcPr>
            <w:tcW w:w="1366" w:type="pct"/>
            <w:tcBorders>
              <w:top w:val="nil"/>
              <w:bottom w:val="single" w:sz="4" w:space="0" w:color="auto"/>
            </w:tcBorders>
            <w:shd w:val="clear" w:color="auto" w:fill="auto"/>
          </w:tcPr>
          <w:p w14:paraId="585CB282" w14:textId="77777777" w:rsidR="00577600" w:rsidRPr="00EF5447" w:rsidRDefault="00577600" w:rsidP="00577600">
            <w:pPr>
              <w:pStyle w:val="TAC"/>
              <w:rPr>
                <w:rFonts w:eastAsia="MS Mincho"/>
              </w:rPr>
            </w:pPr>
          </w:p>
        </w:tc>
        <w:tc>
          <w:tcPr>
            <w:tcW w:w="563" w:type="pct"/>
            <w:shd w:val="clear" w:color="auto" w:fill="auto"/>
          </w:tcPr>
          <w:p w14:paraId="7738FF83" w14:textId="77777777" w:rsidR="00577600" w:rsidRPr="00EF5447" w:rsidRDefault="00577600" w:rsidP="00577600">
            <w:pPr>
              <w:pStyle w:val="TAC"/>
            </w:pPr>
            <w:r w:rsidRPr="00EF5447">
              <w:t>n66</w:t>
            </w:r>
          </w:p>
        </w:tc>
        <w:tc>
          <w:tcPr>
            <w:tcW w:w="588" w:type="pct"/>
            <w:shd w:val="clear" w:color="auto" w:fill="auto"/>
            <w:noWrap/>
          </w:tcPr>
          <w:p w14:paraId="60AF4012" w14:textId="77777777" w:rsidR="00577600" w:rsidRPr="00EF5447" w:rsidRDefault="00577600" w:rsidP="00577600">
            <w:pPr>
              <w:pStyle w:val="TAC"/>
            </w:pPr>
            <w:r w:rsidRPr="00EF5447">
              <w:rPr>
                <w:lang w:eastAsia="ko-KR"/>
              </w:rPr>
              <w:t>1775</w:t>
            </w:r>
          </w:p>
        </w:tc>
        <w:tc>
          <w:tcPr>
            <w:tcW w:w="503" w:type="pct"/>
            <w:shd w:val="clear" w:color="auto" w:fill="auto"/>
            <w:noWrap/>
          </w:tcPr>
          <w:p w14:paraId="3E39D991" w14:textId="77777777" w:rsidR="00577600" w:rsidRPr="00EF5447" w:rsidRDefault="00577600" w:rsidP="00577600">
            <w:pPr>
              <w:pStyle w:val="TAC"/>
            </w:pPr>
            <w:r w:rsidRPr="00EF5447">
              <w:rPr>
                <w:lang w:eastAsia="ko-KR"/>
              </w:rPr>
              <w:t>5</w:t>
            </w:r>
          </w:p>
        </w:tc>
        <w:tc>
          <w:tcPr>
            <w:tcW w:w="395" w:type="pct"/>
            <w:shd w:val="clear" w:color="auto" w:fill="auto"/>
            <w:noWrap/>
          </w:tcPr>
          <w:p w14:paraId="4C5C6026" w14:textId="77777777" w:rsidR="00577600" w:rsidRPr="00EF5447" w:rsidRDefault="00577600" w:rsidP="00577600">
            <w:pPr>
              <w:pStyle w:val="TAC"/>
            </w:pPr>
            <w:r w:rsidRPr="00EF5447">
              <w:rPr>
                <w:lang w:eastAsia="ko-KR"/>
              </w:rPr>
              <w:t>25</w:t>
            </w:r>
          </w:p>
        </w:tc>
        <w:tc>
          <w:tcPr>
            <w:tcW w:w="616" w:type="pct"/>
            <w:shd w:val="clear" w:color="auto" w:fill="auto"/>
            <w:noWrap/>
          </w:tcPr>
          <w:p w14:paraId="0EE16ECB" w14:textId="77777777" w:rsidR="00577600" w:rsidRPr="00EF5447" w:rsidRDefault="00577600" w:rsidP="00577600">
            <w:pPr>
              <w:pStyle w:val="TAC"/>
            </w:pPr>
            <w:r w:rsidRPr="00EF5447">
              <w:rPr>
                <w:lang w:eastAsia="ko-KR"/>
              </w:rPr>
              <w:t>2175</w:t>
            </w:r>
          </w:p>
        </w:tc>
        <w:tc>
          <w:tcPr>
            <w:tcW w:w="478" w:type="pct"/>
            <w:shd w:val="clear" w:color="auto" w:fill="auto"/>
            <w:noWrap/>
          </w:tcPr>
          <w:p w14:paraId="7964252E" w14:textId="77777777" w:rsidR="00577600" w:rsidRPr="00EF5447" w:rsidRDefault="00577600" w:rsidP="00577600">
            <w:pPr>
              <w:pStyle w:val="TAC"/>
              <w:rPr>
                <w:rFonts w:eastAsia="MS Mincho"/>
              </w:rPr>
            </w:pPr>
            <w:r w:rsidRPr="00EF5447">
              <w:rPr>
                <w:lang w:eastAsia="ko-KR"/>
              </w:rPr>
              <w:t>N/A</w:t>
            </w:r>
          </w:p>
        </w:tc>
        <w:tc>
          <w:tcPr>
            <w:tcW w:w="491" w:type="pct"/>
          </w:tcPr>
          <w:p w14:paraId="11F341D6" w14:textId="77777777" w:rsidR="00577600" w:rsidRPr="00EF5447" w:rsidRDefault="00577600" w:rsidP="00577600">
            <w:pPr>
              <w:pStyle w:val="TAC"/>
            </w:pPr>
            <w:r w:rsidRPr="00EF5447">
              <w:t>N/A</w:t>
            </w:r>
          </w:p>
        </w:tc>
      </w:tr>
      <w:tr w:rsidR="00577600" w:rsidRPr="00EF5447" w14:paraId="599B3426" w14:textId="77777777" w:rsidTr="00577600">
        <w:trPr>
          <w:trHeight w:val="187"/>
          <w:jc w:val="center"/>
        </w:trPr>
        <w:tc>
          <w:tcPr>
            <w:tcW w:w="1366" w:type="pct"/>
            <w:tcBorders>
              <w:bottom w:val="nil"/>
            </w:tcBorders>
            <w:shd w:val="clear" w:color="auto" w:fill="auto"/>
          </w:tcPr>
          <w:p w14:paraId="4E32C8C6" w14:textId="77777777" w:rsidR="00577600" w:rsidRPr="00EF5447" w:rsidRDefault="00577600" w:rsidP="00577600">
            <w:pPr>
              <w:pStyle w:val="TAC"/>
              <w:rPr>
                <w:lang w:eastAsia="zh-TW"/>
              </w:rPr>
            </w:pPr>
            <w:r w:rsidRPr="00EF5447">
              <w:t>DC_2A_n66A, DC_2A-2A_n66A</w:t>
            </w:r>
          </w:p>
          <w:p w14:paraId="0D4D2CB9" w14:textId="77777777" w:rsidR="00577600" w:rsidRPr="00EF5447" w:rsidRDefault="00577600" w:rsidP="00577600">
            <w:pPr>
              <w:pStyle w:val="TAC"/>
              <w:rPr>
                <w:rFonts w:eastAsia="MS Mincho"/>
              </w:rPr>
            </w:pPr>
            <w:r w:rsidRPr="00EF5447">
              <w:rPr>
                <w:rFonts w:eastAsia="MS Mincho"/>
                <w:lang w:eastAsia="zh-CN"/>
              </w:rPr>
              <w:t>DC_2A_n66(2A)</w:t>
            </w:r>
          </w:p>
        </w:tc>
        <w:tc>
          <w:tcPr>
            <w:tcW w:w="563" w:type="pct"/>
            <w:shd w:val="clear" w:color="auto" w:fill="auto"/>
          </w:tcPr>
          <w:p w14:paraId="64B9720C" w14:textId="77777777" w:rsidR="00577600" w:rsidRPr="00EF5447" w:rsidRDefault="00577600" w:rsidP="00577600">
            <w:pPr>
              <w:pStyle w:val="TAC"/>
            </w:pPr>
            <w:r w:rsidRPr="00EF5447">
              <w:t>2</w:t>
            </w:r>
          </w:p>
        </w:tc>
        <w:tc>
          <w:tcPr>
            <w:tcW w:w="588" w:type="pct"/>
            <w:shd w:val="clear" w:color="auto" w:fill="auto"/>
            <w:noWrap/>
          </w:tcPr>
          <w:p w14:paraId="39592315" w14:textId="77777777" w:rsidR="00577600" w:rsidRPr="00EF5447" w:rsidRDefault="00577600" w:rsidP="00577600">
            <w:pPr>
              <w:pStyle w:val="TAC"/>
            </w:pPr>
            <w:r w:rsidRPr="00EF5447">
              <w:rPr>
                <w:lang w:eastAsia="ko-KR"/>
              </w:rPr>
              <w:t>1883.3</w:t>
            </w:r>
          </w:p>
        </w:tc>
        <w:tc>
          <w:tcPr>
            <w:tcW w:w="503" w:type="pct"/>
            <w:shd w:val="clear" w:color="auto" w:fill="auto"/>
            <w:noWrap/>
          </w:tcPr>
          <w:p w14:paraId="2BA3A59C" w14:textId="77777777" w:rsidR="00577600" w:rsidRPr="00EF5447" w:rsidRDefault="00577600" w:rsidP="00577600">
            <w:pPr>
              <w:pStyle w:val="TAC"/>
            </w:pPr>
            <w:r w:rsidRPr="00EF5447">
              <w:rPr>
                <w:lang w:eastAsia="ko-KR"/>
              </w:rPr>
              <w:t>5</w:t>
            </w:r>
          </w:p>
        </w:tc>
        <w:tc>
          <w:tcPr>
            <w:tcW w:w="395" w:type="pct"/>
            <w:shd w:val="clear" w:color="auto" w:fill="auto"/>
            <w:noWrap/>
          </w:tcPr>
          <w:p w14:paraId="4015285D" w14:textId="77777777" w:rsidR="00577600" w:rsidRPr="00EF5447" w:rsidRDefault="00577600" w:rsidP="00577600">
            <w:pPr>
              <w:pStyle w:val="TAC"/>
            </w:pPr>
            <w:r w:rsidRPr="00EF5447">
              <w:rPr>
                <w:lang w:eastAsia="ko-KR"/>
              </w:rPr>
              <w:t>25</w:t>
            </w:r>
          </w:p>
        </w:tc>
        <w:tc>
          <w:tcPr>
            <w:tcW w:w="616" w:type="pct"/>
            <w:shd w:val="clear" w:color="auto" w:fill="auto"/>
            <w:noWrap/>
          </w:tcPr>
          <w:p w14:paraId="06BA57B2" w14:textId="77777777" w:rsidR="00577600" w:rsidRPr="00EF5447" w:rsidRDefault="00577600" w:rsidP="00577600">
            <w:pPr>
              <w:pStyle w:val="TAC"/>
            </w:pPr>
            <w:r w:rsidRPr="00EF5447">
              <w:rPr>
                <w:lang w:eastAsia="ko-KR"/>
              </w:rPr>
              <w:t>1963.3</w:t>
            </w:r>
          </w:p>
        </w:tc>
        <w:tc>
          <w:tcPr>
            <w:tcW w:w="478" w:type="pct"/>
            <w:shd w:val="clear" w:color="auto" w:fill="auto"/>
            <w:noWrap/>
          </w:tcPr>
          <w:p w14:paraId="35C30E53" w14:textId="77777777" w:rsidR="00577600" w:rsidRPr="00EF5447" w:rsidRDefault="00577600" w:rsidP="00577600">
            <w:pPr>
              <w:pStyle w:val="TAC"/>
              <w:rPr>
                <w:rFonts w:eastAsia="MS Mincho"/>
              </w:rPr>
            </w:pPr>
            <w:r w:rsidRPr="00EF5447">
              <w:rPr>
                <w:lang w:eastAsia="ko-KR"/>
              </w:rPr>
              <w:t>N/A</w:t>
            </w:r>
          </w:p>
        </w:tc>
        <w:tc>
          <w:tcPr>
            <w:tcW w:w="491" w:type="pct"/>
          </w:tcPr>
          <w:p w14:paraId="170944A5" w14:textId="77777777" w:rsidR="00577600" w:rsidRPr="00EF5447" w:rsidRDefault="00577600" w:rsidP="00577600">
            <w:pPr>
              <w:pStyle w:val="TAC"/>
            </w:pPr>
            <w:r w:rsidRPr="00EF5447">
              <w:t>N/A</w:t>
            </w:r>
          </w:p>
        </w:tc>
      </w:tr>
      <w:tr w:rsidR="00577600" w:rsidRPr="00EF5447" w14:paraId="6233DCC6" w14:textId="77777777" w:rsidTr="00577600">
        <w:trPr>
          <w:trHeight w:val="187"/>
          <w:jc w:val="center"/>
        </w:trPr>
        <w:tc>
          <w:tcPr>
            <w:tcW w:w="1366" w:type="pct"/>
            <w:tcBorders>
              <w:top w:val="nil"/>
              <w:bottom w:val="single" w:sz="4" w:space="0" w:color="auto"/>
            </w:tcBorders>
            <w:shd w:val="clear" w:color="auto" w:fill="auto"/>
          </w:tcPr>
          <w:p w14:paraId="322C7736" w14:textId="77777777" w:rsidR="00577600" w:rsidRPr="00EF5447" w:rsidRDefault="00577600" w:rsidP="00577600">
            <w:pPr>
              <w:pStyle w:val="TAC"/>
              <w:rPr>
                <w:rFonts w:eastAsia="MS Mincho"/>
              </w:rPr>
            </w:pPr>
          </w:p>
        </w:tc>
        <w:tc>
          <w:tcPr>
            <w:tcW w:w="563" w:type="pct"/>
            <w:tcBorders>
              <w:bottom w:val="single" w:sz="4" w:space="0" w:color="auto"/>
            </w:tcBorders>
            <w:shd w:val="clear" w:color="auto" w:fill="auto"/>
          </w:tcPr>
          <w:p w14:paraId="6EE6318C" w14:textId="77777777" w:rsidR="00577600" w:rsidRPr="00EF5447" w:rsidRDefault="00577600" w:rsidP="00577600">
            <w:pPr>
              <w:pStyle w:val="TAC"/>
            </w:pPr>
            <w:r w:rsidRPr="00EF5447">
              <w:t>n66</w:t>
            </w:r>
          </w:p>
        </w:tc>
        <w:tc>
          <w:tcPr>
            <w:tcW w:w="588" w:type="pct"/>
            <w:tcBorders>
              <w:bottom w:val="single" w:sz="4" w:space="0" w:color="auto"/>
            </w:tcBorders>
            <w:shd w:val="clear" w:color="auto" w:fill="auto"/>
            <w:noWrap/>
          </w:tcPr>
          <w:p w14:paraId="1007CD63" w14:textId="77777777" w:rsidR="00577600" w:rsidRPr="00EF5447" w:rsidRDefault="00577600" w:rsidP="00577600">
            <w:pPr>
              <w:pStyle w:val="TAC"/>
            </w:pPr>
            <w:r w:rsidRPr="00EF5447">
              <w:rPr>
                <w:lang w:eastAsia="ko-KR"/>
              </w:rPr>
              <w:t>1750</w:t>
            </w:r>
          </w:p>
        </w:tc>
        <w:tc>
          <w:tcPr>
            <w:tcW w:w="503" w:type="pct"/>
            <w:tcBorders>
              <w:bottom w:val="single" w:sz="4" w:space="0" w:color="auto"/>
            </w:tcBorders>
            <w:shd w:val="clear" w:color="auto" w:fill="auto"/>
            <w:noWrap/>
          </w:tcPr>
          <w:p w14:paraId="165EF64E" w14:textId="77777777" w:rsidR="00577600" w:rsidRPr="00EF5447" w:rsidRDefault="00577600" w:rsidP="00577600">
            <w:pPr>
              <w:pStyle w:val="TAC"/>
            </w:pPr>
            <w:r w:rsidRPr="00EF5447">
              <w:rPr>
                <w:lang w:eastAsia="ko-KR"/>
              </w:rPr>
              <w:t>5</w:t>
            </w:r>
          </w:p>
        </w:tc>
        <w:tc>
          <w:tcPr>
            <w:tcW w:w="395" w:type="pct"/>
            <w:tcBorders>
              <w:bottom w:val="single" w:sz="4" w:space="0" w:color="auto"/>
            </w:tcBorders>
            <w:shd w:val="clear" w:color="auto" w:fill="auto"/>
            <w:noWrap/>
          </w:tcPr>
          <w:p w14:paraId="541BCFAC" w14:textId="77777777" w:rsidR="00577600" w:rsidRPr="00EF5447" w:rsidRDefault="00577600" w:rsidP="00577600">
            <w:pPr>
              <w:pStyle w:val="TAC"/>
            </w:pPr>
            <w:r w:rsidRPr="00EF5447">
              <w:rPr>
                <w:lang w:eastAsia="ko-KR"/>
              </w:rPr>
              <w:t>25</w:t>
            </w:r>
          </w:p>
        </w:tc>
        <w:tc>
          <w:tcPr>
            <w:tcW w:w="616" w:type="pct"/>
            <w:tcBorders>
              <w:bottom w:val="single" w:sz="4" w:space="0" w:color="auto"/>
            </w:tcBorders>
            <w:shd w:val="clear" w:color="auto" w:fill="auto"/>
            <w:noWrap/>
          </w:tcPr>
          <w:p w14:paraId="49FAE24F" w14:textId="77777777" w:rsidR="00577600" w:rsidRPr="00EF5447" w:rsidRDefault="00577600" w:rsidP="00577600">
            <w:pPr>
              <w:pStyle w:val="TAC"/>
            </w:pPr>
            <w:r w:rsidRPr="00EF5447">
              <w:rPr>
                <w:lang w:eastAsia="ko-KR"/>
              </w:rPr>
              <w:t>2150</w:t>
            </w:r>
          </w:p>
        </w:tc>
        <w:tc>
          <w:tcPr>
            <w:tcW w:w="478" w:type="pct"/>
            <w:shd w:val="clear" w:color="auto" w:fill="auto"/>
            <w:noWrap/>
          </w:tcPr>
          <w:p w14:paraId="38C8CEF6" w14:textId="77777777" w:rsidR="00577600" w:rsidRPr="00EF5447" w:rsidRDefault="00577600" w:rsidP="00577600">
            <w:pPr>
              <w:pStyle w:val="TAC"/>
              <w:rPr>
                <w:rFonts w:eastAsia="MS Mincho"/>
              </w:rPr>
            </w:pPr>
            <w:r w:rsidRPr="00EF5447">
              <w:rPr>
                <w:lang w:eastAsia="ko-KR"/>
              </w:rPr>
              <w:t>4</w:t>
            </w:r>
          </w:p>
        </w:tc>
        <w:tc>
          <w:tcPr>
            <w:tcW w:w="491" w:type="pct"/>
            <w:tcBorders>
              <w:bottom w:val="single" w:sz="4" w:space="0" w:color="auto"/>
            </w:tcBorders>
          </w:tcPr>
          <w:p w14:paraId="0AB87A2E" w14:textId="77777777" w:rsidR="00577600" w:rsidRPr="00EF5447" w:rsidRDefault="00577600" w:rsidP="00577600">
            <w:pPr>
              <w:pStyle w:val="TAC"/>
            </w:pPr>
            <w:r w:rsidRPr="00EF5447">
              <w:t>IMD5</w:t>
            </w:r>
          </w:p>
        </w:tc>
      </w:tr>
      <w:tr w:rsidR="00577600" w:rsidRPr="00EF5447" w14:paraId="5BB920B2" w14:textId="77777777" w:rsidTr="00577600">
        <w:trPr>
          <w:trHeight w:val="187"/>
          <w:jc w:val="center"/>
        </w:trPr>
        <w:tc>
          <w:tcPr>
            <w:tcW w:w="1366" w:type="pct"/>
            <w:tcBorders>
              <w:top w:val="nil"/>
              <w:bottom w:val="nil"/>
            </w:tcBorders>
            <w:shd w:val="clear" w:color="auto" w:fill="auto"/>
          </w:tcPr>
          <w:p w14:paraId="7AA97C41" w14:textId="77777777" w:rsidR="00577600" w:rsidRPr="00EF5447" w:rsidRDefault="00577600" w:rsidP="00577600">
            <w:pPr>
              <w:pStyle w:val="TAC"/>
              <w:rPr>
                <w:lang w:eastAsia="ja-JP"/>
              </w:rPr>
            </w:pPr>
            <w:r w:rsidRPr="00EF5447">
              <w:rPr>
                <w:lang w:eastAsia="ja-JP"/>
              </w:rPr>
              <w:t>DC_2A_n77A</w:t>
            </w:r>
          </w:p>
          <w:p w14:paraId="5310D222" w14:textId="77777777" w:rsidR="00577600" w:rsidRPr="000A1D07" w:rsidRDefault="00577600" w:rsidP="00577600">
            <w:pPr>
              <w:pStyle w:val="TAC"/>
              <w:rPr>
                <w:lang w:eastAsia="zh-TW"/>
              </w:rPr>
            </w:pPr>
            <w:r w:rsidRPr="00EF5447">
              <w:rPr>
                <w:lang w:eastAsia="ja-JP"/>
              </w:rPr>
              <w:t>DC_2A_n77</w:t>
            </w:r>
            <w:r>
              <w:rPr>
                <w:lang w:eastAsia="ja-JP"/>
              </w:rPr>
              <w:t>(2A)</w:t>
            </w:r>
          </w:p>
          <w:p w14:paraId="475A3A3E" w14:textId="77777777" w:rsidR="00577600" w:rsidRDefault="00577600" w:rsidP="00577600">
            <w:pPr>
              <w:pStyle w:val="TAC"/>
              <w:rPr>
                <w:lang w:eastAsia="ja-JP"/>
              </w:rPr>
            </w:pPr>
            <w:r w:rsidRPr="00EF5447">
              <w:rPr>
                <w:lang w:eastAsia="ja-JP"/>
              </w:rPr>
              <w:t>DC_2A-2A_n77A</w:t>
            </w:r>
          </w:p>
          <w:p w14:paraId="6B7938D5" w14:textId="77777777" w:rsidR="00577600" w:rsidRDefault="00577600" w:rsidP="00577600">
            <w:pPr>
              <w:pStyle w:val="TAC"/>
              <w:rPr>
                <w:lang w:eastAsia="ja-JP"/>
              </w:rPr>
            </w:pPr>
            <w:r w:rsidRPr="00040635">
              <w:t>DC_2A_n77(2A</w:t>
            </w:r>
            <w:r>
              <w:t>)</w:t>
            </w:r>
          </w:p>
          <w:p w14:paraId="24863B31" w14:textId="77777777" w:rsidR="00577600" w:rsidRPr="00EF5447" w:rsidRDefault="00577600" w:rsidP="00577600">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4C998B5C" w14:textId="77777777" w:rsidR="00577600" w:rsidRPr="00EF5447" w:rsidRDefault="00577600" w:rsidP="00577600">
            <w:pPr>
              <w:pStyle w:val="TAC"/>
            </w:pPr>
            <w:r w:rsidRPr="00EF5447">
              <w:rPr>
                <w:rFonts w:cs="Arial"/>
                <w:szCs w:val="18"/>
                <w:lang w:eastAsia="ja-JP"/>
              </w:rPr>
              <w:t>2</w:t>
            </w:r>
          </w:p>
        </w:tc>
        <w:tc>
          <w:tcPr>
            <w:tcW w:w="588" w:type="pct"/>
            <w:tcBorders>
              <w:bottom w:val="nil"/>
            </w:tcBorders>
            <w:shd w:val="clear" w:color="auto" w:fill="auto"/>
            <w:noWrap/>
          </w:tcPr>
          <w:p w14:paraId="398429FB" w14:textId="77777777" w:rsidR="00577600" w:rsidRPr="00EF5447" w:rsidRDefault="00577600" w:rsidP="00577600">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1E4B48B2" w14:textId="77777777" w:rsidR="00577600" w:rsidRPr="00EF5447" w:rsidRDefault="00577600" w:rsidP="00577600">
            <w:pPr>
              <w:pStyle w:val="TAC"/>
              <w:rPr>
                <w:lang w:eastAsia="ko-KR"/>
              </w:rPr>
            </w:pPr>
            <w:r w:rsidRPr="00EF5447">
              <w:rPr>
                <w:rFonts w:cs="Arial"/>
                <w:szCs w:val="18"/>
              </w:rPr>
              <w:t>5</w:t>
            </w:r>
          </w:p>
        </w:tc>
        <w:tc>
          <w:tcPr>
            <w:tcW w:w="395" w:type="pct"/>
            <w:tcBorders>
              <w:bottom w:val="nil"/>
            </w:tcBorders>
            <w:shd w:val="clear" w:color="auto" w:fill="auto"/>
            <w:noWrap/>
          </w:tcPr>
          <w:p w14:paraId="49308538" w14:textId="77777777" w:rsidR="00577600" w:rsidRPr="00EF5447" w:rsidRDefault="00577600" w:rsidP="00577600">
            <w:pPr>
              <w:pStyle w:val="TAC"/>
              <w:rPr>
                <w:lang w:eastAsia="ko-KR"/>
              </w:rPr>
            </w:pPr>
            <w:r w:rsidRPr="00EF5447">
              <w:rPr>
                <w:rFonts w:cs="Arial"/>
                <w:szCs w:val="18"/>
              </w:rPr>
              <w:t>25</w:t>
            </w:r>
          </w:p>
        </w:tc>
        <w:tc>
          <w:tcPr>
            <w:tcW w:w="616" w:type="pct"/>
            <w:tcBorders>
              <w:bottom w:val="nil"/>
            </w:tcBorders>
            <w:shd w:val="clear" w:color="auto" w:fill="auto"/>
            <w:noWrap/>
          </w:tcPr>
          <w:p w14:paraId="657383CB" w14:textId="77777777" w:rsidR="00577600" w:rsidRPr="00EF5447" w:rsidRDefault="00577600" w:rsidP="00577600">
            <w:pPr>
              <w:pStyle w:val="TAC"/>
              <w:rPr>
                <w:lang w:eastAsia="ko-KR"/>
              </w:rPr>
            </w:pPr>
            <w:r w:rsidRPr="00EF5447">
              <w:rPr>
                <w:rFonts w:cs="Arial"/>
                <w:szCs w:val="18"/>
                <w:lang w:eastAsia="ja-JP"/>
              </w:rPr>
              <w:t>1935</w:t>
            </w:r>
          </w:p>
        </w:tc>
        <w:tc>
          <w:tcPr>
            <w:tcW w:w="478" w:type="pct"/>
            <w:shd w:val="clear" w:color="auto" w:fill="auto"/>
            <w:noWrap/>
          </w:tcPr>
          <w:p w14:paraId="1B93E368" w14:textId="77777777" w:rsidR="00577600" w:rsidRPr="00EF5447" w:rsidRDefault="00577600" w:rsidP="00577600">
            <w:pPr>
              <w:pStyle w:val="TAC"/>
              <w:rPr>
                <w:lang w:eastAsia="ko-KR"/>
              </w:rPr>
            </w:pPr>
            <w:r w:rsidRPr="00EF5447">
              <w:rPr>
                <w:rFonts w:eastAsia="MS Mincho" w:cs="Arial"/>
                <w:szCs w:val="18"/>
                <w:lang w:eastAsia="ja-JP"/>
              </w:rPr>
              <w:t>26</w:t>
            </w:r>
          </w:p>
        </w:tc>
        <w:tc>
          <w:tcPr>
            <w:tcW w:w="491" w:type="pct"/>
            <w:tcBorders>
              <w:bottom w:val="nil"/>
            </w:tcBorders>
          </w:tcPr>
          <w:p w14:paraId="1387CC66" w14:textId="77777777" w:rsidR="00577600" w:rsidRPr="00EF5447" w:rsidRDefault="00577600" w:rsidP="00577600">
            <w:pPr>
              <w:pStyle w:val="TAC"/>
            </w:pPr>
            <w:r w:rsidRPr="00EF5447">
              <w:rPr>
                <w:rFonts w:cs="Arial"/>
                <w:szCs w:val="18"/>
              </w:rPr>
              <w:t>IMD2</w:t>
            </w:r>
          </w:p>
        </w:tc>
      </w:tr>
      <w:tr w:rsidR="00577600" w:rsidRPr="00EF5447" w14:paraId="5E7E1EE7" w14:textId="77777777" w:rsidTr="00577600">
        <w:trPr>
          <w:trHeight w:val="187"/>
          <w:jc w:val="center"/>
        </w:trPr>
        <w:tc>
          <w:tcPr>
            <w:tcW w:w="1366" w:type="pct"/>
            <w:tcBorders>
              <w:top w:val="nil"/>
              <w:bottom w:val="nil"/>
            </w:tcBorders>
            <w:shd w:val="clear" w:color="auto" w:fill="auto"/>
          </w:tcPr>
          <w:p w14:paraId="68283CFB" w14:textId="77777777" w:rsidR="00577600" w:rsidRPr="00EF5447" w:rsidRDefault="00577600" w:rsidP="00577600">
            <w:pPr>
              <w:pStyle w:val="TAC"/>
            </w:pPr>
          </w:p>
        </w:tc>
        <w:tc>
          <w:tcPr>
            <w:tcW w:w="563" w:type="pct"/>
            <w:tcBorders>
              <w:top w:val="nil"/>
              <w:bottom w:val="single" w:sz="4" w:space="0" w:color="auto"/>
            </w:tcBorders>
            <w:shd w:val="clear" w:color="auto" w:fill="auto"/>
          </w:tcPr>
          <w:p w14:paraId="6AB84DBC" w14:textId="77777777" w:rsidR="00577600" w:rsidRPr="00EF5447" w:rsidRDefault="00577600" w:rsidP="00577600">
            <w:pPr>
              <w:pStyle w:val="TAC"/>
            </w:pPr>
          </w:p>
        </w:tc>
        <w:tc>
          <w:tcPr>
            <w:tcW w:w="588" w:type="pct"/>
            <w:tcBorders>
              <w:top w:val="nil"/>
              <w:bottom w:val="single" w:sz="4" w:space="0" w:color="auto"/>
            </w:tcBorders>
            <w:shd w:val="clear" w:color="auto" w:fill="auto"/>
            <w:noWrap/>
          </w:tcPr>
          <w:p w14:paraId="3B8B1C5C" w14:textId="77777777" w:rsidR="00577600" w:rsidRPr="00EF5447" w:rsidRDefault="00577600" w:rsidP="00577600">
            <w:pPr>
              <w:pStyle w:val="TAC"/>
              <w:rPr>
                <w:lang w:eastAsia="ko-KR"/>
              </w:rPr>
            </w:pPr>
          </w:p>
        </w:tc>
        <w:tc>
          <w:tcPr>
            <w:tcW w:w="503" w:type="pct"/>
            <w:tcBorders>
              <w:top w:val="nil"/>
              <w:bottom w:val="single" w:sz="4" w:space="0" w:color="auto"/>
            </w:tcBorders>
            <w:shd w:val="clear" w:color="auto" w:fill="auto"/>
            <w:noWrap/>
          </w:tcPr>
          <w:p w14:paraId="62CBC0F3" w14:textId="77777777" w:rsidR="00577600" w:rsidRPr="00EF5447" w:rsidRDefault="00577600" w:rsidP="00577600">
            <w:pPr>
              <w:pStyle w:val="TAC"/>
              <w:rPr>
                <w:lang w:eastAsia="ko-KR"/>
              </w:rPr>
            </w:pPr>
          </w:p>
        </w:tc>
        <w:tc>
          <w:tcPr>
            <w:tcW w:w="395" w:type="pct"/>
            <w:tcBorders>
              <w:top w:val="nil"/>
              <w:bottom w:val="single" w:sz="4" w:space="0" w:color="auto"/>
            </w:tcBorders>
            <w:shd w:val="clear" w:color="auto" w:fill="auto"/>
            <w:noWrap/>
          </w:tcPr>
          <w:p w14:paraId="3DB607B7" w14:textId="77777777" w:rsidR="00577600" w:rsidRPr="00EF5447" w:rsidRDefault="00577600" w:rsidP="00577600">
            <w:pPr>
              <w:pStyle w:val="TAC"/>
              <w:rPr>
                <w:lang w:eastAsia="ko-KR"/>
              </w:rPr>
            </w:pPr>
          </w:p>
        </w:tc>
        <w:tc>
          <w:tcPr>
            <w:tcW w:w="616" w:type="pct"/>
            <w:tcBorders>
              <w:top w:val="nil"/>
              <w:bottom w:val="single" w:sz="4" w:space="0" w:color="auto"/>
            </w:tcBorders>
            <w:shd w:val="clear" w:color="auto" w:fill="auto"/>
            <w:noWrap/>
          </w:tcPr>
          <w:p w14:paraId="0B52BE5E" w14:textId="77777777" w:rsidR="00577600" w:rsidRPr="00EF5447" w:rsidRDefault="00577600" w:rsidP="00577600">
            <w:pPr>
              <w:pStyle w:val="TAC"/>
              <w:rPr>
                <w:lang w:eastAsia="ko-KR"/>
              </w:rPr>
            </w:pPr>
          </w:p>
        </w:tc>
        <w:tc>
          <w:tcPr>
            <w:tcW w:w="478" w:type="pct"/>
            <w:shd w:val="clear" w:color="auto" w:fill="auto"/>
            <w:noWrap/>
          </w:tcPr>
          <w:p w14:paraId="005DC92F" w14:textId="77777777" w:rsidR="00577600" w:rsidRPr="00EF5447" w:rsidRDefault="00577600" w:rsidP="00577600">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28FBC9EC" w14:textId="77777777" w:rsidR="00577600" w:rsidRPr="00EF5447" w:rsidRDefault="00577600" w:rsidP="00577600">
            <w:pPr>
              <w:pStyle w:val="TAC"/>
            </w:pPr>
          </w:p>
        </w:tc>
      </w:tr>
      <w:tr w:rsidR="00577600" w:rsidRPr="00EF5447" w14:paraId="56F63D5F" w14:textId="77777777" w:rsidTr="00577600">
        <w:trPr>
          <w:trHeight w:val="187"/>
          <w:jc w:val="center"/>
        </w:trPr>
        <w:tc>
          <w:tcPr>
            <w:tcW w:w="1366" w:type="pct"/>
            <w:tcBorders>
              <w:top w:val="nil"/>
              <w:bottom w:val="nil"/>
            </w:tcBorders>
            <w:shd w:val="clear" w:color="auto" w:fill="auto"/>
          </w:tcPr>
          <w:p w14:paraId="277466AD" w14:textId="77777777" w:rsidR="00577600" w:rsidRPr="00EF5447" w:rsidRDefault="00577600" w:rsidP="00577600">
            <w:pPr>
              <w:pStyle w:val="TAC"/>
            </w:pPr>
          </w:p>
        </w:tc>
        <w:tc>
          <w:tcPr>
            <w:tcW w:w="563" w:type="pct"/>
            <w:tcBorders>
              <w:bottom w:val="single" w:sz="4" w:space="0" w:color="auto"/>
            </w:tcBorders>
            <w:shd w:val="clear" w:color="auto" w:fill="auto"/>
          </w:tcPr>
          <w:p w14:paraId="3793BDC2" w14:textId="77777777" w:rsidR="00577600" w:rsidRPr="00EF5447" w:rsidRDefault="00577600" w:rsidP="00577600">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39E39D2F" w14:textId="77777777" w:rsidR="00577600" w:rsidRPr="00EF5447" w:rsidRDefault="00577600" w:rsidP="00577600">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6C11E884" w14:textId="77777777" w:rsidR="00577600" w:rsidRPr="00EF5447" w:rsidRDefault="00577600" w:rsidP="00577600">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61204FF" w14:textId="77777777" w:rsidR="00577600" w:rsidRPr="00EF5447" w:rsidRDefault="00577600" w:rsidP="00577600">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7C565378" w14:textId="77777777" w:rsidR="00577600" w:rsidRPr="00EF5447" w:rsidRDefault="00577600" w:rsidP="00577600">
            <w:pPr>
              <w:pStyle w:val="TAC"/>
              <w:rPr>
                <w:lang w:eastAsia="ko-KR"/>
              </w:rPr>
            </w:pPr>
            <w:r w:rsidRPr="00EF5447">
              <w:rPr>
                <w:rFonts w:cs="Arial"/>
                <w:szCs w:val="18"/>
                <w:lang w:eastAsia="ja-JP"/>
              </w:rPr>
              <w:t>3790</w:t>
            </w:r>
          </w:p>
        </w:tc>
        <w:tc>
          <w:tcPr>
            <w:tcW w:w="478" w:type="pct"/>
            <w:shd w:val="clear" w:color="auto" w:fill="auto"/>
            <w:noWrap/>
          </w:tcPr>
          <w:p w14:paraId="16CD2293" w14:textId="77777777" w:rsidR="00577600" w:rsidRPr="00EF5447" w:rsidRDefault="00577600" w:rsidP="00577600">
            <w:pPr>
              <w:pStyle w:val="TAC"/>
              <w:rPr>
                <w:lang w:eastAsia="ko-KR"/>
              </w:rPr>
            </w:pPr>
            <w:r w:rsidRPr="00EF5447">
              <w:rPr>
                <w:rFonts w:cs="Arial"/>
                <w:szCs w:val="18"/>
                <w:lang w:eastAsia="ja-JP"/>
              </w:rPr>
              <w:t>N/A</w:t>
            </w:r>
          </w:p>
        </w:tc>
        <w:tc>
          <w:tcPr>
            <w:tcW w:w="491" w:type="pct"/>
            <w:tcBorders>
              <w:bottom w:val="single" w:sz="4" w:space="0" w:color="auto"/>
            </w:tcBorders>
          </w:tcPr>
          <w:p w14:paraId="56B41E2B" w14:textId="77777777" w:rsidR="00577600" w:rsidRPr="00EF5447" w:rsidRDefault="00577600" w:rsidP="00577600">
            <w:pPr>
              <w:pStyle w:val="TAC"/>
            </w:pPr>
            <w:r w:rsidRPr="00EF5447">
              <w:rPr>
                <w:rFonts w:cs="Arial"/>
                <w:szCs w:val="18"/>
                <w:lang w:eastAsia="ja-JP"/>
              </w:rPr>
              <w:t>N/A</w:t>
            </w:r>
          </w:p>
        </w:tc>
      </w:tr>
      <w:tr w:rsidR="00577600" w:rsidRPr="00EF5447" w14:paraId="15C88AE3" w14:textId="77777777" w:rsidTr="00577600">
        <w:trPr>
          <w:trHeight w:val="187"/>
          <w:jc w:val="center"/>
        </w:trPr>
        <w:tc>
          <w:tcPr>
            <w:tcW w:w="1366" w:type="pct"/>
            <w:tcBorders>
              <w:top w:val="nil"/>
              <w:bottom w:val="nil"/>
            </w:tcBorders>
            <w:shd w:val="clear" w:color="auto" w:fill="auto"/>
          </w:tcPr>
          <w:p w14:paraId="3F9D58FA" w14:textId="77777777" w:rsidR="00577600" w:rsidRPr="00EF5447" w:rsidRDefault="00577600" w:rsidP="00577600">
            <w:pPr>
              <w:pStyle w:val="TAC"/>
            </w:pPr>
          </w:p>
        </w:tc>
        <w:tc>
          <w:tcPr>
            <w:tcW w:w="563" w:type="pct"/>
            <w:tcBorders>
              <w:bottom w:val="nil"/>
            </w:tcBorders>
            <w:shd w:val="clear" w:color="auto" w:fill="auto"/>
          </w:tcPr>
          <w:p w14:paraId="126B4524" w14:textId="77777777" w:rsidR="00577600" w:rsidRPr="00EF5447" w:rsidRDefault="00577600" w:rsidP="00577600">
            <w:pPr>
              <w:pStyle w:val="TAC"/>
            </w:pPr>
            <w:r w:rsidRPr="00EF5447">
              <w:rPr>
                <w:rFonts w:cs="Arial"/>
                <w:szCs w:val="18"/>
                <w:lang w:eastAsia="ja-JP"/>
              </w:rPr>
              <w:t>2</w:t>
            </w:r>
          </w:p>
        </w:tc>
        <w:tc>
          <w:tcPr>
            <w:tcW w:w="588" w:type="pct"/>
            <w:tcBorders>
              <w:bottom w:val="nil"/>
            </w:tcBorders>
            <w:shd w:val="clear" w:color="auto" w:fill="auto"/>
            <w:noWrap/>
          </w:tcPr>
          <w:p w14:paraId="38483325" w14:textId="77777777" w:rsidR="00577600" w:rsidRPr="00EF5447" w:rsidRDefault="00577600" w:rsidP="00577600">
            <w:pPr>
              <w:pStyle w:val="TAC"/>
              <w:rPr>
                <w:lang w:eastAsia="ko-KR"/>
              </w:rPr>
            </w:pPr>
            <w:r>
              <w:rPr>
                <w:rFonts w:cs="Arial"/>
                <w:szCs w:val="18"/>
                <w:lang w:eastAsia="ja-JP"/>
              </w:rPr>
              <w:t>1900</w:t>
            </w:r>
          </w:p>
        </w:tc>
        <w:tc>
          <w:tcPr>
            <w:tcW w:w="503" w:type="pct"/>
            <w:tcBorders>
              <w:bottom w:val="nil"/>
            </w:tcBorders>
            <w:shd w:val="clear" w:color="auto" w:fill="auto"/>
            <w:noWrap/>
          </w:tcPr>
          <w:p w14:paraId="44DEEDB4" w14:textId="77777777" w:rsidR="00577600" w:rsidRPr="00EF5447" w:rsidRDefault="00577600" w:rsidP="00577600">
            <w:pPr>
              <w:pStyle w:val="TAC"/>
              <w:rPr>
                <w:lang w:eastAsia="ko-KR"/>
              </w:rPr>
            </w:pPr>
            <w:r w:rsidRPr="00EF5447">
              <w:rPr>
                <w:rFonts w:cs="Arial"/>
                <w:szCs w:val="18"/>
              </w:rPr>
              <w:t>5</w:t>
            </w:r>
          </w:p>
        </w:tc>
        <w:tc>
          <w:tcPr>
            <w:tcW w:w="395" w:type="pct"/>
            <w:tcBorders>
              <w:bottom w:val="nil"/>
            </w:tcBorders>
            <w:shd w:val="clear" w:color="auto" w:fill="auto"/>
            <w:noWrap/>
          </w:tcPr>
          <w:p w14:paraId="3751F55F" w14:textId="77777777" w:rsidR="00577600" w:rsidRPr="00EF5447" w:rsidRDefault="00577600" w:rsidP="00577600">
            <w:pPr>
              <w:pStyle w:val="TAC"/>
              <w:rPr>
                <w:lang w:eastAsia="ko-KR"/>
              </w:rPr>
            </w:pPr>
            <w:r w:rsidRPr="00EF5447">
              <w:rPr>
                <w:rFonts w:cs="Arial"/>
                <w:szCs w:val="18"/>
              </w:rPr>
              <w:t>25</w:t>
            </w:r>
          </w:p>
        </w:tc>
        <w:tc>
          <w:tcPr>
            <w:tcW w:w="616" w:type="pct"/>
            <w:tcBorders>
              <w:bottom w:val="nil"/>
            </w:tcBorders>
            <w:shd w:val="clear" w:color="auto" w:fill="auto"/>
            <w:noWrap/>
          </w:tcPr>
          <w:p w14:paraId="5E3F1553" w14:textId="77777777" w:rsidR="00577600" w:rsidRPr="00EF5447" w:rsidRDefault="00577600" w:rsidP="00577600">
            <w:pPr>
              <w:pStyle w:val="TAC"/>
              <w:rPr>
                <w:lang w:eastAsia="ko-KR"/>
              </w:rPr>
            </w:pPr>
            <w:r>
              <w:rPr>
                <w:rFonts w:cs="Arial"/>
                <w:szCs w:val="18"/>
                <w:lang w:eastAsia="ja-JP"/>
              </w:rPr>
              <w:t>1980</w:t>
            </w:r>
          </w:p>
        </w:tc>
        <w:tc>
          <w:tcPr>
            <w:tcW w:w="478" w:type="pct"/>
            <w:shd w:val="clear" w:color="auto" w:fill="auto"/>
            <w:noWrap/>
          </w:tcPr>
          <w:p w14:paraId="35220CDC" w14:textId="77777777" w:rsidR="00577600" w:rsidRPr="00EF5447" w:rsidRDefault="00577600" w:rsidP="00577600">
            <w:pPr>
              <w:pStyle w:val="TAC"/>
              <w:rPr>
                <w:lang w:eastAsia="ko-KR"/>
              </w:rPr>
            </w:pPr>
            <w:r w:rsidRPr="00EF5447">
              <w:rPr>
                <w:rFonts w:eastAsia="MS Mincho" w:cs="Arial"/>
                <w:szCs w:val="18"/>
                <w:lang w:eastAsia="ja-JP"/>
              </w:rPr>
              <w:t>8.0</w:t>
            </w:r>
          </w:p>
        </w:tc>
        <w:tc>
          <w:tcPr>
            <w:tcW w:w="491" w:type="pct"/>
            <w:tcBorders>
              <w:bottom w:val="nil"/>
            </w:tcBorders>
          </w:tcPr>
          <w:p w14:paraId="7654297D" w14:textId="77777777" w:rsidR="00577600" w:rsidRPr="00EF5447" w:rsidRDefault="00577600" w:rsidP="00577600">
            <w:pPr>
              <w:pStyle w:val="TAC"/>
            </w:pPr>
            <w:r w:rsidRPr="00EF5447">
              <w:rPr>
                <w:rFonts w:cs="Arial"/>
                <w:szCs w:val="18"/>
              </w:rPr>
              <w:t>IMD4</w:t>
            </w:r>
          </w:p>
        </w:tc>
      </w:tr>
      <w:tr w:rsidR="00577600" w:rsidRPr="00EF5447" w14:paraId="3B503D44" w14:textId="77777777" w:rsidTr="00577600">
        <w:trPr>
          <w:trHeight w:val="187"/>
          <w:jc w:val="center"/>
        </w:trPr>
        <w:tc>
          <w:tcPr>
            <w:tcW w:w="1366" w:type="pct"/>
            <w:tcBorders>
              <w:top w:val="nil"/>
              <w:bottom w:val="nil"/>
            </w:tcBorders>
            <w:shd w:val="clear" w:color="auto" w:fill="auto"/>
          </w:tcPr>
          <w:p w14:paraId="4984DE49" w14:textId="77777777" w:rsidR="00577600" w:rsidRPr="00EF5447" w:rsidRDefault="00577600" w:rsidP="00577600">
            <w:pPr>
              <w:pStyle w:val="TAC"/>
            </w:pPr>
          </w:p>
        </w:tc>
        <w:tc>
          <w:tcPr>
            <w:tcW w:w="563" w:type="pct"/>
            <w:tcBorders>
              <w:top w:val="nil"/>
              <w:bottom w:val="single" w:sz="4" w:space="0" w:color="auto"/>
            </w:tcBorders>
            <w:shd w:val="clear" w:color="auto" w:fill="auto"/>
          </w:tcPr>
          <w:p w14:paraId="09507CBA" w14:textId="77777777" w:rsidR="00577600" w:rsidRPr="00EF5447" w:rsidRDefault="00577600" w:rsidP="00577600">
            <w:pPr>
              <w:pStyle w:val="TAC"/>
            </w:pPr>
          </w:p>
        </w:tc>
        <w:tc>
          <w:tcPr>
            <w:tcW w:w="588" w:type="pct"/>
            <w:tcBorders>
              <w:top w:val="nil"/>
              <w:bottom w:val="single" w:sz="4" w:space="0" w:color="auto"/>
            </w:tcBorders>
            <w:shd w:val="clear" w:color="auto" w:fill="auto"/>
            <w:noWrap/>
          </w:tcPr>
          <w:p w14:paraId="6FCD95C1" w14:textId="77777777" w:rsidR="00577600" w:rsidRPr="00EF5447" w:rsidRDefault="00577600" w:rsidP="00577600">
            <w:pPr>
              <w:pStyle w:val="TAC"/>
              <w:rPr>
                <w:lang w:eastAsia="ko-KR"/>
              </w:rPr>
            </w:pPr>
          </w:p>
        </w:tc>
        <w:tc>
          <w:tcPr>
            <w:tcW w:w="503" w:type="pct"/>
            <w:tcBorders>
              <w:top w:val="nil"/>
              <w:bottom w:val="single" w:sz="4" w:space="0" w:color="auto"/>
            </w:tcBorders>
            <w:shd w:val="clear" w:color="auto" w:fill="auto"/>
            <w:noWrap/>
          </w:tcPr>
          <w:p w14:paraId="3CF6F111" w14:textId="77777777" w:rsidR="00577600" w:rsidRPr="00EF5447" w:rsidRDefault="00577600" w:rsidP="00577600">
            <w:pPr>
              <w:pStyle w:val="TAC"/>
              <w:rPr>
                <w:lang w:eastAsia="ko-KR"/>
              </w:rPr>
            </w:pPr>
          </w:p>
        </w:tc>
        <w:tc>
          <w:tcPr>
            <w:tcW w:w="395" w:type="pct"/>
            <w:tcBorders>
              <w:top w:val="nil"/>
              <w:bottom w:val="single" w:sz="4" w:space="0" w:color="auto"/>
            </w:tcBorders>
            <w:shd w:val="clear" w:color="auto" w:fill="auto"/>
            <w:noWrap/>
          </w:tcPr>
          <w:p w14:paraId="688AFEDA" w14:textId="77777777" w:rsidR="00577600" w:rsidRPr="00EF5447" w:rsidRDefault="00577600" w:rsidP="00577600">
            <w:pPr>
              <w:pStyle w:val="TAC"/>
              <w:rPr>
                <w:lang w:eastAsia="ko-KR"/>
              </w:rPr>
            </w:pPr>
          </w:p>
        </w:tc>
        <w:tc>
          <w:tcPr>
            <w:tcW w:w="616" w:type="pct"/>
            <w:tcBorders>
              <w:top w:val="nil"/>
              <w:bottom w:val="single" w:sz="4" w:space="0" w:color="auto"/>
            </w:tcBorders>
            <w:shd w:val="clear" w:color="auto" w:fill="auto"/>
            <w:noWrap/>
          </w:tcPr>
          <w:p w14:paraId="375FDDB1" w14:textId="77777777" w:rsidR="00577600" w:rsidRPr="00EF5447" w:rsidRDefault="00577600" w:rsidP="00577600">
            <w:pPr>
              <w:pStyle w:val="TAC"/>
              <w:rPr>
                <w:lang w:eastAsia="ko-KR"/>
              </w:rPr>
            </w:pPr>
          </w:p>
        </w:tc>
        <w:tc>
          <w:tcPr>
            <w:tcW w:w="478" w:type="pct"/>
            <w:shd w:val="clear" w:color="auto" w:fill="auto"/>
            <w:noWrap/>
          </w:tcPr>
          <w:p w14:paraId="73C8A9BD" w14:textId="77777777" w:rsidR="00577600" w:rsidRPr="00EF5447" w:rsidRDefault="00577600" w:rsidP="00577600">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74249AB6" w14:textId="77777777" w:rsidR="00577600" w:rsidRPr="00EF5447" w:rsidRDefault="00577600" w:rsidP="00577600">
            <w:pPr>
              <w:pStyle w:val="TAC"/>
            </w:pPr>
          </w:p>
        </w:tc>
      </w:tr>
      <w:tr w:rsidR="00577600" w:rsidRPr="00EF5447" w14:paraId="795ADBFB" w14:textId="77777777" w:rsidTr="00577600">
        <w:trPr>
          <w:trHeight w:val="187"/>
          <w:jc w:val="center"/>
        </w:trPr>
        <w:tc>
          <w:tcPr>
            <w:tcW w:w="1366" w:type="pct"/>
            <w:tcBorders>
              <w:top w:val="nil"/>
              <w:bottom w:val="nil"/>
            </w:tcBorders>
            <w:shd w:val="clear" w:color="auto" w:fill="auto"/>
          </w:tcPr>
          <w:p w14:paraId="104B2B01" w14:textId="77777777" w:rsidR="00577600" w:rsidRPr="00EF5447" w:rsidRDefault="00577600" w:rsidP="00577600">
            <w:pPr>
              <w:pStyle w:val="TAC"/>
            </w:pPr>
          </w:p>
        </w:tc>
        <w:tc>
          <w:tcPr>
            <w:tcW w:w="563" w:type="pct"/>
            <w:tcBorders>
              <w:bottom w:val="single" w:sz="4" w:space="0" w:color="auto"/>
            </w:tcBorders>
            <w:shd w:val="clear" w:color="auto" w:fill="auto"/>
          </w:tcPr>
          <w:p w14:paraId="2EBD7BEA" w14:textId="77777777" w:rsidR="00577600" w:rsidRPr="00EF5447" w:rsidRDefault="00577600" w:rsidP="00577600">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36477C7A" w14:textId="77777777" w:rsidR="00577600" w:rsidRPr="00EF5447" w:rsidRDefault="00577600" w:rsidP="00577600">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6F7F1E32" w14:textId="77777777" w:rsidR="00577600" w:rsidRPr="00EF5447" w:rsidRDefault="00577600" w:rsidP="00577600">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7AB6681C" w14:textId="77777777" w:rsidR="00577600" w:rsidRPr="00EF5447" w:rsidRDefault="00577600" w:rsidP="00577600">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42C4F56E" w14:textId="77777777" w:rsidR="00577600" w:rsidRPr="00EF5447" w:rsidRDefault="00577600" w:rsidP="00577600">
            <w:pPr>
              <w:pStyle w:val="TAC"/>
              <w:rPr>
                <w:lang w:eastAsia="ko-KR"/>
              </w:rPr>
            </w:pPr>
            <w:r>
              <w:rPr>
                <w:rFonts w:cs="Arial"/>
                <w:szCs w:val="18"/>
                <w:lang w:eastAsia="ja-JP"/>
              </w:rPr>
              <w:t>3720</w:t>
            </w:r>
          </w:p>
        </w:tc>
        <w:tc>
          <w:tcPr>
            <w:tcW w:w="478" w:type="pct"/>
            <w:shd w:val="clear" w:color="auto" w:fill="auto"/>
            <w:noWrap/>
          </w:tcPr>
          <w:p w14:paraId="19084F29" w14:textId="77777777" w:rsidR="00577600" w:rsidRPr="00EF5447" w:rsidRDefault="00577600" w:rsidP="00577600">
            <w:pPr>
              <w:pStyle w:val="TAC"/>
              <w:rPr>
                <w:lang w:eastAsia="ko-KR"/>
              </w:rPr>
            </w:pPr>
            <w:r w:rsidRPr="00EF5447">
              <w:rPr>
                <w:rFonts w:cs="Arial"/>
                <w:szCs w:val="18"/>
                <w:lang w:eastAsia="ja-JP"/>
              </w:rPr>
              <w:t>N/A</w:t>
            </w:r>
          </w:p>
        </w:tc>
        <w:tc>
          <w:tcPr>
            <w:tcW w:w="491" w:type="pct"/>
            <w:tcBorders>
              <w:bottom w:val="single" w:sz="4" w:space="0" w:color="auto"/>
            </w:tcBorders>
          </w:tcPr>
          <w:p w14:paraId="6ED19555" w14:textId="77777777" w:rsidR="00577600" w:rsidRPr="00EF5447" w:rsidRDefault="00577600" w:rsidP="00577600">
            <w:pPr>
              <w:pStyle w:val="TAC"/>
            </w:pPr>
            <w:r w:rsidRPr="00EF5447">
              <w:rPr>
                <w:rFonts w:cs="Arial"/>
                <w:szCs w:val="18"/>
                <w:lang w:eastAsia="ja-JP"/>
              </w:rPr>
              <w:t>N/A</w:t>
            </w:r>
          </w:p>
        </w:tc>
      </w:tr>
      <w:tr w:rsidR="00577600" w:rsidRPr="00EF5447" w14:paraId="22627257" w14:textId="77777777" w:rsidTr="00577600">
        <w:trPr>
          <w:trHeight w:val="187"/>
          <w:jc w:val="center"/>
        </w:trPr>
        <w:tc>
          <w:tcPr>
            <w:tcW w:w="1366" w:type="pct"/>
            <w:tcBorders>
              <w:top w:val="nil"/>
              <w:bottom w:val="nil"/>
            </w:tcBorders>
            <w:shd w:val="clear" w:color="auto" w:fill="auto"/>
          </w:tcPr>
          <w:p w14:paraId="2DB62100" w14:textId="77777777" w:rsidR="00577600" w:rsidRPr="00EF5447" w:rsidRDefault="00577600" w:rsidP="00577600">
            <w:pPr>
              <w:pStyle w:val="TAC"/>
            </w:pPr>
          </w:p>
        </w:tc>
        <w:tc>
          <w:tcPr>
            <w:tcW w:w="563" w:type="pct"/>
            <w:tcBorders>
              <w:bottom w:val="nil"/>
            </w:tcBorders>
            <w:shd w:val="clear" w:color="auto" w:fill="auto"/>
          </w:tcPr>
          <w:p w14:paraId="3F1CB75F" w14:textId="77777777" w:rsidR="00577600" w:rsidRPr="00EF5447" w:rsidRDefault="00577600" w:rsidP="00577600">
            <w:pPr>
              <w:pStyle w:val="TAC"/>
              <w:rPr>
                <w:lang w:eastAsia="ja-JP"/>
              </w:rPr>
            </w:pPr>
            <w:r w:rsidRPr="00EF5447">
              <w:rPr>
                <w:rFonts w:cs="Arial"/>
                <w:szCs w:val="18"/>
              </w:rPr>
              <w:t>2</w:t>
            </w:r>
          </w:p>
        </w:tc>
        <w:tc>
          <w:tcPr>
            <w:tcW w:w="588" w:type="pct"/>
            <w:tcBorders>
              <w:bottom w:val="nil"/>
            </w:tcBorders>
            <w:shd w:val="clear" w:color="auto" w:fill="auto"/>
            <w:noWrap/>
          </w:tcPr>
          <w:p w14:paraId="4BB37E18" w14:textId="77777777" w:rsidR="00577600" w:rsidRPr="00EF5447" w:rsidRDefault="00577600" w:rsidP="00577600">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3FF93C9B" w14:textId="77777777" w:rsidR="00577600" w:rsidRPr="00EF5447" w:rsidRDefault="00577600" w:rsidP="00577600">
            <w:pPr>
              <w:pStyle w:val="TAC"/>
              <w:rPr>
                <w:lang w:eastAsia="ja-JP"/>
              </w:rPr>
            </w:pPr>
            <w:r w:rsidRPr="00EF5447">
              <w:rPr>
                <w:rFonts w:cs="Arial"/>
                <w:szCs w:val="18"/>
              </w:rPr>
              <w:t>5</w:t>
            </w:r>
          </w:p>
        </w:tc>
        <w:tc>
          <w:tcPr>
            <w:tcW w:w="395" w:type="pct"/>
            <w:tcBorders>
              <w:bottom w:val="nil"/>
            </w:tcBorders>
            <w:shd w:val="clear" w:color="auto" w:fill="auto"/>
            <w:noWrap/>
          </w:tcPr>
          <w:p w14:paraId="5796D0A3" w14:textId="77777777" w:rsidR="00577600" w:rsidRPr="00EF5447" w:rsidRDefault="00577600" w:rsidP="00577600">
            <w:pPr>
              <w:pStyle w:val="TAC"/>
            </w:pPr>
            <w:r w:rsidRPr="00EF5447">
              <w:rPr>
                <w:rFonts w:cs="Arial"/>
                <w:szCs w:val="18"/>
              </w:rPr>
              <w:t>25</w:t>
            </w:r>
          </w:p>
        </w:tc>
        <w:tc>
          <w:tcPr>
            <w:tcW w:w="616" w:type="pct"/>
            <w:tcBorders>
              <w:bottom w:val="nil"/>
            </w:tcBorders>
            <w:shd w:val="clear" w:color="auto" w:fill="auto"/>
            <w:noWrap/>
          </w:tcPr>
          <w:p w14:paraId="4FCEDE3F" w14:textId="77777777" w:rsidR="00577600" w:rsidRPr="00EF5447" w:rsidRDefault="00577600" w:rsidP="00577600">
            <w:pPr>
              <w:pStyle w:val="TAC"/>
              <w:rPr>
                <w:lang w:eastAsia="ja-JP"/>
              </w:rPr>
            </w:pPr>
            <w:r w:rsidRPr="00EF5447">
              <w:rPr>
                <w:rFonts w:cs="Arial"/>
                <w:szCs w:val="18"/>
                <w:lang w:eastAsia="ja-JP"/>
              </w:rPr>
              <w:t>1965</w:t>
            </w:r>
          </w:p>
        </w:tc>
        <w:tc>
          <w:tcPr>
            <w:tcW w:w="478" w:type="pct"/>
            <w:shd w:val="clear" w:color="auto" w:fill="auto"/>
            <w:noWrap/>
          </w:tcPr>
          <w:p w14:paraId="4E30F958" w14:textId="77777777" w:rsidR="00577600" w:rsidRPr="00EF5447" w:rsidRDefault="00577600" w:rsidP="00577600">
            <w:pPr>
              <w:pStyle w:val="TAC"/>
              <w:rPr>
                <w:lang w:eastAsia="ja-JP"/>
              </w:rPr>
            </w:pPr>
            <w:r w:rsidRPr="00EF5447">
              <w:rPr>
                <w:rFonts w:cs="Arial"/>
                <w:szCs w:val="18"/>
              </w:rPr>
              <w:t>5</w:t>
            </w:r>
          </w:p>
        </w:tc>
        <w:tc>
          <w:tcPr>
            <w:tcW w:w="491" w:type="pct"/>
            <w:tcBorders>
              <w:bottom w:val="nil"/>
            </w:tcBorders>
          </w:tcPr>
          <w:p w14:paraId="47DA725F" w14:textId="77777777" w:rsidR="00577600" w:rsidRPr="00EF5447" w:rsidRDefault="00577600" w:rsidP="00577600">
            <w:pPr>
              <w:pStyle w:val="TAC"/>
              <w:rPr>
                <w:lang w:eastAsia="ja-JP"/>
              </w:rPr>
            </w:pPr>
            <w:r w:rsidRPr="00EF5447">
              <w:rPr>
                <w:rFonts w:cs="Arial"/>
                <w:szCs w:val="18"/>
              </w:rPr>
              <w:t>IMD5</w:t>
            </w:r>
          </w:p>
        </w:tc>
      </w:tr>
      <w:tr w:rsidR="00577600" w:rsidRPr="00EF5447" w14:paraId="143C13B9" w14:textId="77777777" w:rsidTr="00577600">
        <w:trPr>
          <w:trHeight w:val="187"/>
          <w:jc w:val="center"/>
        </w:trPr>
        <w:tc>
          <w:tcPr>
            <w:tcW w:w="1366" w:type="pct"/>
            <w:tcBorders>
              <w:top w:val="nil"/>
              <w:bottom w:val="nil"/>
            </w:tcBorders>
            <w:shd w:val="clear" w:color="auto" w:fill="auto"/>
          </w:tcPr>
          <w:p w14:paraId="35C9468D" w14:textId="77777777" w:rsidR="00577600" w:rsidRPr="00EF5447" w:rsidRDefault="00577600" w:rsidP="00577600">
            <w:pPr>
              <w:pStyle w:val="TAC"/>
            </w:pPr>
          </w:p>
        </w:tc>
        <w:tc>
          <w:tcPr>
            <w:tcW w:w="563" w:type="pct"/>
            <w:tcBorders>
              <w:top w:val="nil"/>
              <w:bottom w:val="single" w:sz="4" w:space="0" w:color="auto"/>
            </w:tcBorders>
            <w:shd w:val="clear" w:color="auto" w:fill="auto"/>
          </w:tcPr>
          <w:p w14:paraId="05A46BFD" w14:textId="77777777" w:rsidR="00577600" w:rsidRPr="00EF5447" w:rsidRDefault="00577600" w:rsidP="00577600">
            <w:pPr>
              <w:pStyle w:val="TAC"/>
              <w:rPr>
                <w:lang w:eastAsia="ja-JP"/>
              </w:rPr>
            </w:pPr>
          </w:p>
        </w:tc>
        <w:tc>
          <w:tcPr>
            <w:tcW w:w="588" w:type="pct"/>
            <w:tcBorders>
              <w:top w:val="nil"/>
              <w:bottom w:val="single" w:sz="4" w:space="0" w:color="auto"/>
            </w:tcBorders>
            <w:shd w:val="clear" w:color="auto" w:fill="auto"/>
            <w:noWrap/>
          </w:tcPr>
          <w:p w14:paraId="0FCF7772" w14:textId="77777777" w:rsidR="00577600" w:rsidRPr="00EF5447" w:rsidRDefault="00577600" w:rsidP="00577600">
            <w:pPr>
              <w:pStyle w:val="TAC"/>
              <w:rPr>
                <w:lang w:eastAsia="ja-JP"/>
              </w:rPr>
            </w:pPr>
          </w:p>
        </w:tc>
        <w:tc>
          <w:tcPr>
            <w:tcW w:w="503" w:type="pct"/>
            <w:tcBorders>
              <w:top w:val="nil"/>
              <w:bottom w:val="single" w:sz="4" w:space="0" w:color="auto"/>
            </w:tcBorders>
            <w:shd w:val="clear" w:color="auto" w:fill="auto"/>
            <w:noWrap/>
          </w:tcPr>
          <w:p w14:paraId="2525FC2D" w14:textId="77777777" w:rsidR="00577600" w:rsidRPr="00EF5447" w:rsidRDefault="00577600" w:rsidP="00577600">
            <w:pPr>
              <w:pStyle w:val="TAC"/>
              <w:rPr>
                <w:lang w:eastAsia="ja-JP"/>
              </w:rPr>
            </w:pPr>
          </w:p>
        </w:tc>
        <w:tc>
          <w:tcPr>
            <w:tcW w:w="395" w:type="pct"/>
            <w:tcBorders>
              <w:top w:val="nil"/>
              <w:bottom w:val="single" w:sz="4" w:space="0" w:color="auto"/>
            </w:tcBorders>
            <w:shd w:val="clear" w:color="auto" w:fill="auto"/>
            <w:noWrap/>
          </w:tcPr>
          <w:p w14:paraId="3D4800D2" w14:textId="77777777" w:rsidR="00577600" w:rsidRPr="00EF5447" w:rsidRDefault="00577600" w:rsidP="00577600">
            <w:pPr>
              <w:pStyle w:val="TAC"/>
            </w:pPr>
          </w:p>
        </w:tc>
        <w:tc>
          <w:tcPr>
            <w:tcW w:w="616" w:type="pct"/>
            <w:tcBorders>
              <w:top w:val="nil"/>
              <w:bottom w:val="single" w:sz="4" w:space="0" w:color="auto"/>
            </w:tcBorders>
            <w:shd w:val="clear" w:color="auto" w:fill="auto"/>
            <w:noWrap/>
          </w:tcPr>
          <w:p w14:paraId="0E545428" w14:textId="77777777" w:rsidR="00577600" w:rsidRPr="00EF5447" w:rsidRDefault="00577600" w:rsidP="00577600">
            <w:pPr>
              <w:pStyle w:val="TAC"/>
              <w:rPr>
                <w:lang w:eastAsia="ja-JP"/>
              </w:rPr>
            </w:pPr>
          </w:p>
        </w:tc>
        <w:tc>
          <w:tcPr>
            <w:tcW w:w="478" w:type="pct"/>
            <w:shd w:val="clear" w:color="auto" w:fill="auto"/>
            <w:noWrap/>
          </w:tcPr>
          <w:p w14:paraId="542D2A2B" w14:textId="77777777" w:rsidR="00577600" w:rsidRPr="00EF5447" w:rsidRDefault="00577600" w:rsidP="00577600">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63B790D4" w14:textId="77777777" w:rsidR="00577600" w:rsidRPr="00EF5447" w:rsidRDefault="00577600" w:rsidP="00577600">
            <w:pPr>
              <w:pStyle w:val="TAC"/>
              <w:rPr>
                <w:lang w:eastAsia="ja-JP"/>
              </w:rPr>
            </w:pPr>
          </w:p>
        </w:tc>
      </w:tr>
      <w:tr w:rsidR="00577600" w:rsidRPr="00EF5447" w14:paraId="3A49F783" w14:textId="77777777" w:rsidTr="00577600">
        <w:trPr>
          <w:trHeight w:val="187"/>
          <w:jc w:val="center"/>
        </w:trPr>
        <w:tc>
          <w:tcPr>
            <w:tcW w:w="1366" w:type="pct"/>
            <w:tcBorders>
              <w:top w:val="nil"/>
              <w:bottom w:val="single" w:sz="4" w:space="0" w:color="auto"/>
            </w:tcBorders>
            <w:shd w:val="clear" w:color="auto" w:fill="auto"/>
          </w:tcPr>
          <w:p w14:paraId="5FCD599A" w14:textId="77777777" w:rsidR="00577600" w:rsidRPr="00EF5447" w:rsidRDefault="00577600" w:rsidP="00577600">
            <w:pPr>
              <w:pStyle w:val="TAC"/>
            </w:pPr>
          </w:p>
        </w:tc>
        <w:tc>
          <w:tcPr>
            <w:tcW w:w="563" w:type="pct"/>
            <w:tcBorders>
              <w:bottom w:val="single" w:sz="4" w:space="0" w:color="auto"/>
            </w:tcBorders>
            <w:shd w:val="clear" w:color="auto" w:fill="auto"/>
          </w:tcPr>
          <w:p w14:paraId="63F34807" w14:textId="77777777" w:rsidR="00577600" w:rsidRPr="00EF5447" w:rsidRDefault="00577600" w:rsidP="00577600">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071F21A4" w14:textId="77777777" w:rsidR="00577600" w:rsidRPr="00EF5447" w:rsidRDefault="00577600" w:rsidP="00577600">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505A5609" w14:textId="77777777" w:rsidR="00577600" w:rsidRPr="00EF5447" w:rsidRDefault="00577600" w:rsidP="00577600">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34A37FB8" w14:textId="77777777" w:rsidR="00577600" w:rsidRPr="00EF5447" w:rsidRDefault="00577600" w:rsidP="00577600">
            <w:pPr>
              <w:pStyle w:val="TAC"/>
            </w:pPr>
            <w:r w:rsidRPr="00EF5447">
              <w:rPr>
                <w:rFonts w:cs="Arial"/>
                <w:szCs w:val="18"/>
              </w:rPr>
              <w:t>50</w:t>
            </w:r>
          </w:p>
        </w:tc>
        <w:tc>
          <w:tcPr>
            <w:tcW w:w="616" w:type="pct"/>
            <w:tcBorders>
              <w:bottom w:val="single" w:sz="4" w:space="0" w:color="auto"/>
            </w:tcBorders>
            <w:shd w:val="clear" w:color="auto" w:fill="auto"/>
            <w:noWrap/>
          </w:tcPr>
          <w:p w14:paraId="7F67979F" w14:textId="77777777" w:rsidR="00577600" w:rsidRPr="00EF5447" w:rsidRDefault="00577600" w:rsidP="00577600">
            <w:pPr>
              <w:pStyle w:val="TAC"/>
              <w:rPr>
                <w:lang w:eastAsia="ja-JP"/>
              </w:rPr>
            </w:pPr>
            <w:r w:rsidRPr="00EF5447">
              <w:rPr>
                <w:rFonts w:cs="Arial"/>
                <w:szCs w:val="18"/>
                <w:lang w:eastAsia="ja-JP"/>
              </w:rPr>
              <w:t>3810</w:t>
            </w:r>
          </w:p>
        </w:tc>
        <w:tc>
          <w:tcPr>
            <w:tcW w:w="478" w:type="pct"/>
            <w:shd w:val="clear" w:color="auto" w:fill="auto"/>
            <w:noWrap/>
          </w:tcPr>
          <w:p w14:paraId="4430B08A" w14:textId="77777777" w:rsidR="00577600" w:rsidRPr="00EF5447" w:rsidRDefault="00577600" w:rsidP="00577600">
            <w:pPr>
              <w:pStyle w:val="TAC"/>
              <w:rPr>
                <w:lang w:eastAsia="ja-JP"/>
              </w:rPr>
            </w:pPr>
            <w:r w:rsidRPr="00EF5447">
              <w:rPr>
                <w:rFonts w:cs="Arial"/>
                <w:szCs w:val="18"/>
                <w:lang w:eastAsia="ja-JP"/>
              </w:rPr>
              <w:t>N/A</w:t>
            </w:r>
          </w:p>
        </w:tc>
        <w:tc>
          <w:tcPr>
            <w:tcW w:w="491" w:type="pct"/>
            <w:tcBorders>
              <w:bottom w:val="single" w:sz="4" w:space="0" w:color="auto"/>
            </w:tcBorders>
          </w:tcPr>
          <w:p w14:paraId="1AF168B0" w14:textId="77777777" w:rsidR="00577600" w:rsidRPr="00EF5447" w:rsidRDefault="00577600" w:rsidP="00577600">
            <w:pPr>
              <w:pStyle w:val="TAC"/>
              <w:rPr>
                <w:lang w:eastAsia="ja-JP"/>
              </w:rPr>
            </w:pPr>
            <w:r w:rsidRPr="00EF5447">
              <w:rPr>
                <w:rFonts w:cs="Arial"/>
                <w:szCs w:val="18"/>
              </w:rPr>
              <w:t>N/A</w:t>
            </w:r>
          </w:p>
        </w:tc>
      </w:tr>
      <w:tr w:rsidR="00577600" w:rsidRPr="00EF5447" w14:paraId="3F257F2F" w14:textId="77777777" w:rsidTr="00577600">
        <w:trPr>
          <w:trHeight w:val="187"/>
          <w:jc w:val="center"/>
        </w:trPr>
        <w:tc>
          <w:tcPr>
            <w:tcW w:w="1366" w:type="pct"/>
            <w:tcBorders>
              <w:bottom w:val="nil"/>
            </w:tcBorders>
            <w:shd w:val="clear" w:color="auto" w:fill="auto"/>
          </w:tcPr>
          <w:p w14:paraId="42A932AF" w14:textId="77777777" w:rsidR="00577600" w:rsidRPr="00A90A2B" w:rsidRDefault="00577600" w:rsidP="00577600">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700A3219" w14:textId="77777777" w:rsidR="00577600" w:rsidRPr="00A90A2B" w:rsidRDefault="00577600" w:rsidP="00577600">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5230D0B5" w14:textId="77777777" w:rsidR="00577600" w:rsidRPr="00A90A2B" w:rsidRDefault="00577600" w:rsidP="00577600">
            <w:pPr>
              <w:pStyle w:val="TAC"/>
              <w:rPr>
                <w:rFonts w:eastAsia="MS Mincho"/>
              </w:rPr>
            </w:pPr>
            <w:r w:rsidRPr="00A90A2B">
              <w:rPr>
                <w:rFonts w:eastAsia="MS Mincho"/>
              </w:rPr>
              <w:t>DC_2A-2A_n78(2A)</w:t>
            </w:r>
          </w:p>
          <w:p w14:paraId="35C391B0" w14:textId="77777777" w:rsidR="00577600" w:rsidRPr="00EF5447" w:rsidRDefault="00577600" w:rsidP="00577600">
            <w:pPr>
              <w:pStyle w:val="TAC"/>
              <w:rPr>
                <w:rFonts w:eastAsia="MS Mincho"/>
                <w:lang w:eastAsia="zh-TW"/>
              </w:rPr>
            </w:pPr>
          </w:p>
        </w:tc>
        <w:tc>
          <w:tcPr>
            <w:tcW w:w="563" w:type="pct"/>
            <w:tcBorders>
              <w:bottom w:val="nil"/>
            </w:tcBorders>
            <w:shd w:val="clear" w:color="auto" w:fill="auto"/>
          </w:tcPr>
          <w:p w14:paraId="2AB8CFED" w14:textId="77777777" w:rsidR="00577600" w:rsidRPr="00EF5447" w:rsidRDefault="00577600" w:rsidP="00577600">
            <w:pPr>
              <w:pStyle w:val="TAC"/>
            </w:pPr>
            <w:r w:rsidRPr="00EF5447">
              <w:rPr>
                <w:rFonts w:cs="Arial"/>
                <w:lang w:eastAsia="ja-JP"/>
              </w:rPr>
              <w:t>2</w:t>
            </w:r>
          </w:p>
        </w:tc>
        <w:tc>
          <w:tcPr>
            <w:tcW w:w="588" w:type="pct"/>
            <w:tcBorders>
              <w:bottom w:val="nil"/>
            </w:tcBorders>
            <w:shd w:val="clear" w:color="auto" w:fill="auto"/>
            <w:noWrap/>
          </w:tcPr>
          <w:p w14:paraId="0F0D796A" w14:textId="77777777" w:rsidR="00577600" w:rsidRPr="00EF5447" w:rsidRDefault="00577600" w:rsidP="00577600">
            <w:pPr>
              <w:pStyle w:val="TAC"/>
            </w:pPr>
            <w:r w:rsidRPr="00EF5447">
              <w:rPr>
                <w:rFonts w:cs="Arial"/>
                <w:lang w:eastAsia="ja-JP"/>
              </w:rPr>
              <w:t>1855</w:t>
            </w:r>
          </w:p>
        </w:tc>
        <w:tc>
          <w:tcPr>
            <w:tcW w:w="503" w:type="pct"/>
            <w:tcBorders>
              <w:bottom w:val="nil"/>
            </w:tcBorders>
            <w:shd w:val="clear" w:color="auto" w:fill="auto"/>
            <w:noWrap/>
          </w:tcPr>
          <w:p w14:paraId="12F78179" w14:textId="77777777" w:rsidR="00577600" w:rsidRPr="00EF5447" w:rsidRDefault="00577600" w:rsidP="00577600">
            <w:pPr>
              <w:pStyle w:val="TAC"/>
            </w:pPr>
            <w:r w:rsidRPr="00EF5447">
              <w:rPr>
                <w:rFonts w:cs="Arial"/>
              </w:rPr>
              <w:t>5</w:t>
            </w:r>
          </w:p>
        </w:tc>
        <w:tc>
          <w:tcPr>
            <w:tcW w:w="395" w:type="pct"/>
            <w:tcBorders>
              <w:bottom w:val="nil"/>
            </w:tcBorders>
            <w:shd w:val="clear" w:color="auto" w:fill="auto"/>
            <w:noWrap/>
          </w:tcPr>
          <w:p w14:paraId="3C2EA7A5" w14:textId="77777777" w:rsidR="00577600" w:rsidRPr="00EF5447" w:rsidRDefault="00577600" w:rsidP="00577600">
            <w:pPr>
              <w:pStyle w:val="TAC"/>
            </w:pPr>
            <w:r w:rsidRPr="00EF5447">
              <w:rPr>
                <w:rFonts w:cs="Arial"/>
              </w:rPr>
              <w:t>25</w:t>
            </w:r>
          </w:p>
        </w:tc>
        <w:tc>
          <w:tcPr>
            <w:tcW w:w="616" w:type="pct"/>
            <w:tcBorders>
              <w:bottom w:val="nil"/>
            </w:tcBorders>
            <w:shd w:val="clear" w:color="auto" w:fill="auto"/>
            <w:noWrap/>
          </w:tcPr>
          <w:p w14:paraId="64E2309E" w14:textId="77777777" w:rsidR="00577600" w:rsidRPr="00EF5447" w:rsidRDefault="00577600" w:rsidP="00577600">
            <w:pPr>
              <w:pStyle w:val="TAC"/>
            </w:pPr>
            <w:r w:rsidRPr="00EF5447">
              <w:rPr>
                <w:rFonts w:cs="Arial"/>
                <w:lang w:eastAsia="ja-JP"/>
              </w:rPr>
              <w:t>1935</w:t>
            </w:r>
          </w:p>
        </w:tc>
        <w:tc>
          <w:tcPr>
            <w:tcW w:w="478" w:type="pct"/>
            <w:shd w:val="clear" w:color="auto" w:fill="auto"/>
            <w:noWrap/>
          </w:tcPr>
          <w:p w14:paraId="547008C5" w14:textId="77777777" w:rsidR="00577600" w:rsidRPr="00EF5447" w:rsidRDefault="00577600" w:rsidP="00577600">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690D5291" w14:textId="77777777" w:rsidR="00577600" w:rsidRPr="00EF5447" w:rsidRDefault="00577600" w:rsidP="00577600">
            <w:pPr>
              <w:pStyle w:val="TAC"/>
            </w:pPr>
            <w:r w:rsidRPr="00EF5447">
              <w:rPr>
                <w:rFonts w:cs="Arial"/>
              </w:rPr>
              <w:t>IMD2</w:t>
            </w:r>
            <w:r w:rsidRPr="00EF5447">
              <w:rPr>
                <w:rFonts w:cs="Arial"/>
                <w:vertAlign w:val="superscript"/>
              </w:rPr>
              <w:t>3</w:t>
            </w:r>
          </w:p>
        </w:tc>
      </w:tr>
      <w:tr w:rsidR="00577600" w:rsidRPr="00EF5447" w14:paraId="266D41FB" w14:textId="77777777" w:rsidTr="00577600">
        <w:trPr>
          <w:trHeight w:val="187"/>
          <w:jc w:val="center"/>
        </w:trPr>
        <w:tc>
          <w:tcPr>
            <w:tcW w:w="1366" w:type="pct"/>
            <w:tcBorders>
              <w:top w:val="nil"/>
              <w:bottom w:val="nil"/>
            </w:tcBorders>
            <w:shd w:val="clear" w:color="auto" w:fill="auto"/>
          </w:tcPr>
          <w:p w14:paraId="1C8D073E" w14:textId="77777777" w:rsidR="00577600" w:rsidRPr="00EF5447" w:rsidRDefault="00577600" w:rsidP="00577600">
            <w:pPr>
              <w:pStyle w:val="TAC"/>
              <w:rPr>
                <w:rFonts w:eastAsia="MS Mincho"/>
              </w:rPr>
            </w:pPr>
          </w:p>
        </w:tc>
        <w:tc>
          <w:tcPr>
            <w:tcW w:w="563" w:type="pct"/>
            <w:tcBorders>
              <w:top w:val="nil"/>
            </w:tcBorders>
            <w:shd w:val="clear" w:color="auto" w:fill="auto"/>
          </w:tcPr>
          <w:p w14:paraId="695B8ED7" w14:textId="77777777" w:rsidR="00577600" w:rsidRPr="00EF5447" w:rsidRDefault="00577600" w:rsidP="00577600">
            <w:pPr>
              <w:pStyle w:val="TAC"/>
            </w:pPr>
          </w:p>
        </w:tc>
        <w:tc>
          <w:tcPr>
            <w:tcW w:w="588" w:type="pct"/>
            <w:tcBorders>
              <w:top w:val="nil"/>
            </w:tcBorders>
            <w:shd w:val="clear" w:color="auto" w:fill="auto"/>
            <w:noWrap/>
          </w:tcPr>
          <w:p w14:paraId="7883CC95" w14:textId="77777777" w:rsidR="00577600" w:rsidRPr="00EF5447" w:rsidRDefault="00577600" w:rsidP="00577600">
            <w:pPr>
              <w:pStyle w:val="TAC"/>
            </w:pPr>
          </w:p>
        </w:tc>
        <w:tc>
          <w:tcPr>
            <w:tcW w:w="503" w:type="pct"/>
            <w:tcBorders>
              <w:top w:val="nil"/>
            </w:tcBorders>
            <w:shd w:val="clear" w:color="auto" w:fill="auto"/>
            <w:noWrap/>
          </w:tcPr>
          <w:p w14:paraId="734C6158" w14:textId="77777777" w:rsidR="00577600" w:rsidRPr="00EF5447" w:rsidRDefault="00577600" w:rsidP="00577600">
            <w:pPr>
              <w:pStyle w:val="TAC"/>
            </w:pPr>
          </w:p>
        </w:tc>
        <w:tc>
          <w:tcPr>
            <w:tcW w:w="395" w:type="pct"/>
            <w:tcBorders>
              <w:top w:val="nil"/>
            </w:tcBorders>
            <w:shd w:val="clear" w:color="auto" w:fill="auto"/>
            <w:noWrap/>
          </w:tcPr>
          <w:p w14:paraId="543F587D" w14:textId="77777777" w:rsidR="00577600" w:rsidRPr="00EF5447" w:rsidRDefault="00577600" w:rsidP="00577600">
            <w:pPr>
              <w:pStyle w:val="TAC"/>
            </w:pPr>
          </w:p>
        </w:tc>
        <w:tc>
          <w:tcPr>
            <w:tcW w:w="616" w:type="pct"/>
            <w:tcBorders>
              <w:top w:val="nil"/>
            </w:tcBorders>
            <w:shd w:val="clear" w:color="auto" w:fill="auto"/>
            <w:noWrap/>
          </w:tcPr>
          <w:p w14:paraId="1D32A66D" w14:textId="77777777" w:rsidR="00577600" w:rsidRPr="00EF5447" w:rsidRDefault="00577600" w:rsidP="00577600">
            <w:pPr>
              <w:pStyle w:val="TAC"/>
            </w:pPr>
          </w:p>
        </w:tc>
        <w:tc>
          <w:tcPr>
            <w:tcW w:w="478" w:type="pct"/>
            <w:shd w:val="clear" w:color="auto" w:fill="auto"/>
            <w:noWrap/>
          </w:tcPr>
          <w:p w14:paraId="3B277678" w14:textId="77777777" w:rsidR="00577600" w:rsidRPr="00EF5447" w:rsidRDefault="00577600" w:rsidP="00577600">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73F8AF62" w14:textId="77777777" w:rsidR="00577600" w:rsidRPr="00EF5447" w:rsidRDefault="00577600" w:rsidP="00577600">
            <w:pPr>
              <w:pStyle w:val="TAC"/>
            </w:pPr>
          </w:p>
        </w:tc>
      </w:tr>
      <w:tr w:rsidR="00577600" w:rsidRPr="00EF5447" w14:paraId="1E0A7A09" w14:textId="77777777" w:rsidTr="00577600">
        <w:trPr>
          <w:trHeight w:val="187"/>
          <w:jc w:val="center"/>
        </w:trPr>
        <w:tc>
          <w:tcPr>
            <w:tcW w:w="1366" w:type="pct"/>
            <w:tcBorders>
              <w:top w:val="nil"/>
              <w:bottom w:val="nil"/>
            </w:tcBorders>
            <w:shd w:val="clear" w:color="auto" w:fill="auto"/>
          </w:tcPr>
          <w:p w14:paraId="48890BEE" w14:textId="77777777" w:rsidR="00577600" w:rsidRPr="00EF5447" w:rsidRDefault="00577600" w:rsidP="00577600">
            <w:pPr>
              <w:pStyle w:val="TAC"/>
              <w:rPr>
                <w:rFonts w:eastAsia="MS Mincho"/>
              </w:rPr>
            </w:pPr>
          </w:p>
        </w:tc>
        <w:tc>
          <w:tcPr>
            <w:tcW w:w="563" w:type="pct"/>
            <w:tcBorders>
              <w:bottom w:val="single" w:sz="4" w:space="0" w:color="auto"/>
            </w:tcBorders>
            <w:shd w:val="clear" w:color="auto" w:fill="auto"/>
          </w:tcPr>
          <w:p w14:paraId="4C9B89D1" w14:textId="77777777" w:rsidR="00577600" w:rsidRPr="00EF5447" w:rsidRDefault="00577600" w:rsidP="00577600">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06030766" w14:textId="77777777" w:rsidR="00577600" w:rsidRPr="00EF5447" w:rsidRDefault="00577600" w:rsidP="00577600">
            <w:pPr>
              <w:pStyle w:val="TAC"/>
            </w:pPr>
            <w:r w:rsidRPr="00EF5447">
              <w:rPr>
                <w:rFonts w:cs="Arial"/>
                <w:lang w:eastAsia="ja-JP"/>
              </w:rPr>
              <w:t>3790</w:t>
            </w:r>
          </w:p>
        </w:tc>
        <w:tc>
          <w:tcPr>
            <w:tcW w:w="503" w:type="pct"/>
            <w:tcBorders>
              <w:bottom w:val="single" w:sz="4" w:space="0" w:color="auto"/>
            </w:tcBorders>
            <w:shd w:val="clear" w:color="auto" w:fill="auto"/>
            <w:noWrap/>
          </w:tcPr>
          <w:p w14:paraId="3D3F79D2" w14:textId="77777777" w:rsidR="00577600" w:rsidRPr="00EF5447" w:rsidRDefault="00577600" w:rsidP="00577600">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473135BF" w14:textId="77777777" w:rsidR="00577600" w:rsidRPr="00EF5447" w:rsidRDefault="00577600" w:rsidP="00577600">
            <w:pPr>
              <w:pStyle w:val="TAC"/>
            </w:pPr>
            <w:r w:rsidRPr="00EF5447">
              <w:rPr>
                <w:rFonts w:cs="Arial"/>
              </w:rPr>
              <w:t>50</w:t>
            </w:r>
          </w:p>
        </w:tc>
        <w:tc>
          <w:tcPr>
            <w:tcW w:w="616" w:type="pct"/>
            <w:tcBorders>
              <w:bottom w:val="single" w:sz="4" w:space="0" w:color="auto"/>
            </w:tcBorders>
            <w:shd w:val="clear" w:color="auto" w:fill="auto"/>
            <w:noWrap/>
          </w:tcPr>
          <w:p w14:paraId="45E7ACAA" w14:textId="77777777" w:rsidR="00577600" w:rsidRPr="00EF5447" w:rsidRDefault="00577600" w:rsidP="00577600">
            <w:pPr>
              <w:pStyle w:val="TAC"/>
            </w:pPr>
            <w:r w:rsidRPr="00EF5447">
              <w:rPr>
                <w:rFonts w:cs="Arial"/>
                <w:lang w:eastAsia="ja-JP"/>
              </w:rPr>
              <w:t>3790</w:t>
            </w:r>
          </w:p>
        </w:tc>
        <w:tc>
          <w:tcPr>
            <w:tcW w:w="478" w:type="pct"/>
            <w:shd w:val="clear" w:color="auto" w:fill="auto"/>
            <w:noWrap/>
          </w:tcPr>
          <w:p w14:paraId="63D7CC26" w14:textId="77777777" w:rsidR="00577600" w:rsidRPr="00EF5447" w:rsidRDefault="00577600" w:rsidP="00577600">
            <w:pPr>
              <w:pStyle w:val="TAC"/>
              <w:rPr>
                <w:rFonts w:eastAsia="MS Mincho"/>
              </w:rPr>
            </w:pPr>
            <w:r w:rsidRPr="00EF5447">
              <w:rPr>
                <w:rFonts w:cs="Arial"/>
                <w:lang w:eastAsia="ja-JP"/>
              </w:rPr>
              <w:t>N/A</w:t>
            </w:r>
          </w:p>
        </w:tc>
        <w:tc>
          <w:tcPr>
            <w:tcW w:w="491" w:type="pct"/>
            <w:tcBorders>
              <w:bottom w:val="single" w:sz="4" w:space="0" w:color="auto"/>
            </w:tcBorders>
          </w:tcPr>
          <w:p w14:paraId="68BFB833" w14:textId="77777777" w:rsidR="00577600" w:rsidRPr="00EF5447" w:rsidRDefault="00577600" w:rsidP="00577600">
            <w:pPr>
              <w:pStyle w:val="TAC"/>
            </w:pPr>
            <w:r w:rsidRPr="00EF5447">
              <w:rPr>
                <w:rFonts w:cs="Arial"/>
                <w:lang w:eastAsia="ja-JP"/>
              </w:rPr>
              <w:t>N/A</w:t>
            </w:r>
          </w:p>
        </w:tc>
      </w:tr>
      <w:tr w:rsidR="00577600" w:rsidRPr="00EF5447" w14:paraId="01F2ECC4" w14:textId="77777777" w:rsidTr="00577600">
        <w:trPr>
          <w:trHeight w:val="187"/>
          <w:jc w:val="center"/>
        </w:trPr>
        <w:tc>
          <w:tcPr>
            <w:tcW w:w="1366" w:type="pct"/>
            <w:tcBorders>
              <w:top w:val="nil"/>
              <w:bottom w:val="nil"/>
            </w:tcBorders>
            <w:shd w:val="clear" w:color="auto" w:fill="auto"/>
          </w:tcPr>
          <w:p w14:paraId="12F86844" w14:textId="77777777" w:rsidR="00577600" w:rsidRPr="00EF5447" w:rsidRDefault="00577600" w:rsidP="00577600">
            <w:pPr>
              <w:pStyle w:val="TAC"/>
              <w:rPr>
                <w:rFonts w:eastAsia="MS Mincho"/>
                <w:lang w:eastAsia="zh-TW"/>
              </w:rPr>
            </w:pPr>
          </w:p>
        </w:tc>
        <w:tc>
          <w:tcPr>
            <w:tcW w:w="563" w:type="pct"/>
            <w:tcBorders>
              <w:bottom w:val="nil"/>
            </w:tcBorders>
            <w:shd w:val="clear" w:color="auto" w:fill="auto"/>
          </w:tcPr>
          <w:p w14:paraId="5EC4A6A2" w14:textId="77777777" w:rsidR="00577600" w:rsidRPr="00EF5447" w:rsidRDefault="00577600" w:rsidP="00577600">
            <w:pPr>
              <w:pStyle w:val="TAC"/>
            </w:pPr>
            <w:r w:rsidRPr="00EF5447">
              <w:rPr>
                <w:rFonts w:cs="Arial"/>
                <w:lang w:eastAsia="ja-JP"/>
              </w:rPr>
              <w:t>2</w:t>
            </w:r>
          </w:p>
        </w:tc>
        <w:tc>
          <w:tcPr>
            <w:tcW w:w="588" w:type="pct"/>
            <w:tcBorders>
              <w:bottom w:val="nil"/>
            </w:tcBorders>
            <w:shd w:val="clear" w:color="auto" w:fill="auto"/>
            <w:noWrap/>
          </w:tcPr>
          <w:p w14:paraId="39397BF4" w14:textId="77777777" w:rsidR="00577600" w:rsidRPr="00EF5447" w:rsidRDefault="00577600" w:rsidP="00577600">
            <w:pPr>
              <w:pStyle w:val="TAC"/>
            </w:pPr>
            <w:r w:rsidRPr="00EF5447">
              <w:rPr>
                <w:rFonts w:cs="Arial"/>
                <w:lang w:eastAsia="ja-JP"/>
              </w:rPr>
              <w:t>1885</w:t>
            </w:r>
          </w:p>
        </w:tc>
        <w:tc>
          <w:tcPr>
            <w:tcW w:w="503" w:type="pct"/>
            <w:tcBorders>
              <w:bottom w:val="nil"/>
            </w:tcBorders>
            <w:shd w:val="clear" w:color="auto" w:fill="auto"/>
            <w:noWrap/>
          </w:tcPr>
          <w:p w14:paraId="6D551714" w14:textId="77777777" w:rsidR="00577600" w:rsidRPr="00EF5447" w:rsidRDefault="00577600" w:rsidP="00577600">
            <w:pPr>
              <w:pStyle w:val="TAC"/>
            </w:pPr>
            <w:r w:rsidRPr="00EF5447">
              <w:rPr>
                <w:rFonts w:cs="Arial"/>
              </w:rPr>
              <w:t>5</w:t>
            </w:r>
          </w:p>
        </w:tc>
        <w:tc>
          <w:tcPr>
            <w:tcW w:w="395" w:type="pct"/>
            <w:tcBorders>
              <w:bottom w:val="nil"/>
            </w:tcBorders>
            <w:shd w:val="clear" w:color="auto" w:fill="auto"/>
            <w:noWrap/>
          </w:tcPr>
          <w:p w14:paraId="7463597E" w14:textId="77777777" w:rsidR="00577600" w:rsidRPr="00EF5447" w:rsidRDefault="00577600" w:rsidP="00577600">
            <w:pPr>
              <w:pStyle w:val="TAC"/>
            </w:pPr>
            <w:r w:rsidRPr="00EF5447">
              <w:rPr>
                <w:rFonts w:cs="Arial"/>
              </w:rPr>
              <w:t>25</w:t>
            </w:r>
          </w:p>
        </w:tc>
        <w:tc>
          <w:tcPr>
            <w:tcW w:w="616" w:type="pct"/>
            <w:tcBorders>
              <w:bottom w:val="nil"/>
            </w:tcBorders>
            <w:shd w:val="clear" w:color="auto" w:fill="auto"/>
            <w:noWrap/>
          </w:tcPr>
          <w:p w14:paraId="226D20F3" w14:textId="77777777" w:rsidR="00577600" w:rsidRPr="00EF5447" w:rsidRDefault="00577600" w:rsidP="00577600">
            <w:pPr>
              <w:pStyle w:val="TAC"/>
            </w:pPr>
            <w:r w:rsidRPr="00EF5447">
              <w:rPr>
                <w:rFonts w:cs="Arial"/>
                <w:lang w:eastAsia="ja-JP"/>
              </w:rPr>
              <w:t>1965</w:t>
            </w:r>
          </w:p>
        </w:tc>
        <w:tc>
          <w:tcPr>
            <w:tcW w:w="478" w:type="pct"/>
            <w:shd w:val="clear" w:color="auto" w:fill="auto"/>
            <w:noWrap/>
          </w:tcPr>
          <w:p w14:paraId="4F95CC97" w14:textId="77777777" w:rsidR="00577600" w:rsidRPr="00EF5447" w:rsidRDefault="00577600" w:rsidP="00577600">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40D68D2E" w14:textId="77777777" w:rsidR="00577600" w:rsidRPr="00EF5447" w:rsidRDefault="00577600" w:rsidP="00577600">
            <w:pPr>
              <w:pStyle w:val="TAC"/>
            </w:pPr>
            <w:r w:rsidRPr="00EF5447">
              <w:rPr>
                <w:rFonts w:cs="Arial"/>
              </w:rPr>
              <w:t>IMD4</w:t>
            </w:r>
            <w:r w:rsidRPr="00EF5447">
              <w:rPr>
                <w:rFonts w:cs="Arial"/>
                <w:vertAlign w:val="superscript"/>
              </w:rPr>
              <w:t>3</w:t>
            </w:r>
          </w:p>
        </w:tc>
      </w:tr>
      <w:tr w:rsidR="00577600" w:rsidRPr="00EF5447" w14:paraId="04CE375B" w14:textId="77777777" w:rsidTr="00577600">
        <w:trPr>
          <w:trHeight w:val="187"/>
          <w:jc w:val="center"/>
        </w:trPr>
        <w:tc>
          <w:tcPr>
            <w:tcW w:w="1366" w:type="pct"/>
            <w:tcBorders>
              <w:top w:val="nil"/>
              <w:bottom w:val="nil"/>
            </w:tcBorders>
            <w:shd w:val="clear" w:color="auto" w:fill="auto"/>
          </w:tcPr>
          <w:p w14:paraId="5F71C084" w14:textId="77777777" w:rsidR="00577600" w:rsidRPr="00EF5447" w:rsidRDefault="00577600" w:rsidP="00577600">
            <w:pPr>
              <w:pStyle w:val="TAC"/>
              <w:rPr>
                <w:rFonts w:eastAsia="MS Mincho"/>
              </w:rPr>
            </w:pPr>
          </w:p>
        </w:tc>
        <w:tc>
          <w:tcPr>
            <w:tcW w:w="563" w:type="pct"/>
            <w:tcBorders>
              <w:top w:val="nil"/>
            </w:tcBorders>
            <w:shd w:val="clear" w:color="auto" w:fill="auto"/>
          </w:tcPr>
          <w:p w14:paraId="29F37354" w14:textId="77777777" w:rsidR="00577600" w:rsidRPr="00EF5447" w:rsidRDefault="00577600" w:rsidP="00577600">
            <w:pPr>
              <w:pStyle w:val="TAC"/>
            </w:pPr>
          </w:p>
        </w:tc>
        <w:tc>
          <w:tcPr>
            <w:tcW w:w="588" w:type="pct"/>
            <w:tcBorders>
              <w:top w:val="nil"/>
            </w:tcBorders>
            <w:shd w:val="clear" w:color="auto" w:fill="auto"/>
            <w:noWrap/>
          </w:tcPr>
          <w:p w14:paraId="7B9C3328" w14:textId="77777777" w:rsidR="00577600" w:rsidRPr="00EF5447" w:rsidRDefault="00577600" w:rsidP="00577600">
            <w:pPr>
              <w:pStyle w:val="TAC"/>
            </w:pPr>
          </w:p>
        </w:tc>
        <w:tc>
          <w:tcPr>
            <w:tcW w:w="503" w:type="pct"/>
            <w:tcBorders>
              <w:top w:val="nil"/>
            </w:tcBorders>
            <w:shd w:val="clear" w:color="auto" w:fill="auto"/>
            <w:noWrap/>
          </w:tcPr>
          <w:p w14:paraId="326376F9" w14:textId="77777777" w:rsidR="00577600" w:rsidRPr="00EF5447" w:rsidRDefault="00577600" w:rsidP="00577600">
            <w:pPr>
              <w:pStyle w:val="TAC"/>
            </w:pPr>
          </w:p>
        </w:tc>
        <w:tc>
          <w:tcPr>
            <w:tcW w:w="395" w:type="pct"/>
            <w:tcBorders>
              <w:top w:val="nil"/>
            </w:tcBorders>
            <w:shd w:val="clear" w:color="auto" w:fill="auto"/>
            <w:noWrap/>
          </w:tcPr>
          <w:p w14:paraId="2CD80873" w14:textId="77777777" w:rsidR="00577600" w:rsidRPr="00EF5447" w:rsidRDefault="00577600" w:rsidP="00577600">
            <w:pPr>
              <w:pStyle w:val="TAC"/>
            </w:pPr>
          </w:p>
        </w:tc>
        <w:tc>
          <w:tcPr>
            <w:tcW w:w="616" w:type="pct"/>
            <w:tcBorders>
              <w:top w:val="nil"/>
            </w:tcBorders>
            <w:shd w:val="clear" w:color="auto" w:fill="auto"/>
            <w:noWrap/>
          </w:tcPr>
          <w:p w14:paraId="76C8DD05" w14:textId="77777777" w:rsidR="00577600" w:rsidRPr="00EF5447" w:rsidRDefault="00577600" w:rsidP="00577600">
            <w:pPr>
              <w:pStyle w:val="TAC"/>
            </w:pPr>
          </w:p>
        </w:tc>
        <w:tc>
          <w:tcPr>
            <w:tcW w:w="478" w:type="pct"/>
            <w:shd w:val="clear" w:color="auto" w:fill="auto"/>
            <w:noWrap/>
          </w:tcPr>
          <w:p w14:paraId="12D40055" w14:textId="77777777" w:rsidR="00577600" w:rsidRPr="00EF5447" w:rsidRDefault="00577600" w:rsidP="00577600">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6A1D6590" w14:textId="77777777" w:rsidR="00577600" w:rsidRPr="00EF5447" w:rsidRDefault="00577600" w:rsidP="00577600">
            <w:pPr>
              <w:pStyle w:val="TAC"/>
            </w:pPr>
          </w:p>
        </w:tc>
      </w:tr>
      <w:tr w:rsidR="00577600" w:rsidRPr="00EF5447" w14:paraId="52E8F32F" w14:textId="77777777" w:rsidTr="00577600">
        <w:trPr>
          <w:trHeight w:val="187"/>
          <w:jc w:val="center"/>
        </w:trPr>
        <w:tc>
          <w:tcPr>
            <w:tcW w:w="1366" w:type="pct"/>
            <w:tcBorders>
              <w:top w:val="nil"/>
              <w:bottom w:val="single" w:sz="4" w:space="0" w:color="auto"/>
            </w:tcBorders>
            <w:shd w:val="clear" w:color="auto" w:fill="auto"/>
          </w:tcPr>
          <w:p w14:paraId="762E6311" w14:textId="77777777" w:rsidR="00577600" w:rsidRPr="00EF5447" w:rsidRDefault="00577600" w:rsidP="00577600">
            <w:pPr>
              <w:pStyle w:val="TAC"/>
              <w:rPr>
                <w:rFonts w:eastAsia="MS Mincho"/>
              </w:rPr>
            </w:pPr>
          </w:p>
        </w:tc>
        <w:tc>
          <w:tcPr>
            <w:tcW w:w="563" w:type="pct"/>
            <w:shd w:val="clear" w:color="auto" w:fill="auto"/>
          </w:tcPr>
          <w:p w14:paraId="6C9B682D" w14:textId="77777777" w:rsidR="00577600" w:rsidRPr="00EF5447" w:rsidRDefault="00577600" w:rsidP="00577600">
            <w:pPr>
              <w:pStyle w:val="TAC"/>
            </w:pPr>
            <w:r w:rsidRPr="00EF5447">
              <w:rPr>
                <w:rFonts w:eastAsia="MS Mincho" w:cs="Arial"/>
                <w:lang w:eastAsia="ja-JP"/>
              </w:rPr>
              <w:t>n78</w:t>
            </w:r>
          </w:p>
        </w:tc>
        <w:tc>
          <w:tcPr>
            <w:tcW w:w="588" w:type="pct"/>
            <w:shd w:val="clear" w:color="auto" w:fill="auto"/>
            <w:noWrap/>
          </w:tcPr>
          <w:p w14:paraId="20F880DC" w14:textId="77777777" w:rsidR="00577600" w:rsidRPr="00EF5447" w:rsidRDefault="00577600" w:rsidP="00577600">
            <w:pPr>
              <w:pStyle w:val="TAC"/>
            </w:pPr>
            <w:r w:rsidRPr="00EF5447">
              <w:rPr>
                <w:rFonts w:cs="Arial"/>
                <w:lang w:eastAsia="ja-JP"/>
              </w:rPr>
              <w:t>3690</w:t>
            </w:r>
          </w:p>
        </w:tc>
        <w:tc>
          <w:tcPr>
            <w:tcW w:w="503" w:type="pct"/>
            <w:shd w:val="clear" w:color="auto" w:fill="auto"/>
            <w:noWrap/>
          </w:tcPr>
          <w:p w14:paraId="78742ACC" w14:textId="77777777" w:rsidR="00577600" w:rsidRPr="00EF5447" w:rsidRDefault="00577600" w:rsidP="00577600">
            <w:pPr>
              <w:pStyle w:val="TAC"/>
            </w:pPr>
            <w:r w:rsidRPr="00EF5447">
              <w:rPr>
                <w:rFonts w:eastAsia="MS Mincho" w:cs="Arial"/>
                <w:lang w:eastAsia="ja-JP"/>
              </w:rPr>
              <w:t>10</w:t>
            </w:r>
          </w:p>
        </w:tc>
        <w:tc>
          <w:tcPr>
            <w:tcW w:w="395" w:type="pct"/>
            <w:shd w:val="clear" w:color="auto" w:fill="auto"/>
            <w:noWrap/>
          </w:tcPr>
          <w:p w14:paraId="1B9ABAC4" w14:textId="77777777" w:rsidR="00577600" w:rsidRPr="00EF5447" w:rsidRDefault="00577600" w:rsidP="00577600">
            <w:pPr>
              <w:pStyle w:val="TAC"/>
            </w:pPr>
            <w:r w:rsidRPr="00EF5447">
              <w:rPr>
                <w:rFonts w:cs="Arial"/>
              </w:rPr>
              <w:t>50</w:t>
            </w:r>
          </w:p>
        </w:tc>
        <w:tc>
          <w:tcPr>
            <w:tcW w:w="616" w:type="pct"/>
            <w:shd w:val="clear" w:color="auto" w:fill="auto"/>
            <w:noWrap/>
          </w:tcPr>
          <w:p w14:paraId="19FB9ED6" w14:textId="77777777" w:rsidR="00577600" w:rsidRPr="00EF5447" w:rsidRDefault="00577600" w:rsidP="00577600">
            <w:pPr>
              <w:pStyle w:val="TAC"/>
            </w:pPr>
            <w:r w:rsidRPr="00EF5447">
              <w:rPr>
                <w:rFonts w:cs="Arial"/>
                <w:lang w:eastAsia="ja-JP"/>
              </w:rPr>
              <w:t>3690</w:t>
            </w:r>
          </w:p>
        </w:tc>
        <w:tc>
          <w:tcPr>
            <w:tcW w:w="478" w:type="pct"/>
            <w:shd w:val="clear" w:color="auto" w:fill="auto"/>
            <w:noWrap/>
          </w:tcPr>
          <w:p w14:paraId="650942F8" w14:textId="77777777" w:rsidR="00577600" w:rsidRPr="00EF5447" w:rsidRDefault="00577600" w:rsidP="00577600">
            <w:pPr>
              <w:pStyle w:val="TAC"/>
              <w:rPr>
                <w:rFonts w:eastAsia="MS Mincho"/>
              </w:rPr>
            </w:pPr>
            <w:r w:rsidRPr="00EF5447">
              <w:rPr>
                <w:rFonts w:cs="Arial"/>
                <w:lang w:eastAsia="ja-JP"/>
              </w:rPr>
              <w:t>N/A</w:t>
            </w:r>
          </w:p>
        </w:tc>
        <w:tc>
          <w:tcPr>
            <w:tcW w:w="491" w:type="pct"/>
          </w:tcPr>
          <w:p w14:paraId="2F5B0C05" w14:textId="77777777" w:rsidR="00577600" w:rsidRPr="00EF5447" w:rsidRDefault="00577600" w:rsidP="00577600">
            <w:pPr>
              <w:pStyle w:val="TAC"/>
            </w:pPr>
            <w:r w:rsidRPr="00EF5447">
              <w:rPr>
                <w:rFonts w:cs="Arial"/>
                <w:lang w:eastAsia="ja-JP"/>
              </w:rPr>
              <w:t>N/A</w:t>
            </w:r>
          </w:p>
        </w:tc>
      </w:tr>
      <w:tr w:rsidR="00577600" w:rsidRPr="00EF5447" w14:paraId="022F661E" w14:textId="77777777" w:rsidTr="00577600">
        <w:trPr>
          <w:trHeight w:val="187"/>
          <w:jc w:val="center"/>
        </w:trPr>
        <w:tc>
          <w:tcPr>
            <w:tcW w:w="1366" w:type="pct"/>
            <w:tcBorders>
              <w:bottom w:val="nil"/>
            </w:tcBorders>
            <w:shd w:val="clear" w:color="auto" w:fill="auto"/>
          </w:tcPr>
          <w:p w14:paraId="4DC623F8" w14:textId="77777777" w:rsidR="00577600" w:rsidRPr="00EF5447" w:rsidRDefault="00577600" w:rsidP="00577600">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455ECF63" w14:textId="77777777" w:rsidR="00577600" w:rsidRPr="00EF5447" w:rsidRDefault="00577600" w:rsidP="00577600">
            <w:pPr>
              <w:pStyle w:val="TAC"/>
            </w:pPr>
            <w:r w:rsidRPr="00EF5447">
              <w:rPr>
                <w:lang w:eastAsia="zh-TW"/>
              </w:rPr>
              <w:t>3</w:t>
            </w:r>
          </w:p>
        </w:tc>
        <w:tc>
          <w:tcPr>
            <w:tcW w:w="588" w:type="pct"/>
            <w:shd w:val="clear" w:color="auto" w:fill="auto"/>
            <w:noWrap/>
          </w:tcPr>
          <w:p w14:paraId="6146F130" w14:textId="77777777" w:rsidR="00577600" w:rsidRPr="00EF5447" w:rsidRDefault="00577600" w:rsidP="00577600">
            <w:pPr>
              <w:pStyle w:val="TAC"/>
            </w:pPr>
            <w:r w:rsidRPr="00EF5447">
              <w:rPr>
                <w:lang w:eastAsia="zh-TW"/>
              </w:rPr>
              <w:t>1760</w:t>
            </w:r>
          </w:p>
        </w:tc>
        <w:tc>
          <w:tcPr>
            <w:tcW w:w="503" w:type="pct"/>
            <w:shd w:val="clear" w:color="auto" w:fill="auto"/>
            <w:noWrap/>
          </w:tcPr>
          <w:p w14:paraId="799FB1AD" w14:textId="77777777" w:rsidR="00577600" w:rsidRPr="00EF5447" w:rsidRDefault="00577600" w:rsidP="00577600">
            <w:pPr>
              <w:pStyle w:val="TAC"/>
            </w:pPr>
            <w:r w:rsidRPr="00EF5447">
              <w:rPr>
                <w:lang w:eastAsia="zh-TW"/>
              </w:rPr>
              <w:t>5</w:t>
            </w:r>
          </w:p>
        </w:tc>
        <w:tc>
          <w:tcPr>
            <w:tcW w:w="395" w:type="pct"/>
            <w:shd w:val="clear" w:color="auto" w:fill="auto"/>
            <w:noWrap/>
          </w:tcPr>
          <w:p w14:paraId="7E70219F" w14:textId="77777777" w:rsidR="00577600" w:rsidRPr="00EF5447" w:rsidRDefault="00577600" w:rsidP="00577600">
            <w:pPr>
              <w:pStyle w:val="TAC"/>
            </w:pPr>
            <w:r w:rsidRPr="00EF5447">
              <w:rPr>
                <w:lang w:eastAsia="zh-TW"/>
              </w:rPr>
              <w:t>25</w:t>
            </w:r>
          </w:p>
        </w:tc>
        <w:tc>
          <w:tcPr>
            <w:tcW w:w="616" w:type="pct"/>
            <w:shd w:val="clear" w:color="auto" w:fill="auto"/>
            <w:noWrap/>
          </w:tcPr>
          <w:p w14:paraId="2EC6C0A2" w14:textId="77777777" w:rsidR="00577600" w:rsidRPr="00EF5447" w:rsidRDefault="00577600" w:rsidP="00577600">
            <w:pPr>
              <w:pStyle w:val="TAC"/>
            </w:pPr>
            <w:r w:rsidRPr="00EF5447">
              <w:rPr>
                <w:lang w:eastAsia="zh-TW"/>
              </w:rPr>
              <w:t>1855</w:t>
            </w:r>
          </w:p>
        </w:tc>
        <w:tc>
          <w:tcPr>
            <w:tcW w:w="478" w:type="pct"/>
            <w:shd w:val="clear" w:color="auto" w:fill="auto"/>
            <w:noWrap/>
          </w:tcPr>
          <w:p w14:paraId="19D8C1AC" w14:textId="77777777" w:rsidR="00577600" w:rsidRPr="00EF5447" w:rsidRDefault="00577600" w:rsidP="00577600">
            <w:pPr>
              <w:pStyle w:val="TAC"/>
              <w:rPr>
                <w:rFonts w:eastAsia="MS Mincho"/>
              </w:rPr>
            </w:pPr>
            <w:r w:rsidRPr="00EF5447">
              <w:rPr>
                <w:lang w:eastAsia="zh-TW"/>
              </w:rPr>
              <w:t>N/A</w:t>
            </w:r>
          </w:p>
        </w:tc>
        <w:tc>
          <w:tcPr>
            <w:tcW w:w="491" w:type="pct"/>
          </w:tcPr>
          <w:p w14:paraId="2B8AAD84" w14:textId="77777777" w:rsidR="00577600" w:rsidRPr="00EF5447" w:rsidRDefault="00577600" w:rsidP="00577600">
            <w:pPr>
              <w:pStyle w:val="TAC"/>
            </w:pPr>
            <w:r w:rsidRPr="00EF5447">
              <w:rPr>
                <w:lang w:eastAsia="zh-TW"/>
              </w:rPr>
              <w:t>N/A</w:t>
            </w:r>
          </w:p>
        </w:tc>
      </w:tr>
      <w:tr w:rsidR="00577600" w:rsidRPr="00EF5447" w14:paraId="7318CE00" w14:textId="77777777" w:rsidTr="00577600">
        <w:trPr>
          <w:trHeight w:val="187"/>
          <w:jc w:val="center"/>
        </w:trPr>
        <w:tc>
          <w:tcPr>
            <w:tcW w:w="1366" w:type="pct"/>
            <w:tcBorders>
              <w:top w:val="nil"/>
              <w:bottom w:val="single" w:sz="4" w:space="0" w:color="auto"/>
            </w:tcBorders>
            <w:shd w:val="clear" w:color="auto" w:fill="auto"/>
          </w:tcPr>
          <w:p w14:paraId="6F6D331C" w14:textId="77777777" w:rsidR="00577600" w:rsidRPr="00EF5447" w:rsidRDefault="00577600" w:rsidP="00577600">
            <w:pPr>
              <w:pStyle w:val="TAC"/>
              <w:rPr>
                <w:rFonts w:eastAsia="MS Mincho"/>
              </w:rPr>
            </w:pPr>
          </w:p>
        </w:tc>
        <w:tc>
          <w:tcPr>
            <w:tcW w:w="563" w:type="pct"/>
            <w:shd w:val="clear" w:color="auto" w:fill="auto"/>
          </w:tcPr>
          <w:p w14:paraId="4B4EAB71" w14:textId="77777777" w:rsidR="00577600" w:rsidRPr="00EF5447" w:rsidRDefault="00577600" w:rsidP="00577600">
            <w:pPr>
              <w:pStyle w:val="TAC"/>
            </w:pPr>
            <w:r w:rsidRPr="00EF5447">
              <w:t>n</w:t>
            </w:r>
            <w:r w:rsidRPr="00EF5447">
              <w:rPr>
                <w:lang w:eastAsia="zh-TW"/>
              </w:rPr>
              <w:t>1</w:t>
            </w:r>
          </w:p>
        </w:tc>
        <w:tc>
          <w:tcPr>
            <w:tcW w:w="588" w:type="pct"/>
            <w:shd w:val="clear" w:color="auto" w:fill="auto"/>
            <w:noWrap/>
          </w:tcPr>
          <w:p w14:paraId="2413D89B" w14:textId="77777777" w:rsidR="00577600" w:rsidRPr="00EF5447" w:rsidRDefault="00577600" w:rsidP="00577600">
            <w:pPr>
              <w:pStyle w:val="TAC"/>
            </w:pPr>
            <w:r w:rsidRPr="00EF5447">
              <w:rPr>
                <w:lang w:eastAsia="zh-TW"/>
              </w:rPr>
              <w:t>1950</w:t>
            </w:r>
          </w:p>
        </w:tc>
        <w:tc>
          <w:tcPr>
            <w:tcW w:w="503" w:type="pct"/>
            <w:shd w:val="clear" w:color="auto" w:fill="auto"/>
            <w:noWrap/>
          </w:tcPr>
          <w:p w14:paraId="286981E2" w14:textId="77777777" w:rsidR="00577600" w:rsidRPr="00EF5447" w:rsidRDefault="00577600" w:rsidP="00577600">
            <w:pPr>
              <w:pStyle w:val="TAC"/>
            </w:pPr>
            <w:r w:rsidRPr="00EF5447">
              <w:rPr>
                <w:lang w:eastAsia="zh-TW"/>
              </w:rPr>
              <w:t>5</w:t>
            </w:r>
          </w:p>
        </w:tc>
        <w:tc>
          <w:tcPr>
            <w:tcW w:w="395" w:type="pct"/>
            <w:shd w:val="clear" w:color="auto" w:fill="auto"/>
            <w:noWrap/>
          </w:tcPr>
          <w:p w14:paraId="72A89131" w14:textId="77777777" w:rsidR="00577600" w:rsidRPr="00EF5447" w:rsidRDefault="00577600" w:rsidP="00577600">
            <w:pPr>
              <w:pStyle w:val="TAC"/>
            </w:pPr>
            <w:r w:rsidRPr="00EF5447">
              <w:rPr>
                <w:lang w:eastAsia="zh-TW"/>
              </w:rPr>
              <w:t>25</w:t>
            </w:r>
          </w:p>
        </w:tc>
        <w:tc>
          <w:tcPr>
            <w:tcW w:w="616" w:type="pct"/>
            <w:shd w:val="clear" w:color="auto" w:fill="auto"/>
            <w:noWrap/>
          </w:tcPr>
          <w:p w14:paraId="47D6F9B0" w14:textId="77777777" w:rsidR="00577600" w:rsidRPr="00EF5447" w:rsidRDefault="00577600" w:rsidP="00577600">
            <w:pPr>
              <w:pStyle w:val="TAC"/>
            </w:pPr>
            <w:r w:rsidRPr="00EF5447">
              <w:rPr>
                <w:lang w:eastAsia="zh-TW"/>
              </w:rPr>
              <w:t>2140</w:t>
            </w:r>
          </w:p>
        </w:tc>
        <w:tc>
          <w:tcPr>
            <w:tcW w:w="478" w:type="pct"/>
            <w:shd w:val="clear" w:color="auto" w:fill="auto"/>
            <w:noWrap/>
          </w:tcPr>
          <w:p w14:paraId="1D35BC91" w14:textId="77777777" w:rsidR="00577600" w:rsidRPr="00EF5447" w:rsidRDefault="00577600" w:rsidP="00577600">
            <w:pPr>
              <w:pStyle w:val="TAC"/>
              <w:rPr>
                <w:rFonts w:eastAsia="MS Mincho"/>
              </w:rPr>
            </w:pPr>
            <w:r w:rsidRPr="00EF5447">
              <w:rPr>
                <w:lang w:eastAsia="zh-TW"/>
              </w:rPr>
              <w:t>23</w:t>
            </w:r>
          </w:p>
        </w:tc>
        <w:tc>
          <w:tcPr>
            <w:tcW w:w="491" w:type="pct"/>
          </w:tcPr>
          <w:p w14:paraId="318FC22C" w14:textId="77777777" w:rsidR="00577600" w:rsidRPr="00EF5447" w:rsidRDefault="00577600" w:rsidP="00577600">
            <w:pPr>
              <w:pStyle w:val="TAC"/>
            </w:pPr>
            <w:r w:rsidRPr="00EF5447">
              <w:rPr>
                <w:lang w:eastAsia="zh-TW"/>
              </w:rPr>
              <w:t>IMD3</w:t>
            </w:r>
          </w:p>
        </w:tc>
      </w:tr>
      <w:tr w:rsidR="00577600" w:rsidRPr="00EF5447" w14:paraId="68E7DD90" w14:textId="77777777" w:rsidTr="00577600">
        <w:trPr>
          <w:trHeight w:val="187"/>
          <w:jc w:val="center"/>
        </w:trPr>
        <w:tc>
          <w:tcPr>
            <w:tcW w:w="1366" w:type="pct"/>
            <w:tcBorders>
              <w:top w:val="nil"/>
              <w:bottom w:val="nil"/>
            </w:tcBorders>
            <w:shd w:val="clear" w:color="auto" w:fill="auto"/>
          </w:tcPr>
          <w:p w14:paraId="19A3C2CC" w14:textId="77777777" w:rsidR="00577600" w:rsidRPr="00EF5447" w:rsidRDefault="00577600" w:rsidP="00577600">
            <w:pPr>
              <w:pStyle w:val="TAC"/>
              <w:rPr>
                <w:rFonts w:eastAsia="MS Mincho"/>
              </w:rPr>
            </w:pPr>
            <w:r w:rsidRPr="00EF5447">
              <w:rPr>
                <w:rFonts w:cs="Arial"/>
              </w:rPr>
              <w:t>DC_3_n5</w:t>
            </w:r>
          </w:p>
        </w:tc>
        <w:tc>
          <w:tcPr>
            <w:tcW w:w="563" w:type="pct"/>
            <w:shd w:val="clear" w:color="auto" w:fill="auto"/>
          </w:tcPr>
          <w:p w14:paraId="3A74DC0F" w14:textId="77777777" w:rsidR="00577600" w:rsidRPr="00EF5447" w:rsidRDefault="00577600" w:rsidP="00577600">
            <w:pPr>
              <w:pStyle w:val="TAC"/>
            </w:pPr>
            <w:r w:rsidRPr="00EF5447">
              <w:rPr>
                <w:rFonts w:cs="Arial"/>
              </w:rPr>
              <w:t>3</w:t>
            </w:r>
          </w:p>
        </w:tc>
        <w:tc>
          <w:tcPr>
            <w:tcW w:w="588" w:type="pct"/>
            <w:shd w:val="clear" w:color="auto" w:fill="auto"/>
            <w:noWrap/>
          </w:tcPr>
          <w:p w14:paraId="302AFE06" w14:textId="77777777" w:rsidR="00577600" w:rsidRPr="00EF5447" w:rsidRDefault="00577600" w:rsidP="00577600">
            <w:pPr>
              <w:pStyle w:val="TAC"/>
              <w:rPr>
                <w:lang w:eastAsia="zh-TW"/>
              </w:rPr>
            </w:pPr>
            <w:r w:rsidRPr="00EF5447">
              <w:rPr>
                <w:rFonts w:cs="Arial"/>
              </w:rPr>
              <w:t>1771</w:t>
            </w:r>
          </w:p>
        </w:tc>
        <w:tc>
          <w:tcPr>
            <w:tcW w:w="503" w:type="pct"/>
            <w:shd w:val="clear" w:color="auto" w:fill="auto"/>
            <w:noWrap/>
          </w:tcPr>
          <w:p w14:paraId="7C5FE619" w14:textId="77777777" w:rsidR="00577600" w:rsidRPr="00EF5447" w:rsidRDefault="00577600" w:rsidP="00577600">
            <w:pPr>
              <w:pStyle w:val="TAC"/>
              <w:rPr>
                <w:lang w:eastAsia="zh-TW"/>
              </w:rPr>
            </w:pPr>
            <w:r w:rsidRPr="00EF5447">
              <w:rPr>
                <w:rFonts w:cs="Arial"/>
              </w:rPr>
              <w:t>10</w:t>
            </w:r>
          </w:p>
        </w:tc>
        <w:tc>
          <w:tcPr>
            <w:tcW w:w="395" w:type="pct"/>
            <w:shd w:val="clear" w:color="auto" w:fill="auto"/>
            <w:noWrap/>
          </w:tcPr>
          <w:p w14:paraId="060B3696" w14:textId="77777777" w:rsidR="00577600" w:rsidRPr="00EF5447" w:rsidRDefault="00577600" w:rsidP="00577600">
            <w:pPr>
              <w:pStyle w:val="TAC"/>
              <w:rPr>
                <w:lang w:eastAsia="zh-TW"/>
              </w:rPr>
            </w:pPr>
            <w:r w:rsidRPr="00EF5447">
              <w:rPr>
                <w:rFonts w:cs="Arial"/>
              </w:rPr>
              <w:t>50</w:t>
            </w:r>
          </w:p>
        </w:tc>
        <w:tc>
          <w:tcPr>
            <w:tcW w:w="616" w:type="pct"/>
            <w:shd w:val="clear" w:color="auto" w:fill="auto"/>
            <w:noWrap/>
          </w:tcPr>
          <w:p w14:paraId="7739C260" w14:textId="77777777" w:rsidR="00577600" w:rsidRPr="00EF5447" w:rsidRDefault="00577600" w:rsidP="00577600">
            <w:pPr>
              <w:pStyle w:val="TAC"/>
              <w:rPr>
                <w:lang w:eastAsia="zh-TW"/>
              </w:rPr>
            </w:pPr>
            <w:r w:rsidRPr="00EF5447">
              <w:rPr>
                <w:rFonts w:cs="Arial"/>
              </w:rPr>
              <w:t>1866</w:t>
            </w:r>
          </w:p>
        </w:tc>
        <w:tc>
          <w:tcPr>
            <w:tcW w:w="478" w:type="pct"/>
            <w:shd w:val="clear" w:color="auto" w:fill="auto"/>
            <w:noWrap/>
          </w:tcPr>
          <w:p w14:paraId="7DE2CB51" w14:textId="77777777" w:rsidR="00577600" w:rsidRPr="00EF5447" w:rsidRDefault="00577600" w:rsidP="00577600">
            <w:pPr>
              <w:pStyle w:val="TAC"/>
              <w:rPr>
                <w:lang w:eastAsia="zh-TW"/>
              </w:rPr>
            </w:pPr>
            <w:r w:rsidRPr="00EF5447">
              <w:rPr>
                <w:rFonts w:cs="Arial"/>
              </w:rPr>
              <w:t>4</w:t>
            </w:r>
          </w:p>
        </w:tc>
        <w:tc>
          <w:tcPr>
            <w:tcW w:w="491" w:type="pct"/>
          </w:tcPr>
          <w:p w14:paraId="009ED898" w14:textId="77777777" w:rsidR="00577600" w:rsidRPr="00EF5447" w:rsidRDefault="00577600" w:rsidP="00577600">
            <w:pPr>
              <w:pStyle w:val="TAC"/>
              <w:rPr>
                <w:lang w:eastAsia="zh-TW"/>
              </w:rPr>
            </w:pPr>
            <w:r w:rsidRPr="00EF5447">
              <w:rPr>
                <w:rFonts w:cs="Arial"/>
              </w:rPr>
              <w:t>IMD4</w:t>
            </w:r>
          </w:p>
        </w:tc>
      </w:tr>
      <w:tr w:rsidR="00577600" w:rsidRPr="00EF5447" w14:paraId="10DEA0C3" w14:textId="77777777" w:rsidTr="00577600">
        <w:trPr>
          <w:trHeight w:val="187"/>
          <w:jc w:val="center"/>
        </w:trPr>
        <w:tc>
          <w:tcPr>
            <w:tcW w:w="1366" w:type="pct"/>
            <w:tcBorders>
              <w:top w:val="nil"/>
              <w:bottom w:val="nil"/>
            </w:tcBorders>
            <w:shd w:val="clear" w:color="auto" w:fill="auto"/>
          </w:tcPr>
          <w:p w14:paraId="222BCCCF" w14:textId="77777777" w:rsidR="00577600" w:rsidRPr="00EF5447" w:rsidRDefault="00577600" w:rsidP="00577600">
            <w:pPr>
              <w:pStyle w:val="TAC"/>
              <w:rPr>
                <w:rFonts w:eastAsia="MS Mincho"/>
              </w:rPr>
            </w:pPr>
          </w:p>
        </w:tc>
        <w:tc>
          <w:tcPr>
            <w:tcW w:w="563" w:type="pct"/>
            <w:shd w:val="clear" w:color="auto" w:fill="auto"/>
          </w:tcPr>
          <w:p w14:paraId="055CEAEF" w14:textId="77777777" w:rsidR="00577600" w:rsidRPr="00EF5447" w:rsidRDefault="00577600" w:rsidP="00577600">
            <w:pPr>
              <w:pStyle w:val="TAC"/>
            </w:pPr>
            <w:r w:rsidRPr="00EF5447">
              <w:rPr>
                <w:rFonts w:cs="Arial"/>
              </w:rPr>
              <w:t>n5</w:t>
            </w:r>
          </w:p>
        </w:tc>
        <w:tc>
          <w:tcPr>
            <w:tcW w:w="588" w:type="pct"/>
            <w:shd w:val="clear" w:color="auto" w:fill="auto"/>
            <w:noWrap/>
          </w:tcPr>
          <w:p w14:paraId="58AD7C1C" w14:textId="77777777" w:rsidR="00577600" w:rsidRPr="00EF5447" w:rsidRDefault="00577600" w:rsidP="00577600">
            <w:pPr>
              <w:pStyle w:val="TAC"/>
              <w:rPr>
                <w:lang w:eastAsia="zh-TW"/>
              </w:rPr>
            </w:pPr>
            <w:r w:rsidRPr="00EF5447">
              <w:rPr>
                <w:rFonts w:cs="Arial"/>
              </w:rPr>
              <w:t>838</w:t>
            </w:r>
          </w:p>
        </w:tc>
        <w:tc>
          <w:tcPr>
            <w:tcW w:w="503" w:type="pct"/>
            <w:shd w:val="clear" w:color="auto" w:fill="auto"/>
            <w:noWrap/>
          </w:tcPr>
          <w:p w14:paraId="127F1B3C" w14:textId="77777777" w:rsidR="00577600" w:rsidRPr="00EF5447" w:rsidRDefault="00577600" w:rsidP="00577600">
            <w:pPr>
              <w:pStyle w:val="TAC"/>
              <w:rPr>
                <w:lang w:eastAsia="zh-TW"/>
              </w:rPr>
            </w:pPr>
            <w:r w:rsidRPr="00EF5447">
              <w:rPr>
                <w:rFonts w:cs="Arial"/>
              </w:rPr>
              <w:t>5</w:t>
            </w:r>
          </w:p>
        </w:tc>
        <w:tc>
          <w:tcPr>
            <w:tcW w:w="395" w:type="pct"/>
            <w:shd w:val="clear" w:color="auto" w:fill="auto"/>
            <w:noWrap/>
          </w:tcPr>
          <w:p w14:paraId="31449734" w14:textId="77777777" w:rsidR="00577600" w:rsidRPr="00EF5447" w:rsidRDefault="00577600" w:rsidP="00577600">
            <w:pPr>
              <w:pStyle w:val="TAC"/>
              <w:rPr>
                <w:lang w:eastAsia="zh-TW"/>
              </w:rPr>
            </w:pPr>
            <w:r w:rsidRPr="00EF5447">
              <w:rPr>
                <w:rFonts w:cs="Arial"/>
              </w:rPr>
              <w:t>25</w:t>
            </w:r>
          </w:p>
        </w:tc>
        <w:tc>
          <w:tcPr>
            <w:tcW w:w="616" w:type="pct"/>
            <w:shd w:val="clear" w:color="auto" w:fill="auto"/>
            <w:noWrap/>
          </w:tcPr>
          <w:p w14:paraId="2F696787" w14:textId="77777777" w:rsidR="00577600" w:rsidRPr="00EF5447" w:rsidRDefault="00577600" w:rsidP="00577600">
            <w:pPr>
              <w:pStyle w:val="TAC"/>
              <w:rPr>
                <w:lang w:eastAsia="zh-TW"/>
              </w:rPr>
            </w:pPr>
            <w:r w:rsidRPr="00EF5447">
              <w:rPr>
                <w:rFonts w:cs="Arial"/>
              </w:rPr>
              <w:t>883</w:t>
            </w:r>
          </w:p>
        </w:tc>
        <w:tc>
          <w:tcPr>
            <w:tcW w:w="478" w:type="pct"/>
            <w:shd w:val="clear" w:color="auto" w:fill="auto"/>
            <w:noWrap/>
          </w:tcPr>
          <w:p w14:paraId="79B58460" w14:textId="77777777" w:rsidR="00577600" w:rsidRPr="00EF5447" w:rsidRDefault="00577600" w:rsidP="00577600">
            <w:pPr>
              <w:pStyle w:val="TAC"/>
              <w:rPr>
                <w:lang w:eastAsia="zh-TW"/>
              </w:rPr>
            </w:pPr>
            <w:r w:rsidRPr="00EF5447">
              <w:rPr>
                <w:rFonts w:cs="Arial"/>
              </w:rPr>
              <w:t>N/A</w:t>
            </w:r>
          </w:p>
        </w:tc>
        <w:tc>
          <w:tcPr>
            <w:tcW w:w="491" w:type="pct"/>
          </w:tcPr>
          <w:p w14:paraId="43A44B04" w14:textId="77777777" w:rsidR="00577600" w:rsidRPr="00EF5447" w:rsidRDefault="00577600" w:rsidP="00577600">
            <w:pPr>
              <w:pStyle w:val="TAC"/>
              <w:rPr>
                <w:lang w:eastAsia="zh-TW"/>
              </w:rPr>
            </w:pPr>
            <w:r w:rsidRPr="00EF5447">
              <w:rPr>
                <w:rFonts w:cs="Arial"/>
              </w:rPr>
              <w:t>N/A</w:t>
            </w:r>
          </w:p>
        </w:tc>
      </w:tr>
      <w:tr w:rsidR="00577600" w:rsidRPr="00EF5447" w14:paraId="7248040D" w14:textId="77777777" w:rsidTr="00577600">
        <w:trPr>
          <w:trHeight w:val="187"/>
          <w:jc w:val="center"/>
        </w:trPr>
        <w:tc>
          <w:tcPr>
            <w:tcW w:w="1366" w:type="pct"/>
            <w:tcBorders>
              <w:top w:val="nil"/>
              <w:bottom w:val="nil"/>
            </w:tcBorders>
            <w:shd w:val="clear" w:color="auto" w:fill="auto"/>
          </w:tcPr>
          <w:p w14:paraId="47CA172E" w14:textId="77777777" w:rsidR="00577600" w:rsidRPr="00EF5447" w:rsidRDefault="00577600" w:rsidP="00577600">
            <w:pPr>
              <w:pStyle w:val="TAC"/>
              <w:rPr>
                <w:rFonts w:eastAsia="MS Mincho"/>
              </w:rPr>
            </w:pPr>
          </w:p>
        </w:tc>
        <w:tc>
          <w:tcPr>
            <w:tcW w:w="563" w:type="pct"/>
            <w:shd w:val="clear" w:color="auto" w:fill="auto"/>
          </w:tcPr>
          <w:p w14:paraId="2EE81E59" w14:textId="77777777" w:rsidR="00577600" w:rsidRPr="00EF5447" w:rsidRDefault="00577600" w:rsidP="00577600">
            <w:pPr>
              <w:pStyle w:val="TAC"/>
            </w:pPr>
            <w:r w:rsidRPr="00EF5447">
              <w:t>3</w:t>
            </w:r>
          </w:p>
        </w:tc>
        <w:tc>
          <w:tcPr>
            <w:tcW w:w="588" w:type="pct"/>
            <w:shd w:val="clear" w:color="auto" w:fill="auto"/>
            <w:noWrap/>
          </w:tcPr>
          <w:p w14:paraId="19E0FF9F" w14:textId="77777777" w:rsidR="00577600" w:rsidRPr="00EF5447" w:rsidRDefault="00577600" w:rsidP="00577600">
            <w:pPr>
              <w:pStyle w:val="TAC"/>
              <w:rPr>
                <w:lang w:eastAsia="zh-TW"/>
              </w:rPr>
            </w:pPr>
            <w:r w:rsidRPr="00EF5447">
              <w:rPr>
                <w:rFonts w:cs="Arial"/>
              </w:rPr>
              <w:t>1721</w:t>
            </w:r>
          </w:p>
        </w:tc>
        <w:tc>
          <w:tcPr>
            <w:tcW w:w="503" w:type="pct"/>
            <w:shd w:val="clear" w:color="auto" w:fill="auto"/>
            <w:noWrap/>
          </w:tcPr>
          <w:p w14:paraId="67BB2E95" w14:textId="77777777" w:rsidR="00577600" w:rsidRPr="00EF5447" w:rsidRDefault="00577600" w:rsidP="00577600">
            <w:pPr>
              <w:pStyle w:val="TAC"/>
              <w:rPr>
                <w:lang w:eastAsia="zh-TW"/>
              </w:rPr>
            </w:pPr>
            <w:r w:rsidRPr="00EF5447">
              <w:rPr>
                <w:rFonts w:cs="Arial"/>
              </w:rPr>
              <w:t>10</w:t>
            </w:r>
          </w:p>
        </w:tc>
        <w:tc>
          <w:tcPr>
            <w:tcW w:w="395" w:type="pct"/>
            <w:shd w:val="clear" w:color="auto" w:fill="auto"/>
            <w:noWrap/>
          </w:tcPr>
          <w:p w14:paraId="12F6F056" w14:textId="77777777" w:rsidR="00577600" w:rsidRPr="00EF5447" w:rsidRDefault="00577600" w:rsidP="00577600">
            <w:pPr>
              <w:pStyle w:val="TAC"/>
              <w:rPr>
                <w:lang w:eastAsia="zh-TW"/>
              </w:rPr>
            </w:pPr>
            <w:r w:rsidRPr="00EF5447">
              <w:rPr>
                <w:rFonts w:cs="Arial"/>
              </w:rPr>
              <w:t>50</w:t>
            </w:r>
          </w:p>
        </w:tc>
        <w:tc>
          <w:tcPr>
            <w:tcW w:w="616" w:type="pct"/>
            <w:shd w:val="clear" w:color="auto" w:fill="auto"/>
            <w:noWrap/>
          </w:tcPr>
          <w:p w14:paraId="266EBD6E" w14:textId="77777777" w:rsidR="00577600" w:rsidRPr="00EF5447" w:rsidRDefault="00577600" w:rsidP="00577600">
            <w:pPr>
              <w:pStyle w:val="TAC"/>
              <w:rPr>
                <w:lang w:eastAsia="zh-TW"/>
              </w:rPr>
            </w:pPr>
            <w:r w:rsidRPr="00EF5447">
              <w:rPr>
                <w:rFonts w:cs="Arial"/>
              </w:rPr>
              <w:t>1816</w:t>
            </w:r>
          </w:p>
        </w:tc>
        <w:tc>
          <w:tcPr>
            <w:tcW w:w="478" w:type="pct"/>
            <w:shd w:val="clear" w:color="auto" w:fill="auto"/>
            <w:noWrap/>
          </w:tcPr>
          <w:p w14:paraId="0165E28E" w14:textId="77777777" w:rsidR="00577600" w:rsidRPr="00EF5447" w:rsidRDefault="00577600" w:rsidP="00577600">
            <w:pPr>
              <w:pStyle w:val="TAC"/>
              <w:rPr>
                <w:lang w:eastAsia="zh-TW"/>
              </w:rPr>
            </w:pPr>
            <w:r w:rsidRPr="00EF5447">
              <w:rPr>
                <w:rFonts w:cs="Arial"/>
              </w:rPr>
              <w:t>N/A</w:t>
            </w:r>
          </w:p>
        </w:tc>
        <w:tc>
          <w:tcPr>
            <w:tcW w:w="491" w:type="pct"/>
          </w:tcPr>
          <w:p w14:paraId="3CB120E7" w14:textId="77777777" w:rsidR="00577600" w:rsidRPr="00EF5447" w:rsidRDefault="00577600" w:rsidP="00577600">
            <w:pPr>
              <w:pStyle w:val="TAC"/>
              <w:rPr>
                <w:lang w:eastAsia="zh-TW"/>
              </w:rPr>
            </w:pPr>
            <w:r w:rsidRPr="00EF5447">
              <w:rPr>
                <w:rFonts w:cs="Arial"/>
              </w:rPr>
              <w:t>N/A</w:t>
            </w:r>
          </w:p>
        </w:tc>
      </w:tr>
      <w:tr w:rsidR="00577600" w:rsidRPr="00EF5447" w14:paraId="0AF96471" w14:textId="77777777" w:rsidTr="00577600">
        <w:trPr>
          <w:trHeight w:val="187"/>
          <w:jc w:val="center"/>
        </w:trPr>
        <w:tc>
          <w:tcPr>
            <w:tcW w:w="1366" w:type="pct"/>
            <w:tcBorders>
              <w:top w:val="nil"/>
              <w:bottom w:val="single" w:sz="4" w:space="0" w:color="auto"/>
            </w:tcBorders>
            <w:shd w:val="clear" w:color="auto" w:fill="auto"/>
          </w:tcPr>
          <w:p w14:paraId="4FD04CA0" w14:textId="77777777" w:rsidR="00577600" w:rsidRPr="00EF5447" w:rsidRDefault="00577600" w:rsidP="00577600">
            <w:pPr>
              <w:pStyle w:val="TAC"/>
              <w:rPr>
                <w:rFonts w:eastAsia="MS Mincho"/>
              </w:rPr>
            </w:pPr>
          </w:p>
        </w:tc>
        <w:tc>
          <w:tcPr>
            <w:tcW w:w="563" w:type="pct"/>
            <w:shd w:val="clear" w:color="auto" w:fill="auto"/>
          </w:tcPr>
          <w:p w14:paraId="0518712B" w14:textId="77777777" w:rsidR="00577600" w:rsidRPr="00EF5447" w:rsidRDefault="00577600" w:rsidP="00577600">
            <w:pPr>
              <w:pStyle w:val="TAC"/>
            </w:pPr>
            <w:r w:rsidRPr="00EF5447">
              <w:rPr>
                <w:rFonts w:cs="Arial"/>
              </w:rPr>
              <w:t>n5</w:t>
            </w:r>
          </w:p>
        </w:tc>
        <w:tc>
          <w:tcPr>
            <w:tcW w:w="588" w:type="pct"/>
            <w:shd w:val="clear" w:color="auto" w:fill="auto"/>
            <w:noWrap/>
          </w:tcPr>
          <w:p w14:paraId="15BA2656" w14:textId="77777777" w:rsidR="00577600" w:rsidRPr="00EF5447" w:rsidRDefault="00577600" w:rsidP="00577600">
            <w:pPr>
              <w:pStyle w:val="TAC"/>
              <w:rPr>
                <w:lang w:eastAsia="zh-TW"/>
              </w:rPr>
            </w:pPr>
            <w:r w:rsidRPr="00EF5447">
              <w:rPr>
                <w:rFonts w:cs="Arial"/>
              </w:rPr>
              <w:t>838</w:t>
            </w:r>
          </w:p>
        </w:tc>
        <w:tc>
          <w:tcPr>
            <w:tcW w:w="503" w:type="pct"/>
            <w:shd w:val="clear" w:color="auto" w:fill="auto"/>
            <w:noWrap/>
          </w:tcPr>
          <w:p w14:paraId="215D6F0F" w14:textId="77777777" w:rsidR="00577600" w:rsidRPr="00EF5447" w:rsidRDefault="00577600" w:rsidP="00577600">
            <w:pPr>
              <w:pStyle w:val="TAC"/>
              <w:rPr>
                <w:lang w:eastAsia="zh-TW"/>
              </w:rPr>
            </w:pPr>
            <w:r w:rsidRPr="00EF5447">
              <w:rPr>
                <w:rFonts w:cs="Arial"/>
              </w:rPr>
              <w:t>5</w:t>
            </w:r>
          </w:p>
        </w:tc>
        <w:tc>
          <w:tcPr>
            <w:tcW w:w="395" w:type="pct"/>
            <w:shd w:val="clear" w:color="auto" w:fill="auto"/>
            <w:noWrap/>
          </w:tcPr>
          <w:p w14:paraId="187A66AC" w14:textId="77777777" w:rsidR="00577600" w:rsidRPr="00EF5447" w:rsidRDefault="00577600" w:rsidP="00577600">
            <w:pPr>
              <w:pStyle w:val="TAC"/>
              <w:rPr>
                <w:lang w:eastAsia="zh-TW"/>
              </w:rPr>
            </w:pPr>
            <w:r w:rsidRPr="00EF5447">
              <w:rPr>
                <w:rFonts w:cs="Arial"/>
              </w:rPr>
              <w:t>25</w:t>
            </w:r>
          </w:p>
        </w:tc>
        <w:tc>
          <w:tcPr>
            <w:tcW w:w="616" w:type="pct"/>
            <w:shd w:val="clear" w:color="auto" w:fill="auto"/>
            <w:noWrap/>
          </w:tcPr>
          <w:p w14:paraId="2AC18E41" w14:textId="77777777" w:rsidR="00577600" w:rsidRPr="00EF5447" w:rsidRDefault="00577600" w:rsidP="00577600">
            <w:pPr>
              <w:pStyle w:val="TAC"/>
              <w:rPr>
                <w:lang w:eastAsia="zh-TW"/>
              </w:rPr>
            </w:pPr>
            <w:r w:rsidRPr="00EF5447">
              <w:rPr>
                <w:rFonts w:cs="Arial"/>
              </w:rPr>
              <w:t>883</w:t>
            </w:r>
          </w:p>
        </w:tc>
        <w:tc>
          <w:tcPr>
            <w:tcW w:w="478" w:type="pct"/>
            <w:shd w:val="clear" w:color="auto" w:fill="auto"/>
            <w:noWrap/>
          </w:tcPr>
          <w:p w14:paraId="5E7B2F2D" w14:textId="77777777" w:rsidR="00577600" w:rsidRPr="00EF5447" w:rsidRDefault="00577600" w:rsidP="00577600">
            <w:pPr>
              <w:pStyle w:val="TAC"/>
              <w:rPr>
                <w:lang w:eastAsia="zh-TW"/>
              </w:rPr>
            </w:pPr>
            <w:r w:rsidRPr="00EF5447">
              <w:rPr>
                <w:rFonts w:cs="Arial"/>
              </w:rPr>
              <w:t>24</w:t>
            </w:r>
          </w:p>
        </w:tc>
        <w:tc>
          <w:tcPr>
            <w:tcW w:w="491" w:type="pct"/>
          </w:tcPr>
          <w:p w14:paraId="36CDA9D7" w14:textId="77777777" w:rsidR="00577600" w:rsidRPr="00EF5447" w:rsidRDefault="00577600" w:rsidP="00577600">
            <w:pPr>
              <w:pStyle w:val="TAC"/>
              <w:rPr>
                <w:lang w:eastAsia="zh-TW"/>
              </w:rPr>
            </w:pPr>
            <w:r w:rsidRPr="00EF5447">
              <w:rPr>
                <w:rFonts w:cs="Arial"/>
              </w:rPr>
              <w:t>IMD2</w:t>
            </w:r>
            <w:r w:rsidRPr="00EF5447">
              <w:rPr>
                <w:rFonts w:cs="Arial"/>
                <w:vertAlign w:val="superscript"/>
              </w:rPr>
              <w:t>3</w:t>
            </w:r>
          </w:p>
        </w:tc>
      </w:tr>
      <w:tr w:rsidR="00577600" w:rsidRPr="00EF5447" w14:paraId="7401E9A6" w14:textId="77777777" w:rsidTr="00577600">
        <w:trPr>
          <w:trHeight w:val="187"/>
          <w:jc w:val="center"/>
        </w:trPr>
        <w:tc>
          <w:tcPr>
            <w:tcW w:w="1366" w:type="pct"/>
            <w:tcBorders>
              <w:bottom w:val="nil"/>
            </w:tcBorders>
            <w:shd w:val="clear" w:color="auto" w:fill="auto"/>
          </w:tcPr>
          <w:p w14:paraId="1C8EF388" w14:textId="77777777" w:rsidR="00577600" w:rsidRPr="00EF5447" w:rsidRDefault="00577600" w:rsidP="00577600">
            <w:pPr>
              <w:pStyle w:val="TAC"/>
              <w:rPr>
                <w:rFonts w:eastAsia="MS Mincho"/>
              </w:rPr>
            </w:pPr>
            <w:r w:rsidRPr="00EF5447">
              <w:rPr>
                <w:rFonts w:eastAsia="MS Mincho"/>
              </w:rPr>
              <w:t>DC_3A_n7A</w:t>
            </w:r>
          </w:p>
          <w:p w14:paraId="33216FE4" w14:textId="77777777" w:rsidR="00577600" w:rsidRPr="00EF5447" w:rsidRDefault="00577600" w:rsidP="00577600">
            <w:pPr>
              <w:pStyle w:val="TAC"/>
              <w:rPr>
                <w:rFonts w:eastAsia="MS Mincho"/>
              </w:rPr>
            </w:pPr>
            <w:r w:rsidRPr="00EF5447">
              <w:rPr>
                <w:noProof/>
              </w:rPr>
              <w:t>DC_3C_n7A</w:t>
            </w:r>
          </w:p>
        </w:tc>
        <w:tc>
          <w:tcPr>
            <w:tcW w:w="563" w:type="pct"/>
            <w:shd w:val="clear" w:color="auto" w:fill="auto"/>
          </w:tcPr>
          <w:p w14:paraId="24CE3C3F" w14:textId="77777777" w:rsidR="00577600" w:rsidRPr="00EF5447" w:rsidRDefault="00577600" w:rsidP="00577600">
            <w:pPr>
              <w:pStyle w:val="TAC"/>
            </w:pPr>
            <w:r w:rsidRPr="00EF5447">
              <w:t>3</w:t>
            </w:r>
          </w:p>
        </w:tc>
        <w:tc>
          <w:tcPr>
            <w:tcW w:w="588" w:type="pct"/>
            <w:shd w:val="clear" w:color="auto" w:fill="auto"/>
            <w:noWrap/>
          </w:tcPr>
          <w:p w14:paraId="16E9FC21" w14:textId="77777777" w:rsidR="00577600" w:rsidRPr="00EF5447" w:rsidRDefault="00577600" w:rsidP="00577600">
            <w:pPr>
              <w:pStyle w:val="TAC"/>
            </w:pPr>
            <w:r w:rsidRPr="00EF5447">
              <w:t>1730</w:t>
            </w:r>
          </w:p>
        </w:tc>
        <w:tc>
          <w:tcPr>
            <w:tcW w:w="503" w:type="pct"/>
            <w:shd w:val="clear" w:color="auto" w:fill="auto"/>
            <w:noWrap/>
          </w:tcPr>
          <w:p w14:paraId="297A3D28" w14:textId="77777777" w:rsidR="00577600" w:rsidRPr="00EF5447" w:rsidRDefault="00577600" w:rsidP="00577600">
            <w:pPr>
              <w:pStyle w:val="TAC"/>
            </w:pPr>
            <w:r w:rsidRPr="00EF5447">
              <w:t>5</w:t>
            </w:r>
          </w:p>
        </w:tc>
        <w:tc>
          <w:tcPr>
            <w:tcW w:w="395" w:type="pct"/>
            <w:shd w:val="clear" w:color="auto" w:fill="auto"/>
            <w:noWrap/>
          </w:tcPr>
          <w:p w14:paraId="5188DFBA" w14:textId="77777777" w:rsidR="00577600" w:rsidRPr="00EF5447" w:rsidRDefault="00577600" w:rsidP="00577600">
            <w:pPr>
              <w:pStyle w:val="TAC"/>
            </w:pPr>
            <w:r w:rsidRPr="00EF5447">
              <w:t>25</w:t>
            </w:r>
          </w:p>
        </w:tc>
        <w:tc>
          <w:tcPr>
            <w:tcW w:w="616" w:type="pct"/>
            <w:shd w:val="clear" w:color="auto" w:fill="auto"/>
            <w:noWrap/>
          </w:tcPr>
          <w:p w14:paraId="0AFBC541" w14:textId="77777777" w:rsidR="00577600" w:rsidRPr="00EF5447" w:rsidRDefault="00577600" w:rsidP="00577600">
            <w:pPr>
              <w:pStyle w:val="TAC"/>
            </w:pPr>
            <w:r w:rsidRPr="00EF5447">
              <w:t>1825</w:t>
            </w:r>
          </w:p>
        </w:tc>
        <w:tc>
          <w:tcPr>
            <w:tcW w:w="478" w:type="pct"/>
            <w:shd w:val="clear" w:color="auto" w:fill="auto"/>
            <w:noWrap/>
          </w:tcPr>
          <w:p w14:paraId="77CB0A8E" w14:textId="77777777" w:rsidR="00577600" w:rsidRPr="00EF5447" w:rsidRDefault="00577600" w:rsidP="00577600">
            <w:pPr>
              <w:pStyle w:val="TAC"/>
              <w:rPr>
                <w:rFonts w:eastAsia="MS Mincho"/>
              </w:rPr>
            </w:pPr>
            <w:r w:rsidRPr="00EF5447">
              <w:t>N/A</w:t>
            </w:r>
          </w:p>
        </w:tc>
        <w:tc>
          <w:tcPr>
            <w:tcW w:w="491" w:type="pct"/>
          </w:tcPr>
          <w:p w14:paraId="4360CF6A" w14:textId="77777777" w:rsidR="00577600" w:rsidRPr="00EF5447" w:rsidRDefault="00577600" w:rsidP="00577600">
            <w:pPr>
              <w:pStyle w:val="TAC"/>
            </w:pPr>
            <w:r w:rsidRPr="00EF5447">
              <w:t>N/A</w:t>
            </w:r>
          </w:p>
        </w:tc>
      </w:tr>
      <w:tr w:rsidR="00577600" w:rsidRPr="00EF5447" w14:paraId="5EC5C0E4" w14:textId="77777777" w:rsidTr="00577600">
        <w:trPr>
          <w:trHeight w:val="187"/>
          <w:jc w:val="center"/>
        </w:trPr>
        <w:tc>
          <w:tcPr>
            <w:tcW w:w="1366" w:type="pct"/>
            <w:tcBorders>
              <w:top w:val="nil"/>
              <w:bottom w:val="single" w:sz="4" w:space="0" w:color="auto"/>
            </w:tcBorders>
            <w:shd w:val="clear" w:color="auto" w:fill="auto"/>
          </w:tcPr>
          <w:p w14:paraId="086D84D6" w14:textId="77777777" w:rsidR="00577600" w:rsidRPr="00EF5447" w:rsidRDefault="00577600" w:rsidP="00577600">
            <w:pPr>
              <w:pStyle w:val="TAC"/>
              <w:rPr>
                <w:rFonts w:eastAsia="MS Mincho"/>
              </w:rPr>
            </w:pPr>
          </w:p>
        </w:tc>
        <w:tc>
          <w:tcPr>
            <w:tcW w:w="563" w:type="pct"/>
            <w:shd w:val="clear" w:color="auto" w:fill="auto"/>
          </w:tcPr>
          <w:p w14:paraId="6C8DBF0F" w14:textId="77777777" w:rsidR="00577600" w:rsidRPr="00EF5447" w:rsidRDefault="00577600" w:rsidP="00577600">
            <w:pPr>
              <w:pStyle w:val="TAC"/>
            </w:pPr>
            <w:r w:rsidRPr="00EF5447">
              <w:t>n7</w:t>
            </w:r>
          </w:p>
        </w:tc>
        <w:tc>
          <w:tcPr>
            <w:tcW w:w="588" w:type="pct"/>
            <w:shd w:val="clear" w:color="auto" w:fill="auto"/>
            <w:noWrap/>
          </w:tcPr>
          <w:p w14:paraId="14E7A0EE" w14:textId="77777777" w:rsidR="00577600" w:rsidRPr="00EF5447" w:rsidRDefault="00577600" w:rsidP="00577600">
            <w:pPr>
              <w:pStyle w:val="TAC"/>
            </w:pPr>
            <w:r w:rsidRPr="00EF5447">
              <w:t>2535</w:t>
            </w:r>
          </w:p>
        </w:tc>
        <w:tc>
          <w:tcPr>
            <w:tcW w:w="503" w:type="pct"/>
            <w:shd w:val="clear" w:color="auto" w:fill="auto"/>
            <w:noWrap/>
          </w:tcPr>
          <w:p w14:paraId="15159551" w14:textId="77777777" w:rsidR="00577600" w:rsidRPr="00EF5447" w:rsidRDefault="00577600" w:rsidP="00577600">
            <w:pPr>
              <w:pStyle w:val="TAC"/>
            </w:pPr>
            <w:r w:rsidRPr="00EF5447">
              <w:t>10</w:t>
            </w:r>
          </w:p>
        </w:tc>
        <w:tc>
          <w:tcPr>
            <w:tcW w:w="395" w:type="pct"/>
            <w:shd w:val="clear" w:color="auto" w:fill="auto"/>
            <w:noWrap/>
          </w:tcPr>
          <w:p w14:paraId="780E0982" w14:textId="77777777" w:rsidR="00577600" w:rsidRPr="00EF5447" w:rsidRDefault="00577600" w:rsidP="00577600">
            <w:pPr>
              <w:pStyle w:val="TAC"/>
            </w:pPr>
            <w:r w:rsidRPr="00EF5447">
              <w:t>50</w:t>
            </w:r>
          </w:p>
        </w:tc>
        <w:tc>
          <w:tcPr>
            <w:tcW w:w="616" w:type="pct"/>
            <w:shd w:val="clear" w:color="auto" w:fill="auto"/>
            <w:noWrap/>
          </w:tcPr>
          <w:p w14:paraId="4D8FAC33" w14:textId="77777777" w:rsidR="00577600" w:rsidRPr="00EF5447" w:rsidRDefault="00577600" w:rsidP="00577600">
            <w:pPr>
              <w:pStyle w:val="TAC"/>
            </w:pPr>
            <w:r w:rsidRPr="00EF5447">
              <w:t>2655</w:t>
            </w:r>
          </w:p>
        </w:tc>
        <w:tc>
          <w:tcPr>
            <w:tcW w:w="478" w:type="pct"/>
            <w:shd w:val="clear" w:color="auto" w:fill="auto"/>
            <w:noWrap/>
          </w:tcPr>
          <w:p w14:paraId="1BCDF0A1" w14:textId="77777777" w:rsidR="00577600" w:rsidRPr="00EF5447" w:rsidRDefault="00577600" w:rsidP="00577600">
            <w:pPr>
              <w:pStyle w:val="TAC"/>
              <w:rPr>
                <w:rFonts w:eastAsia="MS Mincho"/>
              </w:rPr>
            </w:pPr>
            <w:r w:rsidRPr="00EF5447">
              <w:t>10.2</w:t>
            </w:r>
          </w:p>
        </w:tc>
        <w:tc>
          <w:tcPr>
            <w:tcW w:w="491" w:type="pct"/>
          </w:tcPr>
          <w:p w14:paraId="46950AA2" w14:textId="77777777" w:rsidR="00577600" w:rsidRPr="00EF5447" w:rsidRDefault="00577600" w:rsidP="00577600">
            <w:pPr>
              <w:pStyle w:val="TAC"/>
            </w:pPr>
            <w:r w:rsidRPr="00EF5447">
              <w:t>IMD4</w:t>
            </w:r>
          </w:p>
        </w:tc>
      </w:tr>
      <w:tr w:rsidR="00577600" w:rsidRPr="00EF5447" w14:paraId="4F0751B1" w14:textId="77777777" w:rsidTr="00577600">
        <w:trPr>
          <w:trHeight w:val="187"/>
          <w:jc w:val="center"/>
        </w:trPr>
        <w:tc>
          <w:tcPr>
            <w:tcW w:w="1366" w:type="pct"/>
            <w:tcBorders>
              <w:bottom w:val="nil"/>
            </w:tcBorders>
            <w:shd w:val="clear" w:color="auto" w:fill="auto"/>
          </w:tcPr>
          <w:p w14:paraId="6385D513" w14:textId="77777777" w:rsidR="00577600" w:rsidRPr="00EF5447" w:rsidRDefault="00577600" w:rsidP="00577600">
            <w:pPr>
              <w:pStyle w:val="TAC"/>
              <w:rPr>
                <w:rFonts w:eastAsia="MS Mincho"/>
              </w:rPr>
            </w:pPr>
            <w:r w:rsidRPr="00EF5447">
              <w:t>DC_</w:t>
            </w:r>
            <w:r w:rsidRPr="00EF5447">
              <w:rPr>
                <w:lang w:eastAsia="zh-TW"/>
              </w:rPr>
              <w:t>3</w:t>
            </w:r>
            <w:r w:rsidRPr="00EF5447">
              <w:t>_n8</w:t>
            </w:r>
          </w:p>
        </w:tc>
        <w:tc>
          <w:tcPr>
            <w:tcW w:w="563" w:type="pct"/>
            <w:shd w:val="clear" w:color="auto" w:fill="auto"/>
          </w:tcPr>
          <w:p w14:paraId="204C2979" w14:textId="77777777" w:rsidR="00577600" w:rsidRPr="00EF5447" w:rsidRDefault="00577600" w:rsidP="00577600">
            <w:pPr>
              <w:pStyle w:val="TAC"/>
            </w:pPr>
            <w:r w:rsidRPr="00EF5447">
              <w:t>n8</w:t>
            </w:r>
          </w:p>
        </w:tc>
        <w:tc>
          <w:tcPr>
            <w:tcW w:w="588" w:type="pct"/>
            <w:shd w:val="clear" w:color="auto" w:fill="auto"/>
            <w:noWrap/>
          </w:tcPr>
          <w:p w14:paraId="24DFCC31" w14:textId="77777777" w:rsidR="00577600" w:rsidRPr="00EF5447" w:rsidRDefault="00577600" w:rsidP="00577600">
            <w:pPr>
              <w:pStyle w:val="TAC"/>
            </w:pPr>
            <w:r w:rsidRPr="00EF5447">
              <w:rPr>
                <w:rFonts w:cs="Arial"/>
              </w:rPr>
              <w:t>900</w:t>
            </w:r>
          </w:p>
        </w:tc>
        <w:tc>
          <w:tcPr>
            <w:tcW w:w="503" w:type="pct"/>
            <w:shd w:val="clear" w:color="auto" w:fill="auto"/>
            <w:noWrap/>
          </w:tcPr>
          <w:p w14:paraId="38A94759" w14:textId="77777777" w:rsidR="00577600" w:rsidRPr="00EF5447" w:rsidRDefault="00577600" w:rsidP="00577600">
            <w:pPr>
              <w:pStyle w:val="TAC"/>
            </w:pPr>
            <w:r w:rsidRPr="00EF5447">
              <w:rPr>
                <w:rFonts w:cs="Arial"/>
              </w:rPr>
              <w:t>5</w:t>
            </w:r>
          </w:p>
        </w:tc>
        <w:tc>
          <w:tcPr>
            <w:tcW w:w="395" w:type="pct"/>
            <w:shd w:val="clear" w:color="auto" w:fill="auto"/>
            <w:noWrap/>
          </w:tcPr>
          <w:p w14:paraId="5122E91D" w14:textId="77777777" w:rsidR="00577600" w:rsidRPr="00EF5447" w:rsidRDefault="00577600" w:rsidP="00577600">
            <w:pPr>
              <w:pStyle w:val="TAC"/>
            </w:pPr>
            <w:r w:rsidRPr="00EF5447">
              <w:rPr>
                <w:rFonts w:cs="Arial"/>
              </w:rPr>
              <w:t>25</w:t>
            </w:r>
          </w:p>
        </w:tc>
        <w:tc>
          <w:tcPr>
            <w:tcW w:w="616" w:type="pct"/>
            <w:shd w:val="clear" w:color="auto" w:fill="auto"/>
            <w:noWrap/>
          </w:tcPr>
          <w:p w14:paraId="4355D7D3" w14:textId="77777777" w:rsidR="00577600" w:rsidRPr="00EF5447" w:rsidRDefault="00577600" w:rsidP="00577600">
            <w:pPr>
              <w:pStyle w:val="TAC"/>
            </w:pPr>
            <w:r w:rsidRPr="00EF5447">
              <w:rPr>
                <w:rFonts w:cs="Arial"/>
              </w:rPr>
              <w:t>945</w:t>
            </w:r>
          </w:p>
        </w:tc>
        <w:tc>
          <w:tcPr>
            <w:tcW w:w="478" w:type="pct"/>
            <w:shd w:val="clear" w:color="auto" w:fill="auto"/>
            <w:noWrap/>
          </w:tcPr>
          <w:p w14:paraId="4F458EC5" w14:textId="77777777" w:rsidR="00577600" w:rsidRPr="00EF5447" w:rsidRDefault="00577600" w:rsidP="00577600">
            <w:pPr>
              <w:pStyle w:val="TAC"/>
            </w:pPr>
            <w:r w:rsidRPr="00EF5447">
              <w:rPr>
                <w:rFonts w:cs="Arial"/>
              </w:rPr>
              <w:t>8</w:t>
            </w:r>
          </w:p>
        </w:tc>
        <w:tc>
          <w:tcPr>
            <w:tcW w:w="491" w:type="pct"/>
          </w:tcPr>
          <w:p w14:paraId="3A830298" w14:textId="77777777" w:rsidR="00577600" w:rsidRPr="00EF5447" w:rsidRDefault="00577600" w:rsidP="00577600">
            <w:pPr>
              <w:pStyle w:val="TAC"/>
            </w:pPr>
            <w:r w:rsidRPr="00EF5447">
              <w:t>IMD4</w:t>
            </w:r>
            <w:r w:rsidRPr="00EF5447">
              <w:rPr>
                <w:rFonts w:cs="Arial"/>
                <w:vertAlign w:val="superscript"/>
              </w:rPr>
              <w:t>3</w:t>
            </w:r>
          </w:p>
        </w:tc>
      </w:tr>
      <w:tr w:rsidR="00577600" w:rsidRPr="00EF5447" w14:paraId="2C58DB93" w14:textId="77777777" w:rsidTr="00577600">
        <w:trPr>
          <w:trHeight w:val="187"/>
          <w:jc w:val="center"/>
        </w:trPr>
        <w:tc>
          <w:tcPr>
            <w:tcW w:w="1366" w:type="pct"/>
            <w:tcBorders>
              <w:top w:val="nil"/>
              <w:bottom w:val="nil"/>
            </w:tcBorders>
            <w:shd w:val="clear" w:color="auto" w:fill="auto"/>
          </w:tcPr>
          <w:p w14:paraId="66D5D049" w14:textId="77777777" w:rsidR="00577600" w:rsidRPr="00EF5447" w:rsidRDefault="00577600" w:rsidP="00577600">
            <w:pPr>
              <w:pStyle w:val="TAC"/>
              <w:rPr>
                <w:rFonts w:eastAsia="MS Mincho"/>
              </w:rPr>
            </w:pPr>
          </w:p>
        </w:tc>
        <w:tc>
          <w:tcPr>
            <w:tcW w:w="563" w:type="pct"/>
            <w:shd w:val="clear" w:color="auto" w:fill="auto"/>
          </w:tcPr>
          <w:p w14:paraId="33A46A52" w14:textId="77777777" w:rsidR="00577600" w:rsidRPr="00EF5447" w:rsidRDefault="00577600" w:rsidP="00577600">
            <w:pPr>
              <w:pStyle w:val="TAC"/>
            </w:pPr>
            <w:r w:rsidRPr="00EF5447">
              <w:t>3</w:t>
            </w:r>
          </w:p>
        </w:tc>
        <w:tc>
          <w:tcPr>
            <w:tcW w:w="588" w:type="pct"/>
            <w:shd w:val="clear" w:color="auto" w:fill="auto"/>
            <w:noWrap/>
          </w:tcPr>
          <w:p w14:paraId="458F918C" w14:textId="77777777" w:rsidR="00577600" w:rsidRPr="00EF5447" w:rsidRDefault="00577600" w:rsidP="00577600">
            <w:pPr>
              <w:pStyle w:val="TAC"/>
            </w:pPr>
            <w:r w:rsidRPr="00EF5447">
              <w:rPr>
                <w:rFonts w:cs="Arial"/>
              </w:rPr>
              <w:t>1755</w:t>
            </w:r>
          </w:p>
        </w:tc>
        <w:tc>
          <w:tcPr>
            <w:tcW w:w="503" w:type="pct"/>
            <w:shd w:val="clear" w:color="auto" w:fill="auto"/>
            <w:noWrap/>
          </w:tcPr>
          <w:p w14:paraId="2FCF85D2" w14:textId="77777777" w:rsidR="00577600" w:rsidRPr="00EF5447" w:rsidRDefault="00577600" w:rsidP="00577600">
            <w:pPr>
              <w:pStyle w:val="TAC"/>
            </w:pPr>
            <w:r w:rsidRPr="00EF5447">
              <w:rPr>
                <w:rFonts w:cs="Arial"/>
              </w:rPr>
              <w:t>10</w:t>
            </w:r>
          </w:p>
        </w:tc>
        <w:tc>
          <w:tcPr>
            <w:tcW w:w="395" w:type="pct"/>
            <w:shd w:val="clear" w:color="auto" w:fill="auto"/>
            <w:noWrap/>
          </w:tcPr>
          <w:p w14:paraId="474D9A96" w14:textId="77777777" w:rsidR="00577600" w:rsidRPr="00EF5447" w:rsidRDefault="00577600" w:rsidP="00577600">
            <w:pPr>
              <w:pStyle w:val="TAC"/>
            </w:pPr>
            <w:r w:rsidRPr="00EF5447">
              <w:rPr>
                <w:rFonts w:cs="Arial"/>
              </w:rPr>
              <w:t>50</w:t>
            </w:r>
          </w:p>
        </w:tc>
        <w:tc>
          <w:tcPr>
            <w:tcW w:w="616" w:type="pct"/>
            <w:shd w:val="clear" w:color="auto" w:fill="auto"/>
            <w:noWrap/>
          </w:tcPr>
          <w:p w14:paraId="07304968" w14:textId="77777777" w:rsidR="00577600" w:rsidRPr="00EF5447" w:rsidRDefault="00577600" w:rsidP="00577600">
            <w:pPr>
              <w:pStyle w:val="TAC"/>
            </w:pPr>
            <w:r w:rsidRPr="00EF5447">
              <w:rPr>
                <w:rFonts w:cs="Arial"/>
              </w:rPr>
              <w:t>1850</w:t>
            </w:r>
          </w:p>
        </w:tc>
        <w:tc>
          <w:tcPr>
            <w:tcW w:w="478" w:type="pct"/>
            <w:shd w:val="clear" w:color="auto" w:fill="auto"/>
            <w:noWrap/>
          </w:tcPr>
          <w:p w14:paraId="627CD73F" w14:textId="77777777" w:rsidR="00577600" w:rsidRPr="00EF5447" w:rsidRDefault="00577600" w:rsidP="00577600">
            <w:pPr>
              <w:pStyle w:val="TAC"/>
            </w:pPr>
            <w:r w:rsidRPr="00EF5447">
              <w:rPr>
                <w:rFonts w:cs="Arial"/>
              </w:rPr>
              <w:t>N/A</w:t>
            </w:r>
          </w:p>
        </w:tc>
        <w:tc>
          <w:tcPr>
            <w:tcW w:w="491" w:type="pct"/>
          </w:tcPr>
          <w:p w14:paraId="6A5A7C21" w14:textId="77777777" w:rsidR="00577600" w:rsidRPr="00EF5447" w:rsidRDefault="00577600" w:rsidP="00577600">
            <w:pPr>
              <w:pStyle w:val="TAC"/>
            </w:pPr>
            <w:r w:rsidRPr="00EF5447">
              <w:t>N/A</w:t>
            </w:r>
          </w:p>
        </w:tc>
      </w:tr>
      <w:tr w:rsidR="00577600" w:rsidRPr="00EF5447" w14:paraId="6FAF8709" w14:textId="77777777" w:rsidTr="00577600">
        <w:trPr>
          <w:trHeight w:val="187"/>
          <w:jc w:val="center"/>
        </w:trPr>
        <w:tc>
          <w:tcPr>
            <w:tcW w:w="1366" w:type="pct"/>
            <w:tcBorders>
              <w:top w:val="nil"/>
              <w:bottom w:val="nil"/>
            </w:tcBorders>
            <w:shd w:val="clear" w:color="auto" w:fill="auto"/>
          </w:tcPr>
          <w:p w14:paraId="67EC6B38" w14:textId="77777777" w:rsidR="00577600" w:rsidRPr="00EF5447" w:rsidRDefault="00577600" w:rsidP="00577600">
            <w:pPr>
              <w:pStyle w:val="TAC"/>
              <w:rPr>
                <w:rFonts w:eastAsia="MS Mincho"/>
              </w:rPr>
            </w:pPr>
          </w:p>
        </w:tc>
        <w:tc>
          <w:tcPr>
            <w:tcW w:w="563" w:type="pct"/>
            <w:shd w:val="clear" w:color="auto" w:fill="auto"/>
          </w:tcPr>
          <w:p w14:paraId="73DA34DB" w14:textId="77777777" w:rsidR="00577600" w:rsidRPr="00EF5447" w:rsidRDefault="00577600" w:rsidP="00577600">
            <w:pPr>
              <w:pStyle w:val="TAC"/>
            </w:pPr>
            <w:r w:rsidRPr="00EF5447">
              <w:t>n8</w:t>
            </w:r>
          </w:p>
        </w:tc>
        <w:tc>
          <w:tcPr>
            <w:tcW w:w="588" w:type="pct"/>
            <w:shd w:val="clear" w:color="auto" w:fill="auto"/>
            <w:noWrap/>
          </w:tcPr>
          <w:p w14:paraId="152ABCE2" w14:textId="77777777" w:rsidR="00577600" w:rsidRPr="00EF5447" w:rsidRDefault="00577600" w:rsidP="00577600">
            <w:pPr>
              <w:pStyle w:val="TAC"/>
            </w:pPr>
            <w:r w:rsidRPr="00EF5447">
              <w:rPr>
                <w:lang w:eastAsia="ja-JP"/>
              </w:rPr>
              <w:t>897.5</w:t>
            </w:r>
          </w:p>
        </w:tc>
        <w:tc>
          <w:tcPr>
            <w:tcW w:w="503" w:type="pct"/>
            <w:shd w:val="clear" w:color="auto" w:fill="auto"/>
            <w:noWrap/>
          </w:tcPr>
          <w:p w14:paraId="239CDF3A" w14:textId="77777777" w:rsidR="00577600" w:rsidRPr="00EF5447" w:rsidRDefault="00577600" w:rsidP="00577600">
            <w:pPr>
              <w:pStyle w:val="TAC"/>
            </w:pPr>
            <w:r w:rsidRPr="00EF5447">
              <w:rPr>
                <w:lang w:eastAsia="ja-JP"/>
              </w:rPr>
              <w:t>5</w:t>
            </w:r>
          </w:p>
        </w:tc>
        <w:tc>
          <w:tcPr>
            <w:tcW w:w="395" w:type="pct"/>
            <w:shd w:val="clear" w:color="auto" w:fill="auto"/>
            <w:noWrap/>
          </w:tcPr>
          <w:p w14:paraId="542C8597" w14:textId="77777777" w:rsidR="00577600" w:rsidRPr="00EF5447" w:rsidRDefault="00577600" w:rsidP="00577600">
            <w:pPr>
              <w:pStyle w:val="TAC"/>
            </w:pPr>
            <w:r w:rsidRPr="00EF5447">
              <w:rPr>
                <w:lang w:eastAsia="ja-JP"/>
              </w:rPr>
              <w:t>25</w:t>
            </w:r>
          </w:p>
        </w:tc>
        <w:tc>
          <w:tcPr>
            <w:tcW w:w="616" w:type="pct"/>
            <w:shd w:val="clear" w:color="auto" w:fill="auto"/>
            <w:noWrap/>
          </w:tcPr>
          <w:p w14:paraId="4B0DE3AC" w14:textId="77777777" w:rsidR="00577600" w:rsidRPr="00EF5447" w:rsidRDefault="00577600" w:rsidP="00577600">
            <w:pPr>
              <w:pStyle w:val="TAC"/>
            </w:pPr>
            <w:r w:rsidRPr="00EF5447">
              <w:rPr>
                <w:lang w:eastAsia="ja-JP"/>
              </w:rPr>
              <w:t>942.5</w:t>
            </w:r>
          </w:p>
        </w:tc>
        <w:tc>
          <w:tcPr>
            <w:tcW w:w="478" w:type="pct"/>
            <w:shd w:val="clear" w:color="auto" w:fill="auto"/>
            <w:noWrap/>
          </w:tcPr>
          <w:p w14:paraId="6EE413F3" w14:textId="77777777" w:rsidR="00577600" w:rsidRPr="00EF5447" w:rsidRDefault="00577600" w:rsidP="00577600">
            <w:pPr>
              <w:pStyle w:val="TAC"/>
            </w:pPr>
            <w:r w:rsidRPr="00EF5447">
              <w:rPr>
                <w:rFonts w:cs="Arial"/>
                <w:lang w:eastAsia="zh-TW"/>
              </w:rPr>
              <w:t>N/A</w:t>
            </w:r>
          </w:p>
        </w:tc>
        <w:tc>
          <w:tcPr>
            <w:tcW w:w="491" w:type="pct"/>
          </w:tcPr>
          <w:p w14:paraId="3EDE42A5" w14:textId="77777777" w:rsidR="00577600" w:rsidRPr="00EF5447" w:rsidRDefault="00577600" w:rsidP="00577600">
            <w:pPr>
              <w:pStyle w:val="TAC"/>
            </w:pPr>
            <w:r w:rsidRPr="00EF5447">
              <w:t>N/A</w:t>
            </w:r>
          </w:p>
        </w:tc>
      </w:tr>
      <w:tr w:rsidR="00577600" w:rsidRPr="00EF5447" w14:paraId="4D576C8B" w14:textId="77777777" w:rsidTr="00577600">
        <w:trPr>
          <w:trHeight w:val="187"/>
          <w:jc w:val="center"/>
        </w:trPr>
        <w:tc>
          <w:tcPr>
            <w:tcW w:w="1366" w:type="pct"/>
            <w:tcBorders>
              <w:top w:val="nil"/>
              <w:bottom w:val="single" w:sz="4" w:space="0" w:color="auto"/>
            </w:tcBorders>
            <w:shd w:val="clear" w:color="auto" w:fill="auto"/>
          </w:tcPr>
          <w:p w14:paraId="3BDC4EF8" w14:textId="77777777" w:rsidR="00577600" w:rsidRPr="00EF5447" w:rsidRDefault="00577600" w:rsidP="00577600">
            <w:pPr>
              <w:pStyle w:val="TAC"/>
              <w:rPr>
                <w:rFonts w:eastAsia="MS Mincho"/>
              </w:rPr>
            </w:pPr>
          </w:p>
        </w:tc>
        <w:tc>
          <w:tcPr>
            <w:tcW w:w="563" w:type="pct"/>
            <w:shd w:val="clear" w:color="auto" w:fill="auto"/>
          </w:tcPr>
          <w:p w14:paraId="0DCE4CC0" w14:textId="77777777" w:rsidR="00577600" w:rsidRPr="00EF5447" w:rsidRDefault="00577600" w:rsidP="00577600">
            <w:pPr>
              <w:pStyle w:val="TAC"/>
            </w:pPr>
            <w:r w:rsidRPr="00EF5447">
              <w:t>3</w:t>
            </w:r>
          </w:p>
        </w:tc>
        <w:tc>
          <w:tcPr>
            <w:tcW w:w="588" w:type="pct"/>
            <w:shd w:val="clear" w:color="auto" w:fill="auto"/>
            <w:noWrap/>
          </w:tcPr>
          <w:p w14:paraId="3E630E42" w14:textId="77777777" w:rsidR="00577600" w:rsidRPr="00EF5447" w:rsidRDefault="00577600" w:rsidP="00577600">
            <w:pPr>
              <w:pStyle w:val="TAC"/>
            </w:pPr>
            <w:r w:rsidRPr="00EF5447">
              <w:rPr>
                <w:lang w:eastAsia="ja-JP"/>
              </w:rPr>
              <w:t>1747.5</w:t>
            </w:r>
          </w:p>
        </w:tc>
        <w:tc>
          <w:tcPr>
            <w:tcW w:w="503" w:type="pct"/>
            <w:shd w:val="clear" w:color="auto" w:fill="auto"/>
            <w:noWrap/>
          </w:tcPr>
          <w:p w14:paraId="7926CFC4" w14:textId="77777777" w:rsidR="00577600" w:rsidRPr="00EF5447" w:rsidRDefault="00577600" w:rsidP="00577600">
            <w:pPr>
              <w:pStyle w:val="TAC"/>
            </w:pPr>
            <w:r w:rsidRPr="00EF5447">
              <w:rPr>
                <w:lang w:eastAsia="ja-JP"/>
              </w:rPr>
              <w:t>10</w:t>
            </w:r>
          </w:p>
        </w:tc>
        <w:tc>
          <w:tcPr>
            <w:tcW w:w="395" w:type="pct"/>
            <w:shd w:val="clear" w:color="auto" w:fill="auto"/>
            <w:noWrap/>
          </w:tcPr>
          <w:p w14:paraId="60FD9194" w14:textId="77777777" w:rsidR="00577600" w:rsidRPr="00EF5447" w:rsidRDefault="00577600" w:rsidP="00577600">
            <w:pPr>
              <w:pStyle w:val="TAC"/>
            </w:pPr>
            <w:r w:rsidRPr="00EF5447">
              <w:rPr>
                <w:lang w:eastAsia="ja-JP"/>
              </w:rPr>
              <w:t>50</w:t>
            </w:r>
          </w:p>
        </w:tc>
        <w:tc>
          <w:tcPr>
            <w:tcW w:w="616" w:type="pct"/>
            <w:shd w:val="clear" w:color="auto" w:fill="auto"/>
            <w:noWrap/>
          </w:tcPr>
          <w:p w14:paraId="7AC6D2DF" w14:textId="77777777" w:rsidR="00577600" w:rsidRPr="00EF5447" w:rsidRDefault="00577600" w:rsidP="00577600">
            <w:pPr>
              <w:pStyle w:val="TAC"/>
            </w:pPr>
            <w:r w:rsidRPr="00EF5447">
              <w:rPr>
                <w:lang w:eastAsia="ja-JP"/>
              </w:rPr>
              <w:t>1842.5</w:t>
            </w:r>
          </w:p>
        </w:tc>
        <w:tc>
          <w:tcPr>
            <w:tcW w:w="478" w:type="pct"/>
            <w:shd w:val="clear" w:color="auto" w:fill="auto"/>
            <w:noWrap/>
          </w:tcPr>
          <w:p w14:paraId="3894BBBC" w14:textId="77777777" w:rsidR="00577600" w:rsidRPr="00EF5447" w:rsidRDefault="00577600" w:rsidP="00577600">
            <w:pPr>
              <w:pStyle w:val="TAC"/>
            </w:pPr>
            <w:r w:rsidRPr="00EF5447">
              <w:rPr>
                <w:rFonts w:cs="Arial"/>
                <w:lang w:eastAsia="zh-TW"/>
              </w:rPr>
              <w:t>6.4</w:t>
            </w:r>
          </w:p>
        </w:tc>
        <w:tc>
          <w:tcPr>
            <w:tcW w:w="491" w:type="pct"/>
          </w:tcPr>
          <w:p w14:paraId="3CF2E567" w14:textId="77777777" w:rsidR="00577600" w:rsidRPr="00EF5447" w:rsidRDefault="00577600" w:rsidP="00577600">
            <w:pPr>
              <w:pStyle w:val="TAC"/>
            </w:pPr>
            <w:r w:rsidRPr="00EF5447">
              <w:t>IMD5</w:t>
            </w:r>
          </w:p>
        </w:tc>
      </w:tr>
      <w:tr w:rsidR="00577600" w:rsidRPr="00EF5447" w14:paraId="64A5EBC5" w14:textId="77777777" w:rsidTr="00577600">
        <w:trPr>
          <w:trHeight w:val="187"/>
          <w:jc w:val="center"/>
        </w:trPr>
        <w:tc>
          <w:tcPr>
            <w:tcW w:w="1366" w:type="pct"/>
            <w:tcBorders>
              <w:bottom w:val="nil"/>
            </w:tcBorders>
            <w:shd w:val="clear" w:color="auto" w:fill="auto"/>
          </w:tcPr>
          <w:p w14:paraId="2DEBFF51" w14:textId="77777777" w:rsidR="00577600" w:rsidRPr="00EF5447" w:rsidRDefault="00577600" w:rsidP="00577600">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
          <w:p w14:paraId="51AE92B4" w14:textId="77777777" w:rsidR="00577600" w:rsidRPr="00EF5447" w:rsidRDefault="00577600" w:rsidP="00577600">
            <w:pPr>
              <w:pStyle w:val="TAC"/>
            </w:pPr>
            <w:r w:rsidRPr="00EF5447">
              <w:rPr>
                <w:rFonts w:cs="Arial"/>
              </w:rPr>
              <w:t>3</w:t>
            </w:r>
          </w:p>
        </w:tc>
        <w:tc>
          <w:tcPr>
            <w:tcW w:w="588" w:type="pct"/>
            <w:shd w:val="clear" w:color="auto" w:fill="auto"/>
            <w:noWrap/>
          </w:tcPr>
          <w:p w14:paraId="313ED9C9" w14:textId="77777777" w:rsidR="00577600" w:rsidRPr="00EF5447" w:rsidRDefault="00577600" w:rsidP="00577600">
            <w:pPr>
              <w:pStyle w:val="TAC"/>
            </w:pPr>
            <w:r w:rsidRPr="00EF5447">
              <w:rPr>
                <w:rFonts w:cs="Arial"/>
              </w:rPr>
              <w:t>1775</w:t>
            </w:r>
          </w:p>
        </w:tc>
        <w:tc>
          <w:tcPr>
            <w:tcW w:w="503" w:type="pct"/>
            <w:shd w:val="clear" w:color="auto" w:fill="auto"/>
            <w:noWrap/>
          </w:tcPr>
          <w:p w14:paraId="5335B80E" w14:textId="77777777" w:rsidR="00577600" w:rsidRPr="00EF5447" w:rsidRDefault="00577600" w:rsidP="00577600">
            <w:pPr>
              <w:pStyle w:val="TAC"/>
            </w:pPr>
            <w:r w:rsidRPr="00EF5447">
              <w:rPr>
                <w:rFonts w:cs="Arial"/>
              </w:rPr>
              <w:t>5</w:t>
            </w:r>
          </w:p>
        </w:tc>
        <w:tc>
          <w:tcPr>
            <w:tcW w:w="395" w:type="pct"/>
            <w:shd w:val="clear" w:color="auto" w:fill="auto"/>
            <w:noWrap/>
          </w:tcPr>
          <w:p w14:paraId="4EE2C83A" w14:textId="77777777" w:rsidR="00577600" w:rsidRPr="00EF5447" w:rsidRDefault="00577600" w:rsidP="00577600">
            <w:pPr>
              <w:pStyle w:val="TAC"/>
            </w:pPr>
            <w:r w:rsidRPr="00EF5447">
              <w:rPr>
                <w:rFonts w:cs="Arial"/>
              </w:rPr>
              <w:t>25</w:t>
            </w:r>
          </w:p>
        </w:tc>
        <w:tc>
          <w:tcPr>
            <w:tcW w:w="616" w:type="pct"/>
            <w:shd w:val="clear" w:color="auto" w:fill="auto"/>
            <w:noWrap/>
          </w:tcPr>
          <w:p w14:paraId="6D283C6C" w14:textId="77777777" w:rsidR="00577600" w:rsidRPr="00EF5447" w:rsidRDefault="00577600" w:rsidP="00577600">
            <w:pPr>
              <w:pStyle w:val="TAC"/>
            </w:pPr>
            <w:r w:rsidRPr="00EF5447">
              <w:rPr>
                <w:rFonts w:cs="Arial"/>
              </w:rPr>
              <w:t>1870</w:t>
            </w:r>
          </w:p>
        </w:tc>
        <w:tc>
          <w:tcPr>
            <w:tcW w:w="478" w:type="pct"/>
            <w:shd w:val="clear" w:color="auto" w:fill="auto"/>
            <w:noWrap/>
          </w:tcPr>
          <w:p w14:paraId="3BA2F5E5" w14:textId="77777777" w:rsidR="00577600" w:rsidRPr="00EF5447" w:rsidRDefault="00577600" w:rsidP="00577600">
            <w:pPr>
              <w:pStyle w:val="TAC"/>
              <w:rPr>
                <w:rFonts w:eastAsia="MS Mincho"/>
              </w:rPr>
            </w:pPr>
            <w:r w:rsidRPr="00EF5447">
              <w:rPr>
                <w:rFonts w:cs="Arial"/>
              </w:rPr>
              <w:t>4</w:t>
            </w:r>
          </w:p>
        </w:tc>
        <w:tc>
          <w:tcPr>
            <w:tcW w:w="491" w:type="pct"/>
          </w:tcPr>
          <w:p w14:paraId="75C01300" w14:textId="77777777" w:rsidR="00577600" w:rsidRPr="00EF5447" w:rsidRDefault="00577600" w:rsidP="00577600">
            <w:pPr>
              <w:pStyle w:val="TAC"/>
            </w:pPr>
            <w:r w:rsidRPr="00EF5447">
              <w:rPr>
                <w:rFonts w:cs="Arial"/>
              </w:rPr>
              <w:t>IMD4</w:t>
            </w:r>
          </w:p>
        </w:tc>
      </w:tr>
      <w:tr w:rsidR="00577600" w:rsidRPr="00EF5447" w14:paraId="205E853B" w14:textId="77777777" w:rsidTr="00577600">
        <w:trPr>
          <w:trHeight w:val="187"/>
          <w:jc w:val="center"/>
        </w:trPr>
        <w:tc>
          <w:tcPr>
            <w:tcW w:w="1366" w:type="pct"/>
            <w:tcBorders>
              <w:top w:val="nil"/>
              <w:bottom w:val="nil"/>
            </w:tcBorders>
            <w:shd w:val="clear" w:color="auto" w:fill="auto"/>
          </w:tcPr>
          <w:p w14:paraId="4C52DFAC" w14:textId="77777777" w:rsidR="00577600" w:rsidRPr="00EF5447" w:rsidRDefault="00577600" w:rsidP="00577600">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225BB409" w14:textId="77777777" w:rsidR="00577600" w:rsidRPr="00EF5447" w:rsidRDefault="00577600" w:rsidP="00577600">
            <w:pPr>
              <w:pStyle w:val="TAC"/>
            </w:pPr>
            <w:r w:rsidRPr="00EF5447">
              <w:rPr>
                <w:rFonts w:cs="Arial"/>
              </w:rPr>
              <w:t>n20</w:t>
            </w:r>
          </w:p>
        </w:tc>
        <w:tc>
          <w:tcPr>
            <w:tcW w:w="588" w:type="pct"/>
            <w:shd w:val="clear" w:color="auto" w:fill="auto"/>
            <w:noWrap/>
          </w:tcPr>
          <w:p w14:paraId="33167BFC" w14:textId="77777777" w:rsidR="00577600" w:rsidRPr="00EF5447" w:rsidRDefault="00577600" w:rsidP="00577600">
            <w:pPr>
              <w:pStyle w:val="TAC"/>
            </w:pPr>
            <w:r w:rsidRPr="00EF5447">
              <w:rPr>
                <w:rFonts w:cs="Arial"/>
              </w:rPr>
              <w:t>840</w:t>
            </w:r>
          </w:p>
        </w:tc>
        <w:tc>
          <w:tcPr>
            <w:tcW w:w="503" w:type="pct"/>
            <w:shd w:val="clear" w:color="auto" w:fill="auto"/>
            <w:noWrap/>
          </w:tcPr>
          <w:p w14:paraId="009F4DAA" w14:textId="77777777" w:rsidR="00577600" w:rsidRPr="00EF5447" w:rsidRDefault="00577600" w:rsidP="00577600">
            <w:pPr>
              <w:pStyle w:val="TAC"/>
            </w:pPr>
            <w:r w:rsidRPr="00EF5447">
              <w:rPr>
                <w:rFonts w:cs="Arial"/>
              </w:rPr>
              <w:t>5</w:t>
            </w:r>
          </w:p>
        </w:tc>
        <w:tc>
          <w:tcPr>
            <w:tcW w:w="395" w:type="pct"/>
            <w:shd w:val="clear" w:color="auto" w:fill="auto"/>
            <w:noWrap/>
          </w:tcPr>
          <w:p w14:paraId="7A73216F" w14:textId="77777777" w:rsidR="00577600" w:rsidRPr="00EF5447" w:rsidRDefault="00577600" w:rsidP="00577600">
            <w:pPr>
              <w:pStyle w:val="TAC"/>
            </w:pPr>
            <w:r w:rsidRPr="00EF5447">
              <w:rPr>
                <w:rFonts w:cs="Arial"/>
              </w:rPr>
              <w:t>25</w:t>
            </w:r>
          </w:p>
        </w:tc>
        <w:tc>
          <w:tcPr>
            <w:tcW w:w="616" w:type="pct"/>
            <w:shd w:val="clear" w:color="auto" w:fill="auto"/>
            <w:noWrap/>
          </w:tcPr>
          <w:p w14:paraId="2DD6A5C0" w14:textId="77777777" w:rsidR="00577600" w:rsidRPr="00EF5447" w:rsidRDefault="00577600" w:rsidP="00577600">
            <w:pPr>
              <w:pStyle w:val="TAC"/>
            </w:pPr>
            <w:r w:rsidRPr="00EF5447">
              <w:rPr>
                <w:rFonts w:cs="Arial"/>
              </w:rPr>
              <w:t>799</w:t>
            </w:r>
          </w:p>
        </w:tc>
        <w:tc>
          <w:tcPr>
            <w:tcW w:w="478" w:type="pct"/>
            <w:shd w:val="clear" w:color="auto" w:fill="auto"/>
            <w:noWrap/>
          </w:tcPr>
          <w:p w14:paraId="1EA17086" w14:textId="77777777" w:rsidR="00577600" w:rsidRPr="00EF5447" w:rsidRDefault="00577600" w:rsidP="00577600">
            <w:pPr>
              <w:pStyle w:val="TAC"/>
              <w:rPr>
                <w:rFonts w:eastAsia="MS Mincho"/>
              </w:rPr>
            </w:pPr>
            <w:r w:rsidRPr="00EF5447">
              <w:rPr>
                <w:rFonts w:cs="Arial"/>
              </w:rPr>
              <w:t>N/A</w:t>
            </w:r>
          </w:p>
        </w:tc>
        <w:tc>
          <w:tcPr>
            <w:tcW w:w="491" w:type="pct"/>
          </w:tcPr>
          <w:p w14:paraId="326679E1" w14:textId="77777777" w:rsidR="00577600" w:rsidRPr="00EF5447" w:rsidRDefault="00577600" w:rsidP="00577600">
            <w:pPr>
              <w:pStyle w:val="TAC"/>
            </w:pPr>
            <w:r w:rsidRPr="00EF5447">
              <w:rPr>
                <w:rFonts w:cs="Arial"/>
              </w:rPr>
              <w:t>N/A</w:t>
            </w:r>
          </w:p>
        </w:tc>
      </w:tr>
      <w:tr w:rsidR="00577600" w:rsidRPr="00EF5447" w14:paraId="48B661C1" w14:textId="77777777" w:rsidTr="00577600">
        <w:trPr>
          <w:trHeight w:val="187"/>
          <w:jc w:val="center"/>
        </w:trPr>
        <w:tc>
          <w:tcPr>
            <w:tcW w:w="1366" w:type="pct"/>
            <w:tcBorders>
              <w:top w:val="nil"/>
              <w:bottom w:val="nil"/>
            </w:tcBorders>
            <w:shd w:val="clear" w:color="auto" w:fill="auto"/>
          </w:tcPr>
          <w:p w14:paraId="6529EFC3" w14:textId="77777777" w:rsidR="00577600" w:rsidRPr="00EF5447" w:rsidRDefault="00577600" w:rsidP="00577600">
            <w:pPr>
              <w:pStyle w:val="TAC"/>
              <w:rPr>
                <w:rFonts w:eastAsia="MS Mincho"/>
              </w:rPr>
            </w:pPr>
          </w:p>
        </w:tc>
        <w:tc>
          <w:tcPr>
            <w:tcW w:w="563" w:type="pct"/>
            <w:shd w:val="clear" w:color="auto" w:fill="auto"/>
          </w:tcPr>
          <w:p w14:paraId="14E0090C" w14:textId="77777777" w:rsidR="00577600" w:rsidRPr="00EF5447" w:rsidRDefault="00577600" w:rsidP="00577600">
            <w:pPr>
              <w:pStyle w:val="TAC"/>
            </w:pPr>
            <w:r w:rsidRPr="00EF5447">
              <w:rPr>
                <w:rFonts w:cs="Arial"/>
              </w:rPr>
              <w:t>3</w:t>
            </w:r>
          </w:p>
        </w:tc>
        <w:tc>
          <w:tcPr>
            <w:tcW w:w="588" w:type="pct"/>
            <w:shd w:val="clear" w:color="auto" w:fill="auto"/>
            <w:noWrap/>
          </w:tcPr>
          <w:p w14:paraId="71C7D8D7" w14:textId="77777777" w:rsidR="00577600" w:rsidRPr="00EF5447" w:rsidRDefault="00577600" w:rsidP="00577600">
            <w:pPr>
              <w:pStyle w:val="TAC"/>
            </w:pPr>
            <w:r w:rsidRPr="00EF5447">
              <w:rPr>
                <w:rFonts w:cs="Arial"/>
              </w:rPr>
              <w:t>1735</w:t>
            </w:r>
          </w:p>
        </w:tc>
        <w:tc>
          <w:tcPr>
            <w:tcW w:w="503" w:type="pct"/>
            <w:shd w:val="clear" w:color="auto" w:fill="auto"/>
            <w:noWrap/>
          </w:tcPr>
          <w:p w14:paraId="1AD694E3" w14:textId="77777777" w:rsidR="00577600" w:rsidRPr="00EF5447" w:rsidRDefault="00577600" w:rsidP="00577600">
            <w:pPr>
              <w:pStyle w:val="TAC"/>
            </w:pPr>
            <w:r w:rsidRPr="00EF5447">
              <w:rPr>
                <w:rFonts w:cs="Arial"/>
              </w:rPr>
              <w:t>5</w:t>
            </w:r>
          </w:p>
        </w:tc>
        <w:tc>
          <w:tcPr>
            <w:tcW w:w="395" w:type="pct"/>
            <w:shd w:val="clear" w:color="auto" w:fill="auto"/>
            <w:noWrap/>
          </w:tcPr>
          <w:p w14:paraId="351A87C8" w14:textId="77777777" w:rsidR="00577600" w:rsidRPr="00EF5447" w:rsidRDefault="00577600" w:rsidP="00577600">
            <w:pPr>
              <w:pStyle w:val="TAC"/>
            </w:pPr>
            <w:r w:rsidRPr="00EF5447">
              <w:rPr>
                <w:rFonts w:cs="Arial"/>
              </w:rPr>
              <w:t>25</w:t>
            </w:r>
          </w:p>
        </w:tc>
        <w:tc>
          <w:tcPr>
            <w:tcW w:w="616" w:type="pct"/>
            <w:shd w:val="clear" w:color="auto" w:fill="auto"/>
            <w:noWrap/>
          </w:tcPr>
          <w:p w14:paraId="55D7C9CA" w14:textId="77777777" w:rsidR="00577600" w:rsidRPr="00EF5447" w:rsidRDefault="00577600" w:rsidP="00577600">
            <w:pPr>
              <w:pStyle w:val="TAC"/>
            </w:pPr>
            <w:r w:rsidRPr="00EF5447">
              <w:rPr>
                <w:rFonts w:cs="Arial"/>
              </w:rPr>
              <w:t>1830</w:t>
            </w:r>
          </w:p>
        </w:tc>
        <w:tc>
          <w:tcPr>
            <w:tcW w:w="478" w:type="pct"/>
            <w:shd w:val="clear" w:color="auto" w:fill="auto"/>
            <w:noWrap/>
          </w:tcPr>
          <w:p w14:paraId="526524D2" w14:textId="77777777" w:rsidR="00577600" w:rsidRPr="00EF5447" w:rsidRDefault="00577600" w:rsidP="00577600">
            <w:pPr>
              <w:pStyle w:val="TAC"/>
              <w:rPr>
                <w:rFonts w:eastAsia="MS Mincho"/>
              </w:rPr>
            </w:pPr>
            <w:r w:rsidRPr="00EF5447">
              <w:rPr>
                <w:rFonts w:cs="Arial"/>
              </w:rPr>
              <w:t>N/A</w:t>
            </w:r>
          </w:p>
        </w:tc>
        <w:tc>
          <w:tcPr>
            <w:tcW w:w="491" w:type="pct"/>
          </w:tcPr>
          <w:p w14:paraId="0D426F59" w14:textId="77777777" w:rsidR="00577600" w:rsidRPr="00EF5447" w:rsidRDefault="00577600" w:rsidP="00577600">
            <w:pPr>
              <w:pStyle w:val="TAC"/>
            </w:pPr>
            <w:r w:rsidRPr="00EF5447">
              <w:rPr>
                <w:rFonts w:cs="Arial"/>
              </w:rPr>
              <w:t>N/A</w:t>
            </w:r>
          </w:p>
        </w:tc>
      </w:tr>
      <w:tr w:rsidR="00577600" w:rsidRPr="00EF5447" w14:paraId="64144520" w14:textId="77777777" w:rsidTr="00577600">
        <w:trPr>
          <w:trHeight w:val="187"/>
          <w:jc w:val="center"/>
        </w:trPr>
        <w:tc>
          <w:tcPr>
            <w:tcW w:w="1366" w:type="pct"/>
            <w:tcBorders>
              <w:top w:val="nil"/>
              <w:bottom w:val="single" w:sz="4" w:space="0" w:color="auto"/>
            </w:tcBorders>
            <w:shd w:val="clear" w:color="auto" w:fill="auto"/>
          </w:tcPr>
          <w:p w14:paraId="17D0FA57" w14:textId="77777777" w:rsidR="00577600" w:rsidRPr="00EF5447" w:rsidRDefault="00577600" w:rsidP="00577600">
            <w:pPr>
              <w:pStyle w:val="TAC"/>
              <w:rPr>
                <w:rFonts w:eastAsia="MS Mincho"/>
              </w:rPr>
            </w:pPr>
          </w:p>
        </w:tc>
        <w:tc>
          <w:tcPr>
            <w:tcW w:w="563" w:type="pct"/>
            <w:shd w:val="clear" w:color="auto" w:fill="auto"/>
          </w:tcPr>
          <w:p w14:paraId="47208B2F" w14:textId="77777777" w:rsidR="00577600" w:rsidRPr="00EF5447" w:rsidRDefault="00577600" w:rsidP="00577600">
            <w:pPr>
              <w:pStyle w:val="TAC"/>
            </w:pPr>
            <w:r w:rsidRPr="00EF5447">
              <w:rPr>
                <w:rFonts w:cs="Arial"/>
              </w:rPr>
              <w:t>n20</w:t>
            </w:r>
          </w:p>
        </w:tc>
        <w:tc>
          <w:tcPr>
            <w:tcW w:w="588" w:type="pct"/>
            <w:shd w:val="clear" w:color="auto" w:fill="auto"/>
            <w:noWrap/>
          </w:tcPr>
          <w:p w14:paraId="46887107" w14:textId="77777777" w:rsidR="00577600" w:rsidRPr="00EF5447" w:rsidRDefault="00577600" w:rsidP="00577600">
            <w:pPr>
              <w:pStyle w:val="TAC"/>
            </w:pPr>
            <w:r w:rsidRPr="00EF5447">
              <w:rPr>
                <w:rFonts w:cs="Arial"/>
              </w:rPr>
              <w:t>847</w:t>
            </w:r>
          </w:p>
        </w:tc>
        <w:tc>
          <w:tcPr>
            <w:tcW w:w="503" w:type="pct"/>
            <w:shd w:val="clear" w:color="auto" w:fill="auto"/>
            <w:noWrap/>
          </w:tcPr>
          <w:p w14:paraId="7B64E30B" w14:textId="77777777" w:rsidR="00577600" w:rsidRPr="00EF5447" w:rsidRDefault="00577600" w:rsidP="00577600">
            <w:pPr>
              <w:pStyle w:val="TAC"/>
            </w:pPr>
            <w:r w:rsidRPr="00EF5447">
              <w:rPr>
                <w:rFonts w:cs="Arial"/>
              </w:rPr>
              <w:t>5</w:t>
            </w:r>
          </w:p>
        </w:tc>
        <w:tc>
          <w:tcPr>
            <w:tcW w:w="395" w:type="pct"/>
            <w:shd w:val="clear" w:color="auto" w:fill="auto"/>
            <w:noWrap/>
          </w:tcPr>
          <w:p w14:paraId="68672477" w14:textId="77777777" w:rsidR="00577600" w:rsidRPr="00EF5447" w:rsidRDefault="00577600" w:rsidP="00577600">
            <w:pPr>
              <w:pStyle w:val="TAC"/>
            </w:pPr>
            <w:r w:rsidRPr="00EF5447">
              <w:rPr>
                <w:rFonts w:cs="Arial"/>
              </w:rPr>
              <w:t>25</w:t>
            </w:r>
          </w:p>
        </w:tc>
        <w:tc>
          <w:tcPr>
            <w:tcW w:w="616" w:type="pct"/>
            <w:shd w:val="clear" w:color="auto" w:fill="auto"/>
            <w:noWrap/>
          </w:tcPr>
          <w:p w14:paraId="57EED2A7" w14:textId="77777777" w:rsidR="00577600" w:rsidRPr="00EF5447" w:rsidRDefault="00577600" w:rsidP="00577600">
            <w:pPr>
              <w:pStyle w:val="TAC"/>
            </w:pPr>
            <w:r w:rsidRPr="00EF5447">
              <w:rPr>
                <w:rFonts w:cs="Arial"/>
              </w:rPr>
              <w:t>806</w:t>
            </w:r>
          </w:p>
        </w:tc>
        <w:tc>
          <w:tcPr>
            <w:tcW w:w="478" w:type="pct"/>
            <w:shd w:val="clear" w:color="auto" w:fill="auto"/>
            <w:noWrap/>
          </w:tcPr>
          <w:p w14:paraId="00144051" w14:textId="77777777" w:rsidR="00577600" w:rsidRPr="00EF5447" w:rsidRDefault="00577600" w:rsidP="00577600">
            <w:pPr>
              <w:pStyle w:val="TAC"/>
              <w:rPr>
                <w:rFonts w:eastAsia="MS Mincho"/>
              </w:rPr>
            </w:pPr>
            <w:r w:rsidRPr="00EF5447">
              <w:rPr>
                <w:rFonts w:cs="Arial"/>
              </w:rPr>
              <w:t>9</w:t>
            </w:r>
          </w:p>
        </w:tc>
        <w:tc>
          <w:tcPr>
            <w:tcW w:w="491" w:type="pct"/>
          </w:tcPr>
          <w:p w14:paraId="23F40944" w14:textId="77777777" w:rsidR="00577600" w:rsidRPr="00EF5447" w:rsidRDefault="00577600" w:rsidP="00577600">
            <w:pPr>
              <w:pStyle w:val="TAC"/>
            </w:pPr>
            <w:r w:rsidRPr="00EF5447">
              <w:rPr>
                <w:rFonts w:cs="Arial"/>
              </w:rPr>
              <w:t>IMD4</w:t>
            </w:r>
          </w:p>
        </w:tc>
      </w:tr>
      <w:tr w:rsidR="00577600" w:rsidRPr="00EF5447" w14:paraId="7E7C5CDE" w14:textId="77777777" w:rsidTr="00577600">
        <w:trPr>
          <w:trHeight w:val="187"/>
          <w:jc w:val="center"/>
        </w:trPr>
        <w:tc>
          <w:tcPr>
            <w:tcW w:w="1366" w:type="pct"/>
            <w:tcBorders>
              <w:top w:val="single" w:sz="4" w:space="0" w:color="auto"/>
              <w:left w:val="single" w:sz="4" w:space="0" w:color="auto"/>
              <w:bottom w:val="nil"/>
              <w:right w:val="single" w:sz="4" w:space="0" w:color="auto"/>
            </w:tcBorders>
          </w:tcPr>
          <w:p w14:paraId="78ACD8C7" w14:textId="77777777" w:rsidR="00577600" w:rsidRPr="00EF5447" w:rsidRDefault="00577600" w:rsidP="00577600">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1A0549AC" w14:textId="77777777" w:rsidR="00577600" w:rsidRPr="00EF5447" w:rsidRDefault="00577600" w:rsidP="00577600">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57E81D3B" w14:textId="77777777" w:rsidR="00577600" w:rsidRPr="00EF5447" w:rsidRDefault="00577600" w:rsidP="00577600">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7EB640CA" w14:textId="77777777" w:rsidR="00577600" w:rsidRPr="00EF5447" w:rsidRDefault="00577600" w:rsidP="00577600">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30E075DA" w14:textId="77777777" w:rsidR="00577600" w:rsidRPr="00EF5447" w:rsidRDefault="00577600" w:rsidP="00577600">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2E15F866" w14:textId="77777777" w:rsidR="00577600" w:rsidRPr="00EF5447" w:rsidRDefault="00577600" w:rsidP="00577600">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1BE7307B" w14:textId="77777777" w:rsidR="00577600" w:rsidRPr="00EF5447" w:rsidRDefault="00577600" w:rsidP="00577600">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0F3BA6D8" w14:textId="77777777" w:rsidR="00577600" w:rsidRPr="00EF5447" w:rsidRDefault="00577600" w:rsidP="00577600">
            <w:pPr>
              <w:pStyle w:val="TAC"/>
              <w:rPr>
                <w:rFonts w:cs="Arial"/>
              </w:rPr>
            </w:pPr>
            <w:r>
              <w:rPr>
                <w:lang w:eastAsia="zh-TW"/>
              </w:rPr>
              <w:t>IMD4</w:t>
            </w:r>
          </w:p>
        </w:tc>
      </w:tr>
      <w:tr w:rsidR="00577600" w:rsidRPr="00EF5447" w14:paraId="4D92CB45" w14:textId="77777777" w:rsidTr="00577600">
        <w:trPr>
          <w:trHeight w:val="187"/>
          <w:jc w:val="center"/>
        </w:trPr>
        <w:tc>
          <w:tcPr>
            <w:tcW w:w="1366" w:type="pct"/>
            <w:tcBorders>
              <w:top w:val="nil"/>
              <w:left w:val="single" w:sz="4" w:space="0" w:color="auto"/>
              <w:bottom w:val="single" w:sz="4" w:space="0" w:color="auto"/>
              <w:right w:val="single" w:sz="4" w:space="0" w:color="auto"/>
            </w:tcBorders>
          </w:tcPr>
          <w:p w14:paraId="0403BDE4" w14:textId="77777777" w:rsidR="00577600" w:rsidRPr="00EF5447" w:rsidRDefault="00577600" w:rsidP="00577600">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1E989671" w14:textId="77777777" w:rsidR="00577600" w:rsidRPr="00EF5447" w:rsidRDefault="00577600" w:rsidP="00577600">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5ED032E2" w14:textId="77777777" w:rsidR="00577600" w:rsidRPr="00EF5447" w:rsidRDefault="00577600" w:rsidP="00577600">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743CED07" w14:textId="77777777" w:rsidR="00577600" w:rsidRPr="00EF5447" w:rsidRDefault="00577600" w:rsidP="00577600">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605E1915" w14:textId="77777777" w:rsidR="00577600" w:rsidRPr="00EF5447" w:rsidRDefault="00577600" w:rsidP="00577600">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14F517EB" w14:textId="77777777" w:rsidR="00577600" w:rsidRPr="00EF5447" w:rsidRDefault="00577600" w:rsidP="00577600">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19A34B52" w14:textId="77777777" w:rsidR="00577600" w:rsidRPr="00EF5447" w:rsidRDefault="00577600" w:rsidP="00577600">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288D3E11" w14:textId="77777777" w:rsidR="00577600" w:rsidRPr="00EF5447" w:rsidRDefault="00577600" w:rsidP="00577600">
            <w:pPr>
              <w:pStyle w:val="TAC"/>
              <w:rPr>
                <w:rFonts w:cs="Arial"/>
              </w:rPr>
            </w:pPr>
            <w:r>
              <w:rPr>
                <w:lang w:eastAsia="zh-TW"/>
              </w:rPr>
              <w:t>N/A</w:t>
            </w:r>
          </w:p>
        </w:tc>
      </w:tr>
      <w:tr w:rsidR="00577600" w:rsidRPr="00EF5447" w14:paraId="1B09EC49" w14:textId="77777777" w:rsidTr="00577600">
        <w:trPr>
          <w:trHeight w:val="187"/>
          <w:jc w:val="center"/>
        </w:trPr>
        <w:tc>
          <w:tcPr>
            <w:tcW w:w="1366" w:type="pct"/>
            <w:tcBorders>
              <w:bottom w:val="nil"/>
            </w:tcBorders>
            <w:shd w:val="clear" w:color="auto" w:fill="auto"/>
          </w:tcPr>
          <w:p w14:paraId="138CFFA5" w14:textId="77777777" w:rsidR="00577600" w:rsidRPr="00EF5447" w:rsidRDefault="00577600" w:rsidP="00577600">
            <w:pPr>
              <w:pStyle w:val="TAC"/>
            </w:pPr>
            <w:r w:rsidRPr="00EF5447">
              <w:t>DC_</w:t>
            </w:r>
            <w:r w:rsidRPr="00EF5447">
              <w:rPr>
                <w:lang w:eastAsia="zh-CN"/>
              </w:rPr>
              <w:t>3</w:t>
            </w:r>
            <w:r w:rsidRPr="00EF5447">
              <w:t>A_n</w:t>
            </w:r>
            <w:r w:rsidRPr="00EF5447">
              <w:rPr>
                <w:lang w:eastAsia="zh-CN"/>
              </w:rPr>
              <w:t>41</w:t>
            </w:r>
            <w:r w:rsidRPr="00EF5447">
              <w:t>A</w:t>
            </w:r>
          </w:p>
          <w:p w14:paraId="23380DCC" w14:textId="77777777" w:rsidR="00577600" w:rsidRPr="00EF5447" w:rsidRDefault="00577600" w:rsidP="00577600">
            <w:pPr>
              <w:pStyle w:val="TAC"/>
              <w:rPr>
                <w:lang w:eastAsia="zh-CN"/>
              </w:rPr>
            </w:pPr>
            <w:r w:rsidRPr="00EF5447">
              <w:rPr>
                <w:lang w:eastAsia="zh-CN"/>
              </w:rPr>
              <w:t>DC_3C_n41A</w:t>
            </w:r>
          </w:p>
          <w:p w14:paraId="38760F12" w14:textId="77777777" w:rsidR="00577600" w:rsidRPr="00EF5447" w:rsidRDefault="00577600" w:rsidP="00577600">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242CF5B7" w14:textId="77777777" w:rsidR="00577600" w:rsidRPr="00EF5447" w:rsidRDefault="00577600" w:rsidP="00577600">
            <w:pPr>
              <w:pStyle w:val="TAC"/>
            </w:pPr>
            <w:r w:rsidRPr="00EF5447">
              <w:rPr>
                <w:lang w:eastAsia="zh-CN"/>
              </w:rPr>
              <w:t>3</w:t>
            </w:r>
          </w:p>
        </w:tc>
        <w:tc>
          <w:tcPr>
            <w:tcW w:w="588" w:type="pct"/>
            <w:shd w:val="clear" w:color="auto" w:fill="auto"/>
            <w:noWrap/>
          </w:tcPr>
          <w:p w14:paraId="6BDB2E97" w14:textId="77777777" w:rsidR="00577600" w:rsidRPr="00EF5447" w:rsidRDefault="00577600" w:rsidP="00577600">
            <w:pPr>
              <w:pStyle w:val="TAC"/>
            </w:pPr>
            <w:r w:rsidRPr="00EF5447">
              <w:rPr>
                <w:lang w:eastAsia="zh-CN"/>
              </w:rPr>
              <w:t>1740</w:t>
            </w:r>
          </w:p>
        </w:tc>
        <w:tc>
          <w:tcPr>
            <w:tcW w:w="503" w:type="pct"/>
            <w:shd w:val="clear" w:color="auto" w:fill="auto"/>
            <w:noWrap/>
          </w:tcPr>
          <w:p w14:paraId="52975123" w14:textId="77777777" w:rsidR="00577600" w:rsidRPr="00EF5447" w:rsidRDefault="00577600" w:rsidP="00577600">
            <w:pPr>
              <w:pStyle w:val="TAC"/>
            </w:pPr>
            <w:r w:rsidRPr="00EF5447">
              <w:rPr>
                <w:lang w:eastAsia="zh-CN"/>
              </w:rPr>
              <w:t>5</w:t>
            </w:r>
          </w:p>
        </w:tc>
        <w:tc>
          <w:tcPr>
            <w:tcW w:w="395" w:type="pct"/>
            <w:shd w:val="clear" w:color="auto" w:fill="auto"/>
            <w:noWrap/>
          </w:tcPr>
          <w:p w14:paraId="12109657" w14:textId="77777777" w:rsidR="00577600" w:rsidRPr="00EF5447" w:rsidRDefault="00577600" w:rsidP="00577600">
            <w:pPr>
              <w:pStyle w:val="TAC"/>
            </w:pPr>
            <w:r w:rsidRPr="00EF5447">
              <w:rPr>
                <w:lang w:eastAsia="zh-CN"/>
              </w:rPr>
              <w:t>25</w:t>
            </w:r>
          </w:p>
        </w:tc>
        <w:tc>
          <w:tcPr>
            <w:tcW w:w="616" w:type="pct"/>
            <w:shd w:val="clear" w:color="auto" w:fill="auto"/>
            <w:noWrap/>
          </w:tcPr>
          <w:p w14:paraId="21644D4A" w14:textId="77777777" w:rsidR="00577600" w:rsidRPr="00EF5447" w:rsidRDefault="00577600" w:rsidP="00577600">
            <w:pPr>
              <w:pStyle w:val="TAC"/>
            </w:pPr>
            <w:r w:rsidRPr="00EF5447">
              <w:rPr>
                <w:lang w:eastAsia="zh-CN"/>
              </w:rPr>
              <w:t>1835</w:t>
            </w:r>
          </w:p>
        </w:tc>
        <w:tc>
          <w:tcPr>
            <w:tcW w:w="478" w:type="pct"/>
            <w:shd w:val="clear" w:color="auto" w:fill="auto"/>
            <w:noWrap/>
          </w:tcPr>
          <w:p w14:paraId="1FF5E6E0" w14:textId="77777777" w:rsidR="00577600" w:rsidRPr="00EF5447" w:rsidRDefault="00577600" w:rsidP="00577600">
            <w:pPr>
              <w:pStyle w:val="TAC"/>
              <w:rPr>
                <w:rFonts w:eastAsia="MS Mincho"/>
              </w:rPr>
            </w:pPr>
            <w:r w:rsidRPr="00EF5447">
              <w:rPr>
                <w:lang w:eastAsia="zh-CN"/>
              </w:rPr>
              <w:t>8.2</w:t>
            </w:r>
          </w:p>
        </w:tc>
        <w:tc>
          <w:tcPr>
            <w:tcW w:w="491" w:type="pct"/>
          </w:tcPr>
          <w:p w14:paraId="37A6F4CB" w14:textId="77777777" w:rsidR="00577600" w:rsidRPr="00EF5447" w:rsidRDefault="00577600" w:rsidP="00577600">
            <w:pPr>
              <w:pStyle w:val="TAC"/>
            </w:pPr>
            <w:r w:rsidRPr="00EF5447">
              <w:rPr>
                <w:lang w:eastAsia="zh-CN"/>
              </w:rPr>
              <w:t>IMD4</w:t>
            </w:r>
          </w:p>
        </w:tc>
      </w:tr>
      <w:tr w:rsidR="00577600" w:rsidRPr="00EF5447" w14:paraId="6F813408" w14:textId="77777777" w:rsidTr="00577600">
        <w:trPr>
          <w:trHeight w:val="187"/>
          <w:jc w:val="center"/>
        </w:trPr>
        <w:tc>
          <w:tcPr>
            <w:tcW w:w="1366" w:type="pct"/>
            <w:tcBorders>
              <w:top w:val="nil"/>
              <w:bottom w:val="single" w:sz="4" w:space="0" w:color="auto"/>
            </w:tcBorders>
            <w:shd w:val="clear" w:color="auto" w:fill="auto"/>
          </w:tcPr>
          <w:p w14:paraId="66BA6C82" w14:textId="77777777" w:rsidR="00577600" w:rsidRPr="00EF5447" w:rsidRDefault="00577600" w:rsidP="00577600">
            <w:pPr>
              <w:pStyle w:val="TAC"/>
              <w:rPr>
                <w:rFonts w:eastAsia="MS Mincho"/>
              </w:rPr>
            </w:pPr>
          </w:p>
        </w:tc>
        <w:tc>
          <w:tcPr>
            <w:tcW w:w="563" w:type="pct"/>
            <w:tcBorders>
              <w:bottom w:val="single" w:sz="4" w:space="0" w:color="auto"/>
            </w:tcBorders>
            <w:shd w:val="clear" w:color="auto" w:fill="auto"/>
          </w:tcPr>
          <w:p w14:paraId="18E195B7" w14:textId="77777777" w:rsidR="00577600" w:rsidRPr="00EF5447" w:rsidRDefault="00577600" w:rsidP="00577600">
            <w:pPr>
              <w:pStyle w:val="TAC"/>
            </w:pPr>
            <w:r w:rsidRPr="00EF5447">
              <w:rPr>
                <w:lang w:eastAsia="zh-CN"/>
              </w:rPr>
              <w:t>n41</w:t>
            </w:r>
          </w:p>
        </w:tc>
        <w:tc>
          <w:tcPr>
            <w:tcW w:w="588" w:type="pct"/>
            <w:tcBorders>
              <w:bottom w:val="single" w:sz="4" w:space="0" w:color="auto"/>
            </w:tcBorders>
            <w:shd w:val="clear" w:color="auto" w:fill="auto"/>
            <w:noWrap/>
          </w:tcPr>
          <w:p w14:paraId="213942D5" w14:textId="77777777" w:rsidR="00577600" w:rsidRPr="00EF5447" w:rsidRDefault="00577600" w:rsidP="00577600">
            <w:pPr>
              <w:pStyle w:val="TAC"/>
            </w:pPr>
            <w:r w:rsidRPr="00EF5447">
              <w:rPr>
                <w:lang w:eastAsia="zh-CN"/>
              </w:rPr>
              <w:t>2657.5</w:t>
            </w:r>
          </w:p>
        </w:tc>
        <w:tc>
          <w:tcPr>
            <w:tcW w:w="503" w:type="pct"/>
            <w:tcBorders>
              <w:bottom w:val="single" w:sz="4" w:space="0" w:color="auto"/>
            </w:tcBorders>
            <w:shd w:val="clear" w:color="auto" w:fill="auto"/>
            <w:noWrap/>
          </w:tcPr>
          <w:p w14:paraId="2CC5A572" w14:textId="77777777" w:rsidR="00577600" w:rsidRPr="00EF5447" w:rsidRDefault="00577600" w:rsidP="00577600">
            <w:pPr>
              <w:pStyle w:val="TAC"/>
            </w:pPr>
            <w:r w:rsidRPr="00EF5447">
              <w:rPr>
                <w:lang w:eastAsia="zh-CN"/>
              </w:rPr>
              <w:t>10</w:t>
            </w:r>
          </w:p>
        </w:tc>
        <w:tc>
          <w:tcPr>
            <w:tcW w:w="395" w:type="pct"/>
            <w:tcBorders>
              <w:bottom w:val="single" w:sz="4" w:space="0" w:color="auto"/>
            </w:tcBorders>
            <w:shd w:val="clear" w:color="auto" w:fill="auto"/>
            <w:noWrap/>
          </w:tcPr>
          <w:p w14:paraId="3568C581" w14:textId="77777777" w:rsidR="00577600" w:rsidRPr="00EF5447" w:rsidRDefault="00577600" w:rsidP="00577600">
            <w:pPr>
              <w:pStyle w:val="TAC"/>
            </w:pPr>
            <w:r w:rsidRPr="00EF5447">
              <w:rPr>
                <w:lang w:eastAsia="zh-CN"/>
              </w:rPr>
              <w:t>50</w:t>
            </w:r>
          </w:p>
        </w:tc>
        <w:tc>
          <w:tcPr>
            <w:tcW w:w="616" w:type="pct"/>
            <w:tcBorders>
              <w:bottom w:val="single" w:sz="4" w:space="0" w:color="auto"/>
            </w:tcBorders>
            <w:shd w:val="clear" w:color="auto" w:fill="auto"/>
            <w:noWrap/>
          </w:tcPr>
          <w:p w14:paraId="0F6DBD75" w14:textId="77777777" w:rsidR="00577600" w:rsidRPr="00EF5447" w:rsidRDefault="00577600" w:rsidP="00577600">
            <w:pPr>
              <w:pStyle w:val="TAC"/>
            </w:pPr>
            <w:r w:rsidRPr="00EF5447">
              <w:rPr>
                <w:lang w:eastAsia="zh-CN"/>
              </w:rPr>
              <w:t>2657.5</w:t>
            </w:r>
          </w:p>
        </w:tc>
        <w:tc>
          <w:tcPr>
            <w:tcW w:w="478" w:type="pct"/>
            <w:shd w:val="clear" w:color="auto" w:fill="auto"/>
            <w:noWrap/>
          </w:tcPr>
          <w:p w14:paraId="0009F1F2" w14:textId="77777777" w:rsidR="00577600" w:rsidRPr="00EF5447" w:rsidRDefault="00577600" w:rsidP="00577600">
            <w:pPr>
              <w:pStyle w:val="TAC"/>
              <w:rPr>
                <w:rFonts w:eastAsia="MS Mincho"/>
              </w:rPr>
            </w:pPr>
            <w:r w:rsidRPr="00EF5447">
              <w:rPr>
                <w:lang w:eastAsia="zh-CN"/>
              </w:rPr>
              <w:t>N/A</w:t>
            </w:r>
          </w:p>
        </w:tc>
        <w:tc>
          <w:tcPr>
            <w:tcW w:w="491" w:type="pct"/>
            <w:tcBorders>
              <w:bottom w:val="single" w:sz="4" w:space="0" w:color="auto"/>
            </w:tcBorders>
          </w:tcPr>
          <w:p w14:paraId="18938C7C" w14:textId="77777777" w:rsidR="00577600" w:rsidRPr="00EF5447" w:rsidRDefault="00577600" w:rsidP="00577600">
            <w:pPr>
              <w:pStyle w:val="TAC"/>
            </w:pPr>
            <w:r w:rsidRPr="00EF5447">
              <w:rPr>
                <w:lang w:eastAsia="zh-CN"/>
              </w:rPr>
              <w:t>N/A</w:t>
            </w:r>
          </w:p>
        </w:tc>
      </w:tr>
      <w:tr w:rsidR="00577600" w:rsidRPr="00EF5447" w14:paraId="46EC3A80" w14:textId="77777777" w:rsidTr="00577600">
        <w:trPr>
          <w:trHeight w:val="187"/>
          <w:jc w:val="center"/>
        </w:trPr>
        <w:tc>
          <w:tcPr>
            <w:tcW w:w="1366" w:type="pct"/>
            <w:tcBorders>
              <w:bottom w:val="nil"/>
            </w:tcBorders>
            <w:shd w:val="clear" w:color="auto" w:fill="auto"/>
          </w:tcPr>
          <w:p w14:paraId="4AB60D3D" w14:textId="77777777" w:rsidR="00577600" w:rsidRPr="00EF5447" w:rsidRDefault="00577600" w:rsidP="00577600">
            <w:pPr>
              <w:pStyle w:val="TAC"/>
              <w:rPr>
                <w:lang w:eastAsia="zh-TW"/>
              </w:rPr>
            </w:pPr>
            <w:r w:rsidRPr="00EF5447">
              <w:t>DC_3A_n77A,</w:t>
            </w:r>
          </w:p>
          <w:p w14:paraId="4526A7DD" w14:textId="77777777" w:rsidR="00577600" w:rsidRDefault="00577600" w:rsidP="00577600">
            <w:pPr>
              <w:pStyle w:val="TAC"/>
            </w:pPr>
            <w:r w:rsidRPr="00EF5447">
              <w:t>DC_3A_n77(2A),</w:t>
            </w:r>
          </w:p>
          <w:p w14:paraId="7702A6CB" w14:textId="77777777" w:rsidR="00577600" w:rsidRPr="00EF5447" w:rsidRDefault="00577600" w:rsidP="00577600">
            <w:pPr>
              <w:pStyle w:val="TAC"/>
              <w:rPr>
                <w:lang w:eastAsia="zh-TW"/>
              </w:rPr>
            </w:pPr>
            <w:r>
              <w:rPr>
                <w:rFonts w:cs="Arial" w:hint="eastAsia"/>
                <w:kern w:val="2"/>
                <w:szCs w:val="24"/>
                <w:lang w:eastAsia="ja-JP"/>
              </w:rPr>
              <w:t>D</w:t>
            </w:r>
            <w:r>
              <w:rPr>
                <w:rFonts w:cs="Arial"/>
                <w:kern w:val="2"/>
                <w:szCs w:val="24"/>
                <w:lang w:eastAsia="ja-JP"/>
              </w:rPr>
              <w:t>C_3A_n77(3A),</w:t>
            </w:r>
          </w:p>
          <w:p w14:paraId="3BC5ADF6" w14:textId="77777777" w:rsidR="00577600" w:rsidRPr="00EF5447" w:rsidRDefault="00577600" w:rsidP="00577600">
            <w:pPr>
              <w:pStyle w:val="TAC"/>
            </w:pPr>
            <w:r w:rsidRPr="00EF5447">
              <w:t>DC_3A_SUL_n77A-n80A,</w:t>
            </w:r>
          </w:p>
          <w:p w14:paraId="29AF85B8" w14:textId="77777777" w:rsidR="00577600" w:rsidRPr="00EF5447" w:rsidRDefault="00577600" w:rsidP="00577600">
            <w:pPr>
              <w:pStyle w:val="TAC"/>
            </w:pPr>
            <w:r w:rsidRPr="00EF5447">
              <w:t>DC_3A_n78A,</w:t>
            </w:r>
          </w:p>
          <w:p w14:paraId="4DA9A508" w14:textId="77777777" w:rsidR="00577600" w:rsidRPr="00EF5447" w:rsidRDefault="00577600" w:rsidP="00577600">
            <w:pPr>
              <w:pStyle w:val="TAC"/>
              <w:rPr>
                <w:lang w:eastAsia="zh-TW"/>
              </w:rPr>
            </w:pPr>
            <w:r w:rsidRPr="00EF5447">
              <w:t>DC_3A_SUL_n78A-n80A,</w:t>
            </w:r>
          </w:p>
          <w:p w14:paraId="002CFECC" w14:textId="77777777" w:rsidR="00577600" w:rsidRPr="00EF5447" w:rsidRDefault="00577600" w:rsidP="00577600">
            <w:pPr>
              <w:pStyle w:val="TAC"/>
              <w:rPr>
                <w:lang w:eastAsia="zh-TW"/>
              </w:rPr>
            </w:pPr>
            <w:r w:rsidRPr="00EF5447">
              <w:t>DC_3A_n78(2A),</w:t>
            </w:r>
          </w:p>
          <w:p w14:paraId="5937983F" w14:textId="77777777" w:rsidR="00577600" w:rsidRPr="00EF5447" w:rsidRDefault="00577600" w:rsidP="00577600">
            <w:pPr>
              <w:pStyle w:val="TAC"/>
              <w:rPr>
                <w:lang w:eastAsia="zh-TW"/>
              </w:rPr>
            </w:pPr>
            <w:r w:rsidRPr="00EF5447">
              <w:t>DC_3C_n78A</w:t>
            </w:r>
          </w:p>
          <w:p w14:paraId="44D8954F" w14:textId="77777777" w:rsidR="00577600" w:rsidRPr="00EF5447" w:rsidRDefault="00577600" w:rsidP="00577600">
            <w:pPr>
              <w:pStyle w:val="TAC"/>
              <w:rPr>
                <w:lang w:eastAsia="zh-TW"/>
              </w:rPr>
            </w:pPr>
            <w:r w:rsidRPr="00EF5447">
              <w:t>DC_3C_n78(2A)</w:t>
            </w:r>
          </w:p>
        </w:tc>
        <w:tc>
          <w:tcPr>
            <w:tcW w:w="563" w:type="pct"/>
            <w:tcBorders>
              <w:bottom w:val="nil"/>
            </w:tcBorders>
            <w:shd w:val="clear" w:color="auto" w:fill="auto"/>
          </w:tcPr>
          <w:p w14:paraId="43E4D98E" w14:textId="77777777" w:rsidR="00577600" w:rsidRPr="00EF5447" w:rsidRDefault="00577600" w:rsidP="00577600">
            <w:pPr>
              <w:pStyle w:val="TAC"/>
            </w:pPr>
            <w:r w:rsidRPr="00EF5447">
              <w:t>3</w:t>
            </w:r>
          </w:p>
        </w:tc>
        <w:tc>
          <w:tcPr>
            <w:tcW w:w="588" w:type="pct"/>
            <w:tcBorders>
              <w:bottom w:val="nil"/>
            </w:tcBorders>
            <w:shd w:val="clear" w:color="auto" w:fill="auto"/>
            <w:noWrap/>
          </w:tcPr>
          <w:p w14:paraId="3D7AFEF8" w14:textId="77777777" w:rsidR="00577600" w:rsidRPr="00EF5447" w:rsidRDefault="00577600" w:rsidP="00577600">
            <w:pPr>
              <w:pStyle w:val="TAC"/>
            </w:pPr>
            <w:r w:rsidRPr="00EF5447">
              <w:t>1740</w:t>
            </w:r>
          </w:p>
        </w:tc>
        <w:tc>
          <w:tcPr>
            <w:tcW w:w="503" w:type="pct"/>
            <w:tcBorders>
              <w:bottom w:val="nil"/>
            </w:tcBorders>
            <w:shd w:val="clear" w:color="auto" w:fill="auto"/>
            <w:noWrap/>
          </w:tcPr>
          <w:p w14:paraId="32943687" w14:textId="77777777" w:rsidR="00577600" w:rsidRPr="00EF5447" w:rsidRDefault="00577600" w:rsidP="00577600">
            <w:pPr>
              <w:pStyle w:val="TAC"/>
            </w:pPr>
            <w:r w:rsidRPr="00EF5447">
              <w:t>5</w:t>
            </w:r>
          </w:p>
        </w:tc>
        <w:tc>
          <w:tcPr>
            <w:tcW w:w="395" w:type="pct"/>
            <w:tcBorders>
              <w:bottom w:val="nil"/>
            </w:tcBorders>
            <w:shd w:val="clear" w:color="auto" w:fill="auto"/>
            <w:noWrap/>
          </w:tcPr>
          <w:p w14:paraId="7AFCA8FD" w14:textId="77777777" w:rsidR="00577600" w:rsidRPr="00EF5447" w:rsidRDefault="00577600" w:rsidP="00577600">
            <w:pPr>
              <w:pStyle w:val="TAC"/>
            </w:pPr>
            <w:r w:rsidRPr="00EF5447">
              <w:t>25</w:t>
            </w:r>
          </w:p>
        </w:tc>
        <w:tc>
          <w:tcPr>
            <w:tcW w:w="616" w:type="pct"/>
            <w:tcBorders>
              <w:bottom w:val="nil"/>
            </w:tcBorders>
            <w:shd w:val="clear" w:color="auto" w:fill="auto"/>
            <w:noWrap/>
          </w:tcPr>
          <w:p w14:paraId="49EBEAD8" w14:textId="77777777" w:rsidR="00577600" w:rsidRPr="00EF5447" w:rsidRDefault="00577600" w:rsidP="00577600">
            <w:pPr>
              <w:pStyle w:val="TAC"/>
            </w:pPr>
            <w:r w:rsidRPr="00EF5447">
              <w:t>1835</w:t>
            </w:r>
          </w:p>
        </w:tc>
        <w:tc>
          <w:tcPr>
            <w:tcW w:w="478" w:type="pct"/>
            <w:shd w:val="clear" w:color="auto" w:fill="auto"/>
            <w:noWrap/>
          </w:tcPr>
          <w:p w14:paraId="7A9D40C0" w14:textId="77777777" w:rsidR="00577600" w:rsidRPr="00EF5447" w:rsidRDefault="00577600" w:rsidP="00577600">
            <w:pPr>
              <w:pStyle w:val="TAC"/>
              <w:rPr>
                <w:rFonts w:eastAsia="MS Mincho"/>
              </w:rPr>
            </w:pPr>
            <w:r w:rsidRPr="00EF5447">
              <w:t>26</w:t>
            </w:r>
          </w:p>
        </w:tc>
        <w:tc>
          <w:tcPr>
            <w:tcW w:w="491" w:type="pct"/>
            <w:tcBorders>
              <w:bottom w:val="nil"/>
            </w:tcBorders>
            <w:shd w:val="clear" w:color="auto" w:fill="auto"/>
          </w:tcPr>
          <w:p w14:paraId="7DC9EF3F" w14:textId="77777777" w:rsidR="00577600" w:rsidRPr="00EF5447" w:rsidRDefault="00577600" w:rsidP="00577600">
            <w:pPr>
              <w:pStyle w:val="TAC"/>
            </w:pPr>
            <w:r w:rsidRPr="00EF5447">
              <w:t>IMD2</w:t>
            </w:r>
            <w:r w:rsidRPr="00EF5447">
              <w:rPr>
                <w:vertAlign w:val="superscript"/>
              </w:rPr>
              <w:t>3</w:t>
            </w:r>
          </w:p>
        </w:tc>
      </w:tr>
      <w:tr w:rsidR="00577600" w:rsidRPr="00EF5447" w14:paraId="512FB5F2" w14:textId="77777777" w:rsidTr="00577600">
        <w:trPr>
          <w:trHeight w:val="187"/>
          <w:jc w:val="center"/>
        </w:trPr>
        <w:tc>
          <w:tcPr>
            <w:tcW w:w="1366" w:type="pct"/>
            <w:tcBorders>
              <w:top w:val="nil"/>
              <w:bottom w:val="nil"/>
            </w:tcBorders>
            <w:shd w:val="clear" w:color="auto" w:fill="auto"/>
          </w:tcPr>
          <w:p w14:paraId="6F8D08A7" w14:textId="77777777" w:rsidR="00577600" w:rsidRPr="00EF5447" w:rsidRDefault="00577600" w:rsidP="00577600">
            <w:pPr>
              <w:pStyle w:val="TAC"/>
            </w:pPr>
          </w:p>
        </w:tc>
        <w:tc>
          <w:tcPr>
            <w:tcW w:w="563" w:type="pct"/>
            <w:tcBorders>
              <w:top w:val="nil"/>
            </w:tcBorders>
            <w:shd w:val="clear" w:color="auto" w:fill="auto"/>
          </w:tcPr>
          <w:p w14:paraId="1091EBCD" w14:textId="77777777" w:rsidR="00577600" w:rsidRPr="00EF5447" w:rsidRDefault="00577600" w:rsidP="00577600">
            <w:pPr>
              <w:pStyle w:val="TAC"/>
            </w:pPr>
          </w:p>
        </w:tc>
        <w:tc>
          <w:tcPr>
            <w:tcW w:w="588" w:type="pct"/>
            <w:tcBorders>
              <w:top w:val="nil"/>
            </w:tcBorders>
            <w:shd w:val="clear" w:color="auto" w:fill="auto"/>
            <w:noWrap/>
          </w:tcPr>
          <w:p w14:paraId="490FD7FC" w14:textId="77777777" w:rsidR="00577600" w:rsidRPr="00EF5447" w:rsidRDefault="00577600" w:rsidP="00577600">
            <w:pPr>
              <w:pStyle w:val="TAC"/>
            </w:pPr>
          </w:p>
        </w:tc>
        <w:tc>
          <w:tcPr>
            <w:tcW w:w="503" w:type="pct"/>
            <w:tcBorders>
              <w:top w:val="nil"/>
            </w:tcBorders>
            <w:shd w:val="clear" w:color="auto" w:fill="auto"/>
            <w:noWrap/>
          </w:tcPr>
          <w:p w14:paraId="7FDDC771" w14:textId="77777777" w:rsidR="00577600" w:rsidRPr="00EF5447" w:rsidRDefault="00577600" w:rsidP="00577600">
            <w:pPr>
              <w:pStyle w:val="TAC"/>
            </w:pPr>
          </w:p>
        </w:tc>
        <w:tc>
          <w:tcPr>
            <w:tcW w:w="395" w:type="pct"/>
            <w:tcBorders>
              <w:top w:val="nil"/>
            </w:tcBorders>
            <w:shd w:val="clear" w:color="auto" w:fill="auto"/>
            <w:noWrap/>
          </w:tcPr>
          <w:p w14:paraId="7A3945A4" w14:textId="77777777" w:rsidR="00577600" w:rsidRPr="00EF5447" w:rsidRDefault="00577600" w:rsidP="00577600">
            <w:pPr>
              <w:pStyle w:val="TAC"/>
            </w:pPr>
          </w:p>
        </w:tc>
        <w:tc>
          <w:tcPr>
            <w:tcW w:w="616" w:type="pct"/>
            <w:tcBorders>
              <w:top w:val="nil"/>
            </w:tcBorders>
            <w:shd w:val="clear" w:color="auto" w:fill="auto"/>
            <w:noWrap/>
          </w:tcPr>
          <w:p w14:paraId="02318DB5" w14:textId="77777777" w:rsidR="00577600" w:rsidRPr="00EF5447" w:rsidRDefault="00577600" w:rsidP="00577600">
            <w:pPr>
              <w:pStyle w:val="TAC"/>
            </w:pPr>
          </w:p>
        </w:tc>
        <w:tc>
          <w:tcPr>
            <w:tcW w:w="478" w:type="pct"/>
            <w:shd w:val="clear" w:color="auto" w:fill="auto"/>
            <w:noWrap/>
          </w:tcPr>
          <w:p w14:paraId="4216063C" w14:textId="77777777" w:rsidR="00577600" w:rsidRPr="00EF5447" w:rsidRDefault="00577600" w:rsidP="00577600">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61FA0F74" w14:textId="77777777" w:rsidR="00577600" w:rsidRPr="00EF5447" w:rsidRDefault="00577600" w:rsidP="00577600">
            <w:pPr>
              <w:pStyle w:val="TAC"/>
            </w:pPr>
          </w:p>
        </w:tc>
      </w:tr>
      <w:tr w:rsidR="00577600" w:rsidRPr="00EF5447" w14:paraId="50A08DBE" w14:textId="77777777" w:rsidTr="00577600">
        <w:trPr>
          <w:trHeight w:val="187"/>
          <w:jc w:val="center"/>
        </w:trPr>
        <w:tc>
          <w:tcPr>
            <w:tcW w:w="1366" w:type="pct"/>
            <w:tcBorders>
              <w:top w:val="nil"/>
              <w:bottom w:val="single" w:sz="4" w:space="0" w:color="auto"/>
            </w:tcBorders>
            <w:shd w:val="clear" w:color="auto" w:fill="auto"/>
          </w:tcPr>
          <w:p w14:paraId="2E63F8D4" w14:textId="77777777" w:rsidR="00577600" w:rsidRPr="00EF5447" w:rsidRDefault="00577600" w:rsidP="00577600">
            <w:pPr>
              <w:pStyle w:val="TAC"/>
            </w:pPr>
          </w:p>
        </w:tc>
        <w:tc>
          <w:tcPr>
            <w:tcW w:w="563" w:type="pct"/>
            <w:tcBorders>
              <w:bottom w:val="single" w:sz="4" w:space="0" w:color="auto"/>
            </w:tcBorders>
            <w:shd w:val="clear" w:color="auto" w:fill="auto"/>
          </w:tcPr>
          <w:p w14:paraId="4C4DB6C7" w14:textId="77777777" w:rsidR="00577600" w:rsidRPr="00EF5447" w:rsidRDefault="00577600" w:rsidP="00577600">
            <w:pPr>
              <w:pStyle w:val="TAC"/>
            </w:pPr>
            <w:r w:rsidRPr="00EF5447">
              <w:t>n77, n78</w:t>
            </w:r>
          </w:p>
        </w:tc>
        <w:tc>
          <w:tcPr>
            <w:tcW w:w="588" w:type="pct"/>
            <w:tcBorders>
              <w:bottom w:val="single" w:sz="4" w:space="0" w:color="auto"/>
            </w:tcBorders>
            <w:shd w:val="clear" w:color="auto" w:fill="auto"/>
            <w:noWrap/>
          </w:tcPr>
          <w:p w14:paraId="5C69E15C" w14:textId="77777777" w:rsidR="00577600" w:rsidRPr="00EF5447" w:rsidRDefault="00577600" w:rsidP="00577600">
            <w:pPr>
              <w:pStyle w:val="TAC"/>
            </w:pPr>
            <w:r w:rsidRPr="00EF5447">
              <w:t>3575</w:t>
            </w:r>
          </w:p>
        </w:tc>
        <w:tc>
          <w:tcPr>
            <w:tcW w:w="503" w:type="pct"/>
            <w:tcBorders>
              <w:bottom w:val="single" w:sz="4" w:space="0" w:color="auto"/>
            </w:tcBorders>
            <w:shd w:val="clear" w:color="auto" w:fill="auto"/>
            <w:noWrap/>
          </w:tcPr>
          <w:p w14:paraId="64F763EE" w14:textId="77777777" w:rsidR="00577600" w:rsidRPr="00EF5447" w:rsidRDefault="00577600" w:rsidP="00577600">
            <w:pPr>
              <w:pStyle w:val="TAC"/>
            </w:pPr>
            <w:r w:rsidRPr="00EF5447">
              <w:t>10</w:t>
            </w:r>
          </w:p>
        </w:tc>
        <w:tc>
          <w:tcPr>
            <w:tcW w:w="395" w:type="pct"/>
            <w:tcBorders>
              <w:bottom w:val="single" w:sz="4" w:space="0" w:color="auto"/>
            </w:tcBorders>
            <w:shd w:val="clear" w:color="auto" w:fill="auto"/>
            <w:noWrap/>
          </w:tcPr>
          <w:p w14:paraId="01C195AE" w14:textId="77777777" w:rsidR="00577600" w:rsidRPr="00EF5447" w:rsidRDefault="00577600" w:rsidP="00577600">
            <w:pPr>
              <w:pStyle w:val="TAC"/>
            </w:pPr>
            <w:r w:rsidRPr="00EF5447">
              <w:t>50</w:t>
            </w:r>
          </w:p>
        </w:tc>
        <w:tc>
          <w:tcPr>
            <w:tcW w:w="616" w:type="pct"/>
            <w:tcBorders>
              <w:bottom w:val="single" w:sz="4" w:space="0" w:color="auto"/>
            </w:tcBorders>
            <w:shd w:val="clear" w:color="auto" w:fill="auto"/>
            <w:noWrap/>
          </w:tcPr>
          <w:p w14:paraId="7A97DD1E" w14:textId="77777777" w:rsidR="00577600" w:rsidRPr="00EF5447" w:rsidRDefault="00577600" w:rsidP="00577600">
            <w:pPr>
              <w:pStyle w:val="TAC"/>
            </w:pPr>
            <w:r w:rsidRPr="00EF5447">
              <w:t>3575</w:t>
            </w:r>
          </w:p>
        </w:tc>
        <w:tc>
          <w:tcPr>
            <w:tcW w:w="478" w:type="pct"/>
            <w:shd w:val="clear" w:color="auto" w:fill="auto"/>
            <w:noWrap/>
          </w:tcPr>
          <w:p w14:paraId="2F0ACED9" w14:textId="77777777" w:rsidR="00577600" w:rsidRPr="00EF5447" w:rsidRDefault="00577600" w:rsidP="00577600">
            <w:pPr>
              <w:pStyle w:val="TAC"/>
              <w:rPr>
                <w:rFonts w:eastAsia="MS Mincho"/>
              </w:rPr>
            </w:pPr>
            <w:r w:rsidRPr="00EF5447">
              <w:t>N/A</w:t>
            </w:r>
          </w:p>
        </w:tc>
        <w:tc>
          <w:tcPr>
            <w:tcW w:w="491" w:type="pct"/>
            <w:tcBorders>
              <w:bottom w:val="single" w:sz="4" w:space="0" w:color="auto"/>
            </w:tcBorders>
          </w:tcPr>
          <w:p w14:paraId="4CAE2A7B" w14:textId="77777777" w:rsidR="00577600" w:rsidRPr="00EF5447" w:rsidRDefault="00577600" w:rsidP="00577600">
            <w:pPr>
              <w:pStyle w:val="TAC"/>
            </w:pPr>
            <w:r w:rsidRPr="00EF5447">
              <w:t>N/A</w:t>
            </w:r>
          </w:p>
        </w:tc>
      </w:tr>
      <w:tr w:rsidR="00577600" w:rsidRPr="00EF5447" w14:paraId="07958B51" w14:textId="77777777" w:rsidTr="00577600">
        <w:trPr>
          <w:trHeight w:val="187"/>
          <w:jc w:val="center"/>
        </w:trPr>
        <w:tc>
          <w:tcPr>
            <w:tcW w:w="1366" w:type="pct"/>
            <w:tcBorders>
              <w:bottom w:val="nil"/>
            </w:tcBorders>
            <w:shd w:val="clear" w:color="auto" w:fill="auto"/>
          </w:tcPr>
          <w:p w14:paraId="3A6AA2CB" w14:textId="77777777" w:rsidR="00577600" w:rsidRPr="00EF5447" w:rsidRDefault="00577600" w:rsidP="00577600">
            <w:pPr>
              <w:pStyle w:val="TAC"/>
              <w:rPr>
                <w:lang w:eastAsia="zh-TW"/>
              </w:rPr>
            </w:pPr>
            <w:r w:rsidRPr="00EF5447">
              <w:t>DC_3A_n77A,</w:t>
            </w:r>
          </w:p>
          <w:p w14:paraId="27F40763" w14:textId="77777777" w:rsidR="00577600" w:rsidRPr="00EF5447" w:rsidRDefault="00577600" w:rsidP="00577600">
            <w:pPr>
              <w:pStyle w:val="TAC"/>
              <w:rPr>
                <w:lang w:eastAsia="zh-TW"/>
              </w:rPr>
            </w:pPr>
            <w:r w:rsidRPr="00EF5447">
              <w:t>DC_3A_n77(2A),</w:t>
            </w:r>
          </w:p>
          <w:p w14:paraId="57CC18EF" w14:textId="77777777" w:rsidR="00577600" w:rsidRPr="00EF5447" w:rsidRDefault="00577600" w:rsidP="00577600">
            <w:pPr>
              <w:pStyle w:val="TAC"/>
              <w:rPr>
                <w:lang w:eastAsia="zh-CN"/>
              </w:rPr>
            </w:pPr>
            <w:r w:rsidRPr="00EF5447">
              <w:rPr>
                <w:lang w:eastAsia="zh-CN"/>
              </w:rPr>
              <w:t>DC_3C_n77A,</w:t>
            </w:r>
          </w:p>
          <w:p w14:paraId="4BE57CF6" w14:textId="77777777" w:rsidR="00577600" w:rsidRPr="00EF5447" w:rsidRDefault="00577600" w:rsidP="00577600">
            <w:pPr>
              <w:pStyle w:val="TAC"/>
              <w:rPr>
                <w:lang w:eastAsia="zh-CN"/>
              </w:rPr>
            </w:pPr>
            <w:r w:rsidRPr="00EF5447">
              <w:rPr>
                <w:lang w:eastAsia="zh-CN"/>
              </w:rPr>
              <w:t>DC_3C_n77(2A)</w:t>
            </w:r>
            <w:r w:rsidRPr="00EF5447">
              <w:t>,</w:t>
            </w:r>
          </w:p>
          <w:p w14:paraId="3DF7D809" w14:textId="77777777" w:rsidR="00577600" w:rsidRPr="00EF5447" w:rsidRDefault="00577600" w:rsidP="00577600">
            <w:pPr>
              <w:pStyle w:val="TAC"/>
            </w:pPr>
            <w:r w:rsidRPr="00EF5447">
              <w:t>DC_3A_SUL_n77A-n80A,</w:t>
            </w:r>
          </w:p>
          <w:p w14:paraId="6827B5F9" w14:textId="77777777" w:rsidR="00577600" w:rsidRPr="00EF5447" w:rsidRDefault="00577600" w:rsidP="00577600">
            <w:pPr>
              <w:pStyle w:val="TAC"/>
              <w:rPr>
                <w:lang w:eastAsia="zh-TW"/>
              </w:rPr>
            </w:pPr>
            <w:r w:rsidRPr="00EF5447">
              <w:t>DC_3A_n78A, DC_3A_SUL_n78A-n80A,</w:t>
            </w:r>
          </w:p>
          <w:p w14:paraId="567CF017" w14:textId="77777777" w:rsidR="00577600" w:rsidRPr="00EF5447" w:rsidRDefault="00577600" w:rsidP="00577600">
            <w:pPr>
              <w:pStyle w:val="TAC"/>
              <w:rPr>
                <w:lang w:eastAsia="zh-TW"/>
              </w:rPr>
            </w:pPr>
            <w:r w:rsidRPr="00EF5447">
              <w:t>DC_3A_n78(2A),</w:t>
            </w:r>
          </w:p>
          <w:p w14:paraId="12138C02" w14:textId="77777777" w:rsidR="00577600" w:rsidRPr="00EF5447" w:rsidRDefault="00577600" w:rsidP="00577600">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12EEE08D" w14:textId="77777777" w:rsidR="00577600" w:rsidRPr="00EF5447" w:rsidRDefault="00577600" w:rsidP="00577600">
            <w:pPr>
              <w:pStyle w:val="TAC"/>
              <w:rPr>
                <w:lang w:eastAsia="zh-TW"/>
              </w:rPr>
            </w:pPr>
            <w:r w:rsidRPr="00EF5447">
              <w:t>DC_3C_n78(2A)</w:t>
            </w:r>
          </w:p>
        </w:tc>
        <w:tc>
          <w:tcPr>
            <w:tcW w:w="563" w:type="pct"/>
            <w:tcBorders>
              <w:bottom w:val="nil"/>
            </w:tcBorders>
            <w:shd w:val="clear" w:color="auto" w:fill="auto"/>
          </w:tcPr>
          <w:p w14:paraId="7129410F" w14:textId="77777777" w:rsidR="00577600" w:rsidRPr="00EF5447" w:rsidRDefault="00577600" w:rsidP="00577600">
            <w:pPr>
              <w:pStyle w:val="TAC"/>
            </w:pPr>
            <w:r w:rsidRPr="00EF5447">
              <w:t>3</w:t>
            </w:r>
          </w:p>
        </w:tc>
        <w:tc>
          <w:tcPr>
            <w:tcW w:w="588" w:type="pct"/>
            <w:tcBorders>
              <w:bottom w:val="nil"/>
            </w:tcBorders>
            <w:shd w:val="clear" w:color="auto" w:fill="auto"/>
            <w:noWrap/>
          </w:tcPr>
          <w:p w14:paraId="56B1D35C" w14:textId="77777777" w:rsidR="00577600" w:rsidRPr="00EF5447" w:rsidRDefault="00577600" w:rsidP="00577600">
            <w:pPr>
              <w:pStyle w:val="TAC"/>
            </w:pPr>
            <w:r w:rsidRPr="00EF5447">
              <w:t>1765</w:t>
            </w:r>
          </w:p>
        </w:tc>
        <w:tc>
          <w:tcPr>
            <w:tcW w:w="503" w:type="pct"/>
            <w:tcBorders>
              <w:bottom w:val="nil"/>
            </w:tcBorders>
            <w:shd w:val="clear" w:color="auto" w:fill="auto"/>
            <w:noWrap/>
          </w:tcPr>
          <w:p w14:paraId="7F065473" w14:textId="77777777" w:rsidR="00577600" w:rsidRPr="00EF5447" w:rsidRDefault="00577600" w:rsidP="00577600">
            <w:pPr>
              <w:pStyle w:val="TAC"/>
            </w:pPr>
            <w:r w:rsidRPr="00EF5447">
              <w:t>5</w:t>
            </w:r>
          </w:p>
        </w:tc>
        <w:tc>
          <w:tcPr>
            <w:tcW w:w="395" w:type="pct"/>
            <w:tcBorders>
              <w:bottom w:val="nil"/>
            </w:tcBorders>
            <w:shd w:val="clear" w:color="auto" w:fill="auto"/>
            <w:noWrap/>
          </w:tcPr>
          <w:p w14:paraId="30E2AC6D" w14:textId="77777777" w:rsidR="00577600" w:rsidRPr="00EF5447" w:rsidRDefault="00577600" w:rsidP="00577600">
            <w:pPr>
              <w:pStyle w:val="TAC"/>
            </w:pPr>
            <w:r w:rsidRPr="00EF5447">
              <w:t>25</w:t>
            </w:r>
          </w:p>
        </w:tc>
        <w:tc>
          <w:tcPr>
            <w:tcW w:w="616" w:type="pct"/>
            <w:tcBorders>
              <w:bottom w:val="nil"/>
            </w:tcBorders>
            <w:shd w:val="clear" w:color="auto" w:fill="auto"/>
            <w:noWrap/>
          </w:tcPr>
          <w:p w14:paraId="02FD939D" w14:textId="77777777" w:rsidR="00577600" w:rsidRPr="00EF5447" w:rsidRDefault="00577600" w:rsidP="00577600">
            <w:pPr>
              <w:pStyle w:val="TAC"/>
            </w:pPr>
            <w:r w:rsidRPr="00EF5447">
              <w:t>1860</w:t>
            </w:r>
          </w:p>
        </w:tc>
        <w:tc>
          <w:tcPr>
            <w:tcW w:w="478" w:type="pct"/>
            <w:shd w:val="clear" w:color="auto" w:fill="auto"/>
            <w:noWrap/>
          </w:tcPr>
          <w:p w14:paraId="5514A27C" w14:textId="77777777" w:rsidR="00577600" w:rsidRPr="00EF5447" w:rsidRDefault="00577600" w:rsidP="00577600">
            <w:pPr>
              <w:pStyle w:val="TAC"/>
              <w:rPr>
                <w:rFonts w:eastAsia="MS Mincho"/>
              </w:rPr>
            </w:pPr>
            <w:r w:rsidRPr="00EF5447">
              <w:t>8.0</w:t>
            </w:r>
          </w:p>
        </w:tc>
        <w:tc>
          <w:tcPr>
            <w:tcW w:w="491" w:type="pct"/>
            <w:tcBorders>
              <w:bottom w:val="nil"/>
            </w:tcBorders>
            <w:shd w:val="clear" w:color="auto" w:fill="auto"/>
          </w:tcPr>
          <w:p w14:paraId="13AA4E96" w14:textId="77777777" w:rsidR="00577600" w:rsidRPr="00EF5447" w:rsidRDefault="00577600" w:rsidP="00577600">
            <w:pPr>
              <w:pStyle w:val="TAC"/>
            </w:pPr>
            <w:r w:rsidRPr="00EF5447">
              <w:t>IMD4</w:t>
            </w:r>
            <w:r w:rsidRPr="00EF5447">
              <w:rPr>
                <w:vertAlign w:val="superscript"/>
              </w:rPr>
              <w:t>3</w:t>
            </w:r>
          </w:p>
        </w:tc>
      </w:tr>
      <w:tr w:rsidR="00577600" w:rsidRPr="00EF5447" w14:paraId="46E822BB" w14:textId="77777777" w:rsidTr="00577600">
        <w:trPr>
          <w:trHeight w:val="187"/>
          <w:jc w:val="center"/>
        </w:trPr>
        <w:tc>
          <w:tcPr>
            <w:tcW w:w="1366" w:type="pct"/>
            <w:tcBorders>
              <w:top w:val="nil"/>
              <w:bottom w:val="nil"/>
            </w:tcBorders>
            <w:shd w:val="clear" w:color="auto" w:fill="auto"/>
          </w:tcPr>
          <w:p w14:paraId="0F0E4618" w14:textId="77777777" w:rsidR="00577600" w:rsidRPr="00EF5447" w:rsidRDefault="00577600" w:rsidP="00577600">
            <w:pPr>
              <w:pStyle w:val="TAC"/>
              <w:rPr>
                <w:rFonts w:eastAsia="MS Mincho"/>
              </w:rPr>
            </w:pPr>
          </w:p>
        </w:tc>
        <w:tc>
          <w:tcPr>
            <w:tcW w:w="563" w:type="pct"/>
            <w:tcBorders>
              <w:top w:val="nil"/>
            </w:tcBorders>
            <w:shd w:val="clear" w:color="auto" w:fill="auto"/>
          </w:tcPr>
          <w:p w14:paraId="31A3CBE1" w14:textId="77777777" w:rsidR="00577600" w:rsidRPr="00EF5447" w:rsidRDefault="00577600" w:rsidP="00577600">
            <w:pPr>
              <w:pStyle w:val="TAC"/>
            </w:pPr>
          </w:p>
        </w:tc>
        <w:tc>
          <w:tcPr>
            <w:tcW w:w="588" w:type="pct"/>
            <w:tcBorders>
              <w:top w:val="nil"/>
            </w:tcBorders>
            <w:shd w:val="clear" w:color="auto" w:fill="auto"/>
            <w:noWrap/>
          </w:tcPr>
          <w:p w14:paraId="73D14350" w14:textId="77777777" w:rsidR="00577600" w:rsidRPr="00EF5447" w:rsidRDefault="00577600" w:rsidP="00577600">
            <w:pPr>
              <w:pStyle w:val="TAC"/>
            </w:pPr>
          </w:p>
        </w:tc>
        <w:tc>
          <w:tcPr>
            <w:tcW w:w="503" w:type="pct"/>
            <w:tcBorders>
              <w:top w:val="nil"/>
            </w:tcBorders>
            <w:shd w:val="clear" w:color="auto" w:fill="auto"/>
            <w:noWrap/>
          </w:tcPr>
          <w:p w14:paraId="3E104654" w14:textId="77777777" w:rsidR="00577600" w:rsidRPr="00EF5447" w:rsidRDefault="00577600" w:rsidP="00577600">
            <w:pPr>
              <w:pStyle w:val="TAC"/>
            </w:pPr>
          </w:p>
        </w:tc>
        <w:tc>
          <w:tcPr>
            <w:tcW w:w="395" w:type="pct"/>
            <w:tcBorders>
              <w:top w:val="nil"/>
            </w:tcBorders>
            <w:shd w:val="clear" w:color="auto" w:fill="auto"/>
            <w:noWrap/>
          </w:tcPr>
          <w:p w14:paraId="1166DE82" w14:textId="77777777" w:rsidR="00577600" w:rsidRPr="00EF5447" w:rsidRDefault="00577600" w:rsidP="00577600">
            <w:pPr>
              <w:pStyle w:val="TAC"/>
            </w:pPr>
          </w:p>
        </w:tc>
        <w:tc>
          <w:tcPr>
            <w:tcW w:w="616" w:type="pct"/>
            <w:tcBorders>
              <w:top w:val="nil"/>
            </w:tcBorders>
            <w:shd w:val="clear" w:color="auto" w:fill="auto"/>
            <w:noWrap/>
          </w:tcPr>
          <w:p w14:paraId="3272DA79" w14:textId="77777777" w:rsidR="00577600" w:rsidRPr="00EF5447" w:rsidRDefault="00577600" w:rsidP="00577600">
            <w:pPr>
              <w:pStyle w:val="TAC"/>
            </w:pPr>
          </w:p>
        </w:tc>
        <w:tc>
          <w:tcPr>
            <w:tcW w:w="478" w:type="pct"/>
            <w:shd w:val="clear" w:color="auto" w:fill="auto"/>
            <w:noWrap/>
          </w:tcPr>
          <w:p w14:paraId="7B34251A" w14:textId="77777777" w:rsidR="00577600" w:rsidRPr="00EF5447" w:rsidRDefault="00577600" w:rsidP="00577600">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1A804BC9" w14:textId="77777777" w:rsidR="00577600" w:rsidRPr="00EF5447" w:rsidRDefault="00577600" w:rsidP="00577600">
            <w:pPr>
              <w:pStyle w:val="TAC"/>
            </w:pPr>
          </w:p>
        </w:tc>
      </w:tr>
      <w:tr w:rsidR="00577600" w:rsidRPr="00EF5447" w14:paraId="7600FD07" w14:textId="77777777" w:rsidTr="00577600">
        <w:trPr>
          <w:trHeight w:val="187"/>
          <w:jc w:val="center"/>
        </w:trPr>
        <w:tc>
          <w:tcPr>
            <w:tcW w:w="1366" w:type="pct"/>
            <w:tcBorders>
              <w:top w:val="nil"/>
              <w:bottom w:val="single" w:sz="4" w:space="0" w:color="auto"/>
            </w:tcBorders>
            <w:shd w:val="clear" w:color="auto" w:fill="auto"/>
          </w:tcPr>
          <w:p w14:paraId="52892910" w14:textId="77777777" w:rsidR="00577600" w:rsidRPr="00EF5447" w:rsidRDefault="00577600" w:rsidP="00577600">
            <w:pPr>
              <w:pStyle w:val="TAC"/>
              <w:rPr>
                <w:rFonts w:eastAsia="MS Mincho"/>
              </w:rPr>
            </w:pPr>
          </w:p>
        </w:tc>
        <w:tc>
          <w:tcPr>
            <w:tcW w:w="563" w:type="pct"/>
            <w:shd w:val="clear" w:color="auto" w:fill="auto"/>
          </w:tcPr>
          <w:p w14:paraId="72F92F70" w14:textId="77777777" w:rsidR="00577600" w:rsidRPr="00EF5447" w:rsidRDefault="00577600" w:rsidP="00577600">
            <w:pPr>
              <w:pStyle w:val="TAC"/>
            </w:pPr>
            <w:r w:rsidRPr="00EF5447">
              <w:t>n77, n78</w:t>
            </w:r>
          </w:p>
        </w:tc>
        <w:tc>
          <w:tcPr>
            <w:tcW w:w="588" w:type="pct"/>
            <w:shd w:val="clear" w:color="auto" w:fill="auto"/>
            <w:noWrap/>
          </w:tcPr>
          <w:p w14:paraId="5C9DD9B7" w14:textId="77777777" w:rsidR="00577600" w:rsidRPr="00EF5447" w:rsidRDefault="00577600" w:rsidP="00577600">
            <w:pPr>
              <w:pStyle w:val="TAC"/>
            </w:pPr>
            <w:r w:rsidRPr="00EF5447">
              <w:t>3435</w:t>
            </w:r>
          </w:p>
        </w:tc>
        <w:tc>
          <w:tcPr>
            <w:tcW w:w="503" w:type="pct"/>
            <w:shd w:val="clear" w:color="auto" w:fill="auto"/>
            <w:noWrap/>
          </w:tcPr>
          <w:p w14:paraId="2EB62F40" w14:textId="77777777" w:rsidR="00577600" w:rsidRPr="00EF5447" w:rsidRDefault="00577600" w:rsidP="00577600">
            <w:pPr>
              <w:pStyle w:val="TAC"/>
            </w:pPr>
            <w:r w:rsidRPr="00EF5447">
              <w:t>10</w:t>
            </w:r>
          </w:p>
        </w:tc>
        <w:tc>
          <w:tcPr>
            <w:tcW w:w="395" w:type="pct"/>
            <w:shd w:val="clear" w:color="auto" w:fill="auto"/>
            <w:noWrap/>
          </w:tcPr>
          <w:p w14:paraId="1E3F8810" w14:textId="77777777" w:rsidR="00577600" w:rsidRPr="00EF5447" w:rsidRDefault="00577600" w:rsidP="00577600">
            <w:pPr>
              <w:pStyle w:val="TAC"/>
            </w:pPr>
            <w:r w:rsidRPr="00EF5447">
              <w:t>50</w:t>
            </w:r>
          </w:p>
        </w:tc>
        <w:tc>
          <w:tcPr>
            <w:tcW w:w="616" w:type="pct"/>
            <w:shd w:val="clear" w:color="auto" w:fill="auto"/>
            <w:noWrap/>
          </w:tcPr>
          <w:p w14:paraId="0653912D" w14:textId="77777777" w:rsidR="00577600" w:rsidRPr="00EF5447" w:rsidRDefault="00577600" w:rsidP="00577600">
            <w:pPr>
              <w:pStyle w:val="TAC"/>
            </w:pPr>
            <w:r w:rsidRPr="00EF5447">
              <w:t>3435</w:t>
            </w:r>
          </w:p>
        </w:tc>
        <w:tc>
          <w:tcPr>
            <w:tcW w:w="478" w:type="pct"/>
            <w:shd w:val="clear" w:color="auto" w:fill="auto"/>
            <w:noWrap/>
          </w:tcPr>
          <w:p w14:paraId="4EF52A23" w14:textId="77777777" w:rsidR="00577600" w:rsidRPr="00EF5447" w:rsidRDefault="00577600" w:rsidP="00577600">
            <w:pPr>
              <w:pStyle w:val="TAC"/>
              <w:rPr>
                <w:rFonts w:eastAsia="MS Mincho"/>
              </w:rPr>
            </w:pPr>
            <w:r w:rsidRPr="00EF5447">
              <w:t>N/A</w:t>
            </w:r>
          </w:p>
        </w:tc>
        <w:tc>
          <w:tcPr>
            <w:tcW w:w="491" w:type="pct"/>
          </w:tcPr>
          <w:p w14:paraId="2E5E62CC" w14:textId="77777777" w:rsidR="00577600" w:rsidRPr="00EF5447" w:rsidRDefault="00577600" w:rsidP="00577600">
            <w:pPr>
              <w:pStyle w:val="TAC"/>
            </w:pPr>
            <w:r w:rsidRPr="00EF5447">
              <w:t>N/A</w:t>
            </w:r>
          </w:p>
        </w:tc>
      </w:tr>
      <w:tr w:rsidR="00577600" w:rsidRPr="00EF5447" w14:paraId="49018E91" w14:textId="77777777" w:rsidTr="00577600">
        <w:trPr>
          <w:trHeight w:val="187"/>
          <w:jc w:val="center"/>
        </w:trPr>
        <w:tc>
          <w:tcPr>
            <w:tcW w:w="1366" w:type="pct"/>
            <w:tcBorders>
              <w:bottom w:val="nil"/>
            </w:tcBorders>
            <w:shd w:val="clear" w:color="auto" w:fill="auto"/>
          </w:tcPr>
          <w:p w14:paraId="1EF7FC57" w14:textId="77777777" w:rsidR="00577600" w:rsidRPr="00EF5447" w:rsidRDefault="00577600" w:rsidP="00577600">
            <w:pPr>
              <w:pStyle w:val="TAC"/>
            </w:pPr>
            <w:r w:rsidRPr="00EF5447">
              <w:rPr>
                <w:lang w:eastAsia="zh-TW"/>
              </w:rPr>
              <w:t>DC_4A_n2A</w:t>
            </w:r>
          </w:p>
        </w:tc>
        <w:tc>
          <w:tcPr>
            <w:tcW w:w="563" w:type="pct"/>
            <w:shd w:val="clear" w:color="auto" w:fill="auto"/>
          </w:tcPr>
          <w:p w14:paraId="2A9866C1" w14:textId="77777777" w:rsidR="00577600" w:rsidRPr="00EF5447" w:rsidRDefault="00577600" w:rsidP="00577600">
            <w:pPr>
              <w:pStyle w:val="TAC"/>
              <w:rPr>
                <w:rFonts w:cs="Arial"/>
              </w:rPr>
            </w:pPr>
            <w:r w:rsidRPr="00EF5447">
              <w:rPr>
                <w:lang w:eastAsia="zh-TW"/>
              </w:rPr>
              <w:t>2</w:t>
            </w:r>
          </w:p>
        </w:tc>
        <w:tc>
          <w:tcPr>
            <w:tcW w:w="588" w:type="pct"/>
            <w:shd w:val="clear" w:color="auto" w:fill="auto"/>
            <w:noWrap/>
          </w:tcPr>
          <w:p w14:paraId="33AAC917" w14:textId="77777777" w:rsidR="00577600" w:rsidRPr="00EF5447" w:rsidRDefault="00577600" w:rsidP="00577600">
            <w:pPr>
              <w:pStyle w:val="TAC"/>
              <w:rPr>
                <w:rFonts w:cs="Arial"/>
              </w:rPr>
            </w:pPr>
            <w:r w:rsidRPr="00EF5447">
              <w:rPr>
                <w:lang w:eastAsia="zh-TW"/>
              </w:rPr>
              <w:t>1860</w:t>
            </w:r>
          </w:p>
        </w:tc>
        <w:tc>
          <w:tcPr>
            <w:tcW w:w="503" w:type="pct"/>
            <w:shd w:val="clear" w:color="auto" w:fill="auto"/>
            <w:noWrap/>
          </w:tcPr>
          <w:p w14:paraId="39F13C11" w14:textId="77777777" w:rsidR="00577600" w:rsidRPr="00EF5447" w:rsidRDefault="00577600" w:rsidP="00577600">
            <w:pPr>
              <w:pStyle w:val="TAC"/>
              <w:rPr>
                <w:rFonts w:cs="Arial"/>
              </w:rPr>
            </w:pPr>
            <w:r w:rsidRPr="00EF5447">
              <w:rPr>
                <w:lang w:eastAsia="zh-TW"/>
              </w:rPr>
              <w:t>20</w:t>
            </w:r>
          </w:p>
        </w:tc>
        <w:tc>
          <w:tcPr>
            <w:tcW w:w="395" w:type="pct"/>
            <w:shd w:val="clear" w:color="auto" w:fill="auto"/>
            <w:noWrap/>
          </w:tcPr>
          <w:p w14:paraId="769A214E" w14:textId="77777777" w:rsidR="00577600" w:rsidRPr="00EF5447" w:rsidRDefault="00577600" w:rsidP="00577600">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11FC91F8" w14:textId="77777777" w:rsidR="00577600" w:rsidRPr="00EF5447" w:rsidRDefault="00577600" w:rsidP="00577600">
            <w:pPr>
              <w:pStyle w:val="TAC"/>
              <w:rPr>
                <w:rFonts w:cs="Arial"/>
              </w:rPr>
            </w:pPr>
            <w:r w:rsidRPr="00EF5447">
              <w:rPr>
                <w:lang w:eastAsia="zh-TW"/>
              </w:rPr>
              <w:t>1940</w:t>
            </w:r>
          </w:p>
        </w:tc>
        <w:tc>
          <w:tcPr>
            <w:tcW w:w="478" w:type="pct"/>
            <w:shd w:val="clear" w:color="auto" w:fill="auto"/>
            <w:noWrap/>
          </w:tcPr>
          <w:p w14:paraId="21788879" w14:textId="77777777" w:rsidR="00577600" w:rsidRPr="00EF5447" w:rsidRDefault="00577600" w:rsidP="00577600">
            <w:pPr>
              <w:pStyle w:val="TAC"/>
              <w:rPr>
                <w:rFonts w:cs="Arial"/>
              </w:rPr>
            </w:pPr>
            <w:r w:rsidRPr="00EF5447">
              <w:rPr>
                <w:lang w:eastAsia="zh-TW"/>
              </w:rPr>
              <w:t>5</w:t>
            </w:r>
          </w:p>
        </w:tc>
        <w:tc>
          <w:tcPr>
            <w:tcW w:w="491" w:type="pct"/>
          </w:tcPr>
          <w:p w14:paraId="28185855" w14:textId="77777777" w:rsidR="00577600" w:rsidRPr="00EF5447" w:rsidRDefault="00577600" w:rsidP="00577600">
            <w:pPr>
              <w:pStyle w:val="TAC"/>
              <w:rPr>
                <w:rFonts w:cs="Arial"/>
              </w:rPr>
            </w:pPr>
            <w:r w:rsidRPr="00EF5447">
              <w:rPr>
                <w:lang w:eastAsia="zh-TW"/>
              </w:rPr>
              <w:t>IMD3</w:t>
            </w:r>
          </w:p>
        </w:tc>
      </w:tr>
      <w:tr w:rsidR="00577600" w:rsidRPr="00EF5447" w14:paraId="1CCEAB92" w14:textId="77777777" w:rsidTr="00577600">
        <w:trPr>
          <w:trHeight w:val="187"/>
          <w:jc w:val="center"/>
        </w:trPr>
        <w:tc>
          <w:tcPr>
            <w:tcW w:w="1366" w:type="pct"/>
            <w:tcBorders>
              <w:top w:val="nil"/>
              <w:bottom w:val="nil"/>
            </w:tcBorders>
            <w:shd w:val="clear" w:color="auto" w:fill="auto"/>
          </w:tcPr>
          <w:p w14:paraId="5BC73AC6" w14:textId="77777777" w:rsidR="00577600" w:rsidRPr="00EF5447" w:rsidRDefault="00577600" w:rsidP="00577600">
            <w:pPr>
              <w:pStyle w:val="TAC"/>
            </w:pPr>
          </w:p>
        </w:tc>
        <w:tc>
          <w:tcPr>
            <w:tcW w:w="563" w:type="pct"/>
            <w:shd w:val="clear" w:color="auto" w:fill="auto"/>
          </w:tcPr>
          <w:p w14:paraId="05269F91" w14:textId="77777777" w:rsidR="00577600" w:rsidRPr="00EF5447" w:rsidRDefault="00577600" w:rsidP="00577600">
            <w:pPr>
              <w:pStyle w:val="TAC"/>
              <w:rPr>
                <w:rFonts w:cs="Arial"/>
              </w:rPr>
            </w:pPr>
            <w:r w:rsidRPr="00EF5447">
              <w:rPr>
                <w:lang w:eastAsia="zh-TW"/>
              </w:rPr>
              <w:t>4</w:t>
            </w:r>
          </w:p>
        </w:tc>
        <w:tc>
          <w:tcPr>
            <w:tcW w:w="588" w:type="pct"/>
            <w:shd w:val="clear" w:color="auto" w:fill="auto"/>
            <w:noWrap/>
          </w:tcPr>
          <w:p w14:paraId="35C424CA" w14:textId="77777777" w:rsidR="00577600" w:rsidRPr="00EF5447" w:rsidRDefault="00577600" w:rsidP="00577600">
            <w:pPr>
              <w:pStyle w:val="TAC"/>
              <w:rPr>
                <w:rFonts w:cs="Arial"/>
              </w:rPr>
            </w:pPr>
            <w:r w:rsidRPr="00EF5447">
              <w:rPr>
                <w:lang w:eastAsia="zh-TW"/>
              </w:rPr>
              <w:t>1752.5</w:t>
            </w:r>
          </w:p>
        </w:tc>
        <w:tc>
          <w:tcPr>
            <w:tcW w:w="503" w:type="pct"/>
            <w:shd w:val="clear" w:color="auto" w:fill="auto"/>
            <w:noWrap/>
          </w:tcPr>
          <w:p w14:paraId="40C42C2E" w14:textId="77777777" w:rsidR="00577600" w:rsidRPr="00EF5447" w:rsidRDefault="00577600" w:rsidP="00577600">
            <w:pPr>
              <w:pStyle w:val="TAC"/>
              <w:rPr>
                <w:rFonts w:cs="Arial"/>
              </w:rPr>
            </w:pPr>
            <w:r w:rsidRPr="00EF5447">
              <w:rPr>
                <w:lang w:eastAsia="zh-TW"/>
              </w:rPr>
              <w:t>5</w:t>
            </w:r>
          </w:p>
        </w:tc>
        <w:tc>
          <w:tcPr>
            <w:tcW w:w="395" w:type="pct"/>
            <w:shd w:val="clear" w:color="auto" w:fill="auto"/>
            <w:noWrap/>
          </w:tcPr>
          <w:p w14:paraId="40DFAF89" w14:textId="77777777" w:rsidR="00577600" w:rsidRPr="00EF5447" w:rsidRDefault="00577600" w:rsidP="00577600">
            <w:pPr>
              <w:pStyle w:val="TAC"/>
              <w:rPr>
                <w:rFonts w:cs="Arial"/>
              </w:rPr>
            </w:pPr>
            <w:r w:rsidRPr="00EF5447">
              <w:rPr>
                <w:lang w:eastAsia="zh-TW"/>
              </w:rPr>
              <w:t>25</w:t>
            </w:r>
          </w:p>
        </w:tc>
        <w:tc>
          <w:tcPr>
            <w:tcW w:w="616" w:type="pct"/>
            <w:shd w:val="clear" w:color="auto" w:fill="auto"/>
            <w:noWrap/>
          </w:tcPr>
          <w:p w14:paraId="605DF7E7" w14:textId="77777777" w:rsidR="00577600" w:rsidRPr="00EF5447" w:rsidRDefault="00577600" w:rsidP="00577600">
            <w:pPr>
              <w:pStyle w:val="TAC"/>
              <w:rPr>
                <w:rFonts w:cs="Arial"/>
              </w:rPr>
            </w:pPr>
            <w:r w:rsidRPr="00EF5447">
              <w:rPr>
                <w:lang w:eastAsia="zh-TW"/>
              </w:rPr>
              <w:t>2152.5</w:t>
            </w:r>
          </w:p>
        </w:tc>
        <w:tc>
          <w:tcPr>
            <w:tcW w:w="478" w:type="pct"/>
            <w:shd w:val="clear" w:color="auto" w:fill="auto"/>
            <w:noWrap/>
          </w:tcPr>
          <w:p w14:paraId="0FFC50A8" w14:textId="77777777" w:rsidR="00577600" w:rsidRPr="00EF5447" w:rsidRDefault="00577600" w:rsidP="00577600">
            <w:pPr>
              <w:pStyle w:val="TAC"/>
              <w:rPr>
                <w:rFonts w:cs="Arial"/>
              </w:rPr>
            </w:pPr>
            <w:r w:rsidRPr="00EF5447">
              <w:rPr>
                <w:lang w:eastAsia="zh-TW"/>
              </w:rPr>
              <w:t>N/A</w:t>
            </w:r>
          </w:p>
        </w:tc>
        <w:tc>
          <w:tcPr>
            <w:tcW w:w="491" w:type="pct"/>
          </w:tcPr>
          <w:p w14:paraId="5DAEFA8C" w14:textId="77777777" w:rsidR="00577600" w:rsidRPr="00EF5447" w:rsidRDefault="00577600" w:rsidP="00577600">
            <w:pPr>
              <w:pStyle w:val="TAC"/>
              <w:rPr>
                <w:rFonts w:cs="Arial"/>
              </w:rPr>
            </w:pPr>
            <w:r w:rsidRPr="00EF5447">
              <w:rPr>
                <w:lang w:eastAsia="zh-TW"/>
              </w:rPr>
              <w:t>N/A</w:t>
            </w:r>
          </w:p>
        </w:tc>
      </w:tr>
      <w:tr w:rsidR="00577600" w:rsidRPr="00EF5447" w14:paraId="0952A714" w14:textId="77777777" w:rsidTr="00577600">
        <w:trPr>
          <w:trHeight w:val="187"/>
          <w:jc w:val="center"/>
        </w:trPr>
        <w:tc>
          <w:tcPr>
            <w:tcW w:w="1366" w:type="pct"/>
            <w:tcBorders>
              <w:top w:val="nil"/>
              <w:bottom w:val="nil"/>
            </w:tcBorders>
            <w:shd w:val="clear" w:color="auto" w:fill="auto"/>
          </w:tcPr>
          <w:p w14:paraId="3F98CA4B" w14:textId="77777777" w:rsidR="00577600" w:rsidRPr="00EF5447" w:rsidRDefault="00577600" w:rsidP="00577600">
            <w:pPr>
              <w:pStyle w:val="TAC"/>
            </w:pPr>
          </w:p>
        </w:tc>
        <w:tc>
          <w:tcPr>
            <w:tcW w:w="563" w:type="pct"/>
            <w:shd w:val="clear" w:color="auto" w:fill="auto"/>
          </w:tcPr>
          <w:p w14:paraId="6395794F" w14:textId="77777777" w:rsidR="00577600" w:rsidRPr="00EF5447" w:rsidRDefault="00577600" w:rsidP="00577600">
            <w:pPr>
              <w:pStyle w:val="TAC"/>
              <w:rPr>
                <w:rFonts w:cs="Arial"/>
              </w:rPr>
            </w:pPr>
            <w:r w:rsidRPr="00EF5447">
              <w:rPr>
                <w:lang w:eastAsia="zh-TW"/>
              </w:rPr>
              <w:t>2</w:t>
            </w:r>
          </w:p>
        </w:tc>
        <w:tc>
          <w:tcPr>
            <w:tcW w:w="588" w:type="pct"/>
            <w:shd w:val="clear" w:color="auto" w:fill="auto"/>
            <w:noWrap/>
          </w:tcPr>
          <w:p w14:paraId="785BB246" w14:textId="77777777" w:rsidR="00577600" w:rsidRPr="00EF5447" w:rsidRDefault="00577600" w:rsidP="00577600">
            <w:pPr>
              <w:pStyle w:val="TAC"/>
              <w:rPr>
                <w:rFonts w:cs="Arial"/>
              </w:rPr>
            </w:pPr>
            <w:r w:rsidRPr="00EF5447">
              <w:rPr>
                <w:lang w:eastAsia="zh-TW"/>
              </w:rPr>
              <w:t>1868.3</w:t>
            </w:r>
          </w:p>
        </w:tc>
        <w:tc>
          <w:tcPr>
            <w:tcW w:w="503" w:type="pct"/>
            <w:shd w:val="clear" w:color="auto" w:fill="auto"/>
            <w:noWrap/>
          </w:tcPr>
          <w:p w14:paraId="70D31AD1" w14:textId="77777777" w:rsidR="00577600" w:rsidRPr="00EF5447" w:rsidRDefault="00577600" w:rsidP="00577600">
            <w:pPr>
              <w:pStyle w:val="TAC"/>
              <w:rPr>
                <w:rFonts w:cs="Arial"/>
              </w:rPr>
            </w:pPr>
            <w:r w:rsidRPr="00EF5447">
              <w:rPr>
                <w:lang w:eastAsia="zh-TW"/>
              </w:rPr>
              <w:t>5</w:t>
            </w:r>
          </w:p>
        </w:tc>
        <w:tc>
          <w:tcPr>
            <w:tcW w:w="395" w:type="pct"/>
            <w:shd w:val="clear" w:color="auto" w:fill="auto"/>
            <w:noWrap/>
          </w:tcPr>
          <w:p w14:paraId="6DB8B9A3" w14:textId="77777777" w:rsidR="00577600" w:rsidRPr="00EF5447" w:rsidRDefault="00577600" w:rsidP="00577600">
            <w:pPr>
              <w:pStyle w:val="TAC"/>
              <w:rPr>
                <w:rFonts w:cs="Arial"/>
              </w:rPr>
            </w:pPr>
            <w:r w:rsidRPr="00EF5447">
              <w:rPr>
                <w:lang w:eastAsia="zh-TW"/>
              </w:rPr>
              <w:t>25</w:t>
            </w:r>
          </w:p>
        </w:tc>
        <w:tc>
          <w:tcPr>
            <w:tcW w:w="616" w:type="pct"/>
            <w:shd w:val="clear" w:color="auto" w:fill="auto"/>
            <w:noWrap/>
          </w:tcPr>
          <w:p w14:paraId="62B689D7" w14:textId="77777777" w:rsidR="00577600" w:rsidRPr="00EF5447" w:rsidRDefault="00577600" w:rsidP="00577600">
            <w:pPr>
              <w:pStyle w:val="TAC"/>
              <w:rPr>
                <w:rFonts w:cs="Arial"/>
              </w:rPr>
            </w:pPr>
            <w:r w:rsidRPr="00EF5447">
              <w:rPr>
                <w:lang w:eastAsia="zh-TW"/>
              </w:rPr>
              <w:t>1948.3</w:t>
            </w:r>
          </w:p>
        </w:tc>
        <w:tc>
          <w:tcPr>
            <w:tcW w:w="478" w:type="pct"/>
            <w:shd w:val="clear" w:color="auto" w:fill="auto"/>
            <w:noWrap/>
          </w:tcPr>
          <w:p w14:paraId="0FD2DF0A" w14:textId="77777777" w:rsidR="00577600" w:rsidRPr="00EF5447" w:rsidRDefault="00577600" w:rsidP="00577600">
            <w:pPr>
              <w:pStyle w:val="TAC"/>
              <w:rPr>
                <w:rFonts w:cs="Arial"/>
              </w:rPr>
            </w:pPr>
            <w:r w:rsidRPr="00EF5447">
              <w:rPr>
                <w:lang w:eastAsia="zh-TW"/>
              </w:rPr>
              <w:t>N/A</w:t>
            </w:r>
          </w:p>
        </w:tc>
        <w:tc>
          <w:tcPr>
            <w:tcW w:w="491" w:type="pct"/>
          </w:tcPr>
          <w:p w14:paraId="27C3459F" w14:textId="77777777" w:rsidR="00577600" w:rsidRPr="00EF5447" w:rsidRDefault="00577600" w:rsidP="00577600">
            <w:pPr>
              <w:pStyle w:val="TAC"/>
              <w:rPr>
                <w:rFonts w:cs="Arial"/>
              </w:rPr>
            </w:pPr>
            <w:r w:rsidRPr="00EF5447">
              <w:rPr>
                <w:lang w:eastAsia="zh-TW"/>
              </w:rPr>
              <w:t>N/A</w:t>
            </w:r>
          </w:p>
        </w:tc>
      </w:tr>
      <w:tr w:rsidR="00577600" w:rsidRPr="00EF5447" w14:paraId="5923303D" w14:textId="77777777" w:rsidTr="00577600">
        <w:trPr>
          <w:trHeight w:val="187"/>
          <w:jc w:val="center"/>
        </w:trPr>
        <w:tc>
          <w:tcPr>
            <w:tcW w:w="1366" w:type="pct"/>
            <w:tcBorders>
              <w:top w:val="nil"/>
              <w:bottom w:val="single" w:sz="4" w:space="0" w:color="auto"/>
            </w:tcBorders>
            <w:shd w:val="clear" w:color="auto" w:fill="auto"/>
          </w:tcPr>
          <w:p w14:paraId="42E0543A" w14:textId="77777777" w:rsidR="00577600" w:rsidRPr="00EF5447" w:rsidRDefault="00577600" w:rsidP="00577600">
            <w:pPr>
              <w:pStyle w:val="TAC"/>
            </w:pPr>
          </w:p>
        </w:tc>
        <w:tc>
          <w:tcPr>
            <w:tcW w:w="563" w:type="pct"/>
            <w:shd w:val="clear" w:color="auto" w:fill="auto"/>
          </w:tcPr>
          <w:p w14:paraId="330C041F" w14:textId="77777777" w:rsidR="00577600" w:rsidRPr="00EF5447" w:rsidRDefault="00577600" w:rsidP="00577600">
            <w:pPr>
              <w:pStyle w:val="TAC"/>
              <w:rPr>
                <w:rFonts w:cs="Arial"/>
              </w:rPr>
            </w:pPr>
            <w:r w:rsidRPr="00EF5447">
              <w:rPr>
                <w:lang w:eastAsia="zh-TW"/>
              </w:rPr>
              <w:t>4</w:t>
            </w:r>
          </w:p>
        </w:tc>
        <w:tc>
          <w:tcPr>
            <w:tcW w:w="588" w:type="pct"/>
            <w:shd w:val="clear" w:color="auto" w:fill="auto"/>
            <w:noWrap/>
          </w:tcPr>
          <w:p w14:paraId="6F06E4F0" w14:textId="77777777" w:rsidR="00577600" w:rsidRPr="00EF5447" w:rsidRDefault="00577600" w:rsidP="00577600">
            <w:pPr>
              <w:pStyle w:val="TAC"/>
              <w:rPr>
                <w:rFonts w:cs="Arial"/>
              </w:rPr>
            </w:pPr>
            <w:r w:rsidRPr="00EF5447">
              <w:rPr>
                <w:lang w:eastAsia="zh-TW"/>
              </w:rPr>
              <w:t>1735</w:t>
            </w:r>
          </w:p>
        </w:tc>
        <w:tc>
          <w:tcPr>
            <w:tcW w:w="503" w:type="pct"/>
            <w:shd w:val="clear" w:color="auto" w:fill="auto"/>
            <w:noWrap/>
          </w:tcPr>
          <w:p w14:paraId="7689B68F" w14:textId="77777777" w:rsidR="00577600" w:rsidRPr="00EF5447" w:rsidRDefault="00577600" w:rsidP="00577600">
            <w:pPr>
              <w:pStyle w:val="TAC"/>
              <w:rPr>
                <w:rFonts w:cs="Arial"/>
              </w:rPr>
            </w:pPr>
            <w:r w:rsidRPr="00EF5447">
              <w:rPr>
                <w:lang w:eastAsia="zh-TW"/>
              </w:rPr>
              <w:t>5</w:t>
            </w:r>
          </w:p>
        </w:tc>
        <w:tc>
          <w:tcPr>
            <w:tcW w:w="395" w:type="pct"/>
            <w:shd w:val="clear" w:color="auto" w:fill="auto"/>
            <w:noWrap/>
          </w:tcPr>
          <w:p w14:paraId="1C2D7108" w14:textId="77777777" w:rsidR="00577600" w:rsidRPr="00EF5447" w:rsidRDefault="00577600" w:rsidP="00577600">
            <w:pPr>
              <w:pStyle w:val="TAC"/>
              <w:rPr>
                <w:rFonts w:cs="Arial"/>
              </w:rPr>
            </w:pPr>
            <w:r w:rsidRPr="00EF5447">
              <w:rPr>
                <w:lang w:eastAsia="zh-TW"/>
              </w:rPr>
              <w:t>25</w:t>
            </w:r>
          </w:p>
        </w:tc>
        <w:tc>
          <w:tcPr>
            <w:tcW w:w="616" w:type="pct"/>
            <w:shd w:val="clear" w:color="auto" w:fill="auto"/>
            <w:noWrap/>
          </w:tcPr>
          <w:p w14:paraId="1655F4BC" w14:textId="77777777" w:rsidR="00577600" w:rsidRPr="00EF5447" w:rsidRDefault="00577600" w:rsidP="00577600">
            <w:pPr>
              <w:pStyle w:val="TAC"/>
              <w:rPr>
                <w:rFonts w:cs="Arial"/>
              </w:rPr>
            </w:pPr>
            <w:r w:rsidRPr="00EF5447">
              <w:rPr>
                <w:lang w:eastAsia="zh-TW"/>
              </w:rPr>
              <w:t>2135</w:t>
            </w:r>
          </w:p>
        </w:tc>
        <w:tc>
          <w:tcPr>
            <w:tcW w:w="478" w:type="pct"/>
            <w:shd w:val="clear" w:color="auto" w:fill="auto"/>
            <w:noWrap/>
          </w:tcPr>
          <w:p w14:paraId="7A9A85F1" w14:textId="77777777" w:rsidR="00577600" w:rsidRPr="00EF5447" w:rsidRDefault="00577600" w:rsidP="00577600">
            <w:pPr>
              <w:pStyle w:val="TAC"/>
              <w:rPr>
                <w:rFonts w:cs="Arial"/>
              </w:rPr>
            </w:pPr>
            <w:r w:rsidRPr="00EF5447">
              <w:rPr>
                <w:lang w:eastAsia="zh-TW"/>
              </w:rPr>
              <w:t>5</w:t>
            </w:r>
          </w:p>
        </w:tc>
        <w:tc>
          <w:tcPr>
            <w:tcW w:w="491" w:type="pct"/>
          </w:tcPr>
          <w:p w14:paraId="151170DB" w14:textId="77777777" w:rsidR="00577600" w:rsidRPr="00EF5447" w:rsidRDefault="00577600" w:rsidP="00577600">
            <w:pPr>
              <w:pStyle w:val="TAC"/>
              <w:rPr>
                <w:rFonts w:cs="Arial"/>
              </w:rPr>
            </w:pPr>
            <w:r w:rsidRPr="00EF5447">
              <w:rPr>
                <w:lang w:eastAsia="zh-TW"/>
              </w:rPr>
              <w:t>IMD5</w:t>
            </w:r>
          </w:p>
        </w:tc>
      </w:tr>
      <w:tr w:rsidR="00577600" w:rsidRPr="00EF5447" w14:paraId="2245BD68" w14:textId="77777777" w:rsidTr="00577600">
        <w:trPr>
          <w:trHeight w:val="187"/>
          <w:jc w:val="center"/>
        </w:trPr>
        <w:tc>
          <w:tcPr>
            <w:tcW w:w="1366" w:type="pct"/>
            <w:tcBorders>
              <w:top w:val="single" w:sz="4" w:space="0" w:color="auto"/>
              <w:bottom w:val="nil"/>
            </w:tcBorders>
            <w:shd w:val="clear" w:color="auto" w:fill="auto"/>
          </w:tcPr>
          <w:p w14:paraId="35FE7438" w14:textId="77777777" w:rsidR="00577600" w:rsidRPr="00EF5447" w:rsidRDefault="00577600" w:rsidP="00577600">
            <w:pPr>
              <w:pStyle w:val="TAC"/>
            </w:pPr>
            <w:r w:rsidRPr="00EF5447">
              <w:t>DC_4A_n5A</w:t>
            </w:r>
          </w:p>
        </w:tc>
        <w:tc>
          <w:tcPr>
            <w:tcW w:w="563" w:type="pct"/>
            <w:shd w:val="clear" w:color="auto" w:fill="auto"/>
          </w:tcPr>
          <w:p w14:paraId="7DBD5CEF" w14:textId="77777777" w:rsidR="00577600" w:rsidRPr="00EF5447" w:rsidRDefault="00577600" w:rsidP="00577600">
            <w:pPr>
              <w:pStyle w:val="TAC"/>
              <w:rPr>
                <w:rFonts w:cs="Arial"/>
              </w:rPr>
            </w:pPr>
            <w:r w:rsidRPr="00EF5447">
              <w:t>n5</w:t>
            </w:r>
          </w:p>
        </w:tc>
        <w:tc>
          <w:tcPr>
            <w:tcW w:w="588" w:type="pct"/>
            <w:shd w:val="clear" w:color="auto" w:fill="auto"/>
            <w:noWrap/>
          </w:tcPr>
          <w:p w14:paraId="64A33FCC" w14:textId="77777777" w:rsidR="00577600" w:rsidRPr="00EF5447" w:rsidRDefault="00577600" w:rsidP="00577600">
            <w:pPr>
              <w:pStyle w:val="TAC"/>
              <w:rPr>
                <w:rFonts w:cs="Arial"/>
              </w:rPr>
            </w:pPr>
            <w:r w:rsidRPr="00EF5447">
              <w:rPr>
                <w:rFonts w:cs="Arial"/>
                <w:lang w:eastAsia="ko-KR"/>
              </w:rPr>
              <w:t>838</w:t>
            </w:r>
          </w:p>
        </w:tc>
        <w:tc>
          <w:tcPr>
            <w:tcW w:w="503" w:type="pct"/>
            <w:shd w:val="clear" w:color="auto" w:fill="auto"/>
            <w:noWrap/>
          </w:tcPr>
          <w:p w14:paraId="65D3626E" w14:textId="77777777" w:rsidR="00577600" w:rsidRPr="00EF5447" w:rsidRDefault="00577600" w:rsidP="00577600">
            <w:pPr>
              <w:pStyle w:val="TAC"/>
              <w:rPr>
                <w:rFonts w:cs="Arial"/>
              </w:rPr>
            </w:pPr>
            <w:r w:rsidRPr="00EF5447">
              <w:rPr>
                <w:rFonts w:cs="Arial"/>
                <w:lang w:eastAsia="ko-KR"/>
              </w:rPr>
              <w:t>5</w:t>
            </w:r>
          </w:p>
        </w:tc>
        <w:tc>
          <w:tcPr>
            <w:tcW w:w="395" w:type="pct"/>
            <w:shd w:val="clear" w:color="auto" w:fill="auto"/>
            <w:noWrap/>
          </w:tcPr>
          <w:p w14:paraId="7973F052" w14:textId="77777777" w:rsidR="00577600" w:rsidRPr="00EF5447" w:rsidRDefault="00577600" w:rsidP="00577600">
            <w:pPr>
              <w:pStyle w:val="TAC"/>
              <w:rPr>
                <w:rFonts w:cs="Arial"/>
              </w:rPr>
            </w:pPr>
            <w:r w:rsidRPr="00EF5447">
              <w:rPr>
                <w:rFonts w:cs="Arial"/>
                <w:lang w:eastAsia="ko-KR"/>
              </w:rPr>
              <w:t>25</w:t>
            </w:r>
          </w:p>
        </w:tc>
        <w:tc>
          <w:tcPr>
            <w:tcW w:w="616" w:type="pct"/>
            <w:shd w:val="clear" w:color="auto" w:fill="auto"/>
            <w:noWrap/>
          </w:tcPr>
          <w:p w14:paraId="6FD77C3D" w14:textId="77777777" w:rsidR="00577600" w:rsidRPr="00EF5447" w:rsidRDefault="00577600" w:rsidP="00577600">
            <w:pPr>
              <w:pStyle w:val="TAC"/>
              <w:rPr>
                <w:rFonts w:cs="Arial"/>
              </w:rPr>
            </w:pPr>
            <w:r w:rsidRPr="00EF5447">
              <w:rPr>
                <w:rFonts w:cs="Arial"/>
                <w:lang w:eastAsia="ko-KR"/>
              </w:rPr>
              <w:t>883</w:t>
            </w:r>
          </w:p>
        </w:tc>
        <w:tc>
          <w:tcPr>
            <w:tcW w:w="478" w:type="pct"/>
            <w:shd w:val="clear" w:color="auto" w:fill="auto"/>
            <w:noWrap/>
          </w:tcPr>
          <w:p w14:paraId="38C61324" w14:textId="77777777" w:rsidR="00577600" w:rsidRPr="00EF5447" w:rsidRDefault="00577600" w:rsidP="00577600">
            <w:pPr>
              <w:pStyle w:val="TAC"/>
              <w:rPr>
                <w:rFonts w:cs="Arial"/>
              </w:rPr>
            </w:pPr>
            <w:r w:rsidRPr="00EF5447">
              <w:rPr>
                <w:rFonts w:cs="Arial"/>
                <w:lang w:eastAsia="ko-KR"/>
              </w:rPr>
              <w:t>30</w:t>
            </w:r>
          </w:p>
        </w:tc>
        <w:tc>
          <w:tcPr>
            <w:tcW w:w="491" w:type="pct"/>
          </w:tcPr>
          <w:p w14:paraId="21D923F9" w14:textId="77777777" w:rsidR="00577600" w:rsidRPr="00EF5447" w:rsidRDefault="00577600" w:rsidP="00577600">
            <w:pPr>
              <w:pStyle w:val="TAC"/>
              <w:rPr>
                <w:rFonts w:cs="Arial"/>
              </w:rPr>
            </w:pPr>
            <w:r w:rsidRPr="00EF5447">
              <w:rPr>
                <w:rFonts w:cs="Arial"/>
                <w:lang w:eastAsia="ko-KR"/>
              </w:rPr>
              <w:t>IMD2</w:t>
            </w:r>
            <w:r w:rsidRPr="00EF5447">
              <w:rPr>
                <w:rFonts w:cs="Arial"/>
                <w:vertAlign w:val="superscript"/>
                <w:lang w:eastAsia="ko-KR"/>
              </w:rPr>
              <w:t>3</w:t>
            </w:r>
          </w:p>
        </w:tc>
      </w:tr>
      <w:tr w:rsidR="00577600" w:rsidRPr="00EF5447" w14:paraId="6302DF10" w14:textId="77777777" w:rsidTr="00577600">
        <w:trPr>
          <w:trHeight w:val="187"/>
          <w:jc w:val="center"/>
        </w:trPr>
        <w:tc>
          <w:tcPr>
            <w:tcW w:w="1366" w:type="pct"/>
            <w:tcBorders>
              <w:top w:val="nil"/>
              <w:bottom w:val="single" w:sz="4" w:space="0" w:color="auto"/>
            </w:tcBorders>
            <w:shd w:val="clear" w:color="auto" w:fill="auto"/>
          </w:tcPr>
          <w:p w14:paraId="6880103A" w14:textId="77777777" w:rsidR="00577600" w:rsidRPr="00EF5447" w:rsidRDefault="00577600" w:rsidP="00577600">
            <w:pPr>
              <w:pStyle w:val="TAC"/>
            </w:pPr>
          </w:p>
        </w:tc>
        <w:tc>
          <w:tcPr>
            <w:tcW w:w="563" w:type="pct"/>
            <w:shd w:val="clear" w:color="auto" w:fill="auto"/>
          </w:tcPr>
          <w:p w14:paraId="13FB6BEC" w14:textId="77777777" w:rsidR="00577600" w:rsidRPr="00EF5447" w:rsidRDefault="00577600" w:rsidP="00577600">
            <w:pPr>
              <w:pStyle w:val="TAC"/>
              <w:rPr>
                <w:rFonts w:cs="Arial"/>
              </w:rPr>
            </w:pPr>
            <w:r w:rsidRPr="00EF5447">
              <w:t>4</w:t>
            </w:r>
          </w:p>
        </w:tc>
        <w:tc>
          <w:tcPr>
            <w:tcW w:w="588" w:type="pct"/>
            <w:shd w:val="clear" w:color="auto" w:fill="auto"/>
            <w:noWrap/>
          </w:tcPr>
          <w:p w14:paraId="2F67F0F6" w14:textId="77777777" w:rsidR="00577600" w:rsidRPr="00EF5447" w:rsidRDefault="00577600" w:rsidP="00577600">
            <w:pPr>
              <w:pStyle w:val="TAC"/>
              <w:rPr>
                <w:rFonts w:cs="Arial"/>
              </w:rPr>
            </w:pPr>
            <w:r w:rsidRPr="00EF5447">
              <w:rPr>
                <w:rFonts w:cs="Arial"/>
                <w:lang w:eastAsia="ko-KR"/>
              </w:rPr>
              <w:t>1721</w:t>
            </w:r>
          </w:p>
        </w:tc>
        <w:tc>
          <w:tcPr>
            <w:tcW w:w="503" w:type="pct"/>
            <w:shd w:val="clear" w:color="auto" w:fill="auto"/>
            <w:noWrap/>
          </w:tcPr>
          <w:p w14:paraId="4193D7FF" w14:textId="77777777" w:rsidR="00577600" w:rsidRPr="00EF5447" w:rsidRDefault="00577600" w:rsidP="00577600">
            <w:pPr>
              <w:pStyle w:val="TAC"/>
              <w:rPr>
                <w:rFonts w:cs="Arial"/>
              </w:rPr>
            </w:pPr>
            <w:r w:rsidRPr="00EF5447">
              <w:rPr>
                <w:rFonts w:cs="Arial"/>
                <w:lang w:eastAsia="ko-KR"/>
              </w:rPr>
              <w:t>5</w:t>
            </w:r>
          </w:p>
        </w:tc>
        <w:tc>
          <w:tcPr>
            <w:tcW w:w="395" w:type="pct"/>
            <w:shd w:val="clear" w:color="auto" w:fill="auto"/>
            <w:noWrap/>
          </w:tcPr>
          <w:p w14:paraId="5FD2282D" w14:textId="77777777" w:rsidR="00577600" w:rsidRPr="00EF5447" w:rsidRDefault="00577600" w:rsidP="00577600">
            <w:pPr>
              <w:pStyle w:val="TAC"/>
              <w:rPr>
                <w:rFonts w:cs="Arial"/>
              </w:rPr>
            </w:pPr>
            <w:r w:rsidRPr="00EF5447">
              <w:rPr>
                <w:rFonts w:cs="Arial"/>
                <w:lang w:eastAsia="ko-KR"/>
              </w:rPr>
              <w:t>25</w:t>
            </w:r>
          </w:p>
        </w:tc>
        <w:tc>
          <w:tcPr>
            <w:tcW w:w="616" w:type="pct"/>
            <w:shd w:val="clear" w:color="auto" w:fill="auto"/>
            <w:noWrap/>
          </w:tcPr>
          <w:p w14:paraId="1C5C3EAF" w14:textId="77777777" w:rsidR="00577600" w:rsidRPr="00EF5447" w:rsidRDefault="00577600" w:rsidP="00577600">
            <w:pPr>
              <w:pStyle w:val="TAC"/>
              <w:rPr>
                <w:rFonts w:cs="Arial"/>
              </w:rPr>
            </w:pPr>
            <w:r w:rsidRPr="00EF5447">
              <w:rPr>
                <w:rFonts w:cs="Arial"/>
                <w:lang w:eastAsia="ko-KR"/>
              </w:rPr>
              <w:t>2121</w:t>
            </w:r>
          </w:p>
        </w:tc>
        <w:tc>
          <w:tcPr>
            <w:tcW w:w="478" w:type="pct"/>
            <w:shd w:val="clear" w:color="auto" w:fill="auto"/>
            <w:noWrap/>
          </w:tcPr>
          <w:p w14:paraId="19DD8E7A" w14:textId="77777777" w:rsidR="00577600" w:rsidRPr="00EF5447" w:rsidRDefault="00577600" w:rsidP="00577600">
            <w:pPr>
              <w:pStyle w:val="TAC"/>
              <w:rPr>
                <w:rFonts w:cs="Arial"/>
              </w:rPr>
            </w:pPr>
            <w:r w:rsidRPr="00EF5447">
              <w:rPr>
                <w:rFonts w:cs="Arial"/>
                <w:lang w:eastAsia="ko-KR"/>
              </w:rPr>
              <w:t>N/A</w:t>
            </w:r>
          </w:p>
        </w:tc>
        <w:tc>
          <w:tcPr>
            <w:tcW w:w="491" w:type="pct"/>
          </w:tcPr>
          <w:p w14:paraId="63AF9C0F" w14:textId="77777777" w:rsidR="00577600" w:rsidRPr="00EF5447" w:rsidRDefault="00577600" w:rsidP="00577600">
            <w:pPr>
              <w:pStyle w:val="TAC"/>
              <w:rPr>
                <w:rFonts w:cs="Arial"/>
              </w:rPr>
            </w:pPr>
            <w:r w:rsidRPr="00EF5447">
              <w:rPr>
                <w:rFonts w:cs="Arial"/>
                <w:lang w:eastAsia="ja-JP"/>
              </w:rPr>
              <w:t>N/A</w:t>
            </w:r>
          </w:p>
        </w:tc>
      </w:tr>
      <w:tr w:rsidR="00577600" w:rsidRPr="00EF5447" w14:paraId="19F862C2" w14:textId="77777777" w:rsidTr="00577600">
        <w:trPr>
          <w:trHeight w:val="187"/>
          <w:jc w:val="center"/>
        </w:trPr>
        <w:tc>
          <w:tcPr>
            <w:tcW w:w="1366" w:type="pct"/>
            <w:tcBorders>
              <w:top w:val="single" w:sz="4" w:space="0" w:color="auto"/>
              <w:bottom w:val="nil"/>
            </w:tcBorders>
            <w:shd w:val="clear" w:color="auto" w:fill="auto"/>
          </w:tcPr>
          <w:p w14:paraId="00344D12" w14:textId="77777777" w:rsidR="00577600" w:rsidRPr="00EF5447" w:rsidRDefault="00577600" w:rsidP="00577600">
            <w:pPr>
              <w:pStyle w:val="TAC"/>
            </w:pPr>
            <w:r w:rsidRPr="00EF5447">
              <w:t>DC_4A_n7A</w:t>
            </w:r>
          </w:p>
        </w:tc>
        <w:tc>
          <w:tcPr>
            <w:tcW w:w="563" w:type="pct"/>
            <w:shd w:val="clear" w:color="auto" w:fill="auto"/>
          </w:tcPr>
          <w:p w14:paraId="717D605C" w14:textId="77777777" w:rsidR="00577600" w:rsidRPr="00EF5447" w:rsidRDefault="00577600" w:rsidP="00577600">
            <w:pPr>
              <w:pStyle w:val="TAC"/>
              <w:rPr>
                <w:rFonts w:cs="Arial"/>
              </w:rPr>
            </w:pPr>
            <w:r w:rsidRPr="00EF5447">
              <w:rPr>
                <w:rFonts w:cs="Arial"/>
              </w:rPr>
              <w:t>4</w:t>
            </w:r>
          </w:p>
        </w:tc>
        <w:tc>
          <w:tcPr>
            <w:tcW w:w="588" w:type="pct"/>
            <w:shd w:val="clear" w:color="auto" w:fill="auto"/>
            <w:noWrap/>
          </w:tcPr>
          <w:p w14:paraId="71E6ABCC" w14:textId="77777777" w:rsidR="00577600" w:rsidRPr="00EF5447" w:rsidRDefault="00577600" w:rsidP="00577600">
            <w:pPr>
              <w:pStyle w:val="TAC"/>
              <w:rPr>
                <w:rFonts w:cs="Arial"/>
              </w:rPr>
            </w:pPr>
            <w:r w:rsidRPr="00EF5447">
              <w:rPr>
                <w:rFonts w:cs="Arial"/>
              </w:rPr>
              <w:t>1730</w:t>
            </w:r>
          </w:p>
        </w:tc>
        <w:tc>
          <w:tcPr>
            <w:tcW w:w="503" w:type="pct"/>
            <w:shd w:val="clear" w:color="auto" w:fill="auto"/>
            <w:noWrap/>
          </w:tcPr>
          <w:p w14:paraId="39599B6F" w14:textId="77777777" w:rsidR="00577600" w:rsidRPr="00EF5447" w:rsidRDefault="00577600" w:rsidP="00577600">
            <w:pPr>
              <w:pStyle w:val="TAC"/>
              <w:rPr>
                <w:rFonts w:cs="Arial"/>
              </w:rPr>
            </w:pPr>
            <w:r w:rsidRPr="00EF5447">
              <w:rPr>
                <w:rFonts w:cs="Arial"/>
              </w:rPr>
              <w:t>5</w:t>
            </w:r>
          </w:p>
        </w:tc>
        <w:tc>
          <w:tcPr>
            <w:tcW w:w="395" w:type="pct"/>
            <w:shd w:val="clear" w:color="auto" w:fill="auto"/>
            <w:noWrap/>
          </w:tcPr>
          <w:p w14:paraId="3DACC193" w14:textId="77777777" w:rsidR="00577600" w:rsidRPr="00EF5447" w:rsidRDefault="00577600" w:rsidP="00577600">
            <w:pPr>
              <w:pStyle w:val="TAC"/>
              <w:rPr>
                <w:rFonts w:cs="Arial"/>
              </w:rPr>
            </w:pPr>
            <w:r w:rsidRPr="00EF5447">
              <w:rPr>
                <w:rFonts w:cs="Arial"/>
              </w:rPr>
              <w:t>25</w:t>
            </w:r>
          </w:p>
        </w:tc>
        <w:tc>
          <w:tcPr>
            <w:tcW w:w="616" w:type="pct"/>
            <w:shd w:val="clear" w:color="auto" w:fill="auto"/>
            <w:noWrap/>
          </w:tcPr>
          <w:p w14:paraId="278AEC7C" w14:textId="77777777" w:rsidR="00577600" w:rsidRPr="00EF5447" w:rsidRDefault="00577600" w:rsidP="00577600">
            <w:pPr>
              <w:pStyle w:val="TAC"/>
              <w:rPr>
                <w:rFonts w:cs="Arial"/>
              </w:rPr>
            </w:pPr>
            <w:r w:rsidRPr="00EF5447">
              <w:rPr>
                <w:rFonts w:cs="Arial"/>
              </w:rPr>
              <w:t>2130</w:t>
            </w:r>
          </w:p>
        </w:tc>
        <w:tc>
          <w:tcPr>
            <w:tcW w:w="478" w:type="pct"/>
            <w:shd w:val="clear" w:color="auto" w:fill="auto"/>
            <w:noWrap/>
          </w:tcPr>
          <w:p w14:paraId="179F20D9" w14:textId="77777777" w:rsidR="00577600" w:rsidRPr="00EF5447" w:rsidRDefault="00577600" w:rsidP="00577600">
            <w:pPr>
              <w:pStyle w:val="TAC"/>
              <w:rPr>
                <w:rFonts w:cs="Arial"/>
              </w:rPr>
            </w:pPr>
            <w:r w:rsidRPr="00EF5447">
              <w:rPr>
                <w:rFonts w:cs="Arial"/>
              </w:rPr>
              <w:t>N/A</w:t>
            </w:r>
          </w:p>
        </w:tc>
        <w:tc>
          <w:tcPr>
            <w:tcW w:w="491" w:type="pct"/>
          </w:tcPr>
          <w:p w14:paraId="4EBBE977" w14:textId="77777777" w:rsidR="00577600" w:rsidRPr="00EF5447" w:rsidRDefault="00577600" w:rsidP="00577600">
            <w:pPr>
              <w:pStyle w:val="TAC"/>
              <w:rPr>
                <w:rFonts w:cs="Arial"/>
              </w:rPr>
            </w:pPr>
            <w:r w:rsidRPr="00EF5447">
              <w:rPr>
                <w:rFonts w:cs="Arial"/>
              </w:rPr>
              <w:t>N/A</w:t>
            </w:r>
          </w:p>
        </w:tc>
      </w:tr>
      <w:tr w:rsidR="00577600" w:rsidRPr="00EF5447" w14:paraId="6998DB28" w14:textId="77777777" w:rsidTr="00577600">
        <w:trPr>
          <w:trHeight w:val="187"/>
          <w:jc w:val="center"/>
        </w:trPr>
        <w:tc>
          <w:tcPr>
            <w:tcW w:w="1366" w:type="pct"/>
            <w:tcBorders>
              <w:top w:val="nil"/>
              <w:bottom w:val="single" w:sz="4" w:space="0" w:color="auto"/>
            </w:tcBorders>
            <w:shd w:val="clear" w:color="auto" w:fill="auto"/>
          </w:tcPr>
          <w:p w14:paraId="68F16EDC" w14:textId="77777777" w:rsidR="00577600" w:rsidRPr="00EF5447" w:rsidRDefault="00577600" w:rsidP="00577600">
            <w:pPr>
              <w:pStyle w:val="TAC"/>
            </w:pPr>
          </w:p>
        </w:tc>
        <w:tc>
          <w:tcPr>
            <w:tcW w:w="563" w:type="pct"/>
            <w:shd w:val="clear" w:color="auto" w:fill="auto"/>
          </w:tcPr>
          <w:p w14:paraId="1136EB94" w14:textId="77777777" w:rsidR="00577600" w:rsidRPr="00EF5447" w:rsidRDefault="00577600" w:rsidP="00577600">
            <w:pPr>
              <w:pStyle w:val="TAC"/>
              <w:rPr>
                <w:rFonts w:cs="Arial"/>
              </w:rPr>
            </w:pPr>
            <w:r w:rsidRPr="00EF5447">
              <w:rPr>
                <w:rFonts w:cs="Arial"/>
              </w:rPr>
              <w:t>n7</w:t>
            </w:r>
          </w:p>
        </w:tc>
        <w:tc>
          <w:tcPr>
            <w:tcW w:w="588" w:type="pct"/>
            <w:shd w:val="clear" w:color="auto" w:fill="auto"/>
            <w:noWrap/>
          </w:tcPr>
          <w:p w14:paraId="02F857B3" w14:textId="77777777" w:rsidR="00577600" w:rsidRPr="00EF5447" w:rsidRDefault="00577600" w:rsidP="00577600">
            <w:pPr>
              <w:pStyle w:val="TAC"/>
              <w:rPr>
                <w:rFonts w:cs="Arial"/>
              </w:rPr>
            </w:pPr>
            <w:r w:rsidRPr="00EF5447">
              <w:rPr>
                <w:rFonts w:cs="Arial"/>
              </w:rPr>
              <w:t>2535</w:t>
            </w:r>
          </w:p>
        </w:tc>
        <w:tc>
          <w:tcPr>
            <w:tcW w:w="503" w:type="pct"/>
            <w:shd w:val="clear" w:color="auto" w:fill="auto"/>
            <w:noWrap/>
          </w:tcPr>
          <w:p w14:paraId="0C4913B8" w14:textId="77777777" w:rsidR="00577600" w:rsidRPr="00EF5447" w:rsidRDefault="00577600" w:rsidP="00577600">
            <w:pPr>
              <w:pStyle w:val="TAC"/>
              <w:rPr>
                <w:rFonts w:cs="Arial"/>
              </w:rPr>
            </w:pPr>
            <w:r w:rsidRPr="00EF5447">
              <w:rPr>
                <w:rFonts w:cs="Arial"/>
              </w:rPr>
              <w:t>10</w:t>
            </w:r>
          </w:p>
        </w:tc>
        <w:tc>
          <w:tcPr>
            <w:tcW w:w="395" w:type="pct"/>
            <w:shd w:val="clear" w:color="auto" w:fill="auto"/>
            <w:noWrap/>
          </w:tcPr>
          <w:p w14:paraId="6A863B55" w14:textId="77777777" w:rsidR="00577600" w:rsidRPr="00EF5447" w:rsidRDefault="00577600" w:rsidP="00577600">
            <w:pPr>
              <w:pStyle w:val="TAC"/>
              <w:rPr>
                <w:rFonts w:cs="Arial"/>
              </w:rPr>
            </w:pPr>
            <w:r w:rsidRPr="00EF5447">
              <w:rPr>
                <w:rFonts w:cs="Arial"/>
              </w:rPr>
              <w:t>50</w:t>
            </w:r>
          </w:p>
        </w:tc>
        <w:tc>
          <w:tcPr>
            <w:tcW w:w="616" w:type="pct"/>
            <w:shd w:val="clear" w:color="auto" w:fill="auto"/>
            <w:noWrap/>
          </w:tcPr>
          <w:p w14:paraId="3A9F1345" w14:textId="77777777" w:rsidR="00577600" w:rsidRPr="00EF5447" w:rsidRDefault="00577600" w:rsidP="00577600">
            <w:pPr>
              <w:pStyle w:val="TAC"/>
              <w:rPr>
                <w:rFonts w:cs="Arial"/>
              </w:rPr>
            </w:pPr>
            <w:r w:rsidRPr="00EF5447">
              <w:rPr>
                <w:rFonts w:cs="Arial"/>
              </w:rPr>
              <w:t>2655</w:t>
            </w:r>
          </w:p>
        </w:tc>
        <w:tc>
          <w:tcPr>
            <w:tcW w:w="478" w:type="pct"/>
            <w:shd w:val="clear" w:color="auto" w:fill="auto"/>
            <w:noWrap/>
          </w:tcPr>
          <w:p w14:paraId="03B3221A" w14:textId="77777777" w:rsidR="00577600" w:rsidRPr="00EF5447" w:rsidRDefault="00577600" w:rsidP="00577600">
            <w:pPr>
              <w:pStyle w:val="TAC"/>
              <w:rPr>
                <w:rFonts w:cs="Arial"/>
              </w:rPr>
            </w:pPr>
            <w:r w:rsidRPr="00EF5447">
              <w:rPr>
                <w:rFonts w:cs="Arial"/>
              </w:rPr>
              <w:t>15</w:t>
            </w:r>
          </w:p>
        </w:tc>
        <w:tc>
          <w:tcPr>
            <w:tcW w:w="491" w:type="pct"/>
          </w:tcPr>
          <w:p w14:paraId="0A2FDF5E" w14:textId="77777777" w:rsidR="00577600" w:rsidRPr="00EF5447" w:rsidRDefault="00577600" w:rsidP="00577600">
            <w:pPr>
              <w:pStyle w:val="TAC"/>
              <w:rPr>
                <w:rFonts w:cs="Arial"/>
              </w:rPr>
            </w:pPr>
            <w:r w:rsidRPr="00EF5447">
              <w:rPr>
                <w:rFonts w:cs="Arial"/>
              </w:rPr>
              <w:t>IMD4</w:t>
            </w:r>
          </w:p>
        </w:tc>
      </w:tr>
      <w:tr w:rsidR="00577600" w:rsidRPr="00EF5447" w14:paraId="0D4B0A67" w14:textId="77777777" w:rsidTr="00577600">
        <w:trPr>
          <w:trHeight w:val="187"/>
          <w:jc w:val="center"/>
        </w:trPr>
        <w:tc>
          <w:tcPr>
            <w:tcW w:w="1366" w:type="pct"/>
            <w:tcBorders>
              <w:top w:val="nil"/>
              <w:bottom w:val="nil"/>
            </w:tcBorders>
            <w:shd w:val="clear" w:color="auto" w:fill="auto"/>
          </w:tcPr>
          <w:p w14:paraId="281C8EB6" w14:textId="77777777" w:rsidR="00577600" w:rsidRPr="00EF5447" w:rsidRDefault="00577600" w:rsidP="00577600">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6A9B9549" w14:textId="77777777" w:rsidR="00577600" w:rsidRPr="00EF5447" w:rsidRDefault="00577600" w:rsidP="00577600">
            <w:pPr>
              <w:pStyle w:val="TAC"/>
              <w:rPr>
                <w:rFonts w:cs="Arial"/>
              </w:rPr>
            </w:pPr>
            <w:r w:rsidRPr="00EF5447">
              <w:rPr>
                <w:rFonts w:cs="Arial"/>
              </w:rPr>
              <w:t>5</w:t>
            </w:r>
          </w:p>
        </w:tc>
        <w:tc>
          <w:tcPr>
            <w:tcW w:w="588" w:type="pct"/>
            <w:shd w:val="clear" w:color="auto" w:fill="auto"/>
            <w:noWrap/>
          </w:tcPr>
          <w:p w14:paraId="6DBB020F" w14:textId="77777777" w:rsidR="00577600" w:rsidRPr="00EF5447" w:rsidRDefault="00577600" w:rsidP="00577600">
            <w:pPr>
              <w:pStyle w:val="TAC"/>
              <w:rPr>
                <w:rFonts w:cs="Arial"/>
              </w:rPr>
            </w:pPr>
            <w:r w:rsidRPr="00EF5447">
              <w:rPr>
                <w:rFonts w:cs="Arial"/>
              </w:rPr>
              <w:t>838</w:t>
            </w:r>
          </w:p>
        </w:tc>
        <w:tc>
          <w:tcPr>
            <w:tcW w:w="503" w:type="pct"/>
            <w:shd w:val="clear" w:color="auto" w:fill="auto"/>
            <w:noWrap/>
          </w:tcPr>
          <w:p w14:paraId="3A4AF2E9" w14:textId="77777777" w:rsidR="00577600" w:rsidRPr="00EF5447" w:rsidRDefault="00577600" w:rsidP="00577600">
            <w:pPr>
              <w:pStyle w:val="TAC"/>
              <w:rPr>
                <w:rFonts w:cs="Arial"/>
              </w:rPr>
            </w:pPr>
            <w:r w:rsidRPr="00EF5447">
              <w:rPr>
                <w:rFonts w:cs="Arial"/>
              </w:rPr>
              <w:t>5</w:t>
            </w:r>
          </w:p>
        </w:tc>
        <w:tc>
          <w:tcPr>
            <w:tcW w:w="395" w:type="pct"/>
            <w:shd w:val="clear" w:color="auto" w:fill="auto"/>
            <w:noWrap/>
          </w:tcPr>
          <w:p w14:paraId="6855990D" w14:textId="77777777" w:rsidR="00577600" w:rsidRPr="00EF5447" w:rsidRDefault="00577600" w:rsidP="00577600">
            <w:pPr>
              <w:pStyle w:val="TAC"/>
              <w:rPr>
                <w:rFonts w:cs="Arial"/>
              </w:rPr>
            </w:pPr>
            <w:r w:rsidRPr="00EF5447">
              <w:rPr>
                <w:rFonts w:cs="Arial"/>
              </w:rPr>
              <w:t>25</w:t>
            </w:r>
          </w:p>
        </w:tc>
        <w:tc>
          <w:tcPr>
            <w:tcW w:w="616" w:type="pct"/>
            <w:shd w:val="clear" w:color="auto" w:fill="auto"/>
            <w:noWrap/>
          </w:tcPr>
          <w:p w14:paraId="36DD81B5" w14:textId="77777777" w:rsidR="00577600" w:rsidRPr="00EF5447" w:rsidRDefault="00577600" w:rsidP="00577600">
            <w:pPr>
              <w:pStyle w:val="TAC"/>
              <w:rPr>
                <w:rFonts w:cs="Arial"/>
              </w:rPr>
            </w:pPr>
            <w:r w:rsidRPr="00EF5447">
              <w:rPr>
                <w:rFonts w:cs="Arial"/>
              </w:rPr>
              <w:t>883</w:t>
            </w:r>
          </w:p>
        </w:tc>
        <w:tc>
          <w:tcPr>
            <w:tcW w:w="478" w:type="pct"/>
            <w:shd w:val="clear" w:color="auto" w:fill="auto"/>
            <w:noWrap/>
          </w:tcPr>
          <w:p w14:paraId="6AC5CB80" w14:textId="77777777" w:rsidR="00577600" w:rsidRPr="00EF5447" w:rsidRDefault="00577600" w:rsidP="00577600">
            <w:pPr>
              <w:pStyle w:val="TAC"/>
              <w:rPr>
                <w:rFonts w:cs="Arial"/>
              </w:rPr>
            </w:pPr>
            <w:r w:rsidRPr="00EF5447">
              <w:rPr>
                <w:rFonts w:cs="Arial"/>
              </w:rPr>
              <w:t>N/A</w:t>
            </w:r>
          </w:p>
        </w:tc>
        <w:tc>
          <w:tcPr>
            <w:tcW w:w="491" w:type="pct"/>
          </w:tcPr>
          <w:p w14:paraId="411CEA08" w14:textId="77777777" w:rsidR="00577600" w:rsidRPr="00EF5447" w:rsidRDefault="00577600" w:rsidP="00577600">
            <w:pPr>
              <w:pStyle w:val="TAC"/>
              <w:rPr>
                <w:rFonts w:cs="Arial"/>
              </w:rPr>
            </w:pPr>
            <w:r w:rsidRPr="00EF5447">
              <w:rPr>
                <w:rFonts w:cs="Arial"/>
              </w:rPr>
              <w:t>N/A</w:t>
            </w:r>
          </w:p>
        </w:tc>
      </w:tr>
      <w:tr w:rsidR="00577600" w:rsidRPr="00EF5447" w14:paraId="552E9C5D" w14:textId="77777777" w:rsidTr="00577600">
        <w:trPr>
          <w:trHeight w:val="187"/>
          <w:jc w:val="center"/>
        </w:trPr>
        <w:tc>
          <w:tcPr>
            <w:tcW w:w="1366" w:type="pct"/>
            <w:tcBorders>
              <w:top w:val="nil"/>
              <w:bottom w:val="nil"/>
            </w:tcBorders>
            <w:shd w:val="clear" w:color="auto" w:fill="auto"/>
          </w:tcPr>
          <w:p w14:paraId="12DACE90" w14:textId="77777777" w:rsidR="00577600" w:rsidRPr="00EF5447" w:rsidRDefault="00577600" w:rsidP="00577600">
            <w:pPr>
              <w:pStyle w:val="TAC"/>
            </w:pPr>
          </w:p>
        </w:tc>
        <w:tc>
          <w:tcPr>
            <w:tcW w:w="563" w:type="pct"/>
            <w:shd w:val="clear" w:color="auto" w:fill="auto"/>
            <w:vAlign w:val="center"/>
          </w:tcPr>
          <w:p w14:paraId="6F33262D" w14:textId="77777777" w:rsidR="00577600" w:rsidRPr="00EF5447" w:rsidRDefault="00577600" w:rsidP="00577600">
            <w:pPr>
              <w:pStyle w:val="TAC"/>
              <w:rPr>
                <w:rFonts w:cs="Arial"/>
              </w:rPr>
            </w:pPr>
            <w:r>
              <w:rPr>
                <w:rFonts w:cs="Arial"/>
              </w:rPr>
              <w:t>n</w:t>
            </w:r>
            <w:r w:rsidRPr="00EF5447">
              <w:rPr>
                <w:rFonts w:cs="Arial"/>
              </w:rPr>
              <w:t>3</w:t>
            </w:r>
          </w:p>
        </w:tc>
        <w:tc>
          <w:tcPr>
            <w:tcW w:w="588" w:type="pct"/>
            <w:shd w:val="clear" w:color="auto" w:fill="auto"/>
            <w:noWrap/>
          </w:tcPr>
          <w:p w14:paraId="184C9193" w14:textId="77777777" w:rsidR="00577600" w:rsidRPr="00EF5447" w:rsidRDefault="00577600" w:rsidP="00577600">
            <w:pPr>
              <w:pStyle w:val="TAC"/>
              <w:rPr>
                <w:rFonts w:cs="Arial"/>
              </w:rPr>
            </w:pPr>
            <w:r w:rsidRPr="00EF5447">
              <w:rPr>
                <w:rFonts w:cs="Arial"/>
              </w:rPr>
              <w:t>1771</w:t>
            </w:r>
          </w:p>
        </w:tc>
        <w:tc>
          <w:tcPr>
            <w:tcW w:w="503" w:type="pct"/>
            <w:shd w:val="clear" w:color="auto" w:fill="auto"/>
            <w:noWrap/>
          </w:tcPr>
          <w:p w14:paraId="4C79663B" w14:textId="77777777" w:rsidR="00577600" w:rsidRPr="00EF5447" w:rsidRDefault="00577600" w:rsidP="00577600">
            <w:pPr>
              <w:pStyle w:val="TAC"/>
              <w:rPr>
                <w:rFonts w:cs="Arial"/>
              </w:rPr>
            </w:pPr>
            <w:r w:rsidRPr="00EF5447">
              <w:rPr>
                <w:rFonts w:cs="Arial"/>
              </w:rPr>
              <w:t>10</w:t>
            </w:r>
          </w:p>
        </w:tc>
        <w:tc>
          <w:tcPr>
            <w:tcW w:w="395" w:type="pct"/>
            <w:shd w:val="clear" w:color="auto" w:fill="auto"/>
            <w:noWrap/>
          </w:tcPr>
          <w:p w14:paraId="6853B741" w14:textId="77777777" w:rsidR="00577600" w:rsidRPr="00EF5447" w:rsidRDefault="00577600" w:rsidP="00577600">
            <w:pPr>
              <w:pStyle w:val="TAC"/>
              <w:rPr>
                <w:rFonts w:cs="Arial"/>
              </w:rPr>
            </w:pPr>
            <w:r w:rsidRPr="00EF5447">
              <w:rPr>
                <w:rFonts w:cs="Arial"/>
              </w:rPr>
              <w:t>50</w:t>
            </w:r>
          </w:p>
        </w:tc>
        <w:tc>
          <w:tcPr>
            <w:tcW w:w="616" w:type="pct"/>
            <w:shd w:val="clear" w:color="auto" w:fill="auto"/>
            <w:noWrap/>
          </w:tcPr>
          <w:p w14:paraId="6EAA1FF0" w14:textId="77777777" w:rsidR="00577600" w:rsidRPr="00EF5447" w:rsidRDefault="00577600" w:rsidP="00577600">
            <w:pPr>
              <w:pStyle w:val="TAC"/>
              <w:rPr>
                <w:rFonts w:cs="Arial"/>
              </w:rPr>
            </w:pPr>
            <w:r w:rsidRPr="00EF5447">
              <w:rPr>
                <w:rFonts w:cs="Arial"/>
              </w:rPr>
              <w:t>1866</w:t>
            </w:r>
          </w:p>
        </w:tc>
        <w:tc>
          <w:tcPr>
            <w:tcW w:w="478" w:type="pct"/>
            <w:shd w:val="clear" w:color="auto" w:fill="auto"/>
            <w:noWrap/>
          </w:tcPr>
          <w:p w14:paraId="0F982689" w14:textId="77777777" w:rsidR="00577600" w:rsidRPr="00EF5447" w:rsidRDefault="00577600" w:rsidP="00577600">
            <w:pPr>
              <w:pStyle w:val="TAC"/>
              <w:rPr>
                <w:rFonts w:cs="Arial"/>
              </w:rPr>
            </w:pPr>
            <w:r w:rsidRPr="00EF5447">
              <w:rPr>
                <w:rFonts w:cs="Arial"/>
              </w:rPr>
              <w:t>4</w:t>
            </w:r>
          </w:p>
        </w:tc>
        <w:tc>
          <w:tcPr>
            <w:tcW w:w="491" w:type="pct"/>
          </w:tcPr>
          <w:p w14:paraId="5B0B2245" w14:textId="77777777" w:rsidR="00577600" w:rsidRPr="00EF5447" w:rsidRDefault="00577600" w:rsidP="00577600">
            <w:pPr>
              <w:pStyle w:val="TAC"/>
              <w:rPr>
                <w:rFonts w:cs="Arial"/>
              </w:rPr>
            </w:pPr>
            <w:r w:rsidRPr="00EF5447">
              <w:rPr>
                <w:rFonts w:cs="Arial"/>
              </w:rPr>
              <w:t>IMD4</w:t>
            </w:r>
          </w:p>
        </w:tc>
      </w:tr>
      <w:tr w:rsidR="00577600" w:rsidRPr="00EF5447" w14:paraId="5CA352EE" w14:textId="77777777" w:rsidTr="00577600">
        <w:trPr>
          <w:trHeight w:val="187"/>
          <w:jc w:val="center"/>
        </w:trPr>
        <w:tc>
          <w:tcPr>
            <w:tcW w:w="1366" w:type="pct"/>
            <w:tcBorders>
              <w:top w:val="nil"/>
              <w:bottom w:val="nil"/>
            </w:tcBorders>
            <w:shd w:val="clear" w:color="auto" w:fill="auto"/>
          </w:tcPr>
          <w:p w14:paraId="783179D1" w14:textId="77777777" w:rsidR="00577600" w:rsidRPr="00EF5447" w:rsidRDefault="00577600" w:rsidP="00577600">
            <w:pPr>
              <w:pStyle w:val="TAC"/>
            </w:pPr>
          </w:p>
        </w:tc>
        <w:tc>
          <w:tcPr>
            <w:tcW w:w="563" w:type="pct"/>
            <w:shd w:val="clear" w:color="auto" w:fill="auto"/>
            <w:vAlign w:val="center"/>
          </w:tcPr>
          <w:p w14:paraId="1D1B458F" w14:textId="77777777" w:rsidR="00577600" w:rsidRPr="00EF5447" w:rsidRDefault="00577600" w:rsidP="00577600">
            <w:pPr>
              <w:pStyle w:val="TAC"/>
              <w:rPr>
                <w:rFonts w:cs="Arial"/>
              </w:rPr>
            </w:pPr>
            <w:r w:rsidRPr="00EF5447">
              <w:rPr>
                <w:rFonts w:cs="Arial"/>
              </w:rPr>
              <w:t>5</w:t>
            </w:r>
          </w:p>
        </w:tc>
        <w:tc>
          <w:tcPr>
            <w:tcW w:w="588" w:type="pct"/>
            <w:shd w:val="clear" w:color="auto" w:fill="auto"/>
            <w:noWrap/>
          </w:tcPr>
          <w:p w14:paraId="3A483160" w14:textId="77777777" w:rsidR="00577600" w:rsidRPr="00EF5447" w:rsidRDefault="00577600" w:rsidP="00577600">
            <w:pPr>
              <w:pStyle w:val="TAC"/>
              <w:rPr>
                <w:rFonts w:cs="Arial"/>
              </w:rPr>
            </w:pPr>
            <w:r w:rsidRPr="00EF5447">
              <w:rPr>
                <w:rFonts w:cs="Arial"/>
              </w:rPr>
              <w:t>838</w:t>
            </w:r>
          </w:p>
        </w:tc>
        <w:tc>
          <w:tcPr>
            <w:tcW w:w="503" w:type="pct"/>
            <w:shd w:val="clear" w:color="auto" w:fill="auto"/>
            <w:noWrap/>
          </w:tcPr>
          <w:p w14:paraId="7E9B1314" w14:textId="77777777" w:rsidR="00577600" w:rsidRPr="00EF5447" w:rsidRDefault="00577600" w:rsidP="00577600">
            <w:pPr>
              <w:pStyle w:val="TAC"/>
              <w:rPr>
                <w:rFonts w:cs="Arial"/>
              </w:rPr>
            </w:pPr>
            <w:r w:rsidRPr="00EF5447">
              <w:rPr>
                <w:rFonts w:cs="Arial"/>
              </w:rPr>
              <w:t>5</w:t>
            </w:r>
          </w:p>
        </w:tc>
        <w:tc>
          <w:tcPr>
            <w:tcW w:w="395" w:type="pct"/>
            <w:shd w:val="clear" w:color="auto" w:fill="auto"/>
            <w:noWrap/>
          </w:tcPr>
          <w:p w14:paraId="1E37D2FD" w14:textId="77777777" w:rsidR="00577600" w:rsidRPr="00EF5447" w:rsidRDefault="00577600" w:rsidP="00577600">
            <w:pPr>
              <w:pStyle w:val="TAC"/>
              <w:rPr>
                <w:rFonts w:cs="Arial"/>
              </w:rPr>
            </w:pPr>
            <w:r w:rsidRPr="00EF5447">
              <w:rPr>
                <w:rFonts w:cs="Arial"/>
              </w:rPr>
              <w:t>25</w:t>
            </w:r>
          </w:p>
        </w:tc>
        <w:tc>
          <w:tcPr>
            <w:tcW w:w="616" w:type="pct"/>
            <w:shd w:val="clear" w:color="auto" w:fill="auto"/>
            <w:noWrap/>
          </w:tcPr>
          <w:p w14:paraId="5EA5FCF7" w14:textId="77777777" w:rsidR="00577600" w:rsidRPr="00EF5447" w:rsidRDefault="00577600" w:rsidP="00577600">
            <w:pPr>
              <w:pStyle w:val="TAC"/>
              <w:rPr>
                <w:rFonts w:cs="Arial"/>
              </w:rPr>
            </w:pPr>
            <w:r w:rsidRPr="00EF5447">
              <w:rPr>
                <w:rFonts w:cs="Arial"/>
              </w:rPr>
              <w:t>883</w:t>
            </w:r>
          </w:p>
        </w:tc>
        <w:tc>
          <w:tcPr>
            <w:tcW w:w="478" w:type="pct"/>
            <w:shd w:val="clear" w:color="auto" w:fill="auto"/>
            <w:noWrap/>
          </w:tcPr>
          <w:p w14:paraId="20E66D65" w14:textId="77777777" w:rsidR="00577600" w:rsidRPr="00EF5447" w:rsidRDefault="00577600" w:rsidP="00577600">
            <w:pPr>
              <w:pStyle w:val="TAC"/>
              <w:rPr>
                <w:rFonts w:cs="Arial"/>
              </w:rPr>
            </w:pPr>
            <w:r w:rsidRPr="00EF5447">
              <w:rPr>
                <w:rFonts w:cs="Arial"/>
              </w:rPr>
              <w:t>24</w:t>
            </w:r>
          </w:p>
        </w:tc>
        <w:tc>
          <w:tcPr>
            <w:tcW w:w="491" w:type="pct"/>
          </w:tcPr>
          <w:p w14:paraId="42FF711E" w14:textId="77777777" w:rsidR="00577600" w:rsidRPr="00EF5447" w:rsidRDefault="00577600" w:rsidP="00577600">
            <w:pPr>
              <w:pStyle w:val="TAC"/>
              <w:rPr>
                <w:rFonts w:cs="Arial"/>
              </w:rPr>
            </w:pPr>
            <w:r w:rsidRPr="00EF5447">
              <w:rPr>
                <w:rFonts w:cs="Arial"/>
              </w:rPr>
              <w:t>IMD2</w:t>
            </w:r>
            <w:r w:rsidRPr="00EF5447">
              <w:rPr>
                <w:rFonts w:cs="Arial"/>
                <w:vertAlign w:val="superscript"/>
              </w:rPr>
              <w:t>3</w:t>
            </w:r>
          </w:p>
        </w:tc>
      </w:tr>
      <w:tr w:rsidR="00577600" w:rsidRPr="00EF5447" w14:paraId="744E4874" w14:textId="77777777" w:rsidTr="00577600">
        <w:trPr>
          <w:trHeight w:val="187"/>
          <w:jc w:val="center"/>
        </w:trPr>
        <w:tc>
          <w:tcPr>
            <w:tcW w:w="1366" w:type="pct"/>
            <w:tcBorders>
              <w:top w:val="nil"/>
              <w:bottom w:val="single" w:sz="4" w:space="0" w:color="auto"/>
            </w:tcBorders>
            <w:shd w:val="clear" w:color="auto" w:fill="auto"/>
          </w:tcPr>
          <w:p w14:paraId="00B155CC" w14:textId="77777777" w:rsidR="00577600" w:rsidRPr="00EF5447" w:rsidRDefault="00577600" w:rsidP="00577600">
            <w:pPr>
              <w:pStyle w:val="TAC"/>
            </w:pPr>
          </w:p>
        </w:tc>
        <w:tc>
          <w:tcPr>
            <w:tcW w:w="563" w:type="pct"/>
            <w:shd w:val="clear" w:color="auto" w:fill="auto"/>
            <w:vAlign w:val="center"/>
          </w:tcPr>
          <w:p w14:paraId="2E3524B7" w14:textId="77777777" w:rsidR="00577600" w:rsidRPr="00EF5447" w:rsidRDefault="00577600" w:rsidP="00577600">
            <w:pPr>
              <w:pStyle w:val="TAC"/>
              <w:rPr>
                <w:rFonts w:cs="Arial"/>
              </w:rPr>
            </w:pPr>
            <w:r>
              <w:t>n</w:t>
            </w:r>
            <w:r w:rsidRPr="00EF5447">
              <w:t>3</w:t>
            </w:r>
          </w:p>
        </w:tc>
        <w:tc>
          <w:tcPr>
            <w:tcW w:w="588" w:type="pct"/>
            <w:shd w:val="clear" w:color="auto" w:fill="auto"/>
            <w:noWrap/>
          </w:tcPr>
          <w:p w14:paraId="47CE3D66" w14:textId="77777777" w:rsidR="00577600" w:rsidRPr="00EF5447" w:rsidRDefault="00577600" w:rsidP="00577600">
            <w:pPr>
              <w:pStyle w:val="TAC"/>
              <w:rPr>
                <w:rFonts w:cs="Arial"/>
              </w:rPr>
            </w:pPr>
            <w:r w:rsidRPr="00EF5447">
              <w:rPr>
                <w:rFonts w:cs="Arial"/>
              </w:rPr>
              <w:t>1721</w:t>
            </w:r>
          </w:p>
        </w:tc>
        <w:tc>
          <w:tcPr>
            <w:tcW w:w="503" w:type="pct"/>
            <w:shd w:val="clear" w:color="auto" w:fill="auto"/>
            <w:noWrap/>
          </w:tcPr>
          <w:p w14:paraId="4E164AE2" w14:textId="77777777" w:rsidR="00577600" w:rsidRPr="00EF5447" w:rsidRDefault="00577600" w:rsidP="00577600">
            <w:pPr>
              <w:pStyle w:val="TAC"/>
              <w:rPr>
                <w:rFonts w:cs="Arial"/>
              </w:rPr>
            </w:pPr>
            <w:r w:rsidRPr="00EF5447">
              <w:rPr>
                <w:rFonts w:cs="Arial"/>
              </w:rPr>
              <w:t>10</w:t>
            </w:r>
          </w:p>
        </w:tc>
        <w:tc>
          <w:tcPr>
            <w:tcW w:w="395" w:type="pct"/>
            <w:shd w:val="clear" w:color="auto" w:fill="auto"/>
            <w:noWrap/>
          </w:tcPr>
          <w:p w14:paraId="484393A5" w14:textId="77777777" w:rsidR="00577600" w:rsidRPr="00EF5447" w:rsidRDefault="00577600" w:rsidP="00577600">
            <w:pPr>
              <w:pStyle w:val="TAC"/>
              <w:rPr>
                <w:rFonts w:cs="Arial"/>
              </w:rPr>
            </w:pPr>
            <w:r w:rsidRPr="00EF5447">
              <w:rPr>
                <w:rFonts w:cs="Arial"/>
              </w:rPr>
              <w:t>50</w:t>
            </w:r>
          </w:p>
        </w:tc>
        <w:tc>
          <w:tcPr>
            <w:tcW w:w="616" w:type="pct"/>
            <w:shd w:val="clear" w:color="auto" w:fill="auto"/>
            <w:noWrap/>
          </w:tcPr>
          <w:p w14:paraId="63840F16" w14:textId="77777777" w:rsidR="00577600" w:rsidRPr="00EF5447" w:rsidRDefault="00577600" w:rsidP="00577600">
            <w:pPr>
              <w:pStyle w:val="TAC"/>
              <w:rPr>
                <w:rFonts w:cs="Arial"/>
              </w:rPr>
            </w:pPr>
            <w:r w:rsidRPr="00EF5447">
              <w:rPr>
                <w:rFonts w:cs="Arial"/>
              </w:rPr>
              <w:t>1816</w:t>
            </w:r>
          </w:p>
        </w:tc>
        <w:tc>
          <w:tcPr>
            <w:tcW w:w="478" w:type="pct"/>
            <w:shd w:val="clear" w:color="auto" w:fill="auto"/>
            <w:noWrap/>
          </w:tcPr>
          <w:p w14:paraId="5C439948" w14:textId="77777777" w:rsidR="00577600" w:rsidRPr="00EF5447" w:rsidRDefault="00577600" w:rsidP="00577600">
            <w:pPr>
              <w:pStyle w:val="TAC"/>
              <w:rPr>
                <w:rFonts w:cs="Arial"/>
              </w:rPr>
            </w:pPr>
            <w:r w:rsidRPr="00EF5447">
              <w:rPr>
                <w:rFonts w:cs="Arial"/>
              </w:rPr>
              <w:t>N/A</w:t>
            </w:r>
          </w:p>
        </w:tc>
        <w:tc>
          <w:tcPr>
            <w:tcW w:w="491" w:type="pct"/>
          </w:tcPr>
          <w:p w14:paraId="285C3447" w14:textId="77777777" w:rsidR="00577600" w:rsidRPr="00EF5447" w:rsidRDefault="00577600" w:rsidP="00577600">
            <w:pPr>
              <w:pStyle w:val="TAC"/>
              <w:rPr>
                <w:rFonts w:cs="Arial"/>
              </w:rPr>
            </w:pPr>
            <w:r w:rsidRPr="00EF5447">
              <w:rPr>
                <w:rFonts w:cs="Arial"/>
              </w:rPr>
              <w:t>N/A</w:t>
            </w:r>
          </w:p>
        </w:tc>
      </w:tr>
      <w:tr w:rsidR="00577600" w:rsidRPr="00EF5447" w14:paraId="6A6A9ED4" w14:textId="77777777" w:rsidTr="00577600">
        <w:trPr>
          <w:trHeight w:val="187"/>
          <w:jc w:val="center"/>
        </w:trPr>
        <w:tc>
          <w:tcPr>
            <w:tcW w:w="1366" w:type="pct"/>
            <w:tcBorders>
              <w:top w:val="single" w:sz="4" w:space="0" w:color="auto"/>
              <w:bottom w:val="nil"/>
            </w:tcBorders>
            <w:shd w:val="clear" w:color="auto" w:fill="auto"/>
          </w:tcPr>
          <w:p w14:paraId="7A3E80F9" w14:textId="77777777" w:rsidR="00577600" w:rsidRPr="00EF5447" w:rsidRDefault="00577600" w:rsidP="00577600">
            <w:pPr>
              <w:pStyle w:val="TAC"/>
            </w:pPr>
            <w:r w:rsidRPr="00EF5447">
              <w:t>DC_5_n7</w:t>
            </w:r>
          </w:p>
        </w:tc>
        <w:tc>
          <w:tcPr>
            <w:tcW w:w="563" w:type="pct"/>
            <w:shd w:val="clear" w:color="auto" w:fill="auto"/>
          </w:tcPr>
          <w:p w14:paraId="4AE6D3CE" w14:textId="77777777" w:rsidR="00577600" w:rsidRPr="00EF5447" w:rsidRDefault="00577600" w:rsidP="00577600">
            <w:pPr>
              <w:pStyle w:val="TAC"/>
              <w:rPr>
                <w:rFonts w:eastAsia="MS Mincho"/>
              </w:rPr>
            </w:pPr>
            <w:r w:rsidRPr="00EF5447">
              <w:rPr>
                <w:rFonts w:cs="Arial"/>
              </w:rPr>
              <w:t>n7</w:t>
            </w:r>
          </w:p>
        </w:tc>
        <w:tc>
          <w:tcPr>
            <w:tcW w:w="588" w:type="pct"/>
            <w:shd w:val="clear" w:color="auto" w:fill="auto"/>
            <w:noWrap/>
          </w:tcPr>
          <w:p w14:paraId="14586FB6" w14:textId="77777777" w:rsidR="00577600" w:rsidRPr="00EF5447" w:rsidRDefault="00577600" w:rsidP="00577600">
            <w:pPr>
              <w:pStyle w:val="TAC"/>
            </w:pPr>
            <w:r w:rsidRPr="00EF5447">
              <w:rPr>
                <w:rFonts w:cs="Arial"/>
              </w:rPr>
              <w:t>2547</w:t>
            </w:r>
          </w:p>
        </w:tc>
        <w:tc>
          <w:tcPr>
            <w:tcW w:w="503" w:type="pct"/>
            <w:shd w:val="clear" w:color="auto" w:fill="auto"/>
            <w:noWrap/>
          </w:tcPr>
          <w:p w14:paraId="1FC265D9" w14:textId="77777777" w:rsidR="00577600" w:rsidRPr="00EF5447" w:rsidRDefault="00577600" w:rsidP="00577600">
            <w:pPr>
              <w:pStyle w:val="TAC"/>
              <w:rPr>
                <w:rFonts w:eastAsia="MS Mincho"/>
              </w:rPr>
            </w:pPr>
            <w:r w:rsidRPr="00EF5447">
              <w:rPr>
                <w:rFonts w:cs="Arial"/>
              </w:rPr>
              <w:t>10</w:t>
            </w:r>
          </w:p>
        </w:tc>
        <w:tc>
          <w:tcPr>
            <w:tcW w:w="395" w:type="pct"/>
            <w:shd w:val="clear" w:color="auto" w:fill="auto"/>
            <w:noWrap/>
          </w:tcPr>
          <w:p w14:paraId="7FC9E94E" w14:textId="77777777" w:rsidR="00577600" w:rsidRPr="00EF5447" w:rsidRDefault="00577600" w:rsidP="00577600">
            <w:pPr>
              <w:pStyle w:val="TAC"/>
            </w:pPr>
            <w:r w:rsidRPr="00EF5447">
              <w:rPr>
                <w:rFonts w:cs="Arial"/>
              </w:rPr>
              <w:t>50</w:t>
            </w:r>
          </w:p>
        </w:tc>
        <w:tc>
          <w:tcPr>
            <w:tcW w:w="616" w:type="pct"/>
            <w:shd w:val="clear" w:color="auto" w:fill="auto"/>
            <w:noWrap/>
          </w:tcPr>
          <w:p w14:paraId="00084D60" w14:textId="77777777" w:rsidR="00577600" w:rsidRPr="00EF5447" w:rsidRDefault="00577600" w:rsidP="00577600">
            <w:pPr>
              <w:pStyle w:val="TAC"/>
            </w:pPr>
            <w:r w:rsidRPr="00EF5447">
              <w:rPr>
                <w:rFonts w:cs="Arial"/>
              </w:rPr>
              <w:t>2667</w:t>
            </w:r>
          </w:p>
        </w:tc>
        <w:tc>
          <w:tcPr>
            <w:tcW w:w="478" w:type="pct"/>
            <w:shd w:val="clear" w:color="auto" w:fill="auto"/>
            <w:noWrap/>
          </w:tcPr>
          <w:p w14:paraId="598D0EE6" w14:textId="77777777" w:rsidR="00577600" w:rsidRPr="00EF5447" w:rsidRDefault="00577600" w:rsidP="00577600">
            <w:pPr>
              <w:pStyle w:val="TAC"/>
            </w:pPr>
            <w:r w:rsidRPr="00EF5447">
              <w:rPr>
                <w:rFonts w:cs="Arial"/>
              </w:rPr>
              <w:t>N/A</w:t>
            </w:r>
          </w:p>
        </w:tc>
        <w:tc>
          <w:tcPr>
            <w:tcW w:w="491" w:type="pct"/>
          </w:tcPr>
          <w:p w14:paraId="13818226" w14:textId="77777777" w:rsidR="00577600" w:rsidRPr="00EF5447" w:rsidRDefault="00577600" w:rsidP="00577600">
            <w:pPr>
              <w:pStyle w:val="TAC"/>
            </w:pPr>
            <w:r w:rsidRPr="00EF5447">
              <w:rPr>
                <w:rFonts w:cs="Arial"/>
              </w:rPr>
              <w:t>N/A</w:t>
            </w:r>
          </w:p>
        </w:tc>
      </w:tr>
      <w:tr w:rsidR="00577600" w:rsidRPr="00EF5447" w14:paraId="71B20FFA" w14:textId="77777777" w:rsidTr="00577600">
        <w:trPr>
          <w:trHeight w:val="187"/>
          <w:jc w:val="center"/>
        </w:trPr>
        <w:tc>
          <w:tcPr>
            <w:tcW w:w="1366" w:type="pct"/>
            <w:tcBorders>
              <w:top w:val="nil"/>
              <w:bottom w:val="single" w:sz="4" w:space="0" w:color="auto"/>
            </w:tcBorders>
            <w:shd w:val="clear" w:color="auto" w:fill="auto"/>
          </w:tcPr>
          <w:p w14:paraId="175C1F9B" w14:textId="77777777" w:rsidR="00577600" w:rsidRPr="00EF5447" w:rsidRDefault="00577600" w:rsidP="00577600">
            <w:pPr>
              <w:pStyle w:val="TAC"/>
            </w:pPr>
          </w:p>
        </w:tc>
        <w:tc>
          <w:tcPr>
            <w:tcW w:w="563" w:type="pct"/>
            <w:shd w:val="clear" w:color="auto" w:fill="auto"/>
          </w:tcPr>
          <w:p w14:paraId="44354910" w14:textId="77777777" w:rsidR="00577600" w:rsidRPr="00EF5447" w:rsidRDefault="00577600" w:rsidP="00577600">
            <w:pPr>
              <w:pStyle w:val="TAC"/>
              <w:rPr>
                <w:rFonts w:eastAsia="MS Mincho"/>
              </w:rPr>
            </w:pPr>
            <w:r w:rsidRPr="00EF5447">
              <w:rPr>
                <w:rFonts w:cs="Arial"/>
              </w:rPr>
              <w:t>5</w:t>
            </w:r>
          </w:p>
        </w:tc>
        <w:tc>
          <w:tcPr>
            <w:tcW w:w="588" w:type="pct"/>
            <w:shd w:val="clear" w:color="auto" w:fill="auto"/>
            <w:noWrap/>
          </w:tcPr>
          <w:p w14:paraId="4B40B6CA" w14:textId="77777777" w:rsidR="00577600" w:rsidRPr="00EF5447" w:rsidRDefault="00577600" w:rsidP="00577600">
            <w:pPr>
              <w:pStyle w:val="TAC"/>
            </w:pPr>
            <w:r w:rsidRPr="00EF5447">
              <w:rPr>
                <w:rFonts w:cs="Arial"/>
              </w:rPr>
              <w:t>834</w:t>
            </w:r>
          </w:p>
        </w:tc>
        <w:tc>
          <w:tcPr>
            <w:tcW w:w="503" w:type="pct"/>
            <w:shd w:val="clear" w:color="auto" w:fill="auto"/>
            <w:noWrap/>
          </w:tcPr>
          <w:p w14:paraId="0CB14445" w14:textId="77777777" w:rsidR="00577600" w:rsidRPr="00EF5447" w:rsidRDefault="00577600" w:rsidP="00577600">
            <w:pPr>
              <w:pStyle w:val="TAC"/>
              <w:rPr>
                <w:rFonts w:eastAsia="MS Mincho"/>
              </w:rPr>
            </w:pPr>
            <w:r w:rsidRPr="00EF5447">
              <w:rPr>
                <w:rFonts w:cs="Arial"/>
              </w:rPr>
              <w:t>5</w:t>
            </w:r>
          </w:p>
        </w:tc>
        <w:tc>
          <w:tcPr>
            <w:tcW w:w="395" w:type="pct"/>
            <w:shd w:val="clear" w:color="auto" w:fill="auto"/>
            <w:noWrap/>
          </w:tcPr>
          <w:p w14:paraId="0794B93A" w14:textId="77777777" w:rsidR="00577600" w:rsidRPr="00EF5447" w:rsidRDefault="00577600" w:rsidP="00577600">
            <w:pPr>
              <w:pStyle w:val="TAC"/>
            </w:pPr>
            <w:r w:rsidRPr="00EF5447">
              <w:rPr>
                <w:rFonts w:cs="Arial"/>
              </w:rPr>
              <w:t>25</w:t>
            </w:r>
          </w:p>
        </w:tc>
        <w:tc>
          <w:tcPr>
            <w:tcW w:w="616" w:type="pct"/>
            <w:shd w:val="clear" w:color="auto" w:fill="auto"/>
            <w:noWrap/>
          </w:tcPr>
          <w:p w14:paraId="6F929559" w14:textId="77777777" w:rsidR="00577600" w:rsidRPr="00EF5447" w:rsidRDefault="00577600" w:rsidP="00577600">
            <w:pPr>
              <w:pStyle w:val="TAC"/>
            </w:pPr>
            <w:r w:rsidRPr="00EF5447">
              <w:rPr>
                <w:rFonts w:cs="Arial"/>
              </w:rPr>
              <w:t>879</w:t>
            </w:r>
          </w:p>
        </w:tc>
        <w:tc>
          <w:tcPr>
            <w:tcW w:w="478" w:type="pct"/>
            <w:shd w:val="clear" w:color="auto" w:fill="auto"/>
            <w:noWrap/>
          </w:tcPr>
          <w:p w14:paraId="657868C6" w14:textId="77777777" w:rsidR="00577600" w:rsidRPr="00EF5447" w:rsidRDefault="00577600" w:rsidP="00577600">
            <w:pPr>
              <w:pStyle w:val="TAC"/>
            </w:pPr>
            <w:r w:rsidRPr="00EF5447">
              <w:rPr>
                <w:rFonts w:cs="Arial"/>
              </w:rPr>
              <w:t>12</w:t>
            </w:r>
          </w:p>
        </w:tc>
        <w:tc>
          <w:tcPr>
            <w:tcW w:w="491" w:type="pct"/>
          </w:tcPr>
          <w:p w14:paraId="57584DEB" w14:textId="77777777" w:rsidR="00577600" w:rsidRPr="00EF5447" w:rsidRDefault="00577600" w:rsidP="00577600">
            <w:pPr>
              <w:pStyle w:val="TAC"/>
            </w:pPr>
            <w:r w:rsidRPr="00EF5447">
              <w:rPr>
                <w:rFonts w:cs="Arial"/>
              </w:rPr>
              <w:t>IMD3</w:t>
            </w:r>
            <w:r w:rsidRPr="00EF5447">
              <w:rPr>
                <w:rFonts w:cs="Arial"/>
                <w:vertAlign w:val="superscript"/>
              </w:rPr>
              <w:t>3</w:t>
            </w:r>
          </w:p>
        </w:tc>
      </w:tr>
      <w:tr w:rsidR="00577600" w:rsidRPr="00EF5447" w14:paraId="1B1B8E93" w14:textId="77777777" w:rsidTr="00577600">
        <w:trPr>
          <w:trHeight w:val="187"/>
          <w:jc w:val="center"/>
        </w:trPr>
        <w:tc>
          <w:tcPr>
            <w:tcW w:w="1366" w:type="pct"/>
            <w:tcBorders>
              <w:bottom w:val="nil"/>
            </w:tcBorders>
            <w:shd w:val="clear" w:color="auto" w:fill="auto"/>
          </w:tcPr>
          <w:p w14:paraId="571BE154" w14:textId="77777777" w:rsidR="00577600" w:rsidRPr="00EF5447" w:rsidRDefault="00577600" w:rsidP="00577600">
            <w:pPr>
              <w:pStyle w:val="TAC"/>
            </w:pPr>
            <w:r w:rsidRPr="00EF5447">
              <w:t>DC_5_n38</w:t>
            </w:r>
          </w:p>
        </w:tc>
        <w:tc>
          <w:tcPr>
            <w:tcW w:w="563" w:type="pct"/>
            <w:shd w:val="clear" w:color="auto" w:fill="auto"/>
          </w:tcPr>
          <w:p w14:paraId="63A048ED" w14:textId="77777777" w:rsidR="00577600" w:rsidRPr="00EF5447" w:rsidRDefault="00577600" w:rsidP="00577600">
            <w:pPr>
              <w:pStyle w:val="TAC"/>
              <w:rPr>
                <w:rFonts w:cs="Arial"/>
              </w:rPr>
            </w:pPr>
            <w:r w:rsidRPr="00EF5447">
              <w:rPr>
                <w:rFonts w:cs="Arial"/>
              </w:rPr>
              <w:t>5</w:t>
            </w:r>
          </w:p>
        </w:tc>
        <w:tc>
          <w:tcPr>
            <w:tcW w:w="588" w:type="pct"/>
            <w:shd w:val="clear" w:color="auto" w:fill="auto"/>
            <w:noWrap/>
          </w:tcPr>
          <w:p w14:paraId="171A9E24" w14:textId="77777777" w:rsidR="00577600" w:rsidRPr="00EF5447" w:rsidRDefault="00577600" w:rsidP="00577600">
            <w:pPr>
              <w:pStyle w:val="TAC"/>
              <w:rPr>
                <w:rFonts w:cs="Arial"/>
              </w:rPr>
            </w:pPr>
            <w:r w:rsidRPr="00EF5447">
              <w:rPr>
                <w:rFonts w:cs="Arial"/>
              </w:rPr>
              <w:t>844</w:t>
            </w:r>
          </w:p>
        </w:tc>
        <w:tc>
          <w:tcPr>
            <w:tcW w:w="503" w:type="pct"/>
            <w:shd w:val="clear" w:color="auto" w:fill="auto"/>
            <w:noWrap/>
          </w:tcPr>
          <w:p w14:paraId="73319016" w14:textId="77777777" w:rsidR="00577600" w:rsidRPr="00EF5447" w:rsidRDefault="00577600" w:rsidP="00577600">
            <w:pPr>
              <w:pStyle w:val="TAC"/>
              <w:rPr>
                <w:rFonts w:cs="Arial"/>
              </w:rPr>
            </w:pPr>
            <w:r w:rsidRPr="00EF5447">
              <w:rPr>
                <w:rFonts w:cs="Arial"/>
              </w:rPr>
              <w:t>5</w:t>
            </w:r>
          </w:p>
        </w:tc>
        <w:tc>
          <w:tcPr>
            <w:tcW w:w="395" w:type="pct"/>
            <w:shd w:val="clear" w:color="auto" w:fill="auto"/>
            <w:noWrap/>
          </w:tcPr>
          <w:p w14:paraId="4F7180FF" w14:textId="77777777" w:rsidR="00577600" w:rsidRPr="00EF5447" w:rsidRDefault="00577600" w:rsidP="00577600">
            <w:pPr>
              <w:pStyle w:val="TAC"/>
              <w:rPr>
                <w:rFonts w:cs="Arial"/>
              </w:rPr>
            </w:pPr>
            <w:r w:rsidRPr="00EF5447">
              <w:rPr>
                <w:rFonts w:cs="Arial"/>
              </w:rPr>
              <w:t>25</w:t>
            </w:r>
          </w:p>
        </w:tc>
        <w:tc>
          <w:tcPr>
            <w:tcW w:w="616" w:type="pct"/>
            <w:shd w:val="clear" w:color="auto" w:fill="auto"/>
            <w:noWrap/>
          </w:tcPr>
          <w:p w14:paraId="506E8AC8" w14:textId="77777777" w:rsidR="00577600" w:rsidRPr="00EF5447" w:rsidRDefault="00577600" w:rsidP="00577600">
            <w:pPr>
              <w:pStyle w:val="TAC"/>
              <w:rPr>
                <w:rFonts w:cs="Arial"/>
              </w:rPr>
            </w:pPr>
            <w:r w:rsidRPr="00EF5447">
              <w:rPr>
                <w:rFonts w:cs="Arial"/>
              </w:rPr>
              <w:t>889</w:t>
            </w:r>
          </w:p>
        </w:tc>
        <w:tc>
          <w:tcPr>
            <w:tcW w:w="478" w:type="pct"/>
            <w:shd w:val="clear" w:color="auto" w:fill="auto"/>
            <w:noWrap/>
          </w:tcPr>
          <w:p w14:paraId="3BCEF3D2" w14:textId="77777777" w:rsidR="00577600" w:rsidRPr="00EF5447" w:rsidRDefault="00577600" w:rsidP="00577600">
            <w:pPr>
              <w:pStyle w:val="TAC"/>
              <w:rPr>
                <w:rFonts w:cs="Arial"/>
              </w:rPr>
            </w:pPr>
            <w:r w:rsidRPr="00EF5447">
              <w:rPr>
                <w:rFonts w:cs="Arial"/>
              </w:rPr>
              <w:t>12</w:t>
            </w:r>
          </w:p>
        </w:tc>
        <w:tc>
          <w:tcPr>
            <w:tcW w:w="491" w:type="pct"/>
          </w:tcPr>
          <w:p w14:paraId="0D6C9EFA" w14:textId="77777777" w:rsidR="00577600" w:rsidRPr="00EF5447" w:rsidRDefault="00577600" w:rsidP="00577600">
            <w:pPr>
              <w:pStyle w:val="TAC"/>
              <w:rPr>
                <w:rFonts w:cs="Arial"/>
              </w:rPr>
            </w:pPr>
            <w:r w:rsidRPr="00EF5447">
              <w:rPr>
                <w:rFonts w:cs="Arial"/>
              </w:rPr>
              <w:t>IMD3</w:t>
            </w:r>
            <w:r w:rsidRPr="00EF5447">
              <w:rPr>
                <w:rFonts w:cs="Arial"/>
                <w:vertAlign w:val="superscript"/>
              </w:rPr>
              <w:t>3</w:t>
            </w:r>
          </w:p>
        </w:tc>
      </w:tr>
      <w:tr w:rsidR="00577600" w:rsidRPr="00EF5447" w14:paraId="67C58AD9" w14:textId="77777777" w:rsidTr="00577600">
        <w:trPr>
          <w:trHeight w:val="187"/>
          <w:jc w:val="center"/>
        </w:trPr>
        <w:tc>
          <w:tcPr>
            <w:tcW w:w="1366" w:type="pct"/>
            <w:tcBorders>
              <w:top w:val="nil"/>
              <w:bottom w:val="single" w:sz="4" w:space="0" w:color="auto"/>
            </w:tcBorders>
            <w:shd w:val="clear" w:color="auto" w:fill="auto"/>
          </w:tcPr>
          <w:p w14:paraId="0B396842" w14:textId="77777777" w:rsidR="00577600" w:rsidRPr="00EF5447" w:rsidRDefault="00577600" w:rsidP="00577600">
            <w:pPr>
              <w:pStyle w:val="TAC"/>
            </w:pPr>
          </w:p>
        </w:tc>
        <w:tc>
          <w:tcPr>
            <w:tcW w:w="563" w:type="pct"/>
            <w:shd w:val="clear" w:color="auto" w:fill="auto"/>
          </w:tcPr>
          <w:p w14:paraId="34617110" w14:textId="77777777" w:rsidR="00577600" w:rsidRPr="00EF5447" w:rsidRDefault="00577600" w:rsidP="00577600">
            <w:pPr>
              <w:pStyle w:val="TAC"/>
              <w:rPr>
                <w:rFonts w:cs="Arial"/>
              </w:rPr>
            </w:pPr>
            <w:r w:rsidRPr="00EF5447">
              <w:rPr>
                <w:rFonts w:cs="Arial"/>
              </w:rPr>
              <w:t>n38</w:t>
            </w:r>
          </w:p>
        </w:tc>
        <w:tc>
          <w:tcPr>
            <w:tcW w:w="588" w:type="pct"/>
            <w:shd w:val="clear" w:color="auto" w:fill="auto"/>
            <w:noWrap/>
          </w:tcPr>
          <w:p w14:paraId="193B386C" w14:textId="77777777" w:rsidR="00577600" w:rsidRPr="00EF5447" w:rsidRDefault="00577600" w:rsidP="00577600">
            <w:pPr>
              <w:pStyle w:val="TAC"/>
              <w:rPr>
                <w:rFonts w:cs="Arial"/>
              </w:rPr>
            </w:pPr>
            <w:r w:rsidRPr="00EF5447">
              <w:rPr>
                <w:rFonts w:cs="Arial"/>
              </w:rPr>
              <w:t>2577</w:t>
            </w:r>
          </w:p>
        </w:tc>
        <w:tc>
          <w:tcPr>
            <w:tcW w:w="503" w:type="pct"/>
            <w:shd w:val="clear" w:color="auto" w:fill="auto"/>
            <w:noWrap/>
          </w:tcPr>
          <w:p w14:paraId="0FF05743" w14:textId="77777777" w:rsidR="00577600" w:rsidRPr="00EF5447" w:rsidRDefault="00577600" w:rsidP="00577600">
            <w:pPr>
              <w:pStyle w:val="TAC"/>
              <w:rPr>
                <w:rFonts w:cs="Arial"/>
              </w:rPr>
            </w:pPr>
            <w:r w:rsidRPr="00EF5447">
              <w:rPr>
                <w:rFonts w:cs="Arial"/>
              </w:rPr>
              <w:t>10</w:t>
            </w:r>
          </w:p>
        </w:tc>
        <w:tc>
          <w:tcPr>
            <w:tcW w:w="395" w:type="pct"/>
            <w:shd w:val="clear" w:color="auto" w:fill="auto"/>
            <w:noWrap/>
          </w:tcPr>
          <w:p w14:paraId="12505885" w14:textId="77777777" w:rsidR="00577600" w:rsidRPr="00EF5447" w:rsidRDefault="00577600" w:rsidP="00577600">
            <w:pPr>
              <w:pStyle w:val="TAC"/>
              <w:rPr>
                <w:rFonts w:cs="Arial"/>
              </w:rPr>
            </w:pPr>
            <w:r w:rsidRPr="00EF5447">
              <w:rPr>
                <w:rFonts w:cs="Arial"/>
              </w:rPr>
              <w:t>50</w:t>
            </w:r>
          </w:p>
        </w:tc>
        <w:tc>
          <w:tcPr>
            <w:tcW w:w="616" w:type="pct"/>
            <w:shd w:val="clear" w:color="auto" w:fill="auto"/>
            <w:noWrap/>
          </w:tcPr>
          <w:p w14:paraId="2F609C1E" w14:textId="77777777" w:rsidR="00577600" w:rsidRPr="00EF5447" w:rsidRDefault="00577600" w:rsidP="00577600">
            <w:pPr>
              <w:pStyle w:val="TAC"/>
              <w:rPr>
                <w:rFonts w:cs="Arial"/>
              </w:rPr>
            </w:pPr>
            <w:r w:rsidRPr="00EF5447">
              <w:rPr>
                <w:rFonts w:cs="Arial"/>
              </w:rPr>
              <w:t>2577</w:t>
            </w:r>
          </w:p>
        </w:tc>
        <w:tc>
          <w:tcPr>
            <w:tcW w:w="478" w:type="pct"/>
            <w:shd w:val="clear" w:color="auto" w:fill="auto"/>
            <w:noWrap/>
          </w:tcPr>
          <w:p w14:paraId="2851EE69" w14:textId="77777777" w:rsidR="00577600" w:rsidRPr="00EF5447" w:rsidRDefault="00577600" w:rsidP="00577600">
            <w:pPr>
              <w:pStyle w:val="TAC"/>
              <w:rPr>
                <w:rFonts w:cs="Arial"/>
              </w:rPr>
            </w:pPr>
            <w:r w:rsidRPr="00EF5447">
              <w:rPr>
                <w:rFonts w:cs="Arial"/>
              </w:rPr>
              <w:t>N/A</w:t>
            </w:r>
          </w:p>
        </w:tc>
        <w:tc>
          <w:tcPr>
            <w:tcW w:w="491" w:type="pct"/>
          </w:tcPr>
          <w:p w14:paraId="6A33FEDE" w14:textId="77777777" w:rsidR="00577600" w:rsidRPr="00EF5447" w:rsidRDefault="00577600" w:rsidP="00577600">
            <w:pPr>
              <w:pStyle w:val="TAC"/>
              <w:rPr>
                <w:rFonts w:cs="Arial"/>
              </w:rPr>
            </w:pPr>
            <w:r w:rsidRPr="00EF5447">
              <w:rPr>
                <w:rFonts w:cs="Arial"/>
              </w:rPr>
              <w:t>N/A</w:t>
            </w:r>
          </w:p>
        </w:tc>
      </w:tr>
      <w:tr w:rsidR="00577600" w:rsidRPr="00EF5447" w14:paraId="3BC4D767" w14:textId="77777777" w:rsidTr="00577600">
        <w:trPr>
          <w:trHeight w:val="187"/>
          <w:jc w:val="center"/>
        </w:trPr>
        <w:tc>
          <w:tcPr>
            <w:tcW w:w="1366" w:type="pct"/>
            <w:tcBorders>
              <w:bottom w:val="nil"/>
            </w:tcBorders>
            <w:shd w:val="clear" w:color="auto" w:fill="auto"/>
          </w:tcPr>
          <w:p w14:paraId="206C9EDF" w14:textId="77777777" w:rsidR="00577600" w:rsidRPr="00EF5447" w:rsidRDefault="00577600" w:rsidP="00577600">
            <w:pPr>
              <w:pStyle w:val="TAC"/>
            </w:pPr>
            <w:r w:rsidRPr="00EF5447">
              <w:t>DC_5A_n66A</w:t>
            </w:r>
          </w:p>
        </w:tc>
        <w:tc>
          <w:tcPr>
            <w:tcW w:w="563" w:type="pct"/>
            <w:shd w:val="clear" w:color="auto" w:fill="auto"/>
          </w:tcPr>
          <w:p w14:paraId="0217840B" w14:textId="77777777" w:rsidR="00577600" w:rsidRPr="00EF5447" w:rsidRDefault="00577600" w:rsidP="00577600">
            <w:pPr>
              <w:pStyle w:val="TAC"/>
              <w:rPr>
                <w:rFonts w:eastAsia="MS Mincho"/>
              </w:rPr>
            </w:pPr>
            <w:r w:rsidRPr="00EF5447">
              <w:t>5</w:t>
            </w:r>
          </w:p>
        </w:tc>
        <w:tc>
          <w:tcPr>
            <w:tcW w:w="588" w:type="pct"/>
            <w:shd w:val="clear" w:color="auto" w:fill="auto"/>
            <w:noWrap/>
          </w:tcPr>
          <w:p w14:paraId="5B3141DB" w14:textId="77777777" w:rsidR="00577600" w:rsidRPr="00EF5447" w:rsidRDefault="00577600" w:rsidP="00577600">
            <w:pPr>
              <w:pStyle w:val="TAC"/>
            </w:pPr>
            <w:r w:rsidRPr="00EF5447">
              <w:rPr>
                <w:rFonts w:cs="Arial"/>
                <w:lang w:eastAsia="ko-KR"/>
              </w:rPr>
              <w:t>838</w:t>
            </w:r>
          </w:p>
        </w:tc>
        <w:tc>
          <w:tcPr>
            <w:tcW w:w="503" w:type="pct"/>
            <w:shd w:val="clear" w:color="auto" w:fill="auto"/>
            <w:noWrap/>
          </w:tcPr>
          <w:p w14:paraId="0BB860AE" w14:textId="77777777" w:rsidR="00577600" w:rsidRPr="00EF5447" w:rsidRDefault="00577600" w:rsidP="00577600">
            <w:pPr>
              <w:pStyle w:val="TAC"/>
              <w:rPr>
                <w:rFonts w:eastAsia="MS Mincho"/>
              </w:rPr>
            </w:pPr>
            <w:r w:rsidRPr="00EF5447">
              <w:rPr>
                <w:rFonts w:cs="Arial"/>
                <w:lang w:eastAsia="ko-KR"/>
              </w:rPr>
              <w:t>5</w:t>
            </w:r>
          </w:p>
        </w:tc>
        <w:tc>
          <w:tcPr>
            <w:tcW w:w="395" w:type="pct"/>
            <w:shd w:val="clear" w:color="auto" w:fill="auto"/>
            <w:noWrap/>
          </w:tcPr>
          <w:p w14:paraId="3B61AFD4" w14:textId="77777777" w:rsidR="00577600" w:rsidRPr="00EF5447" w:rsidRDefault="00577600" w:rsidP="00577600">
            <w:pPr>
              <w:pStyle w:val="TAC"/>
            </w:pPr>
            <w:r w:rsidRPr="00EF5447">
              <w:rPr>
                <w:rFonts w:cs="Arial"/>
                <w:lang w:eastAsia="ko-KR"/>
              </w:rPr>
              <w:t>25</w:t>
            </w:r>
          </w:p>
        </w:tc>
        <w:tc>
          <w:tcPr>
            <w:tcW w:w="616" w:type="pct"/>
            <w:shd w:val="clear" w:color="auto" w:fill="auto"/>
            <w:noWrap/>
          </w:tcPr>
          <w:p w14:paraId="2DA32FD5" w14:textId="77777777" w:rsidR="00577600" w:rsidRPr="00EF5447" w:rsidRDefault="00577600" w:rsidP="00577600">
            <w:pPr>
              <w:pStyle w:val="TAC"/>
            </w:pPr>
            <w:r w:rsidRPr="00EF5447">
              <w:rPr>
                <w:rFonts w:cs="Arial"/>
                <w:lang w:eastAsia="ko-KR"/>
              </w:rPr>
              <w:t>883</w:t>
            </w:r>
          </w:p>
        </w:tc>
        <w:tc>
          <w:tcPr>
            <w:tcW w:w="478" w:type="pct"/>
            <w:shd w:val="clear" w:color="auto" w:fill="auto"/>
            <w:noWrap/>
          </w:tcPr>
          <w:p w14:paraId="686ED3B8" w14:textId="77777777" w:rsidR="00577600" w:rsidRPr="00EF5447" w:rsidRDefault="00577600" w:rsidP="00577600">
            <w:pPr>
              <w:pStyle w:val="TAC"/>
            </w:pPr>
            <w:r w:rsidRPr="00EF5447">
              <w:rPr>
                <w:rFonts w:cs="Arial"/>
                <w:lang w:eastAsia="ko-KR"/>
              </w:rPr>
              <w:t>30</w:t>
            </w:r>
          </w:p>
        </w:tc>
        <w:tc>
          <w:tcPr>
            <w:tcW w:w="491" w:type="pct"/>
          </w:tcPr>
          <w:p w14:paraId="7EBD35C6" w14:textId="77777777" w:rsidR="00577600" w:rsidRPr="00EF5447" w:rsidRDefault="00577600" w:rsidP="00577600">
            <w:pPr>
              <w:pStyle w:val="TAC"/>
            </w:pPr>
            <w:r w:rsidRPr="00EF5447">
              <w:rPr>
                <w:rFonts w:cs="Arial"/>
                <w:lang w:eastAsia="ko-KR"/>
              </w:rPr>
              <w:t>IMD2</w:t>
            </w:r>
            <w:r w:rsidRPr="00EF5447">
              <w:rPr>
                <w:rFonts w:cs="Arial"/>
                <w:vertAlign w:val="superscript"/>
                <w:lang w:eastAsia="ko-KR"/>
              </w:rPr>
              <w:t>3</w:t>
            </w:r>
          </w:p>
        </w:tc>
      </w:tr>
      <w:tr w:rsidR="00577600" w:rsidRPr="00EF5447" w14:paraId="5F679234" w14:textId="77777777" w:rsidTr="00577600">
        <w:trPr>
          <w:trHeight w:val="187"/>
          <w:jc w:val="center"/>
        </w:trPr>
        <w:tc>
          <w:tcPr>
            <w:tcW w:w="1366" w:type="pct"/>
            <w:tcBorders>
              <w:top w:val="nil"/>
              <w:bottom w:val="single" w:sz="4" w:space="0" w:color="auto"/>
            </w:tcBorders>
            <w:shd w:val="clear" w:color="auto" w:fill="auto"/>
          </w:tcPr>
          <w:p w14:paraId="0988689B" w14:textId="77777777" w:rsidR="00577600" w:rsidRPr="00EF5447" w:rsidRDefault="00577600" w:rsidP="00577600">
            <w:pPr>
              <w:pStyle w:val="TAC"/>
            </w:pPr>
          </w:p>
        </w:tc>
        <w:tc>
          <w:tcPr>
            <w:tcW w:w="563" w:type="pct"/>
            <w:shd w:val="clear" w:color="auto" w:fill="auto"/>
          </w:tcPr>
          <w:p w14:paraId="5121C226" w14:textId="77777777" w:rsidR="00577600" w:rsidRPr="00EF5447" w:rsidRDefault="00577600" w:rsidP="00577600">
            <w:pPr>
              <w:pStyle w:val="TAC"/>
              <w:rPr>
                <w:rFonts w:eastAsia="MS Mincho"/>
              </w:rPr>
            </w:pPr>
            <w:r w:rsidRPr="00EF5447">
              <w:t>n66</w:t>
            </w:r>
          </w:p>
        </w:tc>
        <w:tc>
          <w:tcPr>
            <w:tcW w:w="588" w:type="pct"/>
            <w:shd w:val="clear" w:color="auto" w:fill="auto"/>
            <w:noWrap/>
          </w:tcPr>
          <w:p w14:paraId="1721FC5B" w14:textId="77777777" w:rsidR="00577600" w:rsidRPr="00EF5447" w:rsidRDefault="00577600" w:rsidP="00577600">
            <w:pPr>
              <w:pStyle w:val="TAC"/>
            </w:pPr>
            <w:r w:rsidRPr="00EF5447">
              <w:rPr>
                <w:rFonts w:cs="Arial"/>
                <w:lang w:eastAsia="ko-KR"/>
              </w:rPr>
              <w:t>1721</w:t>
            </w:r>
          </w:p>
        </w:tc>
        <w:tc>
          <w:tcPr>
            <w:tcW w:w="503" w:type="pct"/>
            <w:shd w:val="clear" w:color="auto" w:fill="auto"/>
            <w:noWrap/>
          </w:tcPr>
          <w:p w14:paraId="0DDAECA7" w14:textId="77777777" w:rsidR="00577600" w:rsidRPr="00EF5447" w:rsidRDefault="00577600" w:rsidP="00577600">
            <w:pPr>
              <w:pStyle w:val="TAC"/>
              <w:rPr>
                <w:rFonts w:eastAsia="MS Mincho"/>
              </w:rPr>
            </w:pPr>
            <w:r w:rsidRPr="00EF5447">
              <w:rPr>
                <w:rFonts w:cs="Arial"/>
                <w:lang w:eastAsia="ko-KR"/>
              </w:rPr>
              <w:t>5</w:t>
            </w:r>
          </w:p>
        </w:tc>
        <w:tc>
          <w:tcPr>
            <w:tcW w:w="395" w:type="pct"/>
            <w:shd w:val="clear" w:color="auto" w:fill="auto"/>
            <w:noWrap/>
          </w:tcPr>
          <w:p w14:paraId="22B581FC" w14:textId="77777777" w:rsidR="00577600" w:rsidRPr="00EF5447" w:rsidRDefault="00577600" w:rsidP="00577600">
            <w:pPr>
              <w:pStyle w:val="TAC"/>
            </w:pPr>
            <w:r w:rsidRPr="00EF5447">
              <w:rPr>
                <w:rFonts w:cs="Arial"/>
                <w:lang w:eastAsia="ko-KR"/>
              </w:rPr>
              <w:t>25</w:t>
            </w:r>
          </w:p>
        </w:tc>
        <w:tc>
          <w:tcPr>
            <w:tcW w:w="616" w:type="pct"/>
            <w:shd w:val="clear" w:color="auto" w:fill="auto"/>
            <w:noWrap/>
          </w:tcPr>
          <w:p w14:paraId="284866AE" w14:textId="77777777" w:rsidR="00577600" w:rsidRPr="00EF5447" w:rsidRDefault="00577600" w:rsidP="00577600">
            <w:pPr>
              <w:pStyle w:val="TAC"/>
            </w:pPr>
            <w:r w:rsidRPr="00EF5447">
              <w:rPr>
                <w:rFonts w:cs="Arial"/>
                <w:lang w:eastAsia="ko-KR"/>
              </w:rPr>
              <w:t>2121</w:t>
            </w:r>
          </w:p>
        </w:tc>
        <w:tc>
          <w:tcPr>
            <w:tcW w:w="478" w:type="pct"/>
            <w:shd w:val="clear" w:color="auto" w:fill="auto"/>
            <w:noWrap/>
          </w:tcPr>
          <w:p w14:paraId="7C97FBA5" w14:textId="77777777" w:rsidR="00577600" w:rsidRPr="00EF5447" w:rsidRDefault="00577600" w:rsidP="00577600">
            <w:pPr>
              <w:pStyle w:val="TAC"/>
            </w:pPr>
            <w:r w:rsidRPr="00EF5447">
              <w:rPr>
                <w:rFonts w:cs="Arial"/>
                <w:lang w:eastAsia="ko-KR"/>
              </w:rPr>
              <w:t>N/A</w:t>
            </w:r>
          </w:p>
        </w:tc>
        <w:tc>
          <w:tcPr>
            <w:tcW w:w="491" w:type="pct"/>
          </w:tcPr>
          <w:p w14:paraId="6D9DF25C" w14:textId="77777777" w:rsidR="00577600" w:rsidRPr="00EF5447" w:rsidRDefault="00577600" w:rsidP="00577600">
            <w:pPr>
              <w:pStyle w:val="TAC"/>
            </w:pPr>
            <w:r w:rsidRPr="00EF5447">
              <w:rPr>
                <w:rFonts w:cs="Arial"/>
                <w:lang w:eastAsia="ja-JP"/>
              </w:rPr>
              <w:t>N/A</w:t>
            </w:r>
          </w:p>
        </w:tc>
      </w:tr>
      <w:tr w:rsidR="00577600" w:rsidRPr="00EF5447" w14:paraId="454724A9" w14:textId="77777777" w:rsidTr="00577600">
        <w:trPr>
          <w:trHeight w:val="187"/>
          <w:jc w:val="center"/>
        </w:trPr>
        <w:tc>
          <w:tcPr>
            <w:tcW w:w="1366" w:type="pct"/>
            <w:tcBorders>
              <w:top w:val="nil"/>
              <w:bottom w:val="nil"/>
            </w:tcBorders>
            <w:shd w:val="clear" w:color="auto" w:fill="auto"/>
          </w:tcPr>
          <w:p w14:paraId="2360CC8E" w14:textId="77777777" w:rsidR="00577600" w:rsidRDefault="00577600" w:rsidP="00577600">
            <w:pPr>
              <w:pStyle w:val="TAC"/>
              <w:rPr>
                <w:vertAlign w:val="superscript"/>
                <w:lang w:eastAsia="zh-TW"/>
              </w:rPr>
            </w:pPr>
            <w:r w:rsidRPr="00EF5447">
              <w:t>DC_5A_n77A</w:t>
            </w:r>
            <w:r w:rsidRPr="005E57C5">
              <w:rPr>
                <w:vertAlign w:val="superscript"/>
              </w:rPr>
              <w:t>8</w:t>
            </w:r>
          </w:p>
          <w:p w14:paraId="1C697D47" w14:textId="77777777" w:rsidR="00577600" w:rsidRDefault="00577600" w:rsidP="00577600">
            <w:pPr>
              <w:pStyle w:val="TAC"/>
              <w:rPr>
                <w:ins w:id="5604" w:author="Bo-Han Hsieh" w:date="2022-08-28T15:15:00Z"/>
                <w:vertAlign w:val="superscript"/>
                <w:lang w:eastAsia="zh-TW"/>
              </w:rPr>
            </w:pPr>
            <w:r>
              <w:t>DC_5A_n77(2A)</w:t>
            </w:r>
            <w:r w:rsidRPr="005E57C5">
              <w:rPr>
                <w:vertAlign w:val="superscript"/>
              </w:rPr>
              <w:t>8</w:t>
            </w:r>
          </w:p>
          <w:p w14:paraId="53941A22" w14:textId="546A057A" w:rsidR="00E33568" w:rsidRPr="00EF5447" w:rsidRDefault="00E33568" w:rsidP="00577600">
            <w:pPr>
              <w:pStyle w:val="TAC"/>
              <w:rPr>
                <w:lang w:eastAsia="zh-TW"/>
              </w:rPr>
            </w:pPr>
            <w:ins w:id="5605" w:author="Bo-Han Hsieh" w:date="2022-08-28T15:15:00Z">
              <w:r>
                <w:t>DC_5A_n77(3A)</w:t>
              </w:r>
              <w:r w:rsidRPr="005E57C5">
                <w:rPr>
                  <w:vertAlign w:val="superscript"/>
                </w:rPr>
                <w:t>8</w:t>
              </w:r>
            </w:ins>
          </w:p>
        </w:tc>
        <w:tc>
          <w:tcPr>
            <w:tcW w:w="563" w:type="pct"/>
            <w:shd w:val="clear" w:color="auto" w:fill="auto"/>
          </w:tcPr>
          <w:p w14:paraId="73BB6D2E" w14:textId="77777777" w:rsidR="00577600" w:rsidRPr="00EF5447" w:rsidRDefault="00577600" w:rsidP="00577600">
            <w:pPr>
              <w:pStyle w:val="TAC"/>
            </w:pPr>
            <w:r w:rsidRPr="00EF5447">
              <w:t>5</w:t>
            </w:r>
          </w:p>
        </w:tc>
        <w:tc>
          <w:tcPr>
            <w:tcW w:w="588" w:type="pct"/>
            <w:shd w:val="clear" w:color="auto" w:fill="auto"/>
            <w:noWrap/>
          </w:tcPr>
          <w:p w14:paraId="78586DF3" w14:textId="77777777" w:rsidR="00577600" w:rsidRPr="00EF5447" w:rsidRDefault="00577600" w:rsidP="00577600">
            <w:pPr>
              <w:pStyle w:val="TAC"/>
              <w:rPr>
                <w:lang w:eastAsia="ko-KR"/>
              </w:rPr>
            </w:pPr>
            <w:r w:rsidRPr="00EF5447">
              <w:t>844</w:t>
            </w:r>
          </w:p>
        </w:tc>
        <w:tc>
          <w:tcPr>
            <w:tcW w:w="503" w:type="pct"/>
            <w:shd w:val="clear" w:color="auto" w:fill="auto"/>
            <w:noWrap/>
          </w:tcPr>
          <w:p w14:paraId="737F0739" w14:textId="77777777" w:rsidR="00577600" w:rsidRPr="00EF5447" w:rsidRDefault="00577600" w:rsidP="00577600">
            <w:pPr>
              <w:pStyle w:val="TAC"/>
              <w:rPr>
                <w:lang w:eastAsia="ko-KR"/>
              </w:rPr>
            </w:pPr>
            <w:r w:rsidRPr="00EF5447">
              <w:t>5</w:t>
            </w:r>
          </w:p>
        </w:tc>
        <w:tc>
          <w:tcPr>
            <w:tcW w:w="395" w:type="pct"/>
            <w:shd w:val="clear" w:color="auto" w:fill="auto"/>
            <w:noWrap/>
          </w:tcPr>
          <w:p w14:paraId="6B4510F6" w14:textId="77777777" w:rsidR="00577600" w:rsidRPr="00EF5447" w:rsidRDefault="00577600" w:rsidP="00577600">
            <w:pPr>
              <w:pStyle w:val="TAC"/>
              <w:rPr>
                <w:lang w:eastAsia="ko-KR"/>
              </w:rPr>
            </w:pPr>
            <w:r w:rsidRPr="00EF5447">
              <w:t>25</w:t>
            </w:r>
          </w:p>
        </w:tc>
        <w:tc>
          <w:tcPr>
            <w:tcW w:w="616" w:type="pct"/>
            <w:shd w:val="clear" w:color="auto" w:fill="auto"/>
            <w:noWrap/>
          </w:tcPr>
          <w:p w14:paraId="53A8A5ED" w14:textId="77777777" w:rsidR="00577600" w:rsidRPr="00EF5447" w:rsidRDefault="00577600" w:rsidP="00577600">
            <w:pPr>
              <w:pStyle w:val="TAC"/>
              <w:rPr>
                <w:lang w:eastAsia="ko-KR"/>
              </w:rPr>
            </w:pPr>
            <w:r w:rsidRPr="00EF5447">
              <w:t>889</w:t>
            </w:r>
          </w:p>
        </w:tc>
        <w:tc>
          <w:tcPr>
            <w:tcW w:w="478" w:type="pct"/>
            <w:shd w:val="clear" w:color="auto" w:fill="auto"/>
            <w:noWrap/>
          </w:tcPr>
          <w:p w14:paraId="07F258FB" w14:textId="77777777" w:rsidR="00577600" w:rsidRPr="00EF5447" w:rsidRDefault="00577600" w:rsidP="00577600">
            <w:pPr>
              <w:pStyle w:val="TAC"/>
              <w:rPr>
                <w:lang w:eastAsia="ko-KR"/>
              </w:rPr>
            </w:pPr>
            <w:r w:rsidRPr="00EF5447">
              <w:t>8.3</w:t>
            </w:r>
          </w:p>
        </w:tc>
        <w:tc>
          <w:tcPr>
            <w:tcW w:w="491" w:type="pct"/>
          </w:tcPr>
          <w:p w14:paraId="774C4D87" w14:textId="77777777" w:rsidR="00577600" w:rsidRPr="00EF5447" w:rsidRDefault="00577600" w:rsidP="00577600">
            <w:pPr>
              <w:pStyle w:val="TAC"/>
              <w:rPr>
                <w:lang w:eastAsia="ja-JP"/>
              </w:rPr>
            </w:pPr>
            <w:r w:rsidRPr="00EF5447">
              <w:t>IMD4</w:t>
            </w:r>
          </w:p>
        </w:tc>
      </w:tr>
      <w:tr w:rsidR="00577600" w:rsidRPr="00EF5447" w14:paraId="35B7CA6D" w14:textId="77777777" w:rsidTr="00577600">
        <w:trPr>
          <w:trHeight w:val="187"/>
          <w:jc w:val="center"/>
        </w:trPr>
        <w:tc>
          <w:tcPr>
            <w:tcW w:w="1366" w:type="pct"/>
            <w:tcBorders>
              <w:top w:val="nil"/>
              <w:bottom w:val="nil"/>
            </w:tcBorders>
            <w:shd w:val="clear" w:color="auto" w:fill="auto"/>
          </w:tcPr>
          <w:p w14:paraId="55564188" w14:textId="77777777" w:rsidR="00577600" w:rsidRPr="00EF5447" w:rsidRDefault="00577600" w:rsidP="00577600">
            <w:pPr>
              <w:pStyle w:val="TAC"/>
            </w:pPr>
          </w:p>
        </w:tc>
        <w:tc>
          <w:tcPr>
            <w:tcW w:w="563" w:type="pct"/>
            <w:shd w:val="clear" w:color="auto" w:fill="auto"/>
          </w:tcPr>
          <w:p w14:paraId="691CEBF3" w14:textId="77777777" w:rsidR="00577600" w:rsidRPr="00EF5447" w:rsidRDefault="00577600" w:rsidP="00577600">
            <w:pPr>
              <w:pStyle w:val="TAC"/>
            </w:pPr>
            <w:r w:rsidRPr="00EF5447">
              <w:t>n77</w:t>
            </w:r>
          </w:p>
        </w:tc>
        <w:tc>
          <w:tcPr>
            <w:tcW w:w="588" w:type="pct"/>
            <w:shd w:val="clear" w:color="auto" w:fill="auto"/>
            <w:noWrap/>
          </w:tcPr>
          <w:p w14:paraId="1594B88C" w14:textId="77777777" w:rsidR="00577600" w:rsidRPr="00EF5447" w:rsidRDefault="00577600" w:rsidP="00577600">
            <w:pPr>
              <w:pStyle w:val="TAC"/>
              <w:rPr>
                <w:lang w:eastAsia="ko-KR"/>
              </w:rPr>
            </w:pPr>
            <w:r w:rsidRPr="00EF5447">
              <w:t>3421</w:t>
            </w:r>
          </w:p>
        </w:tc>
        <w:tc>
          <w:tcPr>
            <w:tcW w:w="503" w:type="pct"/>
            <w:shd w:val="clear" w:color="auto" w:fill="auto"/>
            <w:noWrap/>
          </w:tcPr>
          <w:p w14:paraId="0578A296" w14:textId="77777777" w:rsidR="00577600" w:rsidRPr="00EF5447" w:rsidRDefault="00577600" w:rsidP="00577600">
            <w:pPr>
              <w:pStyle w:val="TAC"/>
              <w:rPr>
                <w:lang w:eastAsia="ko-KR"/>
              </w:rPr>
            </w:pPr>
            <w:r w:rsidRPr="00EF5447">
              <w:t>10</w:t>
            </w:r>
          </w:p>
        </w:tc>
        <w:tc>
          <w:tcPr>
            <w:tcW w:w="395" w:type="pct"/>
            <w:shd w:val="clear" w:color="auto" w:fill="auto"/>
            <w:noWrap/>
          </w:tcPr>
          <w:p w14:paraId="0002122A" w14:textId="77777777" w:rsidR="00577600" w:rsidRPr="00EF5447" w:rsidRDefault="00577600" w:rsidP="00577600">
            <w:pPr>
              <w:pStyle w:val="TAC"/>
              <w:rPr>
                <w:lang w:eastAsia="ko-KR"/>
              </w:rPr>
            </w:pPr>
            <w:r w:rsidRPr="00EF5447">
              <w:t>50</w:t>
            </w:r>
          </w:p>
        </w:tc>
        <w:tc>
          <w:tcPr>
            <w:tcW w:w="616" w:type="pct"/>
            <w:shd w:val="clear" w:color="auto" w:fill="auto"/>
            <w:noWrap/>
          </w:tcPr>
          <w:p w14:paraId="6A7F752D" w14:textId="77777777" w:rsidR="00577600" w:rsidRPr="00EF5447" w:rsidRDefault="00577600" w:rsidP="00577600">
            <w:pPr>
              <w:pStyle w:val="TAC"/>
              <w:rPr>
                <w:lang w:eastAsia="ko-KR"/>
              </w:rPr>
            </w:pPr>
            <w:r w:rsidRPr="00EF5447">
              <w:t>3421</w:t>
            </w:r>
          </w:p>
        </w:tc>
        <w:tc>
          <w:tcPr>
            <w:tcW w:w="478" w:type="pct"/>
            <w:shd w:val="clear" w:color="auto" w:fill="auto"/>
            <w:noWrap/>
          </w:tcPr>
          <w:p w14:paraId="36BF27BA" w14:textId="77777777" w:rsidR="00577600" w:rsidRPr="00EF5447" w:rsidRDefault="00577600" w:rsidP="00577600">
            <w:pPr>
              <w:pStyle w:val="TAC"/>
              <w:rPr>
                <w:lang w:eastAsia="ko-KR"/>
              </w:rPr>
            </w:pPr>
            <w:r w:rsidRPr="00EF5447">
              <w:t>N/A</w:t>
            </w:r>
          </w:p>
        </w:tc>
        <w:tc>
          <w:tcPr>
            <w:tcW w:w="491" w:type="pct"/>
          </w:tcPr>
          <w:p w14:paraId="5E63CCE1" w14:textId="77777777" w:rsidR="00577600" w:rsidRPr="00EF5447" w:rsidRDefault="00577600" w:rsidP="00577600">
            <w:pPr>
              <w:pStyle w:val="TAC"/>
              <w:rPr>
                <w:lang w:eastAsia="ja-JP"/>
              </w:rPr>
            </w:pPr>
            <w:r w:rsidRPr="00EF5447">
              <w:t>N/A</w:t>
            </w:r>
          </w:p>
        </w:tc>
      </w:tr>
      <w:tr w:rsidR="00577600" w:rsidRPr="00EF5447" w14:paraId="7DC878F9" w14:textId="77777777" w:rsidTr="00577600">
        <w:trPr>
          <w:trHeight w:val="187"/>
          <w:jc w:val="center"/>
        </w:trPr>
        <w:tc>
          <w:tcPr>
            <w:tcW w:w="1366" w:type="pct"/>
            <w:tcBorders>
              <w:top w:val="nil"/>
              <w:bottom w:val="nil"/>
            </w:tcBorders>
            <w:shd w:val="clear" w:color="auto" w:fill="auto"/>
          </w:tcPr>
          <w:p w14:paraId="66DD86A5" w14:textId="77777777" w:rsidR="00577600" w:rsidRPr="00EF5447" w:rsidRDefault="00577600" w:rsidP="00577600">
            <w:pPr>
              <w:pStyle w:val="TAC"/>
            </w:pPr>
          </w:p>
        </w:tc>
        <w:tc>
          <w:tcPr>
            <w:tcW w:w="563" w:type="pct"/>
            <w:shd w:val="clear" w:color="auto" w:fill="auto"/>
          </w:tcPr>
          <w:p w14:paraId="5B8359FB" w14:textId="77777777" w:rsidR="00577600" w:rsidRPr="00EF5447" w:rsidRDefault="00577600" w:rsidP="00577600">
            <w:pPr>
              <w:pStyle w:val="TAC"/>
            </w:pPr>
            <w:r w:rsidRPr="00EF5447">
              <w:t>5</w:t>
            </w:r>
          </w:p>
        </w:tc>
        <w:tc>
          <w:tcPr>
            <w:tcW w:w="588" w:type="pct"/>
            <w:shd w:val="clear" w:color="auto" w:fill="auto"/>
            <w:noWrap/>
          </w:tcPr>
          <w:p w14:paraId="591FDD8E" w14:textId="77777777" w:rsidR="00577600" w:rsidRPr="00EF5447" w:rsidRDefault="00577600" w:rsidP="00577600">
            <w:pPr>
              <w:pStyle w:val="TAC"/>
              <w:rPr>
                <w:lang w:eastAsia="ko-KR"/>
              </w:rPr>
            </w:pPr>
            <w:r w:rsidRPr="00EF5447">
              <w:t>826.5</w:t>
            </w:r>
          </w:p>
        </w:tc>
        <w:tc>
          <w:tcPr>
            <w:tcW w:w="503" w:type="pct"/>
            <w:shd w:val="clear" w:color="auto" w:fill="auto"/>
            <w:noWrap/>
          </w:tcPr>
          <w:p w14:paraId="36837597" w14:textId="77777777" w:rsidR="00577600" w:rsidRPr="00EF5447" w:rsidRDefault="00577600" w:rsidP="00577600">
            <w:pPr>
              <w:pStyle w:val="TAC"/>
              <w:rPr>
                <w:lang w:eastAsia="ko-KR"/>
              </w:rPr>
            </w:pPr>
            <w:r w:rsidRPr="00EF5447">
              <w:t>5</w:t>
            </w:r>
          </w:p>
        </w:tc>
        <w:tc>
          <w:tcPr>
            <w:tcW w:w="395" w:type="pct"/>
            <w:shd w:val="clear" w:color="auto" w:fill="auto"/>
            <w:noWrap/>
          </w:tcPr>
          <w:p w14:paraId="6C42F5FF" w14:textId="77777777" w:rsidR="00577600" w:rsidRPr="00EF5447" w:rsidRDefault="00577600" w:rsidP="00577600">
            <w:pPr>
              <w:pStyle w:val="TAC"/>
              <w:rPr>
                <w:lang w:eastAsia="ko-KR"/>
              </w:rPr>
            </w:pPr>
            <w:r w:rsidRPr="00EF5447">
              <w:t>25</w:t>
            </w:r>
          </w:p>
        </w:tc>
        <w:tc>
          <w:tcPr>
            <w:tcW w:w="616" w:type="pct"/>
            <w:shd w:val="clear" w:color="auto" w:fill="auto"/>
            <w:noWrap/>
          </w:tcPr>
          <w:p w14:paraId="5FE4372A" w14:textId="77777777" w:rsidR="00577600" w:rsidRPr="00EF5447" w:rsidRDefault="00577600" w:rsidP="00577600">
            <w:pPr>
              <w:pStyle w:val="TAC"/>
              <w:rPr>
                <w:lang w:eastAsia="ko-KR"/>
              </w:rPr>
            </w:pPr>
            <w:r w:rsidRPr="00EF5447">
              <w:t>871.5</w:t>
            </w:r>
          </w:p>
        </w:tc>
        <w:tc>
          <w:tcPr>
            <w:tcW w:w="478" w:type="pct"/>
            <w:shd w:val="clear" w:color="auto" w:fill="auto"/>
            <w:noWrap/>
          </w:tcPr>
          <w:p w14:paraId="512525F1" w14:textId="77777777" w:rsidR="00577600" w:rsidRPr="00EF5447" w:rsidRDefault="00577600" w:rsidP="00577600">
            <w:pPr>
              <w:pStyle w:val="TAC"/>
              <w:rPr>
                <w:lang w:eastAsia="ko-KR"/>
              </w:rPr>
            </w:pPr>
            <w:r w:rsidRPr="00EF5447">
              <w:t>5.5</w:t>
            </w:r>
          </w:p>
        </w:tc>
        <w:tc>
          <w:tcPr>
            <w:tcW w:w="491" w:type="pct"/>
          </w:tcPr>
          <w:p w14:paraId="192D66AB" w14:textId="77777777" w:rsidR="00577600" w:rsidRPr="00EF5447" w:rsidRDefault="00577600" w:rsidP="00577600">
            <w:pPr>
              <w:pStyle w:val="TAC"/>
              <w:rPr>
                <w:lang w:eastAsia="ja-JP"/>
              </w:rPr>
            </w:pPr>
            <w:r w:rsidRPr="00EF5447">
              <w:t>IMD5</w:t>
            </w:r>
          </w:p>
        </w:tc>
      </w:tr>
      <w:tr w:rsidR="00577600" w:rsidRPr="00EF5447" w14:paraId="42BDE014" w14:textId="77777777" w:rsidTr="00577600">
        <w:trPr>
          <w:trHeight w:val="187"/>
          <w:jc w:val="center"/>
        </w:trPr>
        <w:tc>
          <w:tcPr>
            <w:tcW w:w="1366" w:type="pct"/>
            <w:tcBorders>
              <w:top w:val="nil"/>
              <w:bottom w:val="single" w:sz="4" w:space="0" w:color="auto"/>
            </w:tcBorders>
            <w:shd w:val="clear" w:color="auto" w:fill="auto"/>
          </w:tcPr>
          <w:p w14:paraId="0ED5D3E8" w14:textId="77777777" w:rsidR="00577600" w:rsidRPr="00EF5447" w:rsidRDefault="00577600" w:rsidP="00577600">
            <w:pPr>
              <w:pStyle w:val="TAC"/>
            </w:pPr>
          </w:p>
        </w:tc>
        <w:tc>
          <w:tcPr>
            <w:tcW w:w="563" w:type="pct"/>
            <w:shd w:val="clear" w:color="auto" w:fill="auto"/>
          </w:tcPr>
          <w:p w14:paraId="3C2F30E4" w14:textId="77777777" w:rsidR="00577600" w:rsidRPr="00EF5447" w:rsidRDefault="00577600" w:rsidP="00577600">
            <w:pPr>
              <w:pStyle w:val="TAC"/>
            </w:pPr>
            <w:r w:rsidRPr="00EF5447">
              <w:t>n77</w:t>
            </w:r>
          </w:p>
        </w:tc>
        <w:tc>
          <w:tcPr>
            <w:tcW w:w="588" w:type="pct"/>
            <w:shd w:val="clear" w:color="auto" w:fill="auto"/>
            <w:noWrap/>
          </w:tcPr>
          <w:p w14:paraId="79736AD9" w14:textId="77777777" w:rsidR="00577600" w:rsidRPr="00EF5447" w:rsidRDefault="00577600" w:rsidP="00577600">
            <w:pPr>
              <w:pStyle w:val="TAC"/>
              <w:rPr>
                <w:lang w:eastAsia="ko-KR"/>
              </w:rPr>
            </w:pPr>
            <w:r w:rsidRPr="00EF5447">
              <w:t>4177.5</w:t>
            </w:r>
          </w:p>
        </w:tc>
        <w:tc>
          <w:tcPr>
            <w:tcW w:w="503" w:type="pct"/>
            <w:shd w:val="clear" w:color="auto" w:fill="auto"/>
            <w:noWrap/>
          </w:tcPr>
          <w:p w14:paraId="5BD706BC" w14:textId="77777777" w:rsidR="00577600" w:rsidRPr="00EF5447" w:rsidRDefault="00577600" w:rsidP="00577600">
            <w:pPr>
              <w:pStyle w:val="TAC"/>
              <w:rPr>
                <w:lang w:eastAsia="ko-KR"/>
              </w:rPr>
            </w:pPr>
            <w:r w:rsidRPr="00EF5447">
              <w:t>10</w:t>
            </w:r>
          </w:p>
        </w:tc>
        <w:tc>
          <w:tcPr>
            <w:tcW w:w="395" w:type="pct"/>
            <w:shd w:val="clear" w:color="auto" w:fill="auto"/>
            <w:noWrap/>
          </w:tcPr>
          <w:p w14:paraId="632A3688" w14:textId="77777777" w:rsidR="00577600" w:rsidRPr="00EF5447" w:rsidRDefault="00577600" w:rsidP="00577600">
            <w:pPr>
              <w:pStyle w:val="TAC"/>
              <w:rPr>
                <w:lang w:eastAsia="ko-KR"/>
              </w:rPr>
            </w:pPr>
            <w:r w:rsidRPr="00EF5447">
              <w:t>50</w:t>
            </w:r>
          </w:p>
        </w:tc>
        <w:tc>
          <w:tcPr>
            <w:tcW w:w="616" w:type="pct"/>
            <w:shd w:val="clear" w:color="auto" w:fill="auto"/>
            <w:noWrap/>
          </w:tcPr>
          <w:p w14:paraId="657AF03F" w14:textId="77777777" w:rsidR="00577600" w:rsidRPr="00EF5447" w:rsidRDefault="00577600" w:rsidP="00577600">
            <w:pPr>
              <w:pStyle w:val="TAC"/>
              <w:rPr>
                <w:lang w:eastAsia="ko-KR"/>
              </w:rPr>
            </w:pPr>
            <w:r w:rsidRPr="00EF5447">
              <w:t>4177.5</w:t>
            </w:r>
          </w:p>
        </w:tc>
        <w:tc>
          <w:tcPr>
            <w:tcW w:w="478" w:type="pct"/>
            <w:shd w:val="clear" w:color="auto" w:fill="auto"/>
            <w:noWrap/>
          </w:tcPr>
          <w:p w14:paraId="385F8FDB" w14:textId="77777777" w:rsidR="00577600" w:rsidRPr="00EF5447" w:rsidRDefault="00577600" w:rsidP="00577600">
            <w:pPr>
              <w:pStyle w:val="TAC"/>
              <w:rPr>
                <w:lang w:eastAsia="ko-KR"/>
              </w:rPr>
            </w:pPr>
            <w:r w:rsidRPr="00EF5447">
              <w:t>N/A</w:t>
            </w:r>
          </w:p>
        </w:tc>
        <w:tc>
          <w:tcPr>
            <w:tcW w:w="491" w:type="pct"/>
          </w:tcPr>
          <w:p w14:paraId="451E9EC6" w14:textId="77777777" w:rsidR="00577600" w:rsidRPr="00EF5447" w:rsidRDefault="00577600" w:rsidP="00577600">
            <w:pPr>
              <w:pStyle w:val="TAC"/>
              <w:rPr>
                <w:lang w:eastAsia="ja-JP"/>
              </w:rPr>
            </w:pPr>
            <w:r w:rsidRPr="00EF5447">
              <w:t>N/A</w:t>
            </w:r>
          </w:p>
        </w:tc>
      </w:tr>
      <w:tr w:rsidR="00577600" w:rsidRPr="00EF5447" w14:paraId="51D56806" w14:textId="77777777" w:rsidTr="00577600">
        <w:trPr>
          <w:trHeight w:val="187"/>
          <w:jc w:val="center"/>
        </w:trPr>
        <w:tc>
          <w:tcPr>
            <w:tcW w:w="1366" w:type="pct"/>
            <w:tcBorders>
              <w:bottom w:val="nil"/>
            </w:tcBorders>
            <w:shd w:val="clear" w:color="auto" w:fill="auto"/>
          </w:tcPr>
          <w:p w14:paraId="094A4A6B" w14:textId="77777777" w:rsidR="00577600" w:rsidRPr="00EF5447" w:rsidRDefault="00577600" w:rsidP="00577600">
            <w:pPr>
              <w:pStyle w:val="TAC"/>
              <w:rPr>
                <w:lang w:eastAsia="zh-TW"/>
              </w:rPr>
            </w:pPr>
            <w:r w:rsidRPr="00EF5447">
              <w:t>DC_5A_n78A</w:t>
            </w:r>
          </w:p>
          <w:p w14:paraId="0215949C" w14:textId="77777777" w:rsidR="00577600" w:rsidRPr="00EF5447" w:rsidRDefault="00577600" w:rsidP="00577600">
            <w:pPr>
              <w:pStyle w:val="TAC"/>
              <w:rPr>
                <w:lang w:eastAsia="zh-TW"/>
              </w:rPr>
            </w:pPr>
            <w:r w:rsidRPr="00EF5447">
              <w:t>DC_5A_n78(2A)</w:t>
            </w:r>
          </w:p>
          <w:p w14:paraId="10F2DED2" w14:textId="77777777" w:rsidR="00577600" w:rsidRPr="00EF5447" w:rsidRDefault="00577600" w:rsidP="00577600">
            <w:pPr>
              <w:pStyle w:val="TAC"/>
              <w:rPr>
                <w:lang w:eastAsia="zh-TW"/>
              </w:rPr>
            </w:pPr>
            <w:r w:rsidRPr="00EF5447">
              <w:rPr>
                <w:lang w:eastAsia="zh-CN"/>
              </w:rPr>
              <w:t>DC_5A_n78C</w:t>
            </w:r>
          </w:p>
        </w:tc>
        <w:tc>
          <w:tcPr>
            <w:tcW w:w="563" w:type="pct"/>
            <w:shd w:val="clear" w:color="auto" w:fill="auto"/>
          </w:tcPr>
          <w:p w14:paraId="505ACFF8" w14:textId="77777777" w:rsidR="00577600" w:rsidRPr="00EF5447" w:rsidRDefault="00577600" w:rsidP="00577600">
            <w:pPr>
              <w:pStyle w:val="TAC"/>
              <w:rPr>
                <w:rFonts w:eastAsia="MS Mincho"/>
              </w:rPr>
            </w:pPr>
            <w:r w:rsidRPr="00EF5447">
              <w:t>5</w:t>
            </w:r>
          </w:p>
        </w:tc>
        <w:tc>
          <w:tcPr>
            <w:tcW w:w="588" w:type="pct"/>
            <w:shd w:val="clear" w:color="auto" w:fill="auto"/>
            <w:noWrap/>
          </w:tcPr>
          <w:p w14:paraId="46E937FB" w14:textId="77777777" w:rsidR="00577600" w:rsidRPr="00EF5447" w:rsidRDefault="00577600" w:rsidP="00577600">
            <w:pPr>
              <w:pStyle w:val="TAC"/>
            </w:pPr>
            <w:r w:rsidRPr="00EF5447">
              <w:t>844</w:t>
            </w:r>
          </w:p>
        </w:tc>
        <w:tc>
          <w:tcPr>
            <w:tcW w:w="503" w:type="pct"/>
            <w:shd w:val="clear" w:color="auto" w:fill="auto"/>
            <w:noWrap/>
          </w:tcPr>
          <w:p w14:paraId="7C157EAF" w14:textId="77777777" w:rsidR="00577600" w:rsidRPr="00EF5447" w:rsidRDefault="00577600" w:rsidP="00577600">
            <w:pPr>
              <w:pStyle w:val="TAC"/>
              <w:rPr>
                <w:rFonts w:eastAsia="MS Mincho"/>
              </w:rPr>
            </w:pPr>
            <w:r w:rsidRPr="00EF5447">
              <w:t>5</w:t>
            </w:r>
          </w:p>
        </w:tc>
        <w:tc>
          <w:tcPr>
            <w:tcW w:w="395" w:type="pct"/>
            <w:shd w:val="clear" w:color="auto" w:fill="auto"/>
            <w:noWrap/>
          </w:tcPr>
          <w:p w14:paraId="5FA9EBFE" w14:textId="77777777" w:rsidR="00577600" w:rsidRPr="00EF5447" w:rsidRDefault="00577600" w:rsidP="00577600">
            <w:pPr>
              <w:pStyle w:val="TAC"/>
            </w:pPr>
            <w:r w:rsidRPr="00EF5447">
              <w:t>25</w:t>
            </w:r>
          </w:p>
        </w:tc>
        <w:tc>
          <w:tcPr>
            <w:tcW w:w="616" w:type="pct"/>
            <w:shd w:val="clear" w:color="auto" w:fill="auto"/>
            <w:noWrap/>
          </w:tcPr>
          <w:p w14:paraId="14CF692F" w14:textId="77777777" w:rsidR="00577600" w:rsidRPr="00EF5447" w:rsidRDefault="00577600" w:rsidP="00577600">
            <w:pPr>
              <w:pStyle w:val="TAC"/>
            </w:pPr>
            <w:r w:rsidRPr="00EF5447">
              <w:t>889</w:t>
            </w:r>
          </w:p>
        </w:tc>
        <w:tc>
          <w:tcPr>
            <w:tcW w:w="478" w:type="pct"/>
            <w:shd w:val="clear" w:color="auto" w:fill="auto"/>
            <w:noWrap/>
          </w:tcPr>
          <w:p w14:paraId="7402F7DA" w14:textId="77777777" w:rsidR="00577600" w:rsidRPr="00EF5447" w:rsidRDefault="00577600" w:rsidP="00577600">
            <w:pPr>
              <w:pStyle w:val="TAC"/>
            </w:pPr>
            <w:r w:rsidRPr="00EF5447">
              <w:t>8.3</w:t>
            </w:r>
          </w:p>
        </w:tc>
        <w:tc>
          <w:tcPr>
            <w:tcW w:w="491" w:type="pct"/>
          </w:tcPr>
          <w:p w14:paraId="30EB66D9" w14:textId="77777777" w:rsidR="00577600" w:rsidRPr="00EF5447" w:rsidRDefault="00577600" w:rsidP="00577600">
            <w:pPr>
              <w:pStyle w:val="TAC"/>
            </w:pPr>
            <w:r w:rsidRPr="00EF5447">
              <w:t>IMD4</w:t>
            </w:r>
          </w:p>
        </w:tc>
      </w:tr>
      <w:tr w:rsidR="00577600" w:rsidRPr="00EF5447" w14:paraId="70412A7C" w14:textId="77777777" w:rsidTr="00577600">
        <w:trPr>
          <w:trHeight w:val="187"/>
          <w:jc w:val="center"/>
        </w:trPr>
        <w:tc>
          <w:tcPr>
            <w:tcW w:w="1366" w:type="pct"/>
            <w:tcBorders>
              <w:top w:val="nil"/>
              <w:bottom w:val="single" w:sz="4" w:space="0" w:color="auto"/>
            </w:tcBorders>
            <w:shd w:val="clear" w:color="auto" w:fill="auto"/>
          </w:tcPr>
          <w:p w14:paraId="03049C2E" w14:textId="77777777" w:rsidR="00577600" w:rsidRPr="00EF5447" w:rsidRDefault="00577600" w:rsidP="00577600">
            <w:pPr>
              <w:pStyle w:val="TAC"/>
            </w:pPr>
          </w:p>
        </w:tc>
        <w:tc>
          <w:tcPr>
            <w:tcW w:w="563" w:type="pct"/>
            <w:shd w:val="clear" w:color="auto" w:fill="auto"/>
          </w:tcPr>
          <w:p w14:paraId="62E836B3" w14:textId="77777777" w:rsidR="00577600" w:rsidRPr="00EF5447" w:rsidRDefault="00577600" w:rsidP="00577600">
            <w:pPr>
              <w:pStyle w:val="TAC"/>
              <w:rPr>
                <w:rFonts w:eastAsia="MS Mincho"/>
              </w:rPr>
            </w:pPr>
            <w:r w:rsidRPr="00EF5447">
              <w:t>n78</w:t>
            </w:r>
          </w:p>
        </w:tc>
        <w:tc>
          <w:tcPr>
            <w:tcW w:w="588" w:type="pct"/>
            <w:shd w:val="clear" w:color="auto" w:fill="auto"/>
            <w:noWrap/>
          </w:tcPr>
          <w:p w14:paraId="01874E65" w14:textId="77777777" w:rsidR="00577600" w:rsidRPr="00EF5447" w:rsidRDefault="00577600" w:rsidP="00577600">
            <w:pPr>
              <w:pStyle w:val="TAC"/>
            </w:pPr>
            <w:r w:rsidRPr="00EF5447">
              <w:t>3421</w:t>
            </w:r>
          </w:p>
        </w:tc>
        <w:tc>
          <w:tcPr>
            <w:tcW w:w="503" w:type="pct"/>
            <w:shd w:val="clear" w:color="auto" w:fill="auto"/>
            <w:noWrap/>
          </w:tcPr>
          <w:p w14:paraId="3ED7293F" w14:textId="77777777" w:rsidR="00577600" w:rsidRPr="00EF5447" w:rsidRDefault="00577600" w:rsidP="00577600">
            <w:pPr>
              <w:pStyle w:val="TAC"/>
              <w:rPr>
                <w:rFonts w:eastAsia="MS Mincho"/>
              </w:rPr>
            </w:pPr>
            <w:r w:rsidRPr="00EF5447">
              <w:t>10</w:t>
            </w:r>
          </w:p>
        </w:tc>
        <w:tc>
          <w:tcPr>
            <w:tcW w:w="395" w:type="pct"/>
            <w:shd w:val="clear" w:color="auto" w:fill="auto"/>
            <w:noWrap/>
          </w:tcPr>
          <w:p w14:paraId="5F562456" w14:textId="77777777" w:rsidR="00577600" w:rsidRPr="00EF5447" w:rsidRDefault="00577600" w:rsidP="00577600">
            <w:pPr>
              <w:pStyle w:val="TAC"/>
            </w:pPr>
            <w:r w:rsidRPr="00EF5447">
              <w:t>50</w:t>
            </w:r>
          </w:p>
        </w:tc>
        <w:tc>
          <w:tcPr>
            <w:tcW w:w="616" w:type="pct"/>
            <w:shd w:val="clear" w:color="auto" w:fill="auto"/>
            <w:noWrap/>
          </w:tcPr>
          <w:p w14:paraId="06BCE35E" w14:textId="77777777" w:rsidR="00577600" w:rsidRPr="00EF5447" w:rsidRDefault="00577600" w:rsidP="00577600">
            <w:pPr>
              <w:pStyle w:val="TAC"/>
            </w:pPr>
            <w:r w:rsidRPr="00EF5447">
              <w:t>3421</w:t>
            </w:r>
          </w:p>
        </w:tc>
        <w:tc>
          <w:tcPr>
            <w:tcW w:w="478" w:type="pct"/>
            <w:shd w:val="clear" w:color="auto" w:fill="auto"/>
            <w:noWrap/>
          </w:tcPr>
          <w:p w14:paraId="176B44BF" w14:textId="77777777" w:rsidR="00577600" w:rsidRPr="00EF5447" w:rsidRDefault="00577600" w:rsidP="00577600">
            <w:pPr>
              <w:pStyle w:val="TAC"/>
            </w:pPr>
            <w:r w:rsidRPr="00EF5447">
              <w:t>N/A</w:t>
            </w:r>
          </w:p>
        </w:tc>
        <w:tc>
          <w:tcPr>
            <w:tcW w:w="491" w:type="pct"/>
          </w:tcPr>
          <w:p w14:paraId="093924B0" w14:textId="77777777" w:rsidR="00577600" w:rsidRPr="00EF5447" w:rsidRDefault="00577600" w:rsidP="00577600">
            <w:pPr>
              <w:pStyle w:val="TAC"/>
            </w:pPr>
            <w:r w:rsidRPr="00EF5447">
              <w:t>N/A</w:t>
            </w:r>
          </w:p>
        </w:tc>
      </w:tr>
      <w:tr w:rsidR="00577600" w:rsidRPr="00EF5447" w14:paraId="7FED59BC" w14:textId="77777777" w:rsidTr="00577600">
        <w:trPr>
          <w:trHeight w:val="187"/>
          <w:jc w:val="center"/>
        </w:trPr>
        <w:tc>
          <w:tcPr>
            <w:tcW w:w="1366" w:type="pct"/>
            <w:tcBorders>
              <w:bottom w:val="nil"/>
            </w:tcBorders>
            <w:shd w:val="clear" w:color="auto" w:fill="auto"/>
          </w:tcPr>
          <w:p w14:paraId="0F07B9E1" w14:textId="77777777" w:rsidR="00577600" w:rsidRPr="00EF5447" w:rsidRDefault="00577600" w:rsidP="00577600">
            <w:pPr>
              <w:pStyle w:val="TAC"/>
            </w:pPr>
            <w:r w:rsidRPr="00EF5447">
              <w:rPr>
                <w:rFonts w:eastAsia="MS Mincho"/>
              </w:rPr>
              <w:t>DC_7_n3</w:t>
            </w:r>
          </w:p>
        </w:tc>
        <w:tc>
          <w:tcPr>
            <w:tcW w:w="563" w:type="pct"/>
            <w:shd w:val="clear" w:color="auto" w:fill="auto"/>
          </w:tcPr>
          <w:p w14:paraId="3672B6B2" w14:textId="77777777" w:rsidR="00577600" w:rsidRPr="00EF5447" w:rsidRDefault="00577600" w:rsidP="00577600">
            <w:pPr>
              <w:pStyle w:val="TAC"/>
              <w:rPr>
                <w:rFonts w:eastAsia="MS Mincho"/>
              </w:rPr>
            </w:pPr>
            <w:r w:rsidRPr="00EF5447">
              <w:t>7</w:t>
            </w:r>
          </w:p>
        </w:tc>
        <w:tc>
          <w:tcPr>
            <w:tcW w:w="588" w:type="pct"/>
            <w:shd w:val="clear" w:color="auto" w:fill="auto"/>
            <w:noWrap/>
          </w:tcPr>
          <w:p w14:paraId="69D788DA" w14:textId="77777777" w:rsidR="00577600" w:rsidRPr="00EF5447" w:rsidRDefault="00577600" w:rsidP="00577600">
            <w:pPr>
              <w:pStyle w:val="TAC"/>
            </w:pPr>
            <w:r w:rsidRPr="00EF5447">
              <w:t>2535</w:t>
            </w:r>
          </w:p>
        </w:tc>
        <w:tc>
          <w:tcPr>
            <w:tcW w:w="503" w:type="pct"/>
            <w:shd w:val="clear" w:color="auto" w:fill="auto"/>
            <w:noWrap/>
          </w:tcPr>
          <w:p w14:paraId="0CAA0A43" w14:textId="77777777" w:rsidR="00577600" w:rsidRPr="00EF5447" w:rsidRDefault="00577600" w:rsidP="00577600">
            <w:pPr>
              <w:pStyle w:val="TAC"/>
              <w:rPr>
                <w:rFonts w:eastAsia="MS Mincho"/>
              </w:rPr>
            </w:pPr>
            <w:r w:rsidRPr="00EF5447">
              <w:t>10</w:t>
            </w:r>
          </w:p>
        </w:tc>
        <w:tc>
          <w:tcPr>
            <w:tcW w:w="395" w:type="pct"/>
            <w:shd w:val="clear" w:color="auto" w:fill="auto"/>
            <w:noWrap/>
          </w:tcPr>
          <w:p w14:paraId="72585180" w14:textId="77777777" w:rsidR="00577600" w:rsidRPr="00EF5447" w:rsidRDefault="00577600" w:rsidP="00577600">
            <w:pPr>
              <w:pStyle w:val="TAC"/>
            </w:pPr>
            <w:r w:rsidRPr="00EF5447">
              <w:t>50</w:t>
            </w:r>
          </w:p>
        </w:tc>
        <w:tc>
          <w:tcPr>
            <w:tcW w:w="616" w:type="pct"/>
            <w:shd w:val="clear" w:color="auto" w:fill="auto"/>
            <w:noWrap/>
          </w:tcPr>
          <w:p w14:paraId="413B9F4D" w14:textId="77777777" w:rsidR="00577600" w:rsidRPr="00EF5447" w:rsidRDefault="00577600" w:rsidP="00577600">
            <w:pPr>
              <w:pStyle w:val="TAC"/>
            </w:pPr>
            <w:r w:rsidRPr="00EF5447">
              <w:t>2655</w:t>
            </w:r>
          </w:p>
        </w:tc>
        <w:tc>
          <w:tcPr>
            <w:tcW w:w="478" w:type="pct"/>
            <w:shd w:val="clear" w:color="auto" w:fill="auto"/>
            <w:noWrap/>
          </w:tcPr>
          <w:p w14:paraId="275B13EE" w14:textId="77777777" w:rsidR="00577600" w:rsidRPr="00EF5447" w:rsidRDefault="00577600" w:rsidP="00577600">
            <w:pPr>
              <w:pStyle w:val="TAC"/>
            </w:pPr>
            <w:r w:rsidRPr="00EF5447">
              <w:t>13</w:t>
            </w:r>
          </w:p>
        </w:tc>
        <w:tc>
          <w:tcPr>
            <w:tcW w:w="491" w:type="pct"/>
          </w:tcPr>
          <w:p w14:paraId="6C186BD2" w14:textId="77777777" w:rsidR="00577600" w:rsidRPr="00EF5447" w:rsidRDefault="00577600" w:rsidP="00577600">
            <w:pPr>
              <w:pStyle w:val="TAC"/>
            </w:pPr>
            <w:r w:rsidRPr="00EF5447">
              <w:t>IMD4</w:t>
            </w:r>
          </w:p>
        </w:tc>
      </w:tr>
      <w:tr w:rsidR="00577600" w:rsidRPr="00EF5447" w14:paraId="170D662F" w14:textId="77777777" w:rsidTr="00577600">
        <w:trPr>
          <w:trHeight w:val="187"/>
          <w:jc w:val="center"/>
        </w:trPr>
        <w:tc>
          <w:tcPr>
            <w:tcW w:w="1366" w:type="pct"/>
            <w:tcBorders>
              <w:top w:val="nil"/>
              <w:bottom w:val="single" w:sz="4" w:space="0" w:color="auto"/>
            </w:tcBorders>
            <w:shd w:val="clear" w:color="auto" w:fill="auto"/>
          </w:tcPr>
          <w:p w14:paraId="4F988AA4" w14:textId="77777777" w:rsidR="00577600" w:rsidRPr="00EF5447" w:rsidRDefault="00577600" w:rsidP="00577600">
            <w:pPr>
              <w:pStyle w:val="TAC"/>
            </w:pPr>
          </w:p>
        </w:tc>
        <w:tc>
          <w:tcPr>
            <w:tcW w:w="563" w:type="pct"/>
            <w:shd w:val="clear" w:color="auto" w:fill="auto"/>
          </w:tcPr>
          <w:p w14:paraId="2A0B8D78" w14:textId="77777777" w:rsidR="00577600" w:rsidRPr="00EF5447" w:rsidRDefault="00577600" w:rsidP="00577600">
            <w:pPr>
              <w:pStyle w:val="TAC"/>
              <w:rPr>
                <w:rFonts w:eastAsia="MS Mincho"/>
              </w:rPr>
            </w:pPr>
            <w:r w:rsidRPr="00EF5447">
              <w:t>n3</w:t>
            </w:r>
          </w:p>
        </w:tc>
        <w:tc>
          <w:tcPr>
            <w:tcW w:w="588" w:type="pct"/>
            <w:shd w:val="clear" w:color="auto" w:fill="auto"/>
            <w:noWrap/>
          </w:tcPr>
          <w:p w14:paraId="183F10E8" w14:textId="77777777" w:rsidR="00577600" w:rsidRPr="00EF5447" w:rsidRDefault="00577600" w:rsidP="00577600">
            <w:pPr>
              <w:pStyle w:val="TAC"/>
            </w:pPr>
            <w:r w:rsidRPr="00EF5447">
              <w:t>1730</w:t>
            </w:r>
          </w:p>
        </w:tc>
        <w:tc>
          <w:tcPr>
            <w:tcW w:w="503" w:type="pct"/>
            <w:shd w:val="clear" w:color="auto" w:fill="auto"/>
            <w:noWrap/>
          </w:tcPr>
          <w:p w14:paraId="467865BA" w14:textId="77777777" w:rsidR="00577600" w:rsidRPr="00EF5447" w:rsidRDefault="00577600" w:rsidP="00577600">
            <w:pPr>
              <w:pStyle w:val="TAC"/>
              <w:rPr>
                <w:rFonts w:eastAsia="MS Mincho"/>
              </w:rPr>
            </w:pPr>
            <w:r w:rsidRPr="00EF5447">
              <w:t>5</w:t>
            </w:r>
          </w:p>
        </w:tc>
        <w:tc>
          <w:tcPr>
            <w:tcW w:w="395" w:type="pct"/>
            <w:shd w:val="clear" w:color="auto" w:fill="auto"/>
            <w:noWrap/>
          </w:tcPr>
          <w:p w14:paraId="13E37B6C" w14:textId="77777777" w:rsidR="00577600" w:rsidRPr="00EF5447" w:rsidRDefault="00577600" w:rsidP="00577600">
            <w:pPr>
              <w:pStyle w:val="TAC"/>
            </w:pPr>
            <w:r w:rsidRPr="00EF5447">
              <w:t>25</w:t>
            </w:r>
          </w:p>
        </w:tc>
        <w:tc>
          <w:tcPr>
            <w:tcW w:w="616" w:type="pct"/>
            <w:shd w:val="clear" w:color="auto" w:fill="auto"/>
            <w:noWrap/>
          </w:tcPr>
          <w:p w14:paraId="19029276" w14:textId="77777777" w:rsidR="00577600" w:rsidRPr="00EF5447" w:rsidRDefault="00577600" w:rsidP="00577600">
            <w:pPr>
              <w:pStyle w:val="TAC"/>
            </w:pPr>
            <w:r w:rsidRPr="00EF5447">
              <w:t>1825</w:t>
            </w:r>
          </w:p>
        </w:tc>
        <w:tc>
          <w:tcPr>
            <w:tcW w:w="478" w:type="pct"/>
            <w:shd w:val="clear" w:color="auto" w:fill="auto"/>
            <w:noWrap/>
          </w:tcPr>
          <w:p w14:paraId="12B98380" w14:textId="77777777" w:rsidR="00577600" w:rsidRPr="00EF5447" w:rsidRDefault="00577600" w:rsidP="00577600">
            <w:pPr>
              <w:pStyle w:val="TAC"/>
            </w:pPr>
            <w:r w:rsidRPr="00EF5447">
              <w:t>N/A</w:t>
            </w:r>
          </w:p>
        </w:tc>
        <w:tc>
          <w:tcPr>
            <w:tcW w:w="491" w:type="pct"/>
          </w:tcPr>
          <w:p w14:paraId="71F675AD" w14:textId="77777777" w:rsidR="00577600" w:rsidRPr="00EF5447" w:rsidRDefault="00577600" w:rsidP="00577600">
            <w:pPr>
              <w:pStyle w:val="TAC"/>
            </w:pPr>
            <w:r w:rsidRPr="00EF5447">
              <w:t>N/A</w:t>
            </w:r>
          </w:p>
        </w:tc>
      </w:tr>
      <w:tr w:rsidR="00577600" w:rsidRPr="00EF5447" w14:paraId="13D997E8" w14:textId="77777777" w:rsidTr="00577600">
        <w:trPr>
          <w:trHeight w:val="187"/>
          <w:jc w:val="center"/>
        </w:trPr>
        <w:tc>
          <w:tcPr>
            <w:tcW w:w="1366" w:type="pct"/>
            <w:tcBorders>
              <w:bottom w:val="nil"/>
            </w:tcBorders>
            <w:shd w:val="clear" w:color="auto" w:fill="auto"/>
          </w:tcPr>
          <w:p w14:paraId="7815E7F8" w14:textId="77777777" w:rsidR="00577600" w:rsidRPr="00EF5447" w:rsidRDefault="00577600" w:rsidP="00577600">
            <w:pPr>
              <w:pStyle w:val="TAC"/>
            </w:pPr>
            <w:r w:rsidRPr="00EF5447">
              <w:rPr>
                <w:rFonts w:eastAsia="MS Mincho"/>
              </w:rPr>
              <w:t>DC_7_n5</w:t>
            </w:r>
          </w:p>
        </w:tc>
        <w:tc>
          <w:tcPr>
            <w:tcW w:w="563" w:type="pct"/>
            <w:shd w:val="clear" w:color="auto" w:fill="auto"/>
          </w:tcPr>
          <w:p w14:paraId="7B711F8F" w14:textId="77777777" w:rsidR="00577600" w:rsidRPr="00EF5447" w:rsidRDefault="00577600" w:rsidP="00577600">
            <w:pPr>
              <w:pStyle w:val="TAC"/>
              <w:rPr>
                <w:rFonts w:eastAsia="MS Mincho"/>
              </w:rPr>
            </w:pPr>
            <w:r w:rsidRPr="00EF5447">
              <w:rPr>
                <w:rFonts w:cs="Arial"/>
              </w:rPr>
              <w:t>7</w:t>
            </w:r>
          </w:p>
        </w:tc>
        <w:tc>
          <w:tcPr>
            <w:tcW w:w="588" w:type="pct"/>
            <w:shd w:val="clear" w:color="auto" w:fill="auto"/>
            <w:noWrap/>
          </w:tcPr>
          <w:p w14:paraId="3DD4A490" w14:textId="77777777" w:rsidR="00577600" w:rsidRPr="00EF5447" w:rsidRDefault="00577600" w:rsidP="00577600">
            <w:pPr>
              <w:pStyle w:val="TAC"/>
            </w:pPr>
            <w:r w:rsidRPr="00EF5447">
              <w:rPr>
                <w:rFonts w:cs="Arial"/>
              </w:rPr>
              <w:t>2547</w:t>
            </w:r>
          </w:p>
        </w:tc>
        <w:tc>
          <w:tcPr>
            <w:tcW w:w="503" w:type="pct"/>
            <w:shd w:val="clear" w:color="auto" w:fill="auto"/>
            <w:noWrap/>
          </w:tcPr>
          <w:p w14:paraId="21BA0CA5" w14:textId="77777777" w:rsidR="00577600" w:rsidRPr="00EF5447" w:rsidRDefault="00577600" w:rsidP="00577600">
            <w:pPr>
              <w:pStyle w:val="TAC"/>
              <w:rPr>
                <w:rFonts w:eastAsia="MS Mincho"/>
              </w:rPr>
            </w:pPr>
            <w:r w:rsidRPr="00EF5447">
              <w:rPr>
                <w:rFonts w:cs="Arial"/>
              </w:rPr>
              <w:t>10</w:t>
            </w:r>
          </w:p>
        </w:tc>
        <w:tc>
          <w:tcPr>
            <w:tcW w:w="395" w:type="pct"/>
            <w:shd w:val="clear" w:color="auto" w:fill="auto"/>
            <w:noWrap/>
          </w:tcPr>
          <w:p w14:paraId="7983D1BB" w14:textId="77777777" w:rsidR="00577600" w:rsidRPr="00EF5447" w:rsidRDefault="00577600" w:rsidP="00577600">
            <w:pPr>
              <w:pStyle w:val="TAC"/>
            </w:pPr>
            <w:r w:rsidRPr="00EF5447">
              <w:rPr>
                <w:rFonts w:cs="Arial"/>
              </w:rPr>
              <w:t>50</w:t>
            </w:r>
          </w:p>
        </w:tc>
        <w:tc>
          <w:tcPr>
            <w:tcW w:w="616" w:type="pct"/>
            <w:shd w:val="clear" w:color="auto" w:fill="auto"/>
            <w:noWrap/>
          </w:tcPr>
          <w:p w14:paraId="5111F130" w14:textId="77777777" w:rsidR="00577600" w:rsidRPr="00EF5447" w:rsidRDefault="00577600" w:rsidP="00577600">
            <w:pPr>
              <w:pStyle w:val="TAC"/>
            </w:pPr>
            <w:r w:rsidRPr="00EF5447">
              <w:rPr>
                <w:rFonts w:cs="Arial"/>
              </w:rPr>
              <w:t>2667</w:t>
            </w:r>
          </w:p>
        </w:tc>
        <w:tc>
          <w:tcPr>
            <w:tcW w:w="478" w:type="pct"/>
            <w:shd w:val="clear" w:color="auto" w:fill="auto"/>
            <w:noWrap/>
          </w:tcPr>
          <w:p w14:paraId="385E9AD3" w14:textId="77777777" w:rsidR="00577600" w:rsidRPr="00EF5447" w:rsidRDefault="00577600" w:rsidP="00577600">
            <w:pPr>
              <w:pStyle w:val="TAC"/>
            </w:pPr>
            <w:r w:rsidRPr="00EF5447">
              <w:rPr>
                <w:rFonts w:cs="Arial"/>
              </w:rPr>
              <w:t>N/A</w:t>
            </w:r>
          </w:p>
        </w:tc>
        <w:tc>
          <w:tcPr>
            <w:tcW w:w="491" w:type="pct"/>
          </w:tcPr>
          <w:p w14:paraId="20666912" w14:textId="77777777" w:rsidR="00577600" w:rsidRPr="00EF5447" w:rsidRDefault="00577600" w:rsidP="00577600">
            <w:pPr>
              <w:pStyle w:val="TAC"/>
            </w:pPr>
            <w:r w:rsidRPr="00EF5447">
              <w:rPr>
                <w:rFonts w:cs="Arial"/>
              </w:rPr>
              <w:t>N/A</w:t>
            </w:r>
          </w:p>
        </w:tc>
      </w:tr>
      <w:tr w:rsidR="00577600" w:rsidRPr="00EF5447" w14:paraId="41BAF766" w14:textId="77777777" w:rsidTr="00577600">
        <w:trPr>
          <w:trHeight w:val="187"/>
          <w:jc w:val="center"/>
        </w:trPr>
        <w:tc>
          <w:tcPr>
            <w:tcW w:w="1366" w:type="pct"/>
            <w:tcBorders>
              <w:top w:val="nil"/>
              <w:bottom w:val="single" w:sz="4" w:space="0" w:color="auto"/>
            </w:tcBorders>
            <w:shd w:val="clear" w:color="auto" w:fill="auto"/>
          </w:tcPr>
          <w:p w14:paraId="1DA553E2" w14:textId="77777777" w:rsidR="00577600" w:rsidRPr="00EF5447" w:rsidRDefault="00577600" w:rsidP="00577600">
            <w:pPr>
              <w:pStyle w:val="TAC"/>
            </w:pPr>
          </w:p>
        </w:tc>
        <w:tc>
          <w:tcPr>
            <w:tcW w:w="563" w:type="pct"/>
            <w:shd w:val="clear" w:color="auto" w:fill="auto"/>
          </w:tcPr>
          <w:p w14:paraId="6A8FCC35" w14:textId="77777777" w:rsidR="00577600" w:rsidRPr="00EF5447" w:rsidRDefault="00577600" w:rsidP="00577600">
            <w:pPr>
              <w:pStyle w:val="TAC"/>
              <w:rPr>
                <w:rFonts w:eastAsia="MS Mincho"/>
              </w:rPr>
            </w:pPr>
            <w:r w:rsidRPr="00EF5447">
              <w:rPr>
                <w:rFonts w:cs="Arial"/>
              </w:rPr>
              <w:t>n5</w:t>
            </w:r>
          </w:p>
        </w:tc>
        <w:tc>
          <w:tcPr>
            <w:tcW w:w="588" w:type="pct"/>
            <w:shd w:val="clear" w:color="auto" w:fill="auto"/>
            <w:noWrap/>
          </w:tcPr>
          <w:p w14:paraId="2999F58E" w14:textId="77777777" w:rsidR="00577600" w:rsidRPr="00EF5447" w:rsidRDefault="00577600" w:rsidP="00577600">
            <w:pPr>
              <w:pStyle w:val="TAC"/>
            </w:pPr>
            <w:r w:rsidRPr="00EF5447">
              <w:rPr>
                <w:rFonts w:cs="Arial"/>
              </w:rPr>
              <w:t>834</w:t>
            </w:r>
          </w:p>
        </w:tc>
        <w:tc>
          <w:tcPr>
            <w:tcW w:w="503" w:type="pct"/>
            <w:shd w:val="clear" w:color="auto" w:fill="auto"/>
            <w:noWrap/>
          </w:tcPr>
          <w:p w14:paraId="126E1C6F" w14:textId="77777777" w:rsidR="00577600" w:rsidRPr="00EF5447" w:rsidRDefault="00577600" w:rsidP="00577600">
            <w:pPr>
              <w:pStyle w:val="TAC"/>
              <w:rPr>
                <w:rFonts w:eastAsia="MS Mincho"/>
              </w:rPr>
            </w:pPr>
            <w:r w:rsidRPr="00EF5447">
              <w:rPr>
                <w:rFonts w:cs="Arial"/>
              </w:rPr>
              <w:t>5</w:t>
            </w:r>
          </w:p>
        </w:tc>
        <w:tc>
          <w:tcPr>
            <w:tcW w:w="395" w:type="pct"/>
            <w:shd w:val="clear" w:color="auto" w:fill="auto"/>
            <w:noWrap/>
          </w:tcPr>
          <w:p w14:paraId="25458B9E" w14:textId="77777777" w:rsidR="00577600" w:rsidRPr="00EF5447" w:rsidRDefault="00577600" w:rsidP="00577600">
            <w:pPr>
              <w:pStyle w:val="TAC"/>
            </w:pPr>
            <w:r w:rsidRPr="00EF5447">
              <w:rPr>
                <w:rFonts w:cs="Arial"/>
              </w:rPr>
              <w:t>25</w:t>
            </w:r>
          </w:p>
        </w:tc>
        <w:tc>
          <w:tcPr>
            <w:tcW w:w="616" w:type="pct"/>
            <w:shd w:val="clear" w:color="auto" w:fill="auto"/>
            <w:noWrap/>
          </w:tcPr>
          <w:p w14:paraId="7809F633" w14:textId="77777777" w:rsidR="00577600" w:rsidRPr="00EF5447" w:rsidRDefault="00577600" w:rsidP="00577600">
            <w:pPr>
              <w:pStyle w:val="TAC"/>
            </w:pPr>
            <w:r w:rsidRPr="00EF5447">
              <w:rPr>
                <w:rFonts w:cs="Arial"/>
              </w:rPr>
              <w:t>879</w:t>
            </w:r>
          </w:p>
        </w:tc>
        <w:tc>
          <w:tcPr>
            <w:tcW w:w="478" w:type="pct"/>
            <w:shd w:val="clear" w:color="auto" w:fill="auto"/>
            <w:noWrap/>
          </w:tcPr>
          <w:p w14:paraId="3136FF82" w14:textId="77777777" w:rsidR="00577600" w:rsidRPr="00EF5447" w:rsidRDefault="00577600" w:rsidP="00577600">
            <w:pPr>
              <w:pStyle w:val="TAC"/>
            </w:pPr>
            <w:r w:rsidRPr="00EF5447">
              <w:rPr>
                <w:rFonts w:cs="Arial"/>
              </w:rPr>
              <w:t>12</w:t>
            </w:r>
          </w:p>
        </w:tc>
        <w:tc>
          <w:tcPr>
            <w:tcW w:w="491" w:type="pct"/>
          </w:tcPr>
          <w:p w14:paraId="25F4F72B" w14:textId="77777777" w:rsidR="00577600" w:rsidRPr="00EF5447" w:rsidRDefault="00577600" w:rsidP="00577600">
            <w:pPr>
              <w:pStyle w:val="TAC"/>
            </w:pPr>
            <w:r w:rsidRPr="00EF5447">
              <w:rPr>
                <w:rFonts w:cs="Arial"/>
              </w:rPr>
              <w:t>IMD3</w:t>
            </w:r>
            <w:r w:rsidRPr="00EF5447">
              <w:rPr>
                <w:rFonts w:cs="Arial"/>
                <w:vertAlign w:val="superscript"/>
              </w:rPr>
              <w:t>3</w:t>
            </w:r>
          </w:p>
        </w:tc>
      </w:tr>
      <w:tr w:rsidR="00577600" w:rsidRPr="00EF5447" w14:paraId="0634D778" w14:textId="77777777" w:rsidTr="00577600">
        <w:trPr>
          <w:trHeight w:val="187"/>
          <w:jc w:val="center"/>
        </w:trPr>
        <w:tc>
          <w:tcPr>
            <w:tcW w:w="1366" w:type="pct"/>
            <w:tcBorders>
              <w:bottom w:val="nil"/>
            </w:tcBorders>
            <w:shd w:val="clear" w:color="auto" w:fill="auto"/>
          </w:tcPr>
          <w:p w14:paraId="3CB1E889" w14:textId="77777777" w:rsidR="00577600" w:rsidRPr="00EF5447" w:rsidRDefault="00577600" w:rsidP="00577600">
            <w:pPr>
              <w:pStyle w:val="TAC"/>
              <w:rPr>
                <w:rFonts w:cs="Arial"/>
                <w:lang w:eastAsia="zh-CN"/>
              </w:rPr>
            </w:pPr>
            <w:r w:rsidRPr="00EF5447">
              <w:rPr>
                <w:rFonts w:cs="Arial"/>
                <w:lang w:eastAsia="zh-CN"/>
              </w:rPr>
              <w:t>DC_7A_n20A</w:t>
            </w:r>
          </w:p>
        </w:tc>
        <w:tc>
          <w:tcPr>
            <w:tcW w:w="563" w:type="pct"/>
            <w:shd w:val="clear" w:color="auto" w:fill="auto"/>
          </w:tcPr>
          <w:p w14:paraId="10329981" w14:textId="77777777" w:rsidR="00577600" w:rsidRPr="00EF5447" w:rsidRDefault="00577600" w:rsidP="00577600">
            <w:pPr>
              <w:pStyle w:val="TAC"/>
              <w:rPr>
                <w:rFonts w:cs="Arial"/>
                <w:lang w:eastAsia="ko-KR"/>
              </w:rPr>
            </w:pPr>
            <w:r w:rsidRPr="00EF5447">
              <w:rPr>
                <w:lang w:eastAsia="zh-TW"/>
              </w:rPr>
              <w:t>7</w:t>
            </w:r>
          </w:p>
        </w:tc>
        <w:tc>
          <w:tcPr>
            <w:tcW w:w="588" w:type="pct"/>
            <w:shd w:val="clear" w:color="auto" w:fill="auto"/>
            <w:noWrap/>
          </w:tcPr>
          <w:p w14:paraId="00379327" w14:textId="77777777" w:rsidR="00577600" w:rsidRPr="00EF5447" w:rsidRDefault="00577600" w:rsidP="00577600">
            <w:pPr>
              <w:pStyle w:val="TAC"/>
              <w:rPr>
                <w:rFonts w:cs="Arial"/>
                <w:lang w:eastAsia="ko-KR"/>
              </w:rPr>
            </w:pPr>
            <w:r w:rsidRPr="00EF5447">
              <w:rPr>
                <w:lang w:eastAsia="zh-TW"/>
              </w:rPr>
              <w:t>2512</w:t>
            </w:r>
          </w:p>
        </w:tc>
        <w:tc>
          <w:tcPr>
            <w:tcW w:w="503" w:type="pct"/>
            <w:shd w:val="clear" w:color="auto" w:fill="auto"/>
            <w:noWrap/>
          </w:tcPr>
          <w:p w14:paraId="6F14F5DD" w14:textId="77777777" w:rsidR="00577600" w:rsidRPr="00EF5447" w:rsidRDefault="00577600" w:rsidP="00577600">
            <w:pPr>
              <w:pStyle w:val="TAC"/>
              <w:rPr>
                <w:rFonts w:cs="Arial"/>
                <w:lang w:eastAsia="ko-KR"/>
              </w:rPr>
            </w:pPr>
            <w:r w:rsidRPr="00EF5447">
              <w:rPr>
                <w:lang w:eastAsia="zh-TW"/>
              </w:rPr>
              <w:t>10</w:t>
            </w:r>
          </w:p>
        </w:tc>
        <w:tc>
          <w:tcPr>
            <w:tcW w:w="395" w:type="pct"/>
            <w:shd w:val="clear" w:color="auto" w:fill="auto"/>
            <w:noWrap/>
          </w:tcPr>
          <w:p w14:paraId="1229100F" w14:textId="77777777" w:rsidR="00577600" w:rsidRPr="00EF5447" w:rsidRDefault="00577600" w:rsidP="00577600">
            <w:pPr>
              <w:pStyle w:val="TAC"/>
              <w:rPr>
                <w:rFonts w:cs="Arial"/>
                <w:lang w:eastAsia="ko-KR"/>
              </w:rPr>
            </w:pPr>
            <w:r w:rsidRPr="00EF5447">
              <w:rPr>
                <w:lang w:eastAsia="zh-TW"/>
              </w:rPr>
              <w:t>50</w:t>
            </w:r>
          </w:p>
        </w:tc>
        <w:tc>
          <w:tcPr>
            <w:tcW w:w="616" w:type="pct"/>
            <w:shd w:val="clear" w:color="auto" w:fill="auto"/>
            <w:noWrap/>
          </w:tcPr>
          <w:p w14:paraId="4C59B909" w14:textId="77777777" w:rsidR="00577600" w:rsidRPr="00EF5447" w:rsidRDefault="00577600" w:rsidP="00577600">
            <w:pPr>
              <w:pStyle w:val="TAC"/>
              <w:rPr>
                <w:rFonts w:cs="Arial"/>
                <w:lang w:eastAsia="ko-KR"/>
              </w:rPr>
            </w:pPr>
            <w:r w:rsidRPr="00EF5447">
              <w:rPr>
                <w:lang w:eastAsia="zh-TW"/>
              </w:rPr>
              <w:t>2632</w:t>
            </w:r>
          </w:p>
        </w:tc>
        <w:tc>
          <w:tcPr>
            <w:tcW w:w="478" w:type="pct"/>
            <w:shd w:val="clear" w:color="auto" w:fill="auto"/>
            <w:noWrap/>
          </w:tcPr>
          <w:p w14:paraId="291C60D8" w14:textId="77777777" w:rsidR="00577600" w:rsidRPr="00EF5447" w:rsidRDefault="00577600" w:rsidP="00577600">
            <w:pPr>
              <w:pStyle w:val="TAC"/>
              <w:rPr>
                <w:rFonts w:cs="Arial"/>
                <w:lang w:eastAsia="ko-KR"/>
              </w:rPr>
            </w:pPr>
            <w:r w:rsidRPr="00EF5447">
              <w:rPr>
                <w:lang w:eastAsia="zh-TW"/>
              </w:rPr>
              <w:t>N/A</w:t>
            </w:r>
          </w:p>
        </w:tc>
        <w:tc>
          <w:tcPr>
            <w:tcW w:w="491" w:type="pct"/>
          </w:tcPr>
          <w:p w14:paraId="40BBF863" w14:textId="77777777" w:rsidR="00577600" w:rsidRPr="00EF5447" w:rsidRDefault="00577600" w:rsidP="00577600">
            <w:pPr>
              <w:pStyle w:val="TAC"/>
              <w:rPr>
                <w:rFonts w:cs="Arial"/>
                <w:lang w:eastAsia="ko-KR"/>
              </w:rPr>
            </w:pPr>
            <w:r w:rsidRPr="00EF5447">
              <w:rPr>
                <w:lang w:eastAsia="zh-TW"/>
              </w:rPr>
              <w:t>N/A</w:t>
            </w:r>
          </w:p>
        </w:tc>
      </w:tr>
      <w:tr w:rsidR="00577600" w:rsidRPr="00EF5447" w14:paraId="215223A0" w14:textId="77777777" w:rsidTr="00577600">
        <w:trPr>
          <w:trHeight w:val="187"/>
          <w:jc w:val="center"/>
        </w:trPr>
        <w:tc>
          <w:tcPr>
            <w:tcW w:w="1366" w:type="pct"/>
            <w:tcBorders>
              <w:top w:val="nil"/>
              <w:bottom w:val="single" w:sz="4" w:space="0" w:color="auto"/>
            </w:tcBorders>
            <w:shd w:val="clear" w:color="auto" w:fill="auto"/>
          </w:tcPr>
          <w:p w14:paraId="343AC07B" w14:textId="77777777" w:rsidR="00577600" w:rsidRPr="00EF5447" w:rsidRDefault="00577600" w:rsidP="00577600">
            <w:pPr>
              <w:pStyle w:val="TAC"/>
              <w:rPr>
                <w:rFonts w:cs="Arial"/>
                <w:lang w:eastAsia="zh-CN"/>
              </w:rPr>
            </w:pPr>
          </w:p>
        </w:tc>
        <w:tc>
          <w:tcPr>
            <w:tcW w:w="563" w:type="pct"/>
            <w:shd w:val="clear" w:color="auto" w:fill="auto"/>
          </w:tcPr>
          <w:p w14:paraId="4CF6F6C4" w14:textId="77777777" w:rsidR="00577600" w:rsidRPr="00EF5447" w:rsidRDefault="00577600" w:rsidP="00577600">
            <w:pPr>
              <w:pStyle w:val="TAC"/>
              <w:rPr>
                <w:rFonts w:cs="Arial"/>
                <w:lang w:eastAsia="ko-KR"/>
              </w:rPr>
            </w:pPr>
            <w:r w:rsidRPr="00EF5447">
              <w:rPr>
                <w:lang w:eastAsia="zh-TW"/>
              </w:rPr>
              <w:t>n20</w:t>
            </w:r>
          </w:p>
        </w:tc>
        <w:tc>
          <w:tcPr>
            <w:tcW w:w="588" w:type="pct"/>
            <w:shd w:val="clear" w:color="auto" w:fill="auto"/>
            <w:noWrap/>
          </w:tcPr>
          <w:p w14:paraId="39658D01" w14:textId="77777777" w:rsidR="00577600" w:rsidRPr="00EF5447" w:rsidRDefault="00577600" w:rsidP="00577600">
            <w:pPr>
              <w:pStyle w:val="TAC"/>
              <w:rPr>
                <w:rFonts w:cs="Arial"/>
                <w:lang w:eastAsia="ko-KR"/>
              </w:rPr>
            </w:pPr>
            <w:r w:rsidRPr="00EF5447">
              <w:rPr>
                <w:lang w:eastAsia="zh-TW"/>
              </w:rPr>
              <w:t>851</w:t>
            </w:r>
          </w:p>
        </w:tc>
        <w:tc>
          <w:tcPr>
            <w:tcW w:w="503" w:type="pct"/>
            <w:shd w:val="clear" w:color="auto" w:fill="auto"/>
            <w:noWrap/>
          </w:tcPr>
          <w:p w14:paraId="07DF2400" w14:textId="77777777" w:rsidR="00577600" w:rsidRPr="00EF5447" w:rsidRDefault="00577600" w:rsidP="00577600">
            <w:pPr>
              <w:pStyle w:val="TAC"/>
              <w:rPr>
                <w:rFonts w:cs="Arial"/>
                <w:lang w:eastAsia="ko-KR"/>
              </w:rPr>
            </w:pPr>
            <w:r w:rsidRPr="00EF5447">
              <w:rPr>
                <w:lang w:eastAsia="zh-TW"/>
              </w:rPr>
              <w:t>5</w:t>
            </w:r>
          </w:p>
        </w:tc>
        <w:tc>
          <w:tcPr>
            <w:tcW w:w="395" w:type="pct"/>
            <w:shd w:val="clear" w:color="auto" w:fill="auto"/>
            <w:noWrap/>
          </w:tcPr>
          <w:p w14:paraId="1674D62A" w14:textId="77777777" w:rsidR="00577600" w:rsidRPr="00EF5447" w:rsidRDefault="00577600" w:rsidP="00577600">
            <w:pPr>
              <w:pStyle w:val="TAC"/>
              <w:rPr>
                <w:rFonts w:cs="Arial"/>
                <w:lang w:eastAsia="ko-KR"/>
              </w:rPr>
            </w:pPr>
            <w:r w:rsidRPr="00EF5447">
              <w:rPr>
                <w:lang w:eastAsia="zh-TW"/>
              </w:rPr>
              <w:t>25</w:t>
            </w:r>
          </w:p>
        </w:tc>
        <w:tc>
          <w:tcPr>
            <w:tcW w:w="616" w:type="pct"/>
            <w:shd w:val="clear" w:color="auto" w:fill="auto"/>
            <w:noWrap/>
          </w:tcPr>
          <w:p w14:paraId="1B48CBA6" w14:textId="77777777" w:rsidR="00577600" w:rsidRPr="00EF5447" w:rsidRDefault="00577600" w:rsidP="00577600">
            <w:pPr>
              <w:pStyle w:val="TAC"/>
              <w:rPr>
                <w:rFonts w:cs="Arial"/>
                <w:lang w:eastAsia="ko-KR"/>
              </w:rPr>
            </w:pPr>
            <w:r w:rsidRPr="00EF5447">
              <w:rPr>
                <w:lang w:eastAsia="zh-TW"/>
              </w:rPr>
              <w:t>810</w:t>
            </w:r>
          </w:p>
        </w:tc>
        <w:tc>
          <w:tcPr>
            <w:tcW w:w="478" w:type="pct"/>
            <w:shd w:val="clear" w:color="auto" w:fill="auto"/>
            <w:noWrap/>
          </w:tcPr>
          <w:p w14:paraId="52B9503B" w14:textId="77777777" w:rsidR="00577600" w:rsidRPr="00EF5447" w:rsidRDefault="00577600" w:rsidP="00577600">
            <w:pPr>
              <w:pStyle w:val="TAC"/>
              <w:rPr>
                <w:rFonts w:cs="Arial"/>
                <w:lang w:eastAsia="ko-KR"/>
              </w:rPr>
            </w:pPr>
            <w:r w:rsidRPr="00EF5447">
              <w:rPr>
                <w:lang w:eastAsia="zh-TW"/>
              </w:rPr>
              <w:t>12</w:t>
            </w:r>
          </w:p>
        </w:tc>
        <w:tc>
          <w:tcPr>
            <w:tcW w:w="491" w:type="pct"/>
          </w:tcPr>
          <w:p w14:paraId="2A47D8BA" w14:textId="77777777" w:rsidR="00577600" w:rsidRPr="00EF5447" w:rsidRDefault="00577600" w:rsidP="00577600">
            <w:pPr>
              <w:pStyle w:val="TAC"/>
              <w:rPr>
                <w:rFonts w:cs="Arial"/>
                <w:lang w:eastAsia="ko-KR"/>
              </w:rPr>
            </w:pPr>
            <w:r w:rsidRPr="00EF5447">
              <w:rPr>
                <w:lang w:eastAsia="zh-TW"/>
              </w:rPr>
              <w:t>IMD3</w:t>
            </w:r>
            <w:r w:rsidRPr="00EF5447">
              <w:rPr>
                <w:vertAlign w:val="superscript"/>
                <w:lang w:eastAsia="zh-TW"/>
              </w:rPr>
              <w:t>3</w:t>
            </w:r>
          </w:p>
        </w:tc>
      </w:tr>
      <w:tr w:rsidR="00577600" w:rsidRPr="00EF5447" w14:paraId="107FACD8" w14:textId="77777777" w:rsidTr="00577600">
        <w:trPr>
          <w:trHeight w:val="187"/>
          <w:jc w:val="center"/>
        </w:trPr>
        <w:tc>
          <w:tcPr>
            <w:tcW w:w="1366" w:type="pct"/>
            <w:tcBorders>
              <w:bottom w:val="nil"/>
            </w:tcBorders>
            <w:shd w:val="clear" w:color="auto" w:fill="auto"/>
          </w:tcPr>
          <w:p w14:paraId="672D729C" w14:textId="77777777" w:rsidR="00577600" w:rsidRPr="00EF5447" w:rsidRDefault="00577600" w:rsidP="00577600">
            <w:pPr>
              <w:pStyle w:val="TAC"/>
              <w:rPr>
                <w:rFonts w:eastAsia="新細明體" w:cs="Arial"/>
                <w:lang w:eastAsia="ja-JP"/>
              </w:rPr>
            </w:pPr>
            <w:r w:rsidRPr="00EF5447">
              <w:rPr>
                <w:rFonts w:cs="Arial"/>
                <w:lang w:eastAsia="zh-CN"/>
              </w:rPr>
              <w:t>DC_7_n40</w:t>
            </w:r>
          </w:p>
        </w:tc>
        <w:tc>
          <w:tcPr>
            <w:tcW w:w="563" w:type="pct"/>
            <w:shd w:val="clear" w:color="auto" w:fill="auto"/>
          </w:tcPr>
          <w:p w14:paraId="5592C16F" w14:textId="77777777" w:rsidR="00577600" w:rsidRPr="00EF5447" w:rsidRDefault="00577600" w:rsidP="00577600">
            <w:pPr>
              <w:pStyle w:val="TAC"/>
              <w:rPr>
                <w:rFonts w:cs="Arial"/>
                <w:lang w:eastAsia="zh-CN"/>
              </w:rPr>
            </w:pPr>
            <w:r w:rsidRPr="00EF5447">
              <w:rPr>
                <w:rFonts w:cs="Arial"/>
                <w:lang w:eastAsia="ko-KR"/>
              </w:rPr>
              <w:t>7</w:t>
            </w:r>
          </w:p>
        </w:tc>
        <w:tc>
          <w:tcPr>
            <w:tcW w:w="588" w:type="pct"/>
            <w:shd w:val="clear" w:color="auto" w:fill="auto"/>
            <w:noWrap/>
          </w:tcPr>
          <w:p w14:paraId="7A139557" w14:textId="77777777" w:rsidR="00577600" w:rsidRPr="00EF5447" w:rsidRDefault="00577600" w:rsidP="00577600">
            <w:pPr>
              <w:pStyle w:val="TAC"/>
              <w:rPr>
                <w:rFonts w:eastAsia="新細明體" w:cs="Arial"/>
              </w:rPr>
            </w:pPr>
            <w:r w:rsidRPr="00EF5447">
              <w:rPr>
                <w:rFonts w:cs="Arial"/>
                <w:lang w:eastAsia="ko-KR"/>
              </w:rPr>
              <w:t>2510</w:t>
            </w:r>
          </w:p>
        </w:tc>
        <w:tc>
          <w:tcPr>
            <w:tcW w:w="503" w:type="pct"/>
            <w:shd w:val="clear" w:color="auto" w:fill="auto"/>
            <w:noWrap/>
          </w:tcPr>
          <w:p w14:paraId="5C551886" w14:textId="77777777" w:rsidR="00577600" w:rsidRPr="00EF5447" w:rsidRDefault="00577600" w:rsidP="00577600">
            <w:pPr>
              <w:pStyle w:val="TAC"/>
              <w:rPr>
                <w:rFonts w:eastAsia="新細明體" w:cs="Arial"/>
              </w:rPr>
            </w:pPr>
            <w:r w:rsidRPr="00EF5447">
              <w:rPr>
                <w:rFonts w:cs="Arial"/>
                <w:lang w:eastAsia="ko-KR"/>
              </w:rPr>
              <w:t>5</w:t>
            </w:r>
          </w:p>
        </w:tc>
        <w:tc>
          <w:tcPr>
            <w:tcW w:w="395" w:type="pct"/>
            <w:shd w:val="clear" w:color="auto" w:fill="auto"/>
            <w:noWrap/>
          </w:tcPr>
          <w:p w14:paraId="479AB880" w14:textId="77777777" w:rsidR="00577600" w:rsidRPr="00EF5447" w:rsidRDefault="00577600" w:rsidP="00577600">
            <w:pPr>
              <w:pStyle w:val="TAC"/>
              <w:rPr>
                <w:rFonts w:eastAsia="新細明體" w:cs="Arial"/>
              </w:rPr>
            </w:pPr>
            <w:r w:rsidRPr="00EF5447">
              <w:rPr>
                <w:rFonts w:cs="Arial"/>
                <w:lang w:eastAsia="ko-KR"/>
              </w:rPr>
              <w:t>25</w:t>
            </w:r>
          </w:p>
        </w:tc>
        <w:tc>
          <w:tcPr>
            <w:tcW w:w="616" w:type="pct"/>
            <w:shd w:val="clear" w:color="auto" w:fill="auto"/>
            <w:noWrap/>
          </w:tcPr>
          <w:p w14:paraId="15A4EEF4" w14:textId="77777777" w:rsidR="00577600" w:rsidRPr="00EF5447" w:rsidRDefault="00577600" w:rsidP="00577600">
            <w:pPr>
              <w:pStyle w:val="TAC"/>
              <w:rPr>
                <w:rFonts w:eastAsia="新細明體" w:cs="Arial"/>
              </w:rPr>
            </w:pPr>
            <w:r w:rsidRPr="00EF5447">
              <w:rPr>
                <w:rFonts w:cs="Arial"/>
                <w:lang w:eastAsia="ko-KR"/>
              </w:rPr>
              <w:t>2630</w:t>
            </w:r>
          </w:p>
        </w:tc>
        <w:tc>
          <w:tcPr>
            <w:tcW w:w="478" w:type="pct"/>
            <w:shd w:val="clear" w:color="auto" w:fill="auto"/>
            <w:noWrap/>
          </w:tcPr>
          <w:p w14:paraId="736FC20E" w14:textId="77777777" w:rsidR="00577600" w:rsidRPr="00EF5447" w:rsidRDefault="00577600" w:rsidP="00577600">
            <w:pPr>
              <w:pStyle w:val="TAC"/>
              <w:rPr>
                <w:rFonts w:cs="Arial"/>
                <w:lang w:eastAsia="zh-CN"/>
              </w:rPr>
            </w:pPr>
            <w:r w:rsidRPr="00EF5447">
              <w:rPr>
                <w:rFonts w:cs="Arial"/>
                <w:lang w:eastAsia="ko-KR"/>
              </w:rPr>
              <w:t>23</w:t>
            </w:r>
          </w:p>
        </w:tc>
        <w:tc>
          <w:tcPr>
            <w:tcW w:w="491" w:type="pct"/>
          </w:tcPr>
          <w:p w14:paraId="217494DD" w14:textId="77777777" w:rsidR="00577600" w:rsidRPr="00EF5447" w:rsidRDefault="00577600" w:rsidP="00577600">
            <w:pPr>
              <w:pStyle w:val="TAC"/>
              <w:rPr>
                <w:rFonts w:eastAsia="Malgun Gothic" w:cs="Arial"/>
                <w:lang w:eastAsia="ko-KR"/>
              </w:rPr>
            </w:pPr>
            <w:r w:rsidRPr="00EF5447">
              <w:rPr>
                <w:rFonts w:cs="Arial"/>
                <w:lang w:eastAsia="ko-KR"/>
              </w:rPr>
              <w:t>IMD3</w:t>
            </w:r>
          </w:p>
        </w:tc>
      </w:tr>
      <w:tr w:rsidR="00577600" w:rsidRPr="00EF5447" w14:paraId="4E693F64" w14:textId="77777777" w:rsidTr="00577600">
        <w:trPr>
          <w:trHeight w:val="187"/>
          <w:jc w:val="center"/>
        </w:trPr>
        <w:tc>
          <w:tcPr>
            <w:tcW w:w="1366" w:type="pct"/>
            <w:tcBorders>
              <w:top w:val="nil"/>
              <w:bottom w:val="single" w:sz="4" w:space="0" w:color="auto"/>
            </w:tcBorders>
            <w:shd w:val="clear" w:color="auto" w:fill="auto"/>
          </w:tcPr>
          <w:p w14:paraId="0D1683AF" w14:textId="77777777" w:rsidR="00577600" w:rsidRPr="00EF5447" w:rsidRDefault="00577600" w:rsidP="00577600">
            <w:pPr>
              <w:pStyle w:val="TAC"/>
              <w:rPr>
                <w:rFonts w:eastAsia="新細明體" w:cs="Arial"/>
                <w:lang w:eastAsia="ja-JP"/>
              </w:rPr>
            </w:pPr>
          </w:p>
        </w:tc>
        <w:tc>
          <w:tcPr>
            <w:tcW w:w="563" w:type="pct"/>
            <w:shd w:val="clear" w:color="auto" w:fill="auto"/>
          </w:tcPr>
          <w:p w14:paraId="33C6804E" w14:textId="77777777" w:rsidR="00577600" w:rsidRPr="00EF5447" w:rsidRDefault="00577600" w:rsidP="00577600">
            <w:pPr>
              <w:pStyle w:val="TAC"/>
              <w:rPr>
                <w:rFonts w:cs="Arial"/>
                <w:lang w:eastAsia="zh-CN"/>
              </w:rPr>
            </w:pPr>
            <w:r w:rsidRPr="00EF5447">
              <w:rPr>
                <w:rFonts w:cs="Arial"/>
              </w:rPr>
              <w:t>n40</w:t>
            </w:r>
          </w:p>
        </w:tc>
        <w:tc>
          <w:tcPr>
            <w:tcW w:w="588" w:type="pct"/>
            <w:shd w:val="clear" w:color="auto" w:fill="auto"/>
            <w:noWrap/>
          </w:tcPr>
          <w:p w14:paraId="6134FEDC" w14:textId="77777777" w:rsidR="00577600" w:rsidRPr="00EF5447" w:rsidRDefault="00577600" w:rsidP="00577600">
            <w:pPr>
              <w:pStyle w:val="TAC"/>
              <w:rPr>
                <w:rFonts w:eastAsia="新細明體" w:cs="Arial"/>
              </w:rPr>
            </w:pPr>
            <w:r w:rsidRPr="00EF5447">
              <w:rPr>
                <w:rFonts w:cs="Arial"/>
                <w:lang w:eastAsia="ko-KR"/>
              </w:rPr>
              <w:t>2390</w:t>
            </w:r>
          </w:p>
        </w:tc>
        <w:tc>
          <w:tcPr>
            <w:tcW w:w="503" w:type="pct"/>
            <w:shd w:val="clear" w:color="auto" w:fill="auto"/>
            <w:noWrap/>
          </w:tcPr>
          <w:p w14:paraId="4922258C" w14:textId="77777777" w:rsidR="00577600" w:rsidRPr="00EF5447" w:rsidRDefault="00577600" w:rsidP="00577600">
            <w:pPr>
              <w:pStyle w:val="TAC"/>
              <w:rPr>
                <w:rFonts w:eastAsia="新細明體" w:cs="Arial"/>
              </w:rPr>
            </w:pPr>
            <w:r w:rsidRPr="00EF5447">
              <w:rPr>
                <w:rFonts w:cs="Arial"/>
                <w:lang w:eastAsia="ko-KR"/>
              </w:rPr>
              <w:t>5</w:t>
            </w:r>
          </w:p>
        </w:tc>
        <w:tc>
          <w:tcPr>
            <w:tcW w:w="395" w:type="pct"/>
            <w:shd w:val="clear" w:color="auto" w:fill="auto"/>
            <w:noWrap/>
          </w:tcPr>
          <w:p w14:paraId="3E074DB7" w14:textId="77777777" w:rsidR="00577600" w:rsidRPr="00EF5447" w:rsidRDefault="00577600" w:rsidP="00577600">
            <w:pPr>
              <w:pStyle w:val="TAC"/>
              <w:rPr>
                <w:rFonts w:eastAsia="新細明體" w:cs="Arial"/>
              </w:rPr>
            </w:pPr>
            <w:r w:rsidRPr="00EF5447">
              <w:rPr>
                <w:rFonts w:cs="Arial"/>
                <w:lang w:eastAsia="ko-KR"/>
              </w:rPr>
              <w:t>25</w:t>
            </w:r>
          </w:p>
        </w:tc>
        <w:tc>
          <w:tcPr>
            <w:tcW w:w="616" w:type="pct"/>
            <w:shd w:val="clear" w:color="auto" w:fill="auto"/>
            <w:noWrap/>
          </w:tcPr>
          <w:p w14:paraId="393D47DD" w14:textId="77777777" w:rsidR="00577600" w:rsidRPr="00EF5447" w:rsidRDefault="00577600" w:rsidP="00577600">
            <w:pPr>
              <w:pStyle w:val="TAC"/>
              <w:rPr>
                <w:rFonts w:eastAsia="新細明體" w:cs="Arial"/>
              </w:rPr>
            </w:pPr>
            <w:r w:rsidRPr="00EF5447">
              <w:rPr>
                <w:rFonts w:cs="Arial"/>
                <w:lang w:eastAsia="ko-KR"/>
              </w:rPr>
              <w:t>2390</w:t>
            </w:r>
          </w:p>
        </w:tc>
        <w:tc>
          <w:tcPr>
            <w:tcW w:w="478" w:type="pct"/>
            <w:shd w:val="clear" w:color="auto" w:fill="auto"/>
            <w:noWrap/>
          </w:tcPr>
          <w:p w14:paraId="7EFAAFB7" w14:textId="77777777" w:rsidR="00577600" w:rsidRPr="00EF5447" w:rsidRDefault="00577600" w:rsidP="00577600">
            <w:pPr>
              <w:pStyle w:val="TAC"/>
              <w:rPr>
                <w:rFonts w:cs="Arial"/>
                <w:lang w:eastAsia="zh-CN"/>
              </w:rPr>
            </w:pPr>
            <w:r w:rsidRPr="00EF5447">
              <w:rPr>
                <w:rFonts w:cs="Arial"/>
                <w:lang w:eastAsia="ko-KR"/>
              </w:rPr>
              <w:t>N/A</w:t>
            </w:r>
          </w:p>
        </w:tc>
        <w:tc>
          <w:tcPr>
            <w:tcW w:w="491" w:type="pct"/>
          </w:tcPr>
          <w:p w14:paraId="7233F5CA" w14:textId="77777777" w:rsidR="00577600" w:rsidRPr="00EF5447" w:rsidRDefault="00577600" w:rsidP="00577600">
            <w:pPr>
              <w:pStyle w:val="TAC"/>
              <w:rPr>
                <w:rFonts w:eastAsia="Malgun Gothic" w:cs="Arial"/>
                <w:lang w:eastAsia="ko-KR"/>
              </w:rPr>
            </w:pPr>
            <w:r w:rsidRPr="00EF5447">
              <w:rPr>
                <w:rFonts w:cs="Arial"/>
                <w:lang w:eastAsia="ko-KR"/>
              </w:rPr>
              <w:t>N/A</w:t>
            </w:r>
          </w:p>
        </w:tc>
      </w:tr>
      <w:tr w:rsidR="00577600" w:rsidRPr="00EF5447" w14:paraId="3CF18386" w14:textId="77777777" w:rsidTr="00577600">
        <w:trPr>
          <w:trHeight w:val="187"/>
          <w:jc w:val="center"/>
        </w:trPr>
        <w:tc>
          <w:tcPr>
            <w:tcW w:w="1366" w:type="pct"/>
            <w:tcBorders>
              <w:bottom w:val="nil"/>
            </w:tcBorders>
            <w:shd w:val="clear" w:color="auto" w:fill="auto"/>
          </w:tcPr>
          <w:p w14:paraId="36B1C6A8" w14:textId="77777777" w:rsidR="00577600" w:rsidRPr="00EF5447" w:rsidRDefault="00577600" w:rsidP="00577600">
            <w:pPr>
              <w:pStyle w:val="TAC"/>
              <w:rPr>
                <w:rFonts w:cs="Arial"/>
                <w:lang w:eastAsia="zh-CN"/>
              </w:rPr>
            </w:pPr>
            <w:r w:rsidRPr="00EF5447">
              <w:rPr>
                <w:rFonts w:eastAsia="新細明體" w:cs="Arial"/>
                <w:lang w:eastAsia="ja-JP"/>
              </w:rPr>
              <w:t>DC</w:t>
            </w:r>
            <w:r w:rsidRPr="00EF5447">
              <w:rPr>
                <w:rFonts w:cs="Arial"/>
                <w:lang w:eastAsia="zh-CN"/>
              </w:rPr>
              <w:t>_7A_</w:t>
            </w:r>
            <w:r w:rsidRPr="00EF5447">
              <w:rPr>
                <w:rFonts w:eastAsia="新細明體" w:cs="Arial"/>
                <w:lang w:eastAsia="ja-JP"/>
              </w:rPr>
              <w:t>n</w:t>
            </w:r>
            <w:r w:rsidRPr="00EF5447">
              <w:rPr>
                <w:rFonts w:cs="Arial"/>
                <w:lang w:eastAsia="zh-CN"/>
              </w:rPr>
              <w:t>66A</w:t>
            </w:r>
          </w:p>
          <w:p w14:paraId="5D1EE103" w14:textId="77777777" w:rsidR="00577600" w:rsidRPr="00EF5447" w:rsidRDefault="00577600" w:rsidP="00577600">
            <w:pPr>
              <w:pStyle w:val="TAC"/>
              <w:rPr>
                <w:rFonts w:cs="Arial"/>
                <w:lang w:eastAsia="zh-CN"/>
              </w:rPr>
            </w:pPr>
            <w:r w:rsidRPr="00EF5447">
              <w:rPr>
                <w:rFonts w:cs="Arial"/>
                <w:lang w:eastAsia="zh-CN"/>
              </w:rPr>
              <w:t>DC_7A-7A_n66A</w:t>
            </w:r>
          </w:p>
          <w:p w14:paraId="04AB22F5" w14:textId="77777777" w:rsidR="00577600" w:rsidRPr="00EF5447" w:rsidRDefault="00577600" w:rsidP="00577600">
            <w:pPr>
              <w:pStyle w:val="TAC"/>
            </w:pPr>
            <w:r w:rsidRPr="00EF5447">
              <w:rPr>
                <w:rFonts w:cs="Arial"/>
                <w:lang w:eastAsia="zh-CN"/>
              </w:rPr>
              <w:t>DC_7C_n66A</w:t>
            </w:r>
          </w:p>
        </w:tc>
        <w:tc>
          <w:tcPr>
            <w:tcW w:w="563" w:type="pct"/>
            <w:shd w:val="clear" w:color="auto" w:fill="auto"/>
          </w:tcPr>
          <w:p w14:paraId="3468D5F0" w14:textId="77777777" w:rsidR="00577600" w:rsidRPr="00EF5447" w:rsidRDefault="00577600" w:rsidP="00577600">
            <w:pPr>
              <w:pStyle w:val="TAC"/>
              <w:rPr>
                <w:rFonts w:eastAsia="MS Mincho"/>
              </w:rPr>
            </w:pPr>
            <w:r w:rsidRPr="00EF5447">
              <w:rPr>
                <w:rFonts w:cs="Arial"/>
                <w:lang w:eastAsia="zh-CN"/>
              </w:rPr>
              <w:t>7</w:t>
            </w:r>
          </w:p>
        </w:tc>
        <w:tc>
          <w:tcPr>
            <w:tcW w:w="588" w:type="pct"/>
            <w:shd w:val="clear" w:color="auto" w:fill="auto"/>
            <w:noWrap/>
          </w:tcPr>
          <w:p w14:paraId="34E43639" w14:textId="77777777" w:rsidR="00577600" w:rsidRPr="00EF5447" w:rsidRDefault="00577600" w:rsidP="00577600">
            <w:pPr>
              <w:pStyle w:val="TAC"/>
            </w:pPr>
            <w:r w:rsidRPr="00EF5447">
              <w:rPr>
                <w:rFonts w:eastAsia="新細明體" w:cs="Arial"/>
              </w:rPr>
              <w:t>2535</w:t>
            </w:r>
          </w:p>
        </w:tc>
        <w:tc>
          <w:tcPr>
            <w:tcW w:w="503" w:type="pct"/>
            <w:shd w:val="clear" w:color="auto" w:fill="auto"/>
            <w:noWrap/>
          </w:tcPr>
          <w:p w14:paraId="320100F9" w14:textId="77777777" w:rsidR="00577600" w:rsidRPr="00EF5447" w:rsidRDefault="00577600" w:rsidP="00577600">
            <w:pPr>
              <w:pStyle w:val="TAC"/>
              <w:rPr>
                <w:rFonts w:eastAsia="MS Mincho"/>
              </w:rPr>
            </w:pPr>
            <w:r w:rsidRPr="00EF5447">
              <w:rPr>
                <w:rFonts w:eastAsia="新細明體" w:cs="Arial"/>
              </w:rPr>
              <w:t>10</w:t>
            </w:r>
          </w:p>
        </w:tc>
        <w:tc>
          <w:tcPr>
            <w:tcW w:w="395" w:type="pct"/>
            <w:shd w:val="clear" w:color="auto" w:fill="auto"/>
            <w:noWrap/>
          </w:tcPr>
          <w:p w14:paraId="6B8F293F" w14:textId="77777777" w:rsidR="00577600" w:rsidRPr="00EF5447" w:rsidRDefault="00577600" w:rsidP="00577600">
            <w:pPr>
              <w:pStyle w:val="TAC"/>
            </w:pPr>
            <w:r w:rsidRPr="00EF5447">
              <w:rPr>
                <w:rFonts w:eastAsia="新細明體" w:cs="Arial"/>
              </w:rPr>
              <w:t>5</w:t>
            </w:r>
            <w:r w:rsidRPr="00EF5447">
              <w:rPr>
                <w:rFonts w:cs="Arial"/>
                <w:lang w:eastAsia="zh-CN"/>
              </w:rPr>
              <w:t>0</w:t>
            </w:r>
          </w:p>
        </w:tc>
        <w:tc>
          <w:tcPr>
            <w:tcW w:w="616" w:type="pct"/>
            <w:shd w:val="clear" w:color="auto" w:fill="auto"/>
            <w:noWrap/>
          </w:tcPr>
          <w:p w14:paraId="6E2E3917" w14:textId="77777777" w:rsidR="00577600" w:rsidRPr="00EF5447" w:rsidRDefault="00577600" w:rsidP="00577600">
            <w:pPr>
              <w:pStyle w:val="TAC"/>
            </w:pPr>
            <w:r w:rsidRPr="00EF5447">
              <w:rPr>
                <w:rFonts w:eastAsia="新細明體" w:cs="Arial"/>
              </w:rPr>
              <w:t>2655</w:t>
            </w:r>
          </w:p>
        </w:tc>
        <w:tc>
          <w:tcPr>
            <w:tcW w:w="478" w:type="pct"/>
            <w:shd w:val="clear" w:color="auto" w:fill="auto"/>
            <w:noWrap/>
          </w:tcPr>
          <w:p w14:paraId="7E511413" w14:textId="77777777" w:rsidR="00577600" w:rsidRPr="00EF5447" w:rsidRDefault="00577600" w:rsidP="00577600">
            <w:pPr>
              <w:pStyle w:val="TAC"/>
            </w:pPr>
            <w:r w:rsidRPr="00EF5447">
              <w:rPr>
                <w:rFonts w:cs="Arial"/>
                <w:lang w:eastAsia="zh-CN"/>
              </w:rPr>
              <w:t>15</w:t>
            </w:r>
          </w:p>
        </w:tc>
        <w:tc>
          <w:tcPr>
            <w:tcW w:w="491" w:type="pct"/>
          </w:tcPr>
          <w:p w14:paraId="077C0C53" w14:textId="77777777" w:rsidR="00577600" w:rsidRPr="00EF5447" w:rsidRDefault="00577600" w:rsidP="00577600">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577600" w:rsidRPr="00EF5447" w14:paraId="186B10C6" w14:textId="77777777" w:rsidTr="00577600">
        <w:trPr>
          <w:trHeight w:val="187"/>
          <w:jc w:val="center"/>
        </w:trPr>
        <w:tc>
          <w:tcPr>
            <w:tcW w:w="1366" w:type="pct"/>
            <w:tcBorders>
              <w:top w:val="nil"/>
              <w:bottom w:val="single" w:sz="4" w:space="0" w:color="auto"/>
            </w:tcBorders>
            <w:shd w:val="clear" w:color="auto" w:fill="auto"/>
          </w:tcPr>
          <w:p w14:paraId="184F8E70" w14:textId="77777777" w:rsidR="00577600" w:rsidRPr="00EF5447" w:rsidRDefault="00577600" w:rsidP="00577600">
            <w:pPr>
              <w:pStyle w:val="TAC"/>
            </w:pPr>
          </w:p>
        </w:tc>
        <w:tc>
          <w:tcPr>
            <w:tcW w:w="563" w:type="pct"/>
            <w:shd w:val="clear" w:color="auto" w:fill="auto"/>
          </w:tcPr>
          <w:p w14:paraId="3F182199" w14:textId="77777777" w:rsidR="00577600" w:rsidRPr="00EF5447" w:rsidRDefault="00577600" w:rsidP="00577600">
            <w:pPr>
              <w:pStyle w:val="TAC"/>
              <w:rPr>
                <w:rFonts w:eastAsia="MS Mincho"/>
              </w:rPr>
            </w:pPr>
            <w:r w:rsidRPr="00EF5447">
              <w:rPr>
                <w:rFonts w:cs="Arial"/>
                <w:lang w:eastAsia="zh-CN"/>
              </w:rPr>
              <w:t>n66</w:t>
            </w:r>
          </w:p>
        </w:tc>
        <w:tc>
          <w:tcPr>
            <w:tcW w:w="588" w:type="pct"/>
            <w:shd w:val="clear" w:color="auto" w:fill="auto"/>
            <w:noWrap/>
          </w:tcPr>
          <w:p w14:paraId="1BCDCC4B" w14:textId="77777777" w:rsidR="00577600" w:rsidRPr="00EF5447" w:rsidRDefault="00577600" w:rsidP="00577600">
            <w:pPr>
              <w:pStyle w:val="TAC"/>
            </w:pPr>
            <w:r w:rsidRPr="00EF5447">
              <w:rPr>
                <w:rFonts w:cs="Arial"/>
                <w:lang w:eastAsia="zh-CN"/>
              </w:rPr>
              <w:t>1730</w:t>
            </w:r>
          </w:p>
        </w:tc>
        <w:tc>
          <w:tcPr>
            <w:tcW w:w="503" w:type="pct"/>
            <w:shd w:val="clear" w:color="auto" w:fill="auto"/>
            <w:noWrap/>
          </w:tcPr>
          <w:p w14:paraId="41230754" w14:textId="77777777" w:rsidR="00577600" w:rsidRPr="00EF5447" w:rsidRDefault="00577600" w:rsidP="00577600">
            <w:pPr>
              <w:pStyle w:val="TAC"/>
              <w:rPr>
                <w:rFonts w:eastAsia="MS Mincho"/>
              </w:rPr>
            </w:pPr>
            <w:r w:rsidRPr="00EF5447">
              <w:rPr>
                <w:rFonts w:cs="Arial"/>
                <w:lang w:eastAsia="zh-CN"/>
              </w:rPr>
              <w:t>5</w:t>
            </w:r>
          </w:p>
        </w:tc>
        <w:tc>
          <w:tcPr>
            <w:tcW w:w="395" w:type="pct"/>
            <w:shd w:val="clear" w:color="auto" w:fill="auto"/>
            <w:noWrap/>
          </w:tcPr>
          <w:p w14:paraId="77DCF030" w14:textId="77777777" w:rsidR="00577600" w:rsidRPr="00EF5447" w:rsidRDefault="00577600" w:rsidP="00577600">
            <w:pPr>
              <w:pStyle w:val="TAC"/>
            </w:pPr>
            <w:r w:rsidRPr="00EF5447">
              <w:rPr>
                <w:rFonts w:cs="Arial"/>
                <w:lang w:eastAsia="zh-CN"/>
              </w:rPr>
              <w:t>25</w:t>
            </w:r>
          </w:p>
        </w:tc>
        <w:tc>
          <w:tcPr>
            <w:tcW w:w="616" w:type="pct"/>
            <w:shd w:val="clear" w:color="auto" w:fill="auto"/>
            <w:noWrap/>
          </w:tcPr>
          <w:p w14:paraId="71F756FF" w14:textId="77777777" w:rsidR="00577600" w:rsidRPr="00EF5447" w:rsidRDefault="00577600" w:rsidP="00577600">
            <w:pPr>
              <w:pStyle w:val="TAC"/>
            </w:pPr>
            <w:r w:rsidRPr="00EF5447">
              <w:rPr>
                <w:rFonts w:cs="Arial"/>
                <w:lang w:eastAsia="zh-CN"/>
              </w:rPr>
              <w:t>2130</w:t>
            </w:r>
          </w:p>
        </w:tc>
        <w:tc>
          <w:tcPr>
            <w:tcW w:w="478" w:type="pct"/>
            <w:shd w:val="clear" w:color="auto" w:fill="auto"/>
            <w:noWrap/>
          </w:tcPr>
          <w:p w14:paraId="38D174B1" w14:textId="77777777" w:rsidR="00577600" w:rsidRPr="00EF5447" w:rsidRDefault="00577600" w:rsidP="00577600">
            <w:pPr>
              <w:pStyle w:val="TAC"/>
            </w:pPr>
            <w:r w:rsidRPr="00EF5447">
              <w:rPr>
                <w:rFonts w:cs="Arial"/>
                <w:lang w:eastAsia="zh-CN"/>
              </w:rPr>
              <w:t>N/A</w:t>
            </w:r>
          </w:p>
        </w:tc>
        <w:tc>
          <w:tcPr>
            <w:tcW w:w="491" w:type="pct"/>
          </w:tcPr>
          <w:p w14:paraId="56766E1C" w14:textId="77777777" w:rsidR="00577600" w:rsidRPr="00EF5447" w:rsidRDefault="00577600" w:rsidP="00577600">
            <w:pPr>
              <w:pStyle w:val="TAC"/>
            </w:pPr>
            <w:r w:rsidRPr="00EF5447">
              <w:rPr>
                <w:rFonts w:cs="Arial"/>
                <w:lang w:eastAsia="zh-CN"/>
              </w:rPr>
              <w:t>N/A</w:t>
            </w:r>
          </w:p>
        </w:tc>
      </w:tr>
      <w:tr w:rsidR="00577600" w:rsidRPr="00EF5447" w14:paraId="2ADDE2E3" w14:textId="77777777" w:rsidTr="00577600">
        <w:trPr>
          <w:trHeight w:val="187"/>
          <w:jc w:val="center"/>
        </w:trPr>
        <w:tc>
          <w:tcPr>
            <w:tcW w:w="1366" w:type="pct"/>
            <w:tcBorders>
              <w:bottom w:val="nil"/>
            </w:tcBorders>
            <w:shd w:val="clear" w:color="auto" w:fill="auto"/>
          </w:tcPr>
          <w:p w14:paraId="5E6F4548" w14:textId="77777777" w:rsidR="00577600" w:rsidRPr="00EF5447" w:rsidRDefault="00577600" w:rsidP="00577600">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6DC1D4B0" w14:textId="77777777" w:rsidR="00577600" w:rsidRDefault="00577600" w:rsidP="00577600">
            <w:pPr>
              <w:pStyle w:val="TAC"/>
              <w:rPr>
                <w:ins w:id="5606" w:author="Bo-Han Hsieh" w:date="2022-08-28T15:15:00Z"/>
                <w:lang w:eastAsia="zh-TW"/>
              </w:rPr>
            </w:pPr>
            <w:r w:rsidRPr="00EF5447">
              <w:rPr>
                <w:lang w:eastAsia="zh-CN"/>
              </w:rPr>
              <w:t>DC_7A-7A_n77(2A)</w:t>
            </w:r>
          </w:p>
          <w:p w14:paraId="5EC1AF20" w14:textId="06956486" w:rsidR="00E33568" w:rsidRPr="00E33568" w:rsidRDefault="00E33568" w:rsidP="00E33568">
            <w:pPr>
              <w:pStyle w:val="TAC"/>
              <w:rPr>
                <w:lang w:eastAsia="zh-TW"/>
              </w:rPr>
            </w:pPr>
            <w:ins w:id="5607" w:author="Bo-Han Hsieh" w:date="2022-08-28T15:15:00Z">
              <w:r w:rsidRPr="00EF5447">
                <w:rPr>
                  <w:lang w:eastAsia="zh-CN"/>
                </w:rPr>
                <w:t>DC_7A-7A_n77(</w:t>
              </w:r>
              <w:r>
                <w:rPr>
                  <w:lang w:eastAsia="zh-CN"/>
                </w:rPr>
                <w:t>3</w:t>
              </w:r>
              <w:r w:rsidRPr="00EF5447">
                <w:rPr>
                  <w:lang w:eastAsia="zh-CN"/>
                </w:rPr>
                <w:t>A)</w:t>
              </w:r>
            </w:ins>
          </w:p>
          <w:p w14:paraId="4009559B" w14:textId="77777777" w:rsidR="00577600" w:rsidRDefault="00577600" w:rsidP="00577600">
            <w:pPr>
              <w:pStyle w:val="TAC"/>
              <w:rPr>
                <w:ins w:id="5608" w:author="Bo-Han Hsieh" w:date="2022-08-28T15:16:00Z"/>
                <w:lang w:eastAsia="zh-TW"/>
              </w:rPr>
            </w:pPr>
            <w:r w:rsidRPr="00EF5447">
              <w:rPr>
                <w:lang w:eastAsia="zh-CN"/>
              </w:rPr>
              <w:t>DC_7A_n77(2A)</w:t>
            </w:r>
          </w:p>
          <w:p w14:paraId="66383749" w14:textId="4BAEF016" w:rsidR="00E33568" w:rsidRPr="00EF5447" w:rsidRDefault="00E33568" w:rsidP="00E33568">
            <w:pPr>
              <w:pStyle w:val="TAC"/>
              <w:rPr>
                <w:lang w:eastAsia="zh-TW"/>
              </w:rPr>
            </w:pPr>
            <w:ins w:id="5609" w:author="Bo-Han Hsieh" w:date="2022-08-28T15:16:00Z">
              <w:r w:rsidRPr="00EF5447">
                <w:rPr>
                  <w:lang w:eastAsia="zh-CN"/>
                </w:rPr>
                <w:t>DC_7A_n77(</w:t>
              </w:r>
              <w:r>
                <w:rPr>
                  <w:lang w:eastAsia="zh-CN"/>
                </w:rPr>
                <w:t>3</w:t>
              </w:r>
              <w:r w:rsidRPr="00EF5447">
                <w:rPr>
                  <w:lang w:eastAsia="zh-CN"/>
                </w:rPr>
                <w:t>A)</w:t>
              </w:r>
            </w:ins>
          </w:p>
          <w:p w14:paraId="4125E3EA" w14:textId="77777777" w:rsidR="00577600" w:rsidRPr="00EF5447" w:rsidRDefault="00577600" w:rsidP="00577600">
            <w:pPr>
              <w:pStyle w:val="TAC"/>
              <w:rPr>
                <w:lang w:eastAsia="zh-CN"/>
              </w:rPr>
            </w:pPr>
            <w:r w:rsidRPr="00EF5447">
              <w:rPr>
                <w:lang w:eastAsia="zh-CN"/>
              </w:rPr>
              <w:t>DC_7C_n77A</w:t>
            </w:r>
          </w:p>
          <w:p w14:paraId="65A56238" w14:textId="77777777" w:rsidR="00577600" w:rsidRPr="00EF5447" w:rsidRDefault="00577600" w:rsidP="00577600">
            <w:pPr>
              <w:pStyle w:val="TAC"/>
            </w:pPr>
            <w:r w:rsidRPr="00EF5447">
              <w:rPr>
                <w:lang w:eastAsia="zh-CN"/>
              </w:rPr>
              <w:t>DC_7C_n77(2A)</w:t>
            </w:r>
          </w:p>
        </w:tc>
        <w:tc>
          <w:tcPr>
            <w:tcW w:w="563" w:type="pct"/>
            <w:shd w:val="clear" w:color="auto" w:fill="auto"/>
          </w:tcPr>
          <w:p w14:paraId="14B5F2DC" w14:textId="77777777" w:rsidR="00577600" w:rsidRPr="00EF5447" w:rsidRDefault="00577600" w:rsidP="00577600">
            <w:pPr>
              <w:pStyle w:val="TAC"/>
              <w:rPr>
                <w:rFonts w:eastAsia="MS Mincho"/>
              </w:rPr>
            </w:pPr>
            <w:r w:rsidRPr="00EF5447">
              <w:rPr>
                <w:lang w:eastAsia="zh-TW"/>
              </w:rPr>
              <w:t>7</w:t>
            </w:r>
          </w:p>
        </w:tc>
        <w:tc>
          <w:tcPr>
            <w:tcW w:w="588" w:type="pct"/>
            <w:shd w:val="clear" w:color="auto" w:fill="auto"/>
            <w:noWrap/>
          </w:tcPr>
          <w:p w14:paraId="2332A6B5" w14:textId="77777777" w:rsidR="00577600" w:rsidRPr="00EF5447" w:rsidRDefault="00577600" w:rsidP="00577600">
            <w:pPr>
              <w:pStyle w:val="TAC"/>
            </w:pPr>
            <w:r w:rsidRPr="00EF5447">
              <w:rPr>
                <w:lang w:eastAsia="zh-TW"/>
              </w:rPr>
              <w:t>2540</w:t>
            </w:r>
          </w:p>
        </w:tc>
        <w:tc>
          <w:tcPr>
            <w:tcW w:w="503" w:type="pct"/>
            <w:shd w:val="clear" w:color="auto" w:fill="auto"/>
            <w:noWrap/>
          </w:tcPr>
          <w:p w14:paraId="69323DDA" w14:textId="77777777" w:rsidR="00577600" w:rsidRPr="00EF5447" w:rsidRDefault="00577600" w:rsidP="00577600">
            <w:pPr>
              <w:pStyle w:val="TAC"/>
              <w:rPr>
                <w:rFonts w:eastAsia="MS Mincho"/>
              </w:rPr>
            </w:pPr>
            <w:r w:rsidRPr="00EF5447">
              <w:rPr>
                <w:lang w:eastAsia="zh-TW"/>
              </w:rPr>
              <w:t>5</w:t>
            </w:r>
          </w:p>
        </w:tc>
        <w:tc>
          <w:tcPr>
            <w:tcW w:w="395" w:type="pct"/>
            <w:shd w:val="clear" w:color="auto" w:fill="auto"/>
            <w:noWrap/>
          </w:tcPr>
          <w:p w14:paraId="477BB4B4" w14:textId="77777777" w:rsidR="00577600" w:rsidRPr="00EF5447" w:rsidRDefault="00577600" w:rsidP="00577600">
            <w:pPr>
              <w:pStyle w:val="TAC"/>
            </w:pPr>
            <w:r w:rsidRPr="00EF5447">
              <w:rPr>
                <w:lang w:eastAsia="zh-TW"/>
              </w:rPr>
              <w:t>25</w:t>
            </w:r>
          </w:p>
        </w:tc>
        <w:tc>
          <w:tcPr>
            <w:tcW w:w="616" w:type="pct"/>
            <w:shd w:val="clear" w:color="auto" w:fill="auto"/>
            <w:noWrap/>
          </w:tcPr>
          <w:p w14:paraId="6FD0356E" w14:textId="77777777" w:rsidR="00577600" w:rsidRPr="00EF5447" w:rsidRDefault="00577600" w:rsidP="00577600">
            <w:pPr>
              <w:pStyle w:val="TAC"/>
            </w:pPr>
            <w:r w:rsidRPr="00EF5447">
              <w:rPr>
                <w:lang w:eastAsia="zh-TW"/>
              </w:rPr>
              <w:t>2660</w:t>
            </w:r>
          </w:p>
        </w:tc>
        <w:tc>
          <w:tcPr>
            <w:tcW w:w="478" w:type="pct"/>
            <w:shd w:val="clear" w:color="auto" w:fill="auto"/>
            <w:noWrap/>
          </w:tcPr>
          <w:p w14:paraId="219EA736" w14:textId="77777777" w:rsidR="00577600" w:rsidRPr="00EF5447" w:rsidRDefault="00577600" w:rsidP="00577600">
            <w:pPr>
              <w:pStyle w:val="TAC"/>
            </w:pPr>
            <w:r w:rsidRPr="00EF5447">
              <w:rPr>
                <w:lang w:eastAsia="zh-TW"/>
              </w:rPr>
              <w:t>7.1</w:t>
            </w:r>
          </w:p>
        </w:tc>
        <w:tc>
          <w:tcPr>
            <w:tcW w:w="491" w:type="pct"/>
          </w:tcPr>
          <w:p w14:paraId="5E818BD2" w14:textId="77777777" w:rsidR="00577600" w:rsidRPr="00EF5447" w:rsidRDefault="00577600" w:rsidP="00577600">
            <w:pPr>
              <w:pStyle w:val="TAC"/>
            </w:pPr>
            <w:r w:rsidRPr="00EF5447">
              <w:rPr>
                <w:lang w:eastAsia="zh-TW"/>
              </w:rPr>
              <w:t>IMD4</w:t>
            </w:r>
          </w:p>
        </w:tc>
      </w:tr>
      <w:tr w:rsidR="00577600" w:rsidRPr="00EF5447" w14:paraId="31433655" w14:textId="77777777" w:rsidTr="00577600">
        <w:trPr>
          <w:trHeight w:val="187"/>
          <w:jc w:val="center"/>
        </w:trPr>
        <w:tc>
          <w:tcPr>
            <w:tcW w:w="1366" w:type="pct"/>
            <w:tcBorders>
              <w:top w:val="nil"/>
              <w:bottom w:val="single" w:sz="4" w:space="0" w:color="auto"/>
            </w:tcBorders>
            <w:shd w:val="clear" w:color="auto" w:fill="auto"/>
          </w:tcPr>
          <w:p w14:paraId="1D55F203" w14:textId="77777777" w:rsidR="00577600" w:rsidRPr="00EF5447" w:rsidRDefault="00577600" w:rsidP="00577600">
            <w:pPr>
              <w:pStyle w:val="TAC"/>
            </w:pPr>
          </w:p>
        </w:tc>
        <w:tc>
          <w:tcPr>
            <w:tcW w:w="563" w:type="pct"/>
            <w:shd w:val="clear" w:color="auto" w:fill="auto"/>
          </w:tcPr>
          <w:p w14:paraId="053224E0" w14:textId="77777777" w:rsidR="00577600" w:rsidRPr="00EF5447" w:rsidRDefault="00577600" w:rsidP="00577600">
            <w:pPr>
              <w:pStyle w:val="TAC"/>
              <w:rPr>
                <w:rFonts w:eastAsia="MS Mincho"/>
              </w:rPr>
            </w:pPr>
            <w:r w:rsidRPr="00EF5447">
              <w:t>n</w:t>
            </w:r>
            <w:r w:rsidRPr="00EF5447">
              <w:rPr>
                <w:lang w:eastAsia="zh-TW"/>
              </w:rPr>
              <w:t>77</w:t>
            </w:r>
          </w:p>
        </w:tc>
        <w:tc>
          <w:tcPr>
            <w:tcW w:w="588" w:type="pct"/>
            <w:shd w:val="clear" w:color="auto" w:fill="auto"/>
            <w:noWrap/>
          </w:tcPr>
          <w:p w14:paraId="6FBD594C" w14:textId="77777777" w:rsidR="00577600" w:rsidRPr="00EF5447" w:rsidRDefault="00577600" w:rsidP="00577600">
            <w:pPr>
              <w:pStyle w:val="TAC"/>
            </w:pPr>
            <w:r w:rsidRPr="00EF5447">
              <w:rPr>
                <w:lang w:eastAsia="zh-TW"/>
              </w:rPr>
              <w:t>3870</w:t>
            </w:r>
          </w:p>
        </w:tc>
        <w:tc>
          <w:tcPr>
            <w:tcW w:w="503" w:type="pct"/>
            <w:shd w:val="clear" w:color="auto" w:fill="auto"/>
            <w:noWrap/>
          </w:tcPr>
          <w:p w14:paraId="4E17B417" w14:textId="77777777" w:rsidR="00577600" w:rsidRPr="00EF5447" w:rsidRDefault="00577600" w:rsidP="00577600">
            <w:pPr>
              <w:pStyle w:val="TAC"/>
              <w:rPr>
                <w:rFonts w:eastAsia="MS Mincho"/>
              </w:rPr>
            </w:pPr>
            <w:r w:rsidRPr="00EF5447">
              <w:rPr>
                <w:lang w:eastAsia="zh-TW"/>
              </w:rPr>
              <w:t>10</w:t>
            </w:r>
          </w:p>
        </w:tc>
        <w:tc>
          <w:tcPr>
            <w:tcW w:w="395" w:type="pct"/>
            <w:shd w:val="clear" w:color="auto" w:fill="auto"/>
            <w:noWrap/>
          </w:tcPr>
          <w:p w14:paraId="7E64BD61" w14:textId="77777777" w:rsidR="00577600" w:rsidRPr="00EF5447" w:rsidRDefault="00577600" w:rsidP="00577600">
            <w:pPr>
              <w:pStyle w:val="TAC"/>
            </w:pPr>
            <w:r w:rsidRPr="00EF5447">
              <w:rPr>
                <w:lang w:eastAsia="zh-TW"/>
              </w:rPr>
              <w:t>50</w:t>
            </w:r>
          </w:p>
        </w:tc>
        <w:tc>
          <w:tcPr>
            <w:tcW w:w="616" w:type="pct"/>
            <w:shd w:val="clear" w:color="auto" w:fill="auto"/>
            <w:noWrap/>
          </w:tcPr>
          <w:p w14:paraId="79C22912" w14:textId="77777777" w:rsidR="00577600" w:rsidRPr="00EF5447" w:rsidRDefault="00577600" w:rsidP="00577600">
            <w:pPr>
              <w:pStyle w:val="TAC"/>
            </w:pPr>
            <w:r w:rsidRPr="00EF5447">
              <w:rPr>
                <w:lang w:eastAsia="zh-TW"/>
              </w:rPr>
              <w:t>3870</w:t>
            </w:r>
          </w:p>
        </w:tc>
        <w:tc>
          <w:tcPr>
            <w:tcW w:w="478" w:type="pct"/>
            <w:shd w:val="clear" w:color="auto" w:fill="auto"/>
            <w:noWrap/>
          </w:tcPr>
          <w:p w14:paraId="28AE9AE4" w14:textId="77777777" w:rsidR="00577600" w:rsidRPr="00EF5447" w:rsidRDefault="00577600" w:rsidP="00577600">
            <w:pPr>
              <w:pStyle w:val="TAC"/>
            </w:pPr>
            <w:r w:rsidRPr="00EF5447">
              <w:rPr>
                <w:lang w:eastAsia="zh-TW"/>
              </w:rPr>
              <w:t>N/A</w:t>
            </w:r>
          </w:p>
        </w:tc>
        <w:tc>
          <w:tcPr>
            <w:tcW w:w="491" w:type="pct"/>
          </w:tcPr>
          <w:p w14:paraId="4D78E057" w14:textId="77777777" w:rsidR="00577600" w:rsidRPr="00EF5447" w:rsidRDefault="00577600" w:rsidP="00577600">
            <w:pPr>
              <w:pStyle w:val="TAC"/>
            </w:pPr>
            <w:r w:rsidRPr="00EF5447">
              <w:rPr>
                <w:lang w:eastAsia="zh-TW"/>
              </w:rPr>
              <w:t>N/A</w:t>
            </w:r>
          </w:p>
        </w:tc>
      </w:tr>
      <w:tr w:rsidR="00577600" w:rsidRPr="00EF5447" w14:paraId="06272C26" w14:textId="77777777" w:rsidTr="00577600">
        <w:trPr>
          <w:trHeight w:val="187"/>
          <w:jc w:val="center"/>
        </w:trPr>
        <w:tc>
          <w:tcPr>
            <w:tcW w:w="1366" w:type="pct"/>
            <w:vMerge w:val="restart"/>
            <w:tcBorders>
              <w:top w:val="nil"/>
            </w:tcBorders>
            <w:shd w:val="clear" w:color="auto" w:fill="auto"/>
          </w:tcPr>
          <w:p w14:paraId="7A8834B7" w14:textId="77777777" w:rsidR="00577600" w:rsidRPr="00EF5447" w:rsidRDefault="00577600" w:rsidP="00577600">
            <w:pPr>
              <w:pStyle w:val="TAC"/>
            </w:pPr>
            <w:r w:rsidRPr="00EF5447">
              <w:t>DC_</w:t>
            </w:r>
            <w:r>
              <w:rPr>
                <w:lang w:eastAsia="zh-TW"/>
              </w:rPr>
              <w:t>7</w:t>
            </w:r>
            <w:r w:rsidRPr="00EF5447">
              <w:t>_n</w:t>
            </w:r>
            <w:r>
              <w:rPr>
                <w:lang w:eastAsia="zh-TW"/>
              </w:rPr>
              <w:t>79</w:t>
            </w:r>
          </w:p>
        </w:tc>
        <w:tc>
          <w:tcPr>
            <w:tcW w:w="563" w:type="pct"/>
            <w:shd w:val="clear" w:color="auto" w:fill="auto"/>
          </w:tcPr>
          <w:p w14:paraId="565B4884" w14:textId="77777777" w:rsidR="00577600" w:rsidRPr="00EF5447" w:rsidRDefault="00577600" w:rsidP="00577600">
            <w:pPr>
              <w:pStyle w:val="TAC"/>
            </w:pPr>
            <w:r>
              <w:rPr>
                <w:lang w:eastAsia="zh-TW"/>
              </w:rPr>
              <w:t>7</w:t>
            </w:r>
          </w:p>
        </w:tc>
        <w:tc>
          <w:tcPr>
            <w:tcW w:w="588" w:type="pct"/>
            <w:shd w:val="clear" w:color="auto" w:fill="auto"/>
            <w:noWrap/>
          </w:tcPr>
          <w:p w14:paraId="06F9C959" w14:textId="77777777" w:rsidR="00577600" w:rsidRPr="00EF5447" w:rsidRDefault="00577600" w:rsidP="00577600">
            <w:pPr>
              <w:pStyle w:val="TAC"/>
              <w:rPr>
                <w:lang w:eastAsia="zh-TW"/>
              </w:rPr>
            </w:pPr>
            <w:r>
              <w:rPr>
                <w:lang w:eastAsia="zh-TW"/>
              </w:rPr>
              <w:t>251</w:t>
            </w:r>
            <w:r w:rsidRPr="00EF5447">
              <w:rPr>
                <w:lang w:eastAsia="zh-TW"/>
              </w:rPr>
              <w:t>0</w:t>
            </w:r>
          </w:p>
        </w:tc>
        <w:tc>
          <w:tcPr>
            <w:tcW w:w="503" w:type="pct"/>
            <w:shd w:val="clear" w:color="auto" w:fill="auto"/>
            <w:noWrap/>
          </w:tcPr>
          <w:p w14:paraId="37AE0332" w14:textId="77777777" w:rsidR="00577600" w:rsidRPr="00EF5447" w:rsidRDefault="00577600" w:rsidP="00577600">
            <w:pPr>
              <w:pStyle w:val="TAC"/>
              <w:rPr>
                <w:lang w:eastAsia="zh-TW"/>
              </w:rPr>
            </w:pPr>
            <w:r w:rsidRPr="00EF5447">
              <w:rPr>
                <w:lang w:eastAsia="zh-TW"/>
              </w:rPr>
              <w:t>5</w:t>
            </w:r>
          </w:p>
        </w:tc>
        <w:tc>
          <w:tcPr>
            <w:tcW w:w="395" w:type="pct"/>
            <w:shd w:val="clear" w:color="auto" w:fill="auto"/>
            <w:noWrap/>
          </w:tcPr>
          <w:p w14:paraId="29BD60EB" w14:textId="77777777" w:rsidR="00577600" w:rsidRPr="00EF5447" w:rsidRDefault="00577600" w:rsidP="00577600">
            <w:pPr>
              <w:pStyle w:val="TAC"/>
              <w:rPr>
                <w:lang w:eastAsia="zh-TW"/>
              </w:rPr>
            </w:pPr>
            <w:r w:rsidRPr="00EF5447">
              <w:rPr>
                <w:lang w:eastAsia="zh-TW"/>
              </w:rPr>
              <w:t>25</w:t>
            </w:r>
          </w:p>
        </w:tc>
        <w:tc>
          <w:tcPr>
            <w:tcW w:w="616" w:type="pct"/>
            <w:shd w:val="clear" w:color="auto" w:fill="auto"/>
            <w:noWrap/>
          </w:tcPr>
          <w:p w14:paraId="613BE359" w14:textId="77777777" w:rsidR="00577600" w:rsidRPr="00EF5447" w:rsidRDefault="00577600" w:rsidP="00577600">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518DAE37" w14:textId="77777777" w:rsidR="00577600" w:rsidRPr="00EF5447" w:rsidRDefault="00577600" w:rsidP="00577600">
            <w:pPr>
              <w:pStyle w:val="TAC"/>
              <w:rPr>
                <w:lang w:eastAsia="zh-TW"/>
              </w:rPr>
            </w:pPr>
            <w:r>
              <w:rPr>
                <w:lang w:eastAsia="zh-TW"/>
              </w:rPr>
              <w:t>[8]</w:t>
            </w:r>
          </w:p>
        </w:tc>
        <w:tc>
          <w:tcPr>
            <w:tcW w:w="491" w:type="pct"/>
          </w:tcPr>
          <w:p w14:paraId="43614880" w14:textId="77777777" w:rsidR="00577600" w:rsidRPr="00EF5447" w:rsidRDefault="00577600" w:rsidP="00577600">
            <w:pPr>
              <w:pStyle w:val="TAC"/>
              <w:rPr>
                <w:lang w:eastAsia="zh-TW"/>
              </w:rPr>
            </w:pPr>
            <w:r w:rsidRPr="00EF5447">
              <w:rPr>
                <w:lang w:eastAsia="zh-TW"/>
              </w:rPr>
              <w:t>IMD</w:t>
            </w:r>
            <w:r>
              <w:rPr>
                <w:lang w:eastAsia="zh-TW"/>
              </w:rPr>
              <w:t>4</w:t>
            </w:r>
          </w:p>
        </w:tc>
      </w:tr>
      <w:tr w:rsidR="00577600" w:rsidRPr="00EF5447" w14:paraId="3E23466D" w14:textId="77777777" w:rsidTr="00577600">
        <w:trPr>
          <w:trHeight w:val="187"/>
          <w:jc w:val="center"/>
        </w:trPr>
        <w:tc>
          <w:tcPr>
            <w:tcW w:w="1366" w:type="pct"/>
            <w:vMerge/>
            <w:tcBorders>
              <w:bottom w:val="nil"/>
            </w:tcBorders>
            <w:shd w:val="clear" w:color="auto" w:fill="auto"/>
          </w:tcPr>
          <w:p w14:paraId="27D55285" w14:textId="77777777" w:rsidR="00577600" w:rsidRPr="00EF5447" w:rsidRDefault="00577600" w:rsidP="00577600">
            <w:pPr>
              <w:pStyle w:val="TAC"/>
              <w:rPr>
                <w:rFonts w:eastAsia="新細明體" w:cs="Arial"/>
                <w:szCs w:val="18"/>
                <w:lang w:eastAsia="ja-JP"/>
              </w:rPr>
            </w:pPr>
          </w:p>
        </w:tc>
        <w:tc>
          <w:tcPr>
            <w:tcW w:w="563" w:type="pct"/>
            <w:shd w:val="clear" w:color="auto" w:fill="auto"/>
          </w:tcPr>
          <w:p w14:paraId="3DCB924E" w14:textId="77777777" w:rsidR="00577600" w:rsidRPr="00EF5447" w:rsidRDefault="00577600" w:rsidP="00577600">
            <w:pPr>
              <w:pStyle w:val="TAC"/>
            </w:pPr>
            <w:r>
              <w:rPr>
                <w:lang w:eastAsia="zh-TW"/>
              </w:rPr>
              <w:t>n79</w:t>
            </w:r>
          </w:p>
        </w:tc>
        <w:tc>
          <w:tcPr>
            <w:tcW w:w="588" w:type="pct"/>
            <w:shd w:val="clear" w:color="auto" w:fill="auto"/>
            <w:noWrap/>
          </w:tcPr>
          <w:p w14:paraId="45B899F2" w14:textId="77777777" w:rsidR="00577600" w:rsidRPr="00EF5447" w:rsidRDefault="00577600" w:rsidP="00577600">
            <w:pPr>
              <w:pStyle w:val="TAC"/>
              <w:rPr>
                <w:rFonts w:cs="Arial"/>
              </w:rPr>
            </w:pPr>
            <w:r>
              <w:rPr>
                <w:lang w:eastAsia="zh-TW"/>
              </w:rPr>
              <w:t>490</w:t>
            </w:r>
            <w:r w:rsidRPr="00EF5447">
              <w:rPr>
                <w:lang w:eastAsia="zh-TW"/>
              </w:rPr>
              <w:t>0</w:t>
            </w:r>
          </w:p>
        </w:tc>
        <w:tc>
          <w:tcPr>
            <w:tcW w:w="503" w:type="pct"/>
            <w:shd w:val="clear" w:color="auto" w:fill="auto"/>
            <w:noWrap/>
          </w:tcPr>
          <w:p w14:paraId="55F6AA0F" w14:textId="77777777" w:rsidR="00577600" w:rsidRPr="00EF5447" w:rsidRDefault="00577600" w:rsidP="00577600">
            <w:pPr>
              <w:pStyle w:val="TAC"/>
              <w:rPr>
                <w:rFonts w:cs="Arial"/>
              </w:rPr>
            </w:pPr>
            <w:r>
              <w:rPr>
                <w:lang w:eastAsia="zh-TW"/>
              </w:rPr>
              <w:t>40</w:t>
            </w:r>
          </w:p>
        </w:tc>
        <w:tc>
          <w:tcPr>
            <w:tcW w:w="395" w:type="pct"/>
            <w:shd w:val="clear" w:color="auto" w:fill="auto"/>
            <w:noWrap/>
          </w:tcPr>
          <w:p w14:paraId="72E6F6C9" w14:textId="77777777" w:rsidR="00577600" w:rsidRPr="00EF5447" w:rsidRDefault="00577600" w:rsidP="00577600">
            <w:pPr>
              <w:pStyle w:val="TAC"/>
              <w:rPr>
                <w:rFonts w:cs="Arial"/>
              </w:rPr>
            </w:pPr>
            <w:r w:rsidRPr="00EF5447">
              <w:rPr>
                <w:lang w:eastAsia="zh-TW"/>
              </w:rPr>
              <w:t>2</w:t>
            </w:r>
            <w:r>
              <w:rPr>
                <w:lang w:eastAsia="zh-TW"/>
              </w:rPr>
              <w:t>16</w:t>
            </w:r>
          </w:p>
        </w:tc>
        <w:tc>
          <w:tcPr>
            <w:tcW w:w="616" w:type="pct"/>
            <w:shd w:val="clear" w:color="auto" w:fill="auto"/>
            <w:noWrap/>
          </w:tcPr>
          <w:p w14:paraId="21966818" w14:textId="77777777" w:rsidR="00577600" w:rsidRPr="00EF5447" w:rsidRDefault="00577600" w:rsidP="00577600">
            <w:pPr>
              <w:pStyle w:val="TAC"/>
              <w:rPr>
                <w:rFonts w:cs="Arial"/>
              </w:rPr>
            </w:pPr>
            <w:r>
              <w:rPr>
                <w:lang w:eastAsia="zh-TW"/>
              </w:rPr>
              <w:t>4900</w:t>
            </w:r>
          </w:p>
        </w:tc>
        <w:tc>
          <w:tcPr>
            <w:tcW w:w="478" w:type="pct"/>
            <w:shd w:val="clear" w:color="auto" w:fill="auto"/>
            <w:noWrap/>
          </w:tcPr>
          <w:p w14:paraId="222429ED" w14:textId="77777777" w:rsidR="00577600" w:rsidRPr="00EF5447" w:rsidRDefault="00577600" w:rsidP="00577600">
            <w:pPr>
              <w:pStyle w:val="TAC"/>
              <w:rPr>
                <w:rFonts w:cs="Arial"/>
              </w:rPr>
            </w:pPr>
            <w:r w:rsidRPr="00EF5447">
              <w:rPr>
                <w:lang w:eastAsia="zh-TW"/>
              </w:rPr>
              <w:t>N/A</w:t>
            </w:r>
          </w:p>
        </w:tc>
        <w:tc>
          <w:tcPr>
            <w:tcW w:w="491" w:type="pct"/>
          </w:tcPr>
          <w:p w14:paraId="60692E54" w14:textId="77777777" w:rsidR="00577600" w:rsidRPr="00EF5447" w:rsidRDefault="00577600" w:rsidP="00577600">
            <w:pPr>
              <w:pStyle w:val="TAC"/>
            </w:pPr>
            <w:r w:rsidRPr="00EF5447">
              <w:rPr>
                <w:lang w:eastAsia="zh-TW"/>
              </w:rPr>
              <w:t>N/A</w:t>
            </w:r>
          </w:p>
        </w:tc>
      </w:tr>
      <w:tr w:rsidR="00577600" w:rsidRPr="00EF5447" w14:paraId="72F75C79" w14:textId="77777777" w:rsidTr="00577600">
        <w:trPr>
          <w:trHeight w:val="187"/>
          <w:jc w:val="center"/>
        </w:trPr>
        <w:tc>
          <w:tcPr>
            <w:tcW w:w="1366" w:type="pct"/>
            <w:tcBorders>
              <w:bottom w:val="nil"/>
            </w:tcBorders>
            <w:shd w:val="clear" w:color="auto" w:fill="auto"/>
          </w:tcPr>
          <w:p w14:paraId="6A518B60" w14:textId="77777777" w:rsidR="00577600" w:rsidRPr="00EF5447" w:rsidRDefault="00577600" w:rsidP="00577600">
            <w:pPr>
              <w:pStyle w:val="TAC"/>
            </w:pPr>
            <w:r w:rsidRPr="00EF5447">
              <w:rPr>
                <w:rFonts w:eastAsia="新細明體" w:cs="Arial"/>
                <w:szCs w:val="18"/>
                <w:lang w:eastAsia="ja-JP"/>
              </w:rPr>
              <w:t>DC_8A_n1A</w:t>
            </w:r>
          </w:p>
        </w:tc>
        <w:tc>
          <w:tcPr>
            <w:tcW w:w="563" w:type="pct"/>
            <w:shd w:val="clear" w:color="auto" w:fill="auto"/>
          </w:tcPr>
          <w:p w14:paraId="555CE287" w14:textId="77777777" w:rsidR="00577600" w:rsidRPr="00EF5447" w:rsidRDefault="00577600" w:rsidP="00577600">
            <w:pPr>
              <w:pStyle w:val="TAC"/>
              <w:rPr>
                <w:rFonts w:eastAsia="MS Mincho"/>
              </w:rPr>
            </w:pPr>
            <w:r w:rsidRPr="00EF5447">
              <w:t>8</w:t>
            </w:r>
          </w:p>
        </w:tc>
        <w:tc>
          <w:tcPr>
            <w:tcW w:w="588" w:type="pct"/>
            <w:shd w:val="clear" w:color="auto" w:fill="auto"/>
            <w:noWrap/>
          </w:tcPr>
          <w:p w14:paraId="676B2A29" w14:textId="77777777" w:rsidR="00577600" w:rsidRPr="00EF5447" w:rsidRDefault="00577600" w:rsidP="00577600">
            <w:pPr>
              <w:pStyle w:val="TAC"/>
            </w:pPr>
            <w:r w:rsidRPr="00EF5447">
              <w:rPr>
                <w:rFonts w:cs="Arial"/>
              </w:rPr>
              <w:t>887.5</w:t>
            </w:r>
          </w:p>
        </w:tc>
        <w:tc>
          <w:tcPr>
            <w:tcW w:w="503" w:type="pct"/>
            <w:shd w:val="clear" w:color="auto" w:fill="auto"/>
            <w:noWrap/>
          </w:tcPr>
          <w:p w14:paraId="153D4DED" w14:textId="77777777" w:rsidR="00577600" w:rsidRPr="00EF5447" w:rsidRDefault="00577600" w:rsidP="00577600">
            <w:pPr>
              <w:pStyle w:val="TAC"/>
              <w:rPr>
                <w:rFonts w:eastAsia="MS Mincho"/>
              </w:rPr>
            </w:pPr>
            <w:r w:rsidRPr="00EF5447">
              <w:rPr>
                <w:rFonts w:cs="Arial"/>
              </w:rPr>
              <w:t>5</w:t>
            </w:r>
          </w:p>
        </w:tc>
        <w:tc>
          <w:tcPr>
            <w:tcW w:w="395" w:type="pct"/>
            <w:shd w:val="clear" w:color="auto" w:fill="auto"/>
            <w:noWrap/>
          </w:tcPr>
          <w:p w14:paraId="6BE32734" w14:textId="77777777" w:rsidR="00577600" w:rsidRPr="00EF5447" w:rsidRDefault="00577600" w:rsidP="00577600">
            <w:pPr>
              <w:pStyle w:val="TAC"/>
            </w:pPr>
            <w:r w:rsidRPr="00EF5447">
              <w:rPr>
                <w:rFonts w:cs="Arial"/>
              </w:rPr>
              <w:t>25</w:t>
            </w:r>
          </w:p>
        </w:tc>
        <w:tc>
          <w:tcPr>
            <w:tcW w:w="616" w:type="pct"/>
            <w:shd w:val="clear" w:color="auto" w:fill="auto"/>
            <w:noWrap/>
          </w:tcPr>
          <w:p w14:paraId="0463F93E" w14:textId="77777777" w:rsidR="00577600" w:rsidRPr="00EF5447" w:rsidRDefault="00577600" w:rsidP="00577600">
            <w:pPr>
              <w:pStyle w:val="TAC"/>
            </w:pPr>
            <w:r w:rsidRPr="00EF5447">
              <w:rPr>
                <w:rFonts w:cs="Arial"/>
              </w:rPr>
              <w:t>932.5</w:t>
            </w:r>
          </w:p>
        </w:tc>
        <w:tc>
          <w:tcPr>
            <w:tcW w:w="478" w:type="pct"/>
            <w:shd w:val="clear" w:color="auto" w:fill="auto"/>
            <w:noWrap/>
          </w:tcPr>
          <w:p w14:paraId="0A5D830A" w14:textId="77777777" w:rsidR="00577600" w:rsidRPr="00EF5447" w:rsidRDefault="00577600" w:rsidP="00577600">
            <w:pPr>
              <w:pStyle w:val="TAC"/>
            </w:pPr>
            <w:r w:rsidRPr="00EF5447">
              <w:rPr>
                <w:rFonts w:cs="Arial"/>
              </w:rPr>
              <w:t>N/A</w:t>
            </w:r>
          </w:p>
        </w:tc>
        <w:tc>
          <w:tcPr>
            <w:tcW w:w="491" w:type="pct"/>
          </w:tcPr>
          <w:p w14:paraId="4078BCFF" w14:textId="77777777" w:rsidR="00577600" w:rsidRPr="00EF5447" w:rsidRDefault="00577600" w:rsidP="00577600">
            <w:pPr>
              <w:pStyle w:val="TAC"/>
            </w:pPr>
            <w:r w:rsidRPr="00EF5447">
              <w:t>N/A</w:t>
            </w:r>
          </w:p>
        </w:tc>
      </w:tr>
      <w:tr w:rsidR="00577600" w:rsidRPr="00EF5447" w14:paraId="2E8CEC3F" w14:textId="77777777" w:rsidTr="00577600">
        <w:trPr>
          <w:trHeight w:val="187"/>
          <w:jc w:val="center"/>
        </w:trPr>
        <w:tc>
          <w:tcPr>
            <w:tcW w:w="1366" w:type="pct"/>
            <w:tcBorders>
              <w:top w:val="nil"/>
              <w:bottom w:val="single" w:sz="4" w:space="0" w:color="auto"/>
            </w:tcBorders>
            <w:shd w:val="clear" w:color="auto" w:fill="auto"/>
          </w:tcPr>
          <w:p w14:paraId="16A385FF" w14:textId="77777777" w:rsidR="00577600" w:rsidRPr="00EF5447" w:rsidRDefault="00577600" w:rsidP="00577600">
            <w:pPr>
              <w:pStyle w:val="TAC"/>
            </w:pPr>
          </w:p>
        </w:tc>
        <w:tc>
          <w:tcPr>
            <w:tcW w:w="563" w:type="pct"/>
            <w:shd w:val="clear" w:color="auto" w:fill="auto"/>
          </w:tcPr>
          <w:p w14:paraId="1A583AAA" w14:textId="77777777" w:rsidR="00577600" w:rsidRPr="00EF5447" w:rsidRDefault="00577600" w:rsidP="00577600">
            <w:pPr>
              <w:pStyle w:val="TAC"/>
              <w:rPr>
                <w:rFonts w:eastAsia="MS Mincho"/>
              </w:rPr>
            </w:pPr>
            <w:r w:rsidRPr="00EF5447">
              <w:t>n1</w:t>
            </w:r>
          </w:p>
        </w:tc>
        <w:tc>
          <w:tcPr>
            <w:tcW w:w="588" w:type="pct"/>
            <w:shd w:val="clear" w:color="auto" w:fill="auto"/>
            <w:noWrap/>
          </w:tcPr>
          <w:p w14:paraId="45CF59FC" w14:textId="77777777" w:rsidR="00577600" w:rsidRPr="00EF5447" w:rsidRDefault="00577600" w:rsidP="00577600">
            <w:pPr>
              <w:pStyle w:val="TAC"/>
            </w:pPr>
            <w:r w:rsidRPr="00EF5447">
              <w:rPr>
                <w:rFonts w:cs="Arial"/>
              </w:rPr>
              <w:t>1965</w:t>
            </w:r>
          </w:p>
        </w:tc>
        <w:tc>
          <w:tcPr>
            <w:tcW w:w="503" w:type="pct"/>
            <w:shd w:val="clear" w:color="auto" w:fill="auto"/>
            <w:noWrap/>
          </w:tcPr>
          <w:p w14:paraId="3EBBE44D" w14:textId="77777777" w:rsidR="00577600" w:rsidRPr="00EF5447" w:rsidRDefault="00577600" w:rsidP="00577600">
            <w:pPr>
              <w:pStyle w:val="TAC"/>
              <w:rPr>
                <w:rFonts w:eastAsia="MS Mincho"/>
              </w:rPr>
            </w:pPr>
            <w:r w:rsidRPr="00EF5447">
              <w:rPr>
                <w:rFonts w:cs="Arial"/>
              </w:rPr>
              <w:t>5</w:t>
            </w:r>
          </w:p>
        </w:tc>
        <w:tc>
          <w:tcPr>
            <w:tcW w:w="395" w:type="pct"/>
            <w:shd w:val="clear" w:color="auto" w:fill="auto"/>
            <w:noWrap/>
          </w:tcPr>
          <w:p w14:paraId="493229F3" w14:textId="77777777" w:rsidR="00577600" w:rsidRPr="00EF5447" w:rsidRDefault="00577600" w:rsidP="00577600">
            <w:pPr>
              <w:pStyle w:val="TAC"/>
            </w:pPr>
            <w:r w:rsidRPr="00EF5447">
              <w:rPr>
                <w:rFonts w:cs="Arial"/>
              </w:rPr>
              <w:t>25</w:t>
            </w:r>
          </w:p>
        </w:tc>
        <w:tc>
          <w:tcPr>
            <w:tcW w:w="616" w:type="pct"/>
            <w:shd w:val="clear" w:color="auto" w:fill="auto"/>
            <w:noWrap/>
          </w:tcPr>
          <w:p w14:paraId="24803029" w14:textId="77777777" w:rsidR="00577600" w:rsidRPr="00EF5447" w:rsidRDefault="00577600" w:rsidP="00577600">
            <w:pPr>
              <w:pStyle w:val="TAC"/>
            </w:pPr>
            <w:r w:rsidRPr="00EF5447">
              <w:rPr>
                <w:rFonts w:cs="Arial"/>
              </w:rPr>
              <w:t>2155</w:t>
            </w:r>
          </w:p>
        </w:tc>
        <w:tc>
          <w:tcPr>
            <w:tcW w:w="478" w:type="pct"/>
            <w:shd w:val="clear" w:color="auto" w:fill="auto"/>
            <w:noWrap/>
          </w:tcPr>
          <w:p w14:paraId="64C46969" w14:textId="77777777" w:rsidR="00577600" w:rsidRPr="00EF5447" w:rsidRDefault="00577600" w:rsidP="00577600">
            <w:pPr>
              <w:pStyle w:val="TAC"/>
            </w:pPr>
            <w:r w:rsidRPr="00EF5447">
              <w:rPr>
                <w:rFonts w:cs="Arial"/>
              </w:rPr>
              <w:t>6</w:t>
            </w:r>
          </w:p>
        </w:tc>
        <w:tc>
          <w:tcPr>
            <w:tcW w:w="491" w:type="pct"/>
          </w:tcPr>
          <w:p w14:paraId="5E0CDD26" w14:textId="77777777" w:rsidR="00577600" w:rsidRPr="00EF5447" w:rsidRDefault="00577600" w:rsidP="00577600">
            <w:pPr>
              <w:pStyle w:val="TAC"/>
            </w:pPr>
            <w:r w:rsidRPr="00EF5447">
              <w:t>IMD4</w:t>
            </w:r>
          </w:p>
        </w:tc>
      </w:tr>
      <w:tr w:rsidR="00577600" w:rsidRPr="00EF5447" w14:paraId="4AD5FDE7" w14:textId="77777777" w:rsidTr="00577600">
        <w:trPr>
          <w:trHeight w:val="187"/>
          <w:jc w:val="center"/>
        </w:trPr>
        <w:tc>
          <w:tcPr>
            <w:tcW w:w="1366" w:type="pct"/>
            <w:tcBorders>
              <w:bottom w:val="nil"/>
            </w:tcBorders>
            <w:shd w:val="clear" w:color="auto" w:fill="auto"/>
          </w:tcPr>
          <w:p w14:paraId="6F5006DF" w14:textId="77777777" w:rsidR="00577600" w:rsidRPr="00EF5447" w:rsidRDefault="00577600" w:rsidP="00577600">
            <w:pPr>
              <w:pStyle w:val="TAC"/>
            </w:pPr>
            <w:r w:rsidRPr="00EF5447">
              <w:rPr>
                <w:rFonts w:eastAsia="新細明體" w:cs="Arial"/>
                <w:szCs w:val="18"/>
                <w:lang w:eastAsia="ja-JP"/>
              </w:rPr>
              <w:t>DC_8A_n3A</w:t>
            </w:r>
          </w:p>
        </w:tc>
        <w:tc>
          <w:tcPr>
            <w:tcW w:w="563" w:type="pct"/>
            <w:shd w:val="clear" w:color="auto" w:fill="auto"/>
          </w:tcPr>
          <w:p w14:paraId="6C249EFB" w14:textId="77777777" w:rsidR="00577600" w:rsidRPr="00EF5447" w:rsidRDefault="00577600" w:rsidP="00577600">
            <w:pPr>
              <w:pStyle w:val="TAC"/>
              <w:rPr>
                <w:rFonts w:eastAsia="MS Mincho"/>
              </w:rPr>
            </w:pPr>
            <w:r w:rsidRPr="00EF5447">
              <w:t>8</w:t>
            </w:r>
          </w:p>
        </w:tc>
        <w:tc>
          <w:tcPr>
            <w:tcW w:w="588" w:type="pct"/>
            <w:shd w:val="clear" w:color="auto" w:fill="auto"/>
            <w:noWrap/>
          </w:tcPr>
          <w:p w14:paraId="53F3FAB1" w14:textId="77777777" w:rsidR="00577600" w:rsidRPr="00EF5447" w:rsidRDefault="00577600" w:rsidP="00577600">
            <w:pPr>
              <w:pStyle w:val="TAC"/>
            </w:pPr>
            <w:r w:rsidRPr="00EF5447">
              <w:rPr>
                <w:rFonts w:cs="Arial"/>
              </w:rPr>
              <w:t>900</w:t>
            </w:r>
          </w:p>
        </w:tc>
        <w:tc>
          <w:tcPr>
            <w:tcW w:w="503" w:type="pct"/>
            <w:shd w:val="clear" w:color="auto" w:fill="auto"/>
            <w:noWrap/>
          </w:tcPr>
          <w:p w14:paraId="51E54DB6" w14:textId="77777777" w:rsidR="00577600" w:rsidRPr="00EF5447" w:rsidRDefault="00577600" w:rsidP="00577600">
            <w:pPr>
              <w:pStyle w:val="TAC"/>
              <w:rPr>
                <w:rFonts w:eastAsia="MS Mincho"/>
              </w:rPr>
            </w:pPr>
            <w:r w:rsidRPr="00EF5447">
              <w:rPr>
                <w:rFonts w:cs="Arial"/>
              </w:rPr>
              <w:t>5</w:t>
            </w:r>
          </w:p>
        </w:tc>
        <w:tc>
          <w:tcPr>
            <w:tcW w:w="395" w:type="pct"/>
            <w:shd w:val="clear" w:color="auto" w:fill="auto"/>
            <w:noWrap/>
          </w:tcPr>
          <w:p w14:paraId="64E33128" w14:textId="77777777" w:rsidR="00577600" w:rsidRPr="00EF5447" w:rsidRDefault="00577600" w:rsidP="00577600">
            <w:pPr>
              <w:pStyle w:val="TAC"/>
            </w:pPr>
            <w:r w:rsidRPr="00EF5447">
              <w:rPr>
                <w:rFonts w:cs="Arial"/>
              </w:rPr>
              <w:t>25</w:t>
            </w:r>
          </w:p>
        </w:tc>
        <w:tc>
          <w:tcPr>
            <w:tcW w:w="616" w:type="pct"/>
            <w:shd w:val="clear" w:color="auto" w:fill="auto"/>
            <w:noWrap/>
          </w:tcPr>
          <w:p w14:paraId="7AE1B6E6" w14:textId="77777777" w:rsidR="00577600" w:rsidRPr="00EF5447" w:rsidRDefault="00577600" w:rsidP="00577600">
            <w:pPr>
              <w:pStyle w:val="TAC"/>
            </w:pPr>
            <w:r w:rsidRPr="00EF5447">
              <w:rPr>
                <w:rFonts w:cs="Arial"/>
              </w:rPr>
              <w:t>945</w:t>
            </w:r>
          </w:p>
        </w:tc>
        <w:tc>
          <w:tcPr>
            <w:tcW w:w="478" w:type="pct"/>
            <w:shd w:val="clear" w:color="auto" w:fill="auto"/>
            <w:noWrap/>
          </w:tcPr>
          <w:p w14:paraId="4032A0EC" w14:textId="77777777" w:rsidR="00577600" w:rsidRPr="00EF5447" w:rsidRDefault="00577600" w:rsidP="00577600">
            <w:pPr>
              <w:pStyle w:val="TAC"/>
            </w:pPr>
            <w:r w:rsidRPr="00EF5447">
              <w:rPr>
                <w:rFonts w:cs="Arial"/>
              </w:rPr>
              <w:t>8</w:t>
            </w:r>
          </w:p>
        </w:tc>
        <w:tc>
          <w:tcPr>
            <w:tcW w:w="491" w:type="pct"/>
          </w:tcPr>
          <w:p w14:paraId="715451E0" w14:textId="77777777" w:rsidR="00577600" w:rsidRPr="00EF5447" w:rsidRDefault="00577600" w:rsidP="00577600">
            <w:pPr>
              <w:pStyle w:val="TAC"/>
            </w:pPr>
            <w:r w:rsidRPr="00EF5447">
              <w:t>IMD4</w:t>
            </w:r>
            <w:r w:rsidRPr="00EF5447">
              <w:rPr>
                <w:rFonts w:cs="Arial"/>
                <w:vertAlign w:val="superscript"/>
              </w:rPr>
              <w:t>3</w:t>
            </w:r>
          </w:p>
        </w:tc>
      </w:tr>
      <w:tr w:rsidR="00577600" w:rsidRPr="00EF5447" w14:paraId="586552A9" w14:textId="77777777" w:rsidTr="00577600">
        <w:trPr>
          <w:trHeight w:val="187"/>
          <w:jc w:val="center"/>
        </w:trPr>
        <w:tc>
          <w:tcPr>
            <w:tcW w:w="1366" w:type="pct"/>
            <w:tcBorders>
              <w:top w:val="nil"/>
              <w:bottom w:val="nil"/>
            </w:tcBorders>
            <w:shd w:val="clear" w:color="auto" w:fill="auto"/>
          </w:tcPr>
          <w:p w14:paraId="0E7A669B" w14:textId="77777777" w:rsidR="00577600" w:rsidRPr="00EF5447" w:rsidRDefault="00577600" w:rsidP="00577600">
            <w:pPr>
              <w:pStyle w:val="TAC"/>
            </w:pPr>
          </w:p>
        </w:tc>
        <w:tc>
          <w:tcPr>
            <w:tcW w:w="563" w:type="pct"/>
            <w:shd w:val="clear" w:color="auto" w:fill="auto"/>
          </w:tcPr>
          <w:p w14:paraId="08BEFA11" w14:textId="77777777" w:rsidR="00577600" w:rsidRPr="00EF5447" w:rsidRDefault="00577600" w:rsidP="00577600">
            <w:pPr>
              <w:pStyle w:val="TAC"/>
              <w:rPr>
                <w:rFonts w:eastAsia="MS Mincho"/>
              </w:rPr>
            </w:pPr>
            <w:r w:rsidRPr="00EF5447">
              <w:t>n3</w:t>
            </w:r>
          </w:p>
        </w:tc>
        <w:tc>
          <w:tcPr>
            <w:tcW w:w="588" w:type="pct"/>
            <w:shd w:val="clear" w:color="auto" w:fill="auto"/>
            <w:noWrap/>
          </w:tcPr>
          <w:p w14:paraId="218C02AB" w14:textId="77777777" w:rsidR="00577600" w:rsidRPr="00EF5447" w:rsidRDefault="00577600" w:rsidP="00577600">
            <w:pPr>
              <w:pStyle w:val="TAC"/>
            </w:pPr>
            <w:r w:rsidRPr="00EF5447">
              <w:rPr>
                <w:rFonts w:cs="Arial"/>
              </w:rPr>
              <w:t>1755</w:t>
            </w:r>
          </w:p>
        </w:tc>
        <w:tc>
          <w:tcPr>
            <w:tcW w:w="503" w:type="pct"/>
            <w:shd w:val="clear" w:color="auto" w:fill="auto"/>
            <w:noWrap/>
          </w:tcPr>
          <w:p w14:paraId="134F1F35" w14:textId="77777777" w:rsidR="00577600" w:rsidRPr="00EF5447" w:rsidRDefault="00577600" w:rsidP="00577600">
            <w:pPr>
              <w:pStyle w:val="TAC"/>
              <w:rPr>
                <w:rFonts w:eastAsia="MS Mincho"/>
              </w:rPr>
            </w:pPr>
            <w:r w:rsidRPr="00EF5447">
              <w:rPr>
                <w:rFonts w:cs="Arial"/>
              </w:rPr>
              <w:t>10</w:t>
            </w:r>
          </w:p>
        </w:tc>
        <w:tc>
          <w:tcPr>
            <w:tcW w:w="395" w:type="pct"/>
            <w:shd w:val="clear" w:color="auto" w:fill="auto"/>
            <w:noWrap/>
          </w:tcPr>
          <w:p w14:paraId="5D6CF9DC" w14:textId="77777777" w:rsidR="00577600" w:rsidRPr="00EF5447" w:rsidRDefault="00577600" w:rsidP="00577600">
            <w:pPr>
              <w:pStyle w:val="TAC"/>
            </w:pPr>
            <w:r w:rsidRPr="00EF5447">
              <w:rPr>
                <w:rFonts w:cs="Arial"/>
              </w:rPr>
              <w:t>50</w:t>
            </w:r>
          </w:p>
        </w:tc>
        <w:tc>
          <w:tcPr>
            <w:tcW w:w="616" w:type="pct"/>
            <w:shd w:val="clear" w:color="auto" w:fill="auto"/>
            <w:noWrap/>
          </w:tcPr>
          <w:p w14:paraId="38BA634F" w14:textId="77777777" w:rsidR="00577600" w:rsidRPr="00EF5447" w:rsidRDefault="00577600" w:rsidP="00577600">
            <w:pPr>
              <w:pStyle w:val="TAC"/>
            </w:pPr>
            <w:r w:rsidRPr="00EF5447">
              <w:rPr>
                <w:rFonts w:cs="Arial"/>
              </w:rPr>
              <w:t>1850</w:t>
            </w:r>
          </w:p>
        </w:tc>
        <w:tc>
          <w:tcPr>
            <w:tcW w:w="478" w:type="pct"/>
            <w:shd w:val="clear" w:color="auto" w:fill="auto"/>
            <w:noWrap/>
          </w:tcPr>
          <w:p w14:paraId="6180A73D" w14:textId="77777777" w:rsidR="00577600" w:rsidRPr="00EF5447" w:rsidRDefault="00577600" w:rsidP="00577600">
            <w:pPr>
              <w:pStyle w:val="TAC"/>
            </w:pPr>
            <w:r w:rsidRPr="00EF5447">
              <w:rPr>
                <w:rFonts w:cs="Arial"/>
              </w:rPr>
              <w:t>N/A</w:t>
            </w:r>
          </w:p>
        </w:tc>
        <w:tc>
          <w:tcPr>
            <w:tcW w:w="491" w:type="pct"/>
          </w:tcPr>
          <w:p w14:paraId="1F9CAB53" w14:textId="77777777" w:rsidR="00577600" w:rsidRPr="00EF5447" w:rsidRDefault="00577600" w:rsidP="00577600">
            <w:pPr>
              <w:pStyle w:val="TAC"/>
            </w:pPr>
            <w:r w:rsidRPr="00EF5447">
              <w:t>N/A</w:t>
            </w:r>
          </w:p>
        </w:tc>
      </w:tr>
      <w:tr w:rsidR="00577600" w:rsidRPr="00EF5447" w14:paraId="1F876307" w14:textId="77777777" w:rsidTr="00577600">
        <w:trPr>
          <w:trHeight w:val="187"/>
          <w:jc w:val="center"/>
        </w:trPr>
        <w:tc>
          <w:tcPr>
            <w:tcW w:w="1366" w:type="pct"/>
            <w:tcBorders>
              <w:top w:val="nil"/>
              <w:bottom w:val="nil"/>
            </w:tcBorders>
            <w:shd w:val="clear" w:color="auto" w:fill="auto"/>
          </w:tcPr>
          <w:p w14:paraId="4221107C" w14:textId="77777777" w:rsidR="00577600" w:rsidRPr="00EF5447" w:rsidRDefault="00577600" w:rsidP="00577600">
            <w:pPr>
              <w:pStyle w:val="TAC"/>
            </w:pPr>
          </w:p>
        </w:tc>
        <w:tc>
          <w:tcPr>
            <w:tcW w:w="563" w:type="pct"/>
            <w:shd w:val="clear" w:color="auto" w:fill="auto"/>
          </w:tcPr>
          <w:p w14:paraId="09823EE4" w14:textId="77777777" w:rsidR="00577600" w:rsidRPr="00EF5447" w:rsidRDefault="00577600" w:rsidP="00577600">
            <w:pPr>
              <w:pStyle w:val="TAC"/>
              <w:rPr>
                <w:rFonts w:eastAsia="MS Mincho"/>
              </w:rPr>
            </w:pPr>
            <w:r w:rsidRPr="00EF5447">
              <w:t>8</w:t>
            </w:r>
          </w:p>
        </w:tc>
        <w:tc>
          <w:tcPr>
            <w:tcW w:w="588" w:type="pct"/>
            <w:shd w:val="clear" w:color="auto" w:fill="auto"/>
            <w:noWrap/>
          </w:tcPr>
          <w:p w14:paraId="64B35C23" w14:textId="77777777" w:rsidR="00577600" w:rsidRPr="00EF5447" w:rsidRDefault="00577600" w:rsidP="00577600">
            <w:pPr>
              <w:pStyle w:val="TAC"/>
            </w:pPr>
            <w:r w:rsidRPr="00EF5447">
              <w:rPr>
                <w:lang w:eastAsia="ja-JP"/>
              </w:rPr>
              <w:t>897.5</w:t>
            </w:r>
          </w:p>
        </w:tc>
        <w:tc>
          <w:tcPr>
            <w:tcW w:w="503" w:type="pct"/>
            <w:shd w:val="clear" w:color="auto" w:fill="auto"/>
            <w:noWrap/>
          </w:tcPr>
          <w:p w14:paraId="4FE2841B" w14:textId="77777777" w:rsidR="00577600" w:rsidRPr="00EF5447" w:rsidRDefault="00577600" w:rsidP="00577600">
            <w:pPr>
              <w:pStyle w:val="TAC"/>
              <w:rPr>
                <w:rFonts w:eastAsia="MS Mincho"/>
              </w:rPr>
            </w:pPr>
            <w:r w:rsidRPr="00EF5447">
              <w:rPr>
                <w:lang w:eastAsia="ja-JP"/>
              </w:rPr>
              <w:t>5</w:t>
            </w:r>
          </w:p>
        </w:tc>
        <w:tc>
          <w:tcPr>
            <w:tcW w:w="395" w:type="pct"/>
            <w:shd w:val="clear" w:color="auto" w:fill="auto"/>
            <w:noWrap/>
          </w:tcPr>
          <w:p w14:paraId="3FF2CE09" w14:textId="77777777" w:rsidR="00577600" w:rsidRPr="00EF5447" w:rsidRDefault="00577600" w:rsidP="00577600">
            <w:pPr>
              <w:pStyle w:val="TAC"/>
            </w:pPr>
            <w:r w:rsidRPr="00EF5447">
              <w:rPr>
                <w:lang w:eastAsia="ja-JP"/>
              </w:rPr>
              <w:t>25</w:t>
            </w:r>
          </w:p>
        </w:tc>
        <w:tc>
          <w:tcPr>
            <w:tcW w:w="616" w:type="pct"/>
            <w:shd w:val="clear" w:color="auto" w:fill="auto"/>
            <w:noWrap/>
          </w:tcPr>
          <w:p w14:paraId="60D6FB05" w14:textId="77777777" w:rsidR="00577600" w:rsidRPr="00EF5447" w:rsidRDefault="00577600" w:rsidP="00577600">
            <w:pPr>
              <w:pStyle w:val="TAC"/>
            </w:pPr>
            <w:r w:rsidRPr="00EF5447">
              <w:rPr>
                <w:lang w:eastAsia="ja-JP"/>
              </w:rPr>
              <w:t>942.5</w:t>
            </w:r>
          </w:p>
        </w:tc>
        <w:tc>
          <w:tcPr>
            <w:tcW w:w="478" w:type="pct"/>
            <w:shd w:val="clear" w:color="auto" w:fill="auto"/>
            <w:noWrap/>
          </w:tcPr>
          <w:p w14:paraId="3268E128" w14:textId="77777777" w:rsidR="00577600" w:rsidRPr="00EF5447" w:rsidRDefault="00577600" w:rsidP="00577600">
            <w:pPr>
              <w:pStyle w:val="TAC"/>
            </w:pPr>
            <w:r w:rsidRPr="00EF5447">
              <w:rPr>
                <w:rFonts w:cs="Arial"/>
                <w:lang w:eastAsia="zh-TW"/>
              </w:rPr>
              <w:t>N/A</w:t>
            </w:r>
          </w:p>
        </w:tc>
        <w:tc>
          <w:tcPr>
            <w:tcW w:w="491" w:type="pct"/>
          </w:tcPr>
          <w:p w14:paraId="7C929C69" w14:textId="77777777" w:rsidR="00577600" w:rsidRPr="00EF5447" w:rsidRDefault="00577600" w:rsidP="00577600">
            <w:pPr>
              <w:pStyle w:val="TAC"/>
            </w:pPr>
            <w:r w:rsidRPr="00EF5447">
              <w:t>N/A</w:t>
            </w:r>
          </w:p>
        </w:tc>
      </w:tr>
      <w:tr w:rsidR="00577600" w:rsidRPr="00EF5447" w14:paraId="0833B674" w14:textId="77777777" w:rsidTr="00577600">
        <w:trPr>
          <w:trHeight w:val="187"/>
          <w:jc w:val="center"/>
        </w:trPr>
        <w:tc>
          <w:tcPr>
            <w:tcW w:w="1366" w:type="pct"/>
            <w:tcBorders>
              <w:top w:val="nil"/>
              <w:bottom w:val="single" w:sz="4" w:space="0" w:color="auto"/>
            </w:tcBorders>
            <w:shd w:val="clear" w:color="auto" w:fill="auto"/>
          </w:tcPr>
          <w:p w14:paraId="27EED930" w14:textId="77777777" w:rsidR="00577600" w:rsidRPr="00EF5447" w:rsidRDefault="00577600" w:rsidP="00577600">
            <w:pPr>
              <w:pStyle w:val="TAC"/>
            </w:pPr>
          </w:p>
        </w:tc>
        <w:tc>
          <w:tcPr>
            <w:tcW w:w="563" w:type="pct"/>
            <w:shd w:val="clear" w:color="auto" w:fill="auto"/>
          </w:tcPr>
          <w:p w14:paraId="110ED185" w14:textId="77777777" w:rsidR="00577600" w:rsidRPr="00EF5447" w:rsidRDefault="00577600" w:rsidP="00577600">
            <w:pPr>
              <w:pStyle w:val="TAC"/>
              <w:rPr>
                <w:rFonts w:eastAsia="MS Mincho"/>
              </w:rPr>
            </w:pPr>
            <w:r w:rsidRPr="00EF5447">
              <w:t>n3</w:t>
            </w:r>
          </w:p>
        </w:tc>
        <w:tc>
          <w:tcPr>
            <w:tcW w:w="588" w:type="pct"/>
            <w:shd w:val="clear" w:color="auto" w:fill="auto"/>
            <w:noWrap/>
          </w:tcPr>
          <w:p w14:paraId="00888EF2" w14:textId="77777777" w:rsidR="00577600" w:rsidRPr="00EF5447" w:rsidRDefault="00577600" w:rsidP="00577600">
            <w:pPr>
              <w:pStyle w:val="TAC"/>
            </w:pPr>
            <w:r w:rsidRPr="00EF5447">
              <w:rPr>
                <w:lang w:eastAsia="ja-JP"/>
              </w:rPr>
              <w:t>1747.5</w:t>
            </w:r>
          </w:p>
        </w:tc>
        <w:tc>
          <w:tcPr>
            <w:tcW w:w="503" w:type="pct"/>
            <w:shd w:val="clear" w:color="auto" w:fill="auto"/>
            <w:noWrap/>
          </w:tcPr>
          <w:p w14:paraId="11E0932A" w14:textId="77777777" w:rsidR="00577600" w:rsidRPr="00EF5447" w:rsidRDefault="00577600" w:rsidP="00577600">
            <w:pPr>
              <w:pStyle w:val="TAC"/>
              <w:rPr>
                <w:rFonts w:eastAsia="MS Mincho"/>
              </w:rPr>
            </w:pPr>
            <w:r w:rsidRPr="00EF5447">
              <w:rPr>
                <w:lang w:eastAsia="ja-JP"/>
              </w:rPr>
              <w:t>10</w:t>
            </w:r>
          </w:p>
        </w:tc>
        <w:tc>
          <w:tcPr>
            <w:tcW w:w="395" w:type="pct"/>
            <w:shd w:val="clear" w:color="auto" w:fill="auto"/>
            <w:noWrap/>
          </w:tcPr>
          <w:p w14:paraId="6F7A5D0A" w14:textId="77777777" w:rsidR="00577600" w:rsidRPr="00EF5447" w:rsidRDefault="00577600" w:rsidP="00577600">
            <w:pPr>
              <w:pStyle w:val="TAC"/>
            </w:pPr>
            <w:r w:rsidRPr="00EF5447">
              <w:rPr>
                <w:lang w:eastAsia="ja-JP"/>
              </w:rPr>
              <w:t>50</w:t>
            </w:r>
          </w:p>
        </w:tc>
        <w:tc>
          <w:tcPr>
            <w:tcW w:w="616" w:type="pct"/>
            <w:shd w:val="clear" w:color="auto" w:fill="auto"/>
            <w:noWrap/>
          </w:tcPr>
          <w:p w14:paraId="44504979" w14:textId="77777777" w:rsidR="00577600" w:rsidRPr="00EF5447" w:rsidRDefault="00577600" w:rsidP="00577600">
            <w:pPr>
              <w:pStyle w:val="TAC"/>
            </w:pPr>
            <w:r w:rsidRPr="00EF5447">
              <w:rPr>
                <w:lang w:eastAsia="ja-JP"/>
              </w:rPr>
              <w:t>1842.5</w:t>
            </w:r>
          </w:p>
        </w:tc>
        <w:tc>
          <w:tcPr>
            <w:tcW w:w="478" w:type="pct"/>
            <w:shd w:val="clear" w:color="auto" w:fill="auto"/>
            <w:noWrap/>
          </w:tcPr>
          <w:p w14:paraId="571F7A5A" w14:textId="77777777" w:rsidR="00577600" w:rsidRPr="00EF5447" w:rsidRDefault="00577600" w:rsidP="00577600">
            <w:pPr>
              <w:pStyle w:val="TAC"/>
            </w:pPr>
            <w:r w:rsidRPr="00EF5447">
              <w:rPr>
                <w:rFonts w:cs="Arial"/>
                <w:lang w:eastAsia="zh-TW"/>
              </w:rPr>
              <w:t>6.4</w:t>
            </w:r>
          </w:p>
        </w:tc>
        <w:tc>
          <w:tcPr>
            <w:tcW w:w="491" w:type="pct"/>
          </w:tcPr>
          <w:p w14:paraId="6DA5AEE7" w14:textId="77777777" w:rsidR="00577600" w:rsidRPr="00EF5447" w:rsidRDefault="00577600" w:rsidP="00577600">
            <w:pPr>
              <w:pStyle w:val="TAC"/>
            </w:pPr>
            <w:r w:rsidRPr="00EF5447">
              <w:t>IMD5</w:t>
            </w:r>
          </w:p>
        </w:tc>
      </w:tr>
      <w:tr w:rsidR="00577600" w:rsidRPr="00EF5447" w14:paraId="349D398D" w14:textId="77777777" w:rsidTr="00577600">
        <w:trPr>
          <w:trHeight w:val="187"/>
          <w:jc w:val="center"/>
        </w:trPr>
        <w:tc>
          <w:tcPr>
            <w:tcW w:w="1366" w:type="pct"/>
            <w:tcBorders>
              <w:bottom w:val="nil"/>
            </w:tcBorders>
            <w:shd w:val="clear" w:color="auto" w:fill="auto"/>
          </w:tcPr>
          <w:p w14:paraId="42EB2E39" w14:textId="77777777" w:rsidR="00577600" w:rsidRPr="00EF5447" w:rsidRDefault="00577600" w:rsidP="00577600">
            <w:pPr>
              <w:pStyle w:val="TAC"/>
            </w:pPr>
            <w:r w:rsidRPr="00EF5447">
              <w:rPr>
                <w:lang w:eastAsia="zh-CN"/>
              </w:rPr>
              <w:t>DC_8A_n20A</w:t>
            </w:r>
          </w:p>
        </w:tc>
        <w:tc>
          <w:tcPr>
            <w:tcW w:w="563" w:type="pct"/>
            <w:shd w:val="clear" w:color="auto" w:fill="auto"/>
          </w:tcPr>
          <w:p w14:paraId="53590F62" w14:textId="77777777" w:rsidR="00577600" w:rsidRPr="00EF5447" w:rsidRDefault="00577600" w:rsidP="00577600">
            <w:pPr>
              <w:pStyle w:val="TAC"/>
            </w:pPr>
            <w:r w:rsidRPr="00EF5447">
              <w:rPr>
                <w:lang w:eastAsia="zh-CN"/>
              </w:rPr>
              <w:t>n20</w:t>
            </w:r>
          </w:p>
        </w:tc>
        <w:tc>
          <w:tcPr>
            <w:tcW w:w="588" w:type="pct"/>
            <w:shd w:val="clear" w:color="auto" w:fill="auto"/>
            <w:noWrap/>
          </w:tcPr>
          <w:p w14:paraId="1AAFF1CE" w14:textId="77777777" w:rsidR="00577600" w:rsidRPr="00EF5447" w:rsidRDefault="00577600" w:rsidP="00577600">
            <w:pPr>
              <w:pStyle w:val="TAC"/>
              <w:rPr>
                <w:lang w:eastAsia="ja-JP"/>
              </w:rPr>
            </w:pPr>
            <w:r w:rsidRPr="00EF5447">
              <w:rPr>
                <w:lang w:eastAsia="zh-CN"/>
              </w:rPr>
              <w:t>849.5</w:t>
            </w:r>
          </w:p>
        </w:tc>
        <w:tc>
          <w:tcPr>
            <w:tcW w:w="503" w:type="pct"/>
            <w:shd w:val="clear" w:color="auto" w:fill="auto"/>
            <w:noWrap/>
          </w:tcPr>
          <w:p w14:paraId="6ADC1F16" w14:textId="77777777" w:rsidR="00577600" w:rsidRPr="00EF5447" w:rsidRDefault="00577600" w:rsidP="00577600">
            <w:pPr>
              <w:pStyle w:val="TAC"/>
              <w:rPr>
                <w:lang w:eastAsia="ja-JP"/>
              </w:rPr>
            </w:pPr>
            <w:r w:rsidRPr="00EF5447">
              <w:rPr>
                <w:lang w:eastAsia="zh-CN"/>
              </w:rPr>
              <w:t>5</w:t>
            </w:r>
          </w:p>
        </w:tc>
        <w:tc>
          <w:tcPr>
            <w:tcW w:w="395" w:type="pct"/>
            <w:shd w:val="clear" w:color="auto" w:fill="auto"/>
            <w:noWrap/>
          </w:tcPr>
          <w:p w14:paraId="19A17220" w14:textId="77777777" w:rsidR="00577600" w:rsidRPr="00EF5447" w:rsidRDefault="00577600" w:rsidP="00577600">
            <w:pPr>
              <w:pStyle w:val="TAC"/>
              <w:rPr>
                <w:lang w:eastAsia="ja-JP"/>
              </w:rPr>
            </w:pPr>
            <w:r w:rsidRPr="00EF5447">
              <w:rPr>
                <w:lang w:eastAsia="zh-CN"/>
              </w:rPr>
              <w:t>25</w:t>
            </w:r>
          </w:p>
        </w:tc>
        <w:tc>
          <w:tcPr>
            <w:tcW w:w="616" w:type="pct"/>
            <w:shd w:val="clear" w:color="auto" w:fill="auto"/>
            <w:noWrap/>
          </w:tcPr>
          <w:p w14:paraId="61A3F516" w14:textId="77777777" w:rsidR="00577600" w:rsidRPr="00EF5447" w:rsidRDefault="00577600" w:rsidP="00577600">
            <w:pPr>
              <w:pStyle w:val="TAC"/>
              <w:rPr>
                <w:lang w:eastAsia="ja-JP"/>
              </w:rPr>
            </w:pPr>
            <w:r w:rsidRPr="00EF5447">
              <w:rPr>
                <w:lang w:eastAsia="zh-CN"/>
              </w:rPr>
              <w:t>808.5</w:t>
            </w:r>
          </w:p>
        </w:tc>
        <w:tc>
          <w:tcPr>
            <w:tcW w:w="478" w:type="pct"/>
            <w:shd w:val="clear" w:color="auto" w:fill="auto"/>
            <w:noWrap/>
          </w:tcPr>
          <w:p w14:paraId="69FE476C" w14:textId="77777777" w:rsidR="00577600" w:rsidRPr="00EF5447" w:rsidRDefault="00577600" w:rsidP="00577600">
            <w:pPr>
              <w:pStyle w:val="TAC"/>
              <w:rPr>
                <w:rFonts w:cs="Arial"/>
                <w:lang w:eastAsia="zh-TW"/>
              </w:rPr>
            </w:pPr>
            <w:r w:rsidRPr="00EF5447">
              <w:rPr>
                <w:lang w:eastAsia="zh-CN"/>
              </w:rPr>
              <w:t>25</w:t>
            </w:r>
          </w:p>
        </w:tc>
        <w:tc>
          <w:tcPr>
            <w:tcW w:w="491" w:type="pct"/>
          </w:tcPr>
          <w:p w14:paraId="5B06F2CB" w14:textId="77777777" w:rsidR="00577600" w:rsidRPr="00EF5447" w:rsidRDefault="00577600" w:rsidP="00577600">
            <w:pPr>
              <w:pStyle w:val="TAC"/>
              <w:rPr>
                <w:lang w:eastAsia="zh-TW"/>
              </w:rPr>
            </w:pPr>
            <w:r w:rsidRPr="00EF5447">
              <w:rPr>
                <w:lang w:eastAsia="zh-CN"/>
              </w:rPr>
              <w:t>IMD3</w:t>
            </w:r>
            <w:r w:rsidRPr="00EF5447">
              <w:rPr>
                <w:vertAlign w:val="superscript"/>
                <w:lang w:eastAsia="zh-TW"/>
              </w:rPr>
              <w:t>3</w:t>
            </w:r>
          </w:p>
        </w:tc>
      </w:tr>
      <w:tr w:rsidR="00577600" w:rsidRPr="00EF5447" w14:paraId="3EA91F21" w14:textId="77777777" w:rsidTr="00577600">
        <w:trPr>
          <w:trHeight w:val="187"/>
          <w:jc w:val="center"/>
        </w:trPr>
        <w:tc>
          <w:tcPr>
            <w:tcW w:w="1366" w:type="pct"/>
            <w:tcBorders>
              <w:top w:val="nil"/>
              <w:bottom w:val="nil"/>
            </w:tcBorders>
            <w:shd w:val="clear" w:color="auto" w:fill="auto"/>
          </w:tcPr>
          <w:p w14:paraId="0EB5ADF8" w14:textId="77777777" w:rsidR="00577600" w:rsidRPr="00EF5447" w:rsidRDefault="00577600" w:rsidP="00577600">
            <w:pPr>
              <w:pStyle w:val="TAC"/>
            </w:pPr>
          </w:p>
        </w:tc>
        <w:tc>
          <w:tcPr>
            <w:tcW w:w="563" w:type="pct"/>
            <w:shd w:val="clear" w:color="auto" w:fill="auto"/>
          </w:tcPr>
          <w:p w14:paraId="6ADFAB1A" w14:textId="77777777" w:rsidR="00577600" w:rsidRPr="00EF5447" w:rsidRDefault="00577600" w:rsidP="00577600">
            <w:pPr>
              <w:pStyle w:val="TAC"/>
            </w:pPr>
            <w:r w:rsidRPr="00EF5447">
              <w:rPr>
                <w:lang w:eastAsia="zh-CN"/>
              </w:rPr>
              <w:t>8</w:t>
            </w:r>
          </w:p>
        </w:tc>
        <w:tc>
          <w:tcPr>
            <w:tcW w:w="588" w:type="pct"/>
            <w:shd w:val="clear" w:color="auto" w:fill="auto"/>
            <w:noWrap/>
          </w:tcPr>
          <w:p w14:paraId="21B40480" w14:textId="77777777" w:rsidR="00577600" w:rsidRPr="00EF5447" w:rsidRDefault="00577600" w:rsidP="00577600">
            <w:pPr>
              <w:pStyle w:val="TAC"/>
              <w:rPr>
                <w:lang w:eastAsia="ja-JP"/>
              </w:rPr>
            </w:pPr>
            <w:r w:rsidRPr="00EF5447">
              <w:rPr>
                <w:lang w:eastAsia="zh-CN"/>
              </w:rPr>
              <w:t>890.5</w:t>
            </w:r>
          </w:p>
        </w:tc>
        <w:tc>
          <w:tcPr>
            <w:tcW w:w="503" w:type="pct"/>
            <w:shd w:val="clear" w:color="auto" w:fill="auto"/>
            <w:noWrap/>
          </w:tcPr>
          <w:p w14:paraId="121D6650" w14:textId="77777777" w:rsidR="00577600" w:rsidRPr="00EF5447" w:rsidRDefault="00577600" w:rsidP="00577600">
            <w:pPr>
              <w:pStyle w:val="TAC"/>
              <w:rPr>
                <w:lang w:eastAsia="ja-JP"/>
              </w:rPr>
            </w:pPr>
            <w:r w:rsidRPr="00EF5447">
              <w:rPr>
                <w:lang w:eastAsia="zh-CN"/>
              </w:rPr>
              <w:t>5</w:t>
            </w:r>
          </w:p>
        </w:tc>
        <w:tc>
          <w:tcPr>
            <w:tcW w:w="395" w:type="pct"/>
            <w:shd w:val="clear" w:color="auto" w:fill="auto"/>
            <w:noWrap/>
          </w:tcPr>
          <w:p w14:paraId="0CEACD4D" w14:textId="77777777" w:rsidR="00577600" w:rsidRPr="00EF5447" w:rsidRDefault="00577600" w:rsidP="00577600">
            <w:pPr>
              <w:pStyle w:val="TAC"/>
              <w:rPr>
                <w:lang w:eastAsia="ja-JP"/>
              </w:rPr>
            </w:pPr>
            <w:r w:rsidRPr="00EF5447">
              <w:rPr>
                <w:lang w:eastAsia="zh-CN"/>
              </w:rPr>
              <w:t>25</w:t>
            </w:r>
          </w:p>
        </w:tc>
        <w:tc>
          <w:tcPr>
            <w:tcW w:w="616" w:type="pct"/>
            <w:shd w:val="clear" w:color="auto" w:fill="auto"/>
            <w:noWrap/>
          </w:tcPr>
          <w:p w14:paraId="26D2CC54" w14:textId="77777777" w:rsidR="00577600" w:rsidRPr="00EF5447" w:rsidRDefault="00577600" w:rsidP="00577600">
            <w:pPr>
              <w:pStyle w:val="TAC"/>
              <w:rPr>
                <w:lang w:eastAsia="ja-JP"/>
              </w:rPr>
            </w:pPr>
            <w:r w:rsidRPr="00EF5447">
              <w:rPr>
                <w:lang w:eastAsia="zh-CN"/>
              </w:rPr>
              <w:t>935.5</w:t>
            </w:r>
          </w:p>
        </w:tc>
        <w:tc>
          <w:tcPr>
            <w:tcW w:w="478" w:type="pct"/>
            <w:shd w:val="clear" w:color="auto" w:fill="auto"/>
            <w:noWrap/>
          </w:tcPr>
          <w:p w14:paraId="7FF585AF" w14:textId="77777777" w:rsidR="00577600" w:rsidRPr="00EF5447" w:rsidRDefault="00577600" w:rsidP="00577600">
            <w:pPr>
              <w:pStyle w:val="TAC"/>
              <w:rPr>
                <w:rFonts w:cs="Arial"/>
                <w:lang w:eastAsia="zh-TW"/>
              </w:rPr>
            </w:pPr>
            <w:r w:rsidRPr="00EF5447">
              <w:rPr>
                <w:lang w:eastAsia="zh-TW"/>
              </w:rPr>
              <w:t>N/A</w:t>
            </w:r>
          </w:p>
        </w:tc>
        <w:tc>
          <w:tcPr>
            <w:tcW w:w="491" w:type="pct"/>
          </w:tcPr>
          <w:p w14:paraId="09167C3E" w14:textId="77777777" w:rsidR="00577600" w:rsidRPr="00EF5447" w:rsidRDefault="00577600" w:rsidP="00577600">
            <w:pPr>
              <w:pStyle w:val="TAC"/>
            </w:pPr>
            <w:r w:rsidRPr="00EF5447">
              <w:rPr>
                <w:lang w:eastAsia="zh-TW"/>
              </w:rPr>
              <w:t>N/A</w:t>
            </w:r>
          </w:p>
        </w:tc>
      </w:tr>
      <w:tr w:rsidR="00577600" w:rsidRPr="00EF5447" w14:paraId="0DCF14C5" w14:textId="77777777" w:rsidTr="00577600">
        <w:trPr>
          <w:trHeight w:val="187"/>
          <w:jc w:val="center"/>
        </w:trPr>
        <w:tc>
          <w:tcPr>
            <w:tcW w:w="1366" w:type="pct"/>
            <w:tcBorders>
              <w:top w:val="nil"/>
              <w:bottom w:val="nil"/>
            </w:tcBorders>
            <w:shd w:val="clear" w:color="auto" w:fill="auto"/>
          </w:tcPr>
          <w:p w14:paraId="791C0F33" w14:textId="77777777" w:rsidR="00577600" w:rsidRPr="00EF5447" w:rsidRDefault="00577600" w:rsidP="00577600">
            <w:pPr>
              <w:pStyle w:val="TAC"/>
            </w:pPr>
          </w:p>
        </w:tc>
        <w:tc>
          <w:tcPr>
            <w:tcW w:w="563" w:type="pct"/>
            <w:shd w:val="clear" w:color="auto" w:fill="auto"/>
          </w:tcPr>
          <w:p w14:paraId="44800C0A" w14:textId="77777777" w:rsidR="00577600" w:rsidRPr="00EF5447" w:rsidRDefault="00577600" w:rsidP="00577600">
            <w:pPr>
              <w:pStyle w:val="TAC"/>
            </w:pPr>
            <w:r w:rsidRPr="00EF5447">
              <w:rPr>
                <w:lang w:eastAsia="zh-CN"/>
              </w:rPr>
              <w:t>n20</w:t>
            </w:r>
          </w:p>
        </w:tc>
        <w:tc>
          <w:tcPr>
            <w:tcW w:w="588" w:type="pct"/>
            <w:shd w:val="clear" w:color="auto" w:fill="auto"/>
            <w:noWrap/>
          </w:tcPr>
          <w:p w14:paraId="7F5AC6DA" w14:textId="77777777" w:rsidR="00577600" w:rsidRPr="00EF5447" w:rsidRDefault="00577600" w:rsidP="00577600">
            <w:pPr>
              <w:pStyle w:val="TAC"/>
              <w:rPr>
                <w:lang w:eastAsia="ja-JP"/>
              </w:rPr>
            </w:pPr>
            <w:r w:rsidRPr="00EF5447">
              <w:rPr>
                <w:lang w:eastAsia="zh-CN"/>
              </w:rPr>
              <w:t>847.5</w:t>
            </w:r>
          </w:p>
        </w:tc>
        <w:tc>
          <w:tcPr>
            <w:tcW w:w="503" w:type="pct"/>
            <w:shd w:val="clear" w:color="auto" w:fill="auto"/>
            <w:noWrap/>
          </w:tcPr>
          <w:p w14:paraId="588B96A0" w14:textId="77777777" w:rsidR="00577600" w:rsidRPr="00EF5447" w:rsidRDefault="00577600" w:rsidP="00577600">
            <w:pPr>
              <w:pStyle w:val="TAC"/>
              <w:rPr>
                <w:lang w:eastAsia="ja-JP"/>
              </w:rPr>
            </w:pPr>
            <w:r w:rsidRPr="00EF5447">
              <w:rPr>
                <w:lang w:eastAsia="zh-CN"/>
              </w:rPr>
              <w:t>5</w:t>
            </w:r>
          </w:p>
        </w:tc>
        <w:tc>
          <w:tcPr>
            <w:tcW w:w="395" w:type="pct"/>
            <w:shd w:val="clear" w:color="auto" w:fill="auto"/>
            <w:noWrap/>
          </w:tcPr>
          <w:p w14:paraId="7E1E5482" w14:textId="77777777" w:rsidR="00577600" w:rsidRPr="00EF5447" w:rsidRDefault="00577600" w:rsidP="00577600">
            <w:pPr>
              <w:pStyle w:val="TAC"/>
              <w:rPr>
                <w:lang w:eastAsia="ja-JP"/>
              </w:rPr>
            </w:pPr>
            <w:r w:rsidRPr="00EF5447">
              <w:rPr>
                <w:lang w:eastAsia="zh-CN"/>
              </w:rPr>
              <w:t>25</w:t>
            </w:r>
          </w:p>
        </w:tc>
        <w:tc>
          <w:tcPr>
            <w:tcW w:w="616" w:type="pct"/>
            <w:shd w:val="clear" w:color="auto" w:fill="auto"/>
            <w:noWrap/>
          </w:tcPr>
          <w:p w14:paraId="6C9CFE01" w14:textId="77777777" w:rsidR="00577600" w:rsidRPr="00EF5447" w:rsidRDefault="00577600" w:rsidP="00577600">
            <w:pPr>
              <w:pStyle w:val="TAC"/>
              <w:rPr>
                <w:lang w:eastAsia="ja-JP"/>
              </w:rPr>
            </w:pPr>
            <w:r w:rsidRPr="00EF5447">
              <w:rPr>
                <w:lang w:eastAsia="zh-CN"/>
              </w:rPr>
              <w:t>806.5</w:t>
            </w:r>
          </w:p>
        </w:tc>
        <w:tc>
          <w:tcPr>
            <w:tcW w:w="478" w:type="pct"/>
            <w:shd w:val="clear" w:color="auto" w:fill="auto"/>
            <w:noWrap/>
          </w:tcPr>
          <w:p w14:paraId="5DC95317" w14:textId="77777777" w:rsidR="00577600" w:rsidRPr="00EF5447" w:rsidRDefault="00577600" w:rsidP="00577600">
            <w:pPr>
              <w:pStyle w:val="TAC"/>
              <w:rPr>
                <w:rFonts w:cs="Arial"/>
                <w:lang w:eastAsia="zh-TW"/>
              </w:rPr>
            </w:pPr>
            <w:r w:rsidRPr="00EF5447">
              <w:rPr>
                <w:rFonts w:cs="Arial"/>
              </w:rPr>
              <w:t>N/A</w:t>
            </w:r>
          </w:p>
        </w:tc>
        <w:tc>
          <w:tcPr>
            <w:tcW w:w="491" w:type="pct"/>
          </w:tcPr>
          <w:p w14:paraId="0F857466" w14:textId="77777777" w:rsidR="00577600" w:rsidRPr="00EF5447" w:rsidRDefault="00577600" w:rsidP="00577600">
            <w:pPr>
              <w:pStyle w:val="TAC"/>
            </w:pPr>
            <w:r w:rsidRPr="00EF5447">
              <w:t>N/A</w:t>
            </w:r>
          </w:p>
        </w:tc>
      </w:tr>
      <w:tr w:rsidR="00577600" w:rsidRPr="00EF5447" w14:paraId="7D9D9070" w14:textId="77777777" w:rsidTr="00577600">
        <w:trPr>
          <w:trHeight w:val="187"/>
          <w:jc w:val="center"/>
        </w:trPr>
        <w:tc>
          <w:tcPr>
            <w:tcW w:w="1366" w:type="pct"/>
            <w:tcBorders>
              <w:top w:val="nil"/>
              <w:bottom w:val="single" w:sz="4" w:space="0" w:color="auto"/>
            </w:tcBorders>
            <w:shd w:val="clear" w:color="auto" w:fill="auto"/>
          </w:tcPr>
          <w:p w14:paraId="5C5C8761" w14:textId="77777777" w:rsidR="00577600" w:rsidRPr="00EF5447" w:rsidRDefault="00577600" w:rsidP="00577600">
            <w:pPr>
              <w:pStyle w:val="TAC"/>
            </w:pPr>
          </w:p>
        </w:tc>
        <w:tc>
          <w:tcPr>
            <w:tcW w:w="563" w:type="pct"/>
            <w:shd w:val="clear" w:color="auto" w:fill="auto"/>
          </w:tcPr>
          <w:p w14:paraId="64C28ED2" w14:textId="77777777" w:rsidR="00577600" w:rsidRPr="00EF5447" w:rsidRDefault="00577600" w:rsidP="00577600">
            <w:pPr>
              <w:pStyle w:val="TAC"/>
            </w:pPr>
            <w:r w:rsidRPr="00EF5447">
              <w:rPr>
                <w:lang w:eastAsia="zh-CN"/>
              </w:rPr>
              <w:t>8</w:t>
            </w:r>
          </w:p>
        </w:tc>
        <w:tc>
          <w:tcPr>
            <w:tcW w:w="588" w:type="pct"/>
            <w:shd w:val="clear" w:color="auto" w:fill="auto"/>
            <w:noWrap/>
          </w:tcPr>
          <w:p w14:paraId="16EDEE6D" w14:textId="77777777" w:rsidR="00577600" w:rsidRPr="00EF5447" w:rsidRDefault="00577600" w:rsidP="00577600">
            <w:pPr>
              <w:pStyle w:val="TAC"/>
              <w:rPr>
                <w:lang w:eastAsia="ja-JP"/>
              </w:rPr>
            </w:pPr>
            <w:r w:rsidRPr="00EF5447">
              <w:rPr>
                <w:lang w:eastAsia="zh-CN"/>
              </w:rPr>
              <w:t>892.5</w:t>
            </w:r>
          </w:p>
        </w:tc>
        <w:tc>
          <w:tcPr>
            <w:tcW w:w="503" w:type="pct"/>
            <w:shd w:val="clear" w:color="auto" w:fill="auto"/>
            <w:noWrap/>
          </w:tcPr>
          <w:p w14:paraId="40E080CC" w14:textId="77777777" w:rsidR="00577600" w:rsidRPr="00EF5447" w:rsidRDefault="00577600" w:rsidP="00577600">
            <w:pPr>
              <w:pStyle w:val="TAC"/>
              <w:rPr>
                <w:lang w:eastAsia="ja-JP"/>
              </w:rPr>
            </w:pPr>
            <w:r w:rsidRPr="00EF5447">
              <w:rPr>
                <w:lang w:eastAsia="zh-CN"/>
              </w:rPr>
              <w:t>5</w:t>
            </w:r>
          </w:p>
        </w:tc>
        <w:tc>
          <w:tcPr>
            <w:tcW w:w="395" w:type="pct"/>
            <w:shd w:val="clear" w:color="auto" w:fill="auto"/>
            <w:noWrap/>
          </w:tcPr>
          <w:p w14:paraId="7FB9EA99" w14:textId="77777777" w:rsidR="00577600" w:rsidRPr="00EF5447" w:rsidRDefault="00577600" w:rsidP="00577600">
            <w:pPr>
              <w:pStyle w:val="TAC"/>
              <w:rPr>
                <w:lang w:eastAsia="ja-JP"/>
              </w:rPr>
            </w:pPr>
            <w:r w:rsidRPr="00EF5447">
              <w:rPr>
                <w:lang w:eastAsia="zh-CN"/>
              </w:rPr>
              <w:t>25</w:t>
            </w:r>
          </w:p>
        </w:tc>
        <w:tc>
          <w:tcPr>
            <w:tcW w:w="616" w:type="pct"/>
            <w:shd w:val="clear" w:color="auto" w:fill="auto"/>
            <w:noWrap/>
          </w:tcPr>
          <w:p w14:paraId="1A69DD48" w14:textId="77777777" w:rsidR="00577600" w:rsidRPr="00EF5447" w:rsidRDefault="00577600" w:rsidP="00577600">
            <w:pPr>
              <w:pStyle w:val="TAC"/>
              <w:rPr>
                <w:lang w:eastAsia="ja-JP"/>
              </w:rPr>
            </w:pPr>
            <w:r w:rsidRPr="00EF5447">
              <w:rPr>
                <w:lang w:eastAsia="zh-CN"/>
              </w:rPr>
              <w:t>937.5</w:t>
            </w:r>
          </w:p>
        </w:tc>
        <w:tc>
          <w:tcPr>
            <w:tcW w:w="478" w:type="pct"/>
            <w:shd w:val="clear" w:color="auto" w:fill="auto"/>
            <w:noWrap/>
          </w:tcPr>
          <w:p w14:paraId="6A5AC3A2" w14:textId="77777777" w:rsidR="00577600" w:rsidRPr="00EF5447" w:rsidRDefault="00577600" w:rsidP="00577600">
            <w:pPr>
              <w:pStyle w:val="TAC"/>
              <w:rPr>
                <w:rFonts w:cs="Arial"/>
                <w:lang w:eastAsia="zh-TW"/>
              </w:rPr>
            </w:pPr>
            <w:r w:rsidRPr="00EF5447">
              <w:rPr>
                <w:lang w:eastAsia="zh-CN"/>
              </w:rPr>
              <w:t>25</w:t>
            </w:r>
          </w:p>
        </w:tc>
        <w:tc>
          <w:tcPr>
            <w:tcW w:w="491" w:type="pct"/>
          </w:tcPr>
          <w:p w14:paraId="37100BB3" w14:textId="77777777" w:rsidR="00577600" w:rsidRPr="00EF5447" w:rsidRDefault="00577600" w:rsidP="00577600">
            <w:pPr>
              <w:pStyle w:val="TAC"/>
              <w:rPr>
                <w:lang w:eastAsia="zh-TW"/>
              </w:rPr>
            </w:pPr>
            <w:r w:rsidRPr="00EF5447">
              <w:rPr>
                <w:lang w:eastAsia="zh-CN"/>
              </w:rPr>
              <w:t>IMD3</w:t>
            </w:r>
            <w:r w:rsidRPr="00EF5447">
              <w:rPr>
                <w:vertAlign w:val="superscript"/>
                <w:lang w:eastAsia="zh-TW"/>
              </w:rPr>
              <w:t>3</w:t>
            </w:r>
          </w:p>
        </w:tc>
      </w:tr>
      <w:tr w:rsidR="00577600" w:rsidRPr="00EF5447" w14:paraId="3EDC2284" w14:textId="77777777" w:rsidTr="00577600">
        <w:trPr>
          <w:trHeight w:val="187"/>
          <w:jc w:val="center"/>
        </w:trPr>
        <w:tc>
          <w:tcPr>
            <w:tcW w:w="1366" w:type="pct"/>
            <w:tcBorders>
              <w:bottom w:val="nil"/>
            </w:tcBorders>
            <w:shd w:val="clear" w:color="auto" w:fill="auto"/>
          </w:tcPr>
          <w:p w14:paraId="20BB24A8" w14:textId="77777777" w:rsidR="00577600" w:rsidRPr="00EF5447" w:rsidRDefault="00577600" w:rsidP="00577600">
            <w:pPr>
              <w:pStyle w:val="TAC"/>
              <w:rPr>
                <w:lang w:eastAsia="fi-FI"/>
              </w:rPr>
            </w:pPr>
            <w:r w:rsidRPr="00EF5447">
              <w:rPr>
                <w:lang w:eastAsia="fi-FI"/>
              </w:rPr>
              <w:t>DC_8A_n41A</w:t>
            </w:r>
          </w:p>
          <w:p w14:paraId="467A0032" w14:textId="77777777" w:rsidR="00577600" w:rsidRPr="00EF5447" w:rsidRDefault="00577600" w:rsidP="00577600">
            <w:pPr>
              <w:pStyle w:val="TAC"/>
            </w:pPr>
            <w:r w:rsidRPr="00EF5447">
              <w:rPr>
                <w:rFonts w:cs="Arial"/>
                <w:kern w:val="2"/>
                <w:szCs w:val="24"/>
                <w:lang w:eastAsia="ja-JP"/>
              </w:rPr>
              <w:t>DC_8A_SUL_n41A-n81A</w:t>
            </w:r>
          </w:p>
        </w:tc>
        <w:tc>
          <w:tcPr>
            <w:tcW w:w="563" w:type="pct"/>
            <w:shd w:val="clear" w:color="auto" w:fill="auto"/>
          </w:tcPr>
          <w:p w14:paraId="51665CB9" w14:textId="77777777" w:rsidR="00577600" w:rsidRPr="00EF5447" w:rsidRDefault="00577600" w:rsidP="00577600">
            <w:pPr>
              <w:pStyle w:val="TAC"/>
              <w:rPr>
                <w:rFonts w:eastAsia="MS Mincho"/>
              </w:rPr>
            </w:pPr>
            <w:r w:rsidRPr="00EF5447">
              <w:rPr>
                <w:kern w:val="24"/>
                <w:lang w:eastAsia="zh-CN"/>
              </w:rPr>
              <w:t>8</w:t>
            </w:r>
          </w:p>
        </w:tc>
        <w:tc>
          <w:tcPr>
            <w:tcW w:w="588" w:type="pct"/>
            <w:shd w:val="clear" w:color="auto" w:fill="auto"/>
            <w:noWrap/>
          </w:tcPr>
          <w:p w14:paraId="5F0007E3" w14:textId="77777777" w:rsidR="00577600" w:rsidRPr="00EF5447" w:rsidRDefault="00577600" w:rsidP="00577600">
            <w:pPr>
              <w:pStyle w:val="TAC"/>
            </w:pPr>
            <w:r w:rsidRPr="00EF5447">
              <w:t>882.5</w:t>
            </w:r>
          </w:p>
        </w:tc>
        <w:tc>
          <w:tcPr>
            <w:tcW w:w="503" w:type="pct"/>
            <w:shd w:val="clear" w:color="auto" w:fill="auto"/>
            <w:noWrap/>
          </w:tcPr>
          <w:p w14:paraId="1F3B71C6" w14:textId="77777777" w:rsidR="00577600" w:rsidRPr="00EF5447" w:rsidRDefault="00577600" w:rsidP="00577600">
            <w:pPr>
              <w:pStyle w:val="TAC"/>
              <w:rPr>
                <w:rFonts w:eastAsia="MS Mincho"/>
              </w:rPr>
            </w:pPr>
            <w:r w:rsidRPr="00EF5447">
              <w:t>5</w:t>
            </w:r>
          </w:p>
        </w:tc>
        <w:tc>
          <w:tcPr>
            <w:tcW w:w="395" w:type="pct"/>
            <w:shd w:val="clear" w:color="auto" w:fill="auto"/>
            <w:noWrap/>
          </w:tcPr>
          <w:p w14:paraId="46887865" w14:textId="77777777" w:rsidR="00577600" w:rsidRPr="00EF5447" w:rsidRDefault="00577600" w:rsidP="00577600">
            <w:pPr>
              <w:pStyle w:val="TAC"/>
            </w:pPr>
            <w:r w:rsidRPr="00EF5447">
              <w:rPr>
                <w:kern w:val="24"/>
                <w:lang w:eastAsia="zh-CN"/>
              </w:rPr>
              <w:t>25</w:t>
            </w:r>
          </w:p>
        </w:tc>
        <w:tc>
          <w:tcPr>
            <w:tcW w:w="616" w:type="pct"/>
            <w:shd w:val="clear" w:color="auto" w:fill="auto"/>
            <w:noWrap/>
          </w:tcPr>
          <w:p w14:paraId="7C7F8EC2" w14:textId="77777777" w:rsidR="00577600" w:rsidRPr="00EF5447" w:rsidRDefault="00577600" w:rsidP="00577600">
            <w:pPr>
              <w:pStyle w:val="TAC"/>
            </w:pPr>
            <w:r w:rsidRPr="00EF5447">
              <w:t>927.5</w:t>
            </w:r>
          </w:p>
        </w:tc>
        <w:tc>
          <w:tcPr>
            <w:tcW w:w="478" w:type="pct"/>
            <w:shd w:val="clear" w:color="auto" w:fill="auto"/>
            <w:noWrap/>
          </w:tcPr>
          <w:p w14:paraId="4494A109" w14:textId="77777777" w:rsidR="00577600" w:rsidRPr="00EF5447" w:rsidRDefault="00577600" w:rsidP="00577600">
            <w:pPr>
              <w:pStyle w:val="TAC"/>
            </w:pPr>
            <w:r w:rsidRPr="00EF5447">
              <w:rPr>
                <w:kern w:val="24"/>
                <w:lang w:eastAsia="zh-CN"/>
              </w:rPr>
              <w:t>12.1</w:t>
            </w:r>
          </w:p>
        </w:tc>
        <w:tc>
          <w:tcPr>
            <w:tcW w:w="491" w:type="pct"/>
          </w:tcPr>
          <w:p w14:paraId="14F2BA27" w14:textId="77777777" w:rsidR="00577600" w:rsidRPr="00EF5447" w:rsidRDefault="00577600" w:rsidP="00577600">
            <w:pPr>
              <w:pStyle w:val="TAC"/>
            </w:pPr>
            <w:r w:rsidRPr="00EF5447">
              <w:rPr>
                <w:lang w:eastAsia="ja-JP"/>
              </w:rPr>
              <w:t>IMD3</w:t>
            </w:r>
            <w:r w:rsidRPr="00EF5447">
              <w:rPr>
                <w:rFonts w:ascii="Yu Mincho" w:eastAsia="Yu Mincho" w:hAnsi="Yu Mincho"/>
                <w:vertAlign w:val="superscript"/>
                <w:lang w:eastAsia="ja-JP"/>
              </w:rPr>
              <w:t>3</w:t>
            </w:r>
          </w:p>
        </w:tc>
      </w:tr>
      <w:tr w:rsidR="00577600" w:rsidRPr="00EF5447" w14:paraId="6AD8B124" w14:textId="77777777" w:rsidTr="00577600">
        <w:trPr>
          <w:trHeight w:val="187"/>
          <w:jc w:val="center"/>
        </w:trPr>
        <w:tc>
          <w:tcPr>
            <w:tcW w:w="1366" w:type="pct"/>
            <w:tcBorders>
              <w:top w:val="nil"/>
              <w:bottom w:val="single" w:sz="4" w:space="0" w:color="auto"/>
            </w:tcBorders>
            <w:shd w:val="clear" w:color="auto" w:fill="auto"/>
          </w:tcPr>
          <w:p w14:paraId="1E24EC36" w14:textId="77777777" w:rsidR="00577600" w:rsidRPr="00EF5447" w:rsidRDefault="00577600" w:rsidP="00577600">
            <w:pPr>
              <w:pStyle w:val="TAC"/>
            </w:pPr>
          </w:p>
        </w:tc>
        <w:tc>
          <w:tcPr>
            <w:tcW w:w="563" w:type="pct"/>
            <w:shd w:val="clear" w:color="auto" w:fill="auto"/>
          </w:tcPr>
          <w:p w14:paraId="09868752" w14:textId="77777777" w:rsidR="00577600" w:rsidRPr="00EF5447" w:rsidRDefault="00577600" w:rsidP="00577600">
            <w:pPr>
              <w:pStyle w:val="TAC"/>
              <w:rPr>
                <w:rFonts w:eastAsia="MS Mincho"/>
              </w:rPr>
            </w:pPr>
            <w:r w:rsidRPr="00EF5447">
              <w:rPr>
                <w:kern w:val="24"/>
                <w:lang w:eastAsia="zh-CN"/>
              </w:rPr>
              <w:t>n41</w:t>
            </w:r>
          </w:p>
        </w:tc>
        <w:tc>
          <w:tcPr>
            <w:tcW w:w="588" w:type="pct"/>
            <w:shd w:val="clear" w:color="auto" w:fill="auto"/>
            <w:noWrap/>
          </w:tcPr>
          <w:p w14:paraId="09021502" w14:textId="77777777" w:rsidR="00577600" w:rsidRPr="00EF5447" w:rsidRDefault="00577600" w:rsidP="00577600">
            <w:pPr>
              <w:pStyle w:val="TAC"/>
            </w:pPr>
            <w:r w:rsidRPr="00EF5447">
              <w:t>2685</w:t>
            </w:r>
          </w:p>
        </w:tc>
        <w:tc>
          <w:tcPr>
            <w:tcW w:w="503" w:type="pct"/>
            <w:shd w:val="clear" w:color="auto" w:fill="auto"/>
            <w:noWrap/>
          </w:tcPr>
          <w:p w14:paraId="2FEC9464" w14:textId="77777777" w:rsidR="00577600" w:rsidRPr="00EF5447" w:rsidRDefault="00577600" w:rsidP="00577600">
            <w:pPr>
              <w:pStyle w:val="TAC"/>
              <w:rPr>
                <w:rFonts w:eastAsia="MS Mincho"/>
              </w:rPr>
            </w:pPr>
            <w:r w:rsidRPr="00EF5447">
              <w:t>10</w:t>
            </w:r>
          </w:p>
        </w:tc>
        <w:tc>
          <w:tcPr>
            <w:tcW w:w="395" w:type="pct"/>
            <w:shd w:val="clear" w:color="auto" w:fill="auto"/>
            <w:noWrap/>
          </w:tcPr>
          <w:p w14:paraId="22058FAE" w14:textId="77777777" w:rsidR="00577600" w:rsidRPr="00EF5447" w:rsidRDefault="00577600" w:rsidP="00577600">
            <w:pPr>
              <w:pStyle w:val="TAC"/>
            </w:pPr>
            <w:r w:rsidRPr="00EF5447">
              <w:rPr>
                <w:kern w:val="24"/>
                <w:lang w:eastAsia="zh-CN"/>
              </w:rPr>
              <w:t>50</w:t>
            </w:r>
          </w:p>
        </w:tc>
        <w:tc>
          <w:tcPr>
            <w:tcW w:w="616" w:type="pct"/>
            <w:shd w:val="clear" w:color="auto" w:fill="auto"/>
            <w:noWrap/>
          </w:tcPr>
          <w:p w14:paraId="4A65C766" w14:textId="77777777" w:rsidR="00577600" w:rsidRPr="00EF5447" w:rsidRDefault="00577600" w:rsidP="00577600">
            <w:pPr>
              <w:pStyle w:val="TAC"/>
            </w:pPr>
            <w:r w:rsidRPr="00EF5447">
              <w:t>2685</w:t>
            </w:r>
          </w:p>
        </w:tc>
        <w:tc>
          <w:tcPr>
            <w:tcW w:w="478" w:type="pct"/>
            <w:shd w:val="clear" w:color="auto" w:fill="auto"/>
            <w:noWrap/>
          </w:tcPr>
          <w:p w14:paraId="3D9F6EF1" w14:textId="77777777" w:rsidR="00577600" w:rsidRPr="00EF5447" w:rsidRDefault="00577600" w:rsidP="00577600">
            <w:pPr>
              <w:pStyle w:val="TAC"/>
            </w:pPr>
            <w:r w:rsidRPr="00EF5447">
              <w:rPr>
                <w:kern w:val="24"/>
                <w:lang w:eastAsia="zh-CN"/>
              </w:rPr>
              <w:t>N/A</w:t>
            </w:r>
          </w:p>
        </w:tc>
        <w:tc>
          <w:tcPr>
            <w:tcW w:w="491" w:type="pct"/>
          </w:tcPr>
          <w:p w14:paraId="286FFA0E" w14:textId="77777777" w:rsidR="00577600" w:rsidRPr="00EF5447" w:rsidRDefault="00577600" w:rsidP="00577600">
            <w:pPr>
              <w:pStyle w:val="TAC"/>
            </w:pPr>
            <w:r w:rsidRPr="00EF5447">
              <w:t>N/A</w:t>
            </w:r>
          </w:p>
        </w:tc>
      </w:tr>
      <w:tr w:rsidR="00577600" w:rsidRPr="00EF5447" w14:paraId="163FFEF6" w14:textId="77777777" w:rsidTr="00577600">
        <w:trPr>
          <w:trHeight w:val="187"/>
          <w:jc w:val="center"/>
        </w:trPr>
        <w:tc>
          <w:tcPr>
            <w:tcW w:w="1366" w:type="pct"/>
            <w:tcBorders>
              <w:bottom w:val="nil"/>
            </w:tcBorders>
            <w:shd w:val="clear" w:color="auto" w:fill="auto"/>
          </w:tcPr>
          <w:p w14:paraId="1610ABEA" w14:textId="77777777" w:rsidR="00577600" w:rsidRPr="00EF5447" w:rsidRDefault="00577600" w:rsidP="00577600">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189FF0D3" w14:textId="77777777" w:rsidR="00577600" w:rsidRDefault="00577600" w:rsidP="00577600">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4AE686B3" w14:textId="77777777" w:rsidR="00577600" w:rsidRDefault="00577600" w:rsidP="00577600">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08CA55C6" w14:textId="77777777" w:rsidR="00577600" w:rsidRDefault="00577600" w:rsidP="00577600">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5549511D" w14:textId="77777777" w:rsidR="00577600" w:rsidRPr="00EF5447" w:rsidRDefault="00577600" w:rsidP="00577600">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78B9AA9C" w14:textId="77777777" w:rsidR="00577600" w:rsidRPr="00EF5447" w:rsidRDefault="00577600" w:rsidP="00577600">
            <w:pPr>
              <w:pStyle w:val="TAC"/>
            </w:pPr>
            <w:r w:rsidRPr="00EF5447">
              <w:rPr>
                <w:lang w:eastAsia="zh-CN"/>
              </w:rPr>
              <w:t>8</w:t>
            </w:r>
          </w:p>
        </w:tc>
        <w:tc>
          <w:tcPr>
            <w:tcW w:w="588" w:type="pct"/>
            <w:shd w:val="clear" w:color="auto" w:fill="auto"/>
            <w:noWrap/>
          </w:tcPr>
          <w:p w14:paraId="05D32427" w14:textId="77777777" w:rsidR="00577600" w:rsidRPr="00EF5447" w:rsidRDefault="00577600" w:rsidP="00577600">
            <w:pPr>
              <w:pStyle w:val="TAC"/>
            </w:pPr>
            <w:r w:rsidRPr="00EF5447">
              <w:rPr>
                <w:lang w:eastAsia="zh-CN"/>
              </w:rPr>
              <w:t>897.5</w:t>
            </w:r>
          </w:p>
        </w:tc>
        <w:tc>
          <w:tcPr>
            <w:tcW w:w="503" w:type="pct"/>
            <w:shd w:val="clear" w:color="auto" w:fill="auto"/>
            <w:noWrap/>
          </w:tcPr>
          <w:p w14:paraId="101E9ADA" w14:textId="77777777" w:rsidR="00577600" w:rsidRPr="00EF5447" w:rsidRDefault="00577600" w:rsidP="00577600">
            <w:pPr>
              <w:pStyle w:val="TAC"/>
            </w:pPr>
            <w:r w:rsidRPr="00EF5447">
              <w:t>5</w:t>
            </w:r>
          </w:p>
        </w:tc>
        <w:tc>
          <w:tcPr>
            <w:tcW w:w="395" w:type="pct"/>
            <w:shd w:val="clear" w:color="auto" w:fill="auto"/>
            <w:noWrap/>
          </w:tcPr>
          <w:p w14:paraId="012756E5" w14:textId="77777777" w:rsidR="00577600" w:rsidRPr="00EF5447" w:rsidRDefault="00577600" w:rsidP="00577600">
            <w:pPr>
              <w:pStyle w:val="TAC"/>
            </w:pPr>
            <w:r w:rsidRPr="00EF5447">
              <w:t>25</w:t>
            </w:r>
          </w:p>
        </w:tc>
        <w:tc>
          <w:tcPr>
            <w:tcW w:w="616" w:type="pct"/>
            <w:shd w:val="clear" w:color="auto" w:fill="auto"/>
            <w:noWrap/>
          </w:tcPr>
          <w:p w14:paraId="5D3D3D6C" w14:textId="77777777" w:rsidR="00577600" w:rsidRPr="00EF5447" w:rsidRDefault="00577600" w:rsidP="00577600">
            <w:pPr>
              <w:pStyle w:val="TAC"/>
            </w:pPr>
            <w:r w:rsidRPr="00EF5447">
              <w:rPr>
                <w:lang w:eastAsia="zh-CN"/>
              </w:rPr>
              <w:t>942.5</w:t>
            </w:r>
          </w:p>
        </w:tc>
        <w:tc>
          <w:tcPr>
            <w:tcW w:w="478" w:type="pct"/>
            <w:shd w:val="clear" w:color="auto" w:fill="auto"/>
            <w:noWrap/>
          </w:tcPr>
          <w:p w14:paraId="116A34DA" w14:textId="77777777" w:rsidR="00577600" w:rsidRPr="00EF5447" w:rsidRDefault="00577600" w:rsidP="00577600">
            <w:pPr>
              <w:pStyle w:val="TAC"/>
            </w:pPr>
            <w:r w:rsidRPr="00EF5447">
              <w:rPr>
                <w:lang w:eastAsia="zh-CN"/>
              </w:rPr>
              <w:t>8.3</w:t>
            </w:r>
          </w:p>
        </w:tc>
        <w:tc>
          <w:tcPr>
            <w:tcW w:w="491" w:type="pct"/>
          </w:tcPr>
          <w:p w14:paraId="327A3B41" w14:textId="77777777" w:rsidR="00577600" w:rsidRPr="00EF5447" w:rsidRDefault="00577600" w:rsidP="00577600">
            <w:pPr>
              <w:pStyle w:val="TAC"/>
            </w:pPr>
            <w:r w:rsidRPr="00EF5447">
              <w:t>IMD</w:t>
            </w:r>
            <w:r w:rsidRPr="00EF5447">
              <w:rPr>
                <w:lang w:eastAsia="zh-CN"/>
              </w:rPr>
              <w:t>4</w:t>
            </w:r>
          </w:p>
        </w:tc>
      </w:tr>
      <w:tr w:rsidR="00577600" w:rsidRPr="00EF5447" w14:paraId="7F567BD9" w14:textId="77777777" w:rsidTr="00577600">
        <w:trPr>
          <w:trHeight w:val="187"/>
          <w:jc w:val="center"/>
        </w:trPr>
        <w:tc>
          <w:tcPr>
            <w:tcW w:w="1366" w:type="pct"/>
            <w:tcBorders>
              <w:top w:val="nil"/>
              <w:bottom w:val="single" w:sz="4" w:space="0" w:color="auto"/>
            </w:tcBorders>
            <w:shd w:val="clear" w:color="auto" w:fill="auto"/>
          </w:tcPr>
          <w:p w14:paraId="3024EEBF" w14:textId="77777777" w:rsidR="00577600" w:rsidRPr="00EF5447" w:rsidRDefault="00577600" w:rsidP="00577600">
            <w:pPr>
              <w:pStyle w:val="TAC"/>
            </w:pPr>
          </w:p>
        </w:tc>
        <w:tc>
          <w:tcPr>
            <w:tcW w:w="563" w:type="pct"/>
            <w:shd w:val="clear" w:color="auto" w:fill="auto"/>
          </w:tcPr>
          <w:p w14:paraId="13E7E4E3" w14:textId="77777777" w:rsidR="00577600" w:rsidRPr="00EF5447" w:rsidRDefault="00577600" w:rsidP="00577600">
            <w:pPr>
              <w:pStyle w:val="TAC"/>
            </w:pPr>
            <w:r w:rsidRPr="00EF5447">
              <w:rPr>
                <w:lang w:eastAsia="zh-CN"/>
              </w:rPr>
              <w:t>n77, n78</w:t>
            </w:r>
          </w:p>
        </w:tc>
        <w:tc>
          <w:tcPr>
            <w:tcW w:w="588" w:type="pct"/>
            <w:shd w:val="clear" w:color="auto" w:fill="auto"/>
            <w:noWrap/>
          </w:tcPr>
          <w:p w14:paraId="4244A797" w14:textId="77777777" w:rsidR="00577600" w:rsidRPr="00EF5447" w:rsidRDefault="00577600" w:rsidP="00577600">
            <w:pPr>
              <w:pStyle w:val="TAC"/>
            </w:pPr>
            <w:r w:rsidRPr="00EF5447">
              <w:rPr>
                <w:lang w:eastAsia="zh-CN"/>
              </w:rPr>
              <w:t>3635</w:t>
            </w:r>
          </w:p>
        </w:tc>
        <w:tc>
          <w:tcPr>
            <w:tcW w:w="503" w:type="pct"/>
            <w:shd w:val="clear" w:color="auto" w:fill="auto"/>
            <w:noWrap/>
          </w:tcPr>
          <w:p w14:paraId="5EDE1E80" w14:textId="77777777" w:rsidR="00577600" w:rsidRPr="00EF5447" w:rsidRDefault="00577600" w:rsidP="00577600">
            <w:pPr>
              <w:pStyle w:val="TAC"/>
            </w:pPr>
            <w:r w:rsidRPr="00EF5447">
              <w:rPr>
                <w:lang w:eastAsia="zh-CN"/>
              </w:rPr>
              <w:t>10</w:t>
            </w:r>
          </w:p>
        </w:tc>
        <w:tc>
          <w:tcPr>
            <w:tcW w:w="395" w:type="pct"/>
            <w:shd w:val="clear" w:color="auto" w:fill="auto"/>
            <w:noWrap/>
          </w:tcPr>
          <w:p w14:paraId="0A44FBC1" w14:textId="77777777" w:rsidR="00577600" w:rsidRPr="00EF5447" w:rsidRDefault="00577600" w:rsidP="00577600">
            <w:pPr>
              <w:pStyle w:val="TAC"/>
            </w:pPr>
            <w:r w:rsidRPr="00EF5447">
              <w:rPr>
                <w:lang w:eastAsia="zh-CN"/>
              </w:rPr>
              <w:t>50</w:t>
            </w:r>
          </w:p>
        </w:tc>
        <w:tc>
          <w:tcPr>
            <w:tcW w:w="616" w:type="pct"/>
            <w:shd w:val="clear" w:color="auto" w:fill="auto"/>
            <w:noWrap/>
          </w:tcPr>
          <w:p w14:paraId="137ADA22" w14:textId="77777777" w:rsidR="00577600" w:rsidRPr="00EF5447" w:rsidRDefault="00577600" w:rsidP="00577600">
            <w:pPr>
              <w:pStyle w:val="TAC"/>
            </w:pPr>
            <w:r w:rsidRPr="00EF5447">
              <w:rPr>
                <w:lang w:eastAsia="zh-CN"/>
              </w:rPr>
              <w:t>3635</w:t>
            </w:r>
          </w:p>
        </w:tc>
        <w:tc>
          <w:tcPr>
            <w:tcW w:w="478" w:type="pct"/>
            <w:shd w:val="clear" w:color="auto" w:fill="auto"/>
            <w:noWrap/>
          </w:tcPr>
          <w:p w14:paraId="6B0EF49C" w14:textId="77777777" w:rsidR="00577600" w:rsidRPr="00EF5447" w:rsidRDefault="00577600" w:rsidP="00577600">
            <w:pPr>
              <w:pStyle w:val="TAC"/>
            </w:pPr>
            <w:r w:rsidRPr="00EF5447">
              <w:t>N/A</w:t>
            </w:r>
          </w:p>
        </w:tc>
        <w:tc>
          <w:tcPr>
            <w:tcW w:w="491" w:type="pct"/>
          </w:tcPr>
          <w:p w14:paraId="37CAEF98" w14:textId="77777777" w:rsidR="00577600" w:rsidRPr="00EF5447" w:rsidRDefault="00577600" w:rsidP="00577600">
            <w:pPr>
              <w:pStyle w:val="TAC"/>
            </w:pPr>
            <w:r w:rsidRPr="00EF5447">
              <w:t>N/A</w:t>
            </w:r>
          </w:p>
        </w:tc>
      </w:tr>
      <w:tr w:rsidR="00577600" w:rsidRPr="00EF5447" w14:paraId="46E786F9" w14:textId="77777777" w:rsidTr="00577600">
        <w:trPr>
          <w:trHeight w:val="187"/>
          <w:jc w:val="center"/>
        </w:trPr>
        <w:tc>
          <w:tcPr>
            <w:tcW w:w="1366" w:type="pct"/>
            <w:tcBorders>
              <w:bottom w:val="nil"/>
            </w:tcBorders>
            <w:shd w:val="clear" w:color="auto" w:fill="auto"/>
          </w:tcPr>
          <w:p w14:paraId="33DA27AC" w14:textId="77777777" w:rsidR="00577600" w:rsidRPr="00EF5447" w:rsidRDefault="00577600" w:rsidP="00577600">
            <w:pPr>
              <w:pStyle w:val="TAC"/>
            </w:pPr>
            <w:r w:rsidRPr="00EF5447">
              <w:rPr>
                <w:lang w:eastAsia="ja-JP"/>
              </w:rPr>
              <w:t>DC_8A_n79A,</w:t>
            </w:r>
          </w:p>
          <w:p w14:paraId="5330C447" w14:textId="77777777" w:rsidR="00577600" w:rsidRPr="00EF5447" w:rsidRDefault="00577600" w:rsidP="00577600">
            <w:pPr>
              <w:pStyle w:val="TAC"/>
              <w:rPr>
                <w:lang w:eastAsia="zh-CN"/>
              </w:rPr>
            </w:pPr>
            <w:r w:rsidRPr="00EF5447">
              <w:rPr>
                <w:lang w:eastAsia="zh-CN"/>
              </w:rPr>
              <w:t>DC_8A</w:t>
            </w:r>
            <w:r>
              <w:rPr>
                <w:lang w:eastAsia="zh-CN"/>
              </w:rPr>
              <w:t>_</w:t>
            </w:r>
            <w:r w:rsidRPr="00EF5447">
              <w:rPr>
                <w:lang w:eastAsia="zh-CN"/>
              </w:rPr>
              <w:t>n79C,</w:t>
            </w:r>
          </w:p>
          <w:p w14:paraId="10E6CCFC" w14:textId="77777777" w:rsidR="00577600" w:rsidRPr="00EF5447" w:rsidRDefault="00577600" w:rsidP="00577600">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01529653" w14:textId="77777777" w:rsidR="00577600" w:rsidRPr="00EF5447" w:rsidRDefault="00577600" w:rsidP="00577600">
            <w:pPr>
              <w:pStyle w:val="TAC"/>
            </w:pPr>
            <w:r w:rsidRPr="00EF5447">
              <w:rPr>
                <w:lang w:eastAsia="zh-CN"/>
              </w:rPr>
              <w:t>8</w:t>
            </w:r>
          </w:p>
        </w:tc>
        <w:tc>
          <w:tcPr>
            <w:tcW w:w="588" w:type="pct"/>
            <w:shd w:val="clear" w:color="auto" w:fill="auto"/>
            <w:noWrap/>
          </w:tcPr>
          <w:p w14:paraId="585D9929" w14:textId="77777777" w:rsidR="00577600" w:rsidRPr="00EF5447" w:rsidRDefault="00577600" w:rsidP="00577600">
            <w:pPr>
              <w:pStyle w:val="TAC"/>
            </w:pPr>
            <w:r w:rsidRPr="00EF5447">
              <w:rPr>
                <w:lang w:eastAsia="zh-CN"/>
              </w:rPr>
              <w:t>897.5</w:t>
            </w:r>
          </w:p>
        </w:tc>
        <w:tc>
          <w:tcPr>
            <w:tcW w:w="503" w:type="pct"/>
            <w:shd w:val="clear" w:color="auto" w:fill="auto"/>
            <w:noWrap/>
          </w:tcPr>
          <w:p w14:paraId="19C99DC7" w14:textId="77777777" w:rsidR="00577600" w:rsidRPr="00EF5447" w:rsidRDefault="00577600" w:rsidP="00577600">
            <w:pPr>
              <w:pStyle w:val="TAC"/>
            </w:pPr>
            <w:r w:rsidRPr="00EF5447">
              <w:rPr>
                <w:lang w:eastAsia="zh-CN"/>
              </w:rPr>
              <w:t>5</w:t>
            </w:r>
          </w:p>
        </w:tc>
        <w:tc>
          <w:tcPr>
            <w:tcW w:w="395" w:type="pct"/>
            <w:shd w:val="clear" w:color="auto" w:fill="auto"/>
            <w:noWrap/>
          </w:tcPr>
          <w:p w14:paraId="66B69F1A" w14:textId="77777777" w:rsidR="00577600" w:rsidRPr="00EF5447" w:rsidRDefault="00577600" w:rsidP="00577600">
            <w:pPr>
              <w:pStyle w:val="TAC"/>
            </w:pPr>
            <w:r w:rsidRPr="00EF5447">
              <w:rPr>
                <w:lang w:eastAsia="zh-CN"/>
              </w:rPr>
              <w:t>25</w:t>
            </w:r>
          </w:p>
        </w:tc>
        <w:tc>
          <w:tcPr>
            <w:tcW w:w="616" w:type="pct"/>
            <w:shd w:val="clear" w:color="auto" w:fill="auto"/>
            <w:noWrap/>
          </w:tcPr>
          <w:p w14:paraId="0702910D" w14:textId="77777777" w:rsidR="00577600" w:rsidRPr="00EF5447" w:rsidRDefault="00577600" w:rsidP="00577600">
            <w:pPr>
              <w:pStyle w:val="TAC"/>
            </w:pPr>
            <w:r w:rsidRPr="00EF5447">
              <w:rPr>
                <w:lang w:eastAsia="zh-CN"/>
              </w:rPr>
              <w:t>942.5</w:t>
            </w:r>
          </w:p>
        </w:tc>
        <w:tc>
          <w:tcPr>
            <w:tcW w:w="478" w:type="pct"/>
            <w:shd w:val="clear" w:color="auto" w:fill="auto"/>
            <w:noWrap/>
          </w:tcPr>
          <w:p w14:paraId="088342B8" w14:textId="77777777" w:rsidR="00577600" w:rsidRPr="00EF5447" w:rsidRDefault="00577600" w:rsidP="00577600">
            <w:pPr>
              <w:pStyle w:val="TAC"/>
            </w:pPr>
            <w:r w:rsidRPr="00EF5447">
              <w:rPr>
                <w:lang w:eastAsia="zh-CN"/>
              </w:rPr>
              <w:t>4.8</w:t>
            </w:r>
          </w:p>
        </w:tc>
        <w:tc>
          <w:tcPr>
            <w:tcW w:w="491" w:type="pct"/>
          </w:tcPr>
          <w:p w14:paraId="2EA339A7" w14:textId="77777777" w:rsidR="00577600" w:rsidRPr="00EF5447" w:rsidRDefault="00577600" w:rsidP="00577600">
            <w:pPr>
              <w:pStyle w:val="TAC"/>
            </w:pPr>
            <w:r w:rsidRPr="00EF5447">
              <w:rPr>
                <w:lang w:eastAsia="zh-CN"/>
              </w:rPr>
              <w:t>IMD5</w:t>
            </w:r>
          </w:p>
        </w:tc>
      </w:tr>
      <w:tr w:rsidR="00577600" w:rsidRPr="00EF5447" w14:paraId="281D684B" w14:textId="77777777" w:rsidTr="00577600">
        <w:trPr>
          <w:trHeight w:val="187"/>
          <w:jc w:val="center"/>
        </w:trPr>
        <w:tc>
          <w:tcPr>
            <w:tcW w:w="1366" w:type="pct"/>
            <w:tcBorders>
              <w:top w:val="nil"/>
              <w:bottom w:val="single" w:sz="4" w:space="0" w:color="auto"/>
            </w:tcBorders>
            <w:shd w:val="clear" w:color="auto" w:fill="auto"/>
          </w:tcPr>
          <w:p w14:paraId="3B31C6FD" w14:textId="77777777" w:rsidR="00577600" w:rsidRPr="00EF5447" w:rsidRDefault="00577600" w:rsidP="00577600">
            <w:pPr>
              <w:pStyle w:val="TAC"/>
            </w:pPr>
          </w:p>
        </w:tc>
        <w:tc>
          <w:tcPr>
            <w:tcW w:w="563" w:type="pct"/>
            <w:shd w:val="clear" w:color="auto" w:fill="auto"/>
          </w:tcPr>
          <w:p w14:paraId="7FABAB27" w14:textId="77777777" w:rsidR="00577600" w:rsidRPr="00EF5447" w:rsidRDefault="00577600" w:rsidP="00577600">
            <w:pPr>
              <w:pStyle w:val="TAC"/>
            </w:pPr>
            <w:r w:rsidRPr="00EF5447">
              <w:rPr>
                <w:lang w:eastAsia="zh-CN"/>
              </w:rPr>
              <w:t>n79</w:t>
            </w:r>
          </w:p>
        </w:tc>
        <w:tc>
          <w:tcPr>
            <w:tcW w:w="588" w:type="pct"/>
            <w:shd w:val="clear" w:color="auto" w:fill="auto"/>
            <w:noWrap/>
          </w:tcPr>
          <w:p w14:paraId="77D1EFCD" w14:textId="77777777" w:rsidR="00577600" w:rsidRPr="00EF5447" w:rsidRDefault="00577600" w:rsidP="00577600">
            <w:pPr>
              <w:pStyle w:val="TAC"/>
            </w:pPr>
            <w:r w:rsidRPr="00EF5447">
              <w:rPr>
                <w:lang w:eastAsia="zh-CN"/>
              </w:rPr>
              <w:t>4532.5</w:t>
            </w:r>
          </w:p>
        </w:tc>
        <w:tc>
          <w:tcPr>
            <w:tcW w:w="503" w:type="pct"/>
            <w:shd w:val="clear" w:color="auto" w:fill="auto"/>
            <w:noWrap/>
          </w:tcPr>
          <w:p w14:paraId="4BE9763F" w14:textId="77777777" w:rsidR="00577600" w:rsidRPr="00EF5447" w:rsidRDefault="00577600" w:rsidP="00577600">
            <w:pPr>
              <w:pStyle w:val="TAC"/>
            </w:pPr>
            <w:r w:rsidRPr="00EF5447">
              <w:rPr>
                <w:lang w:eastAsia="zh-CN"/>
              </w:rPr>
              <w:t>40</w:t>
            </w:r>
          </w:p>
        </w:tc>
        <w:tc>
          <w:tcPr>
            <w:tcW w:w="395" w:type="pct"/>
            <w:shd w:val="clear" w:color="auto" w:fill="auto"/>
            <w:noWrap/>
          </w:tcPr>
          <w:p w14:paraId="566A2295" w14:textId="77777777" w:rsidR="00577600" w:rsidRPr="00EF5447" w:rsidRDefault="00577600" w:rsidP="00577600">
            <w:pPr>
              <w:pStyle w:val="TAC"/>
            </w:pPr>
            <w:r w:rsidRPr="00EF5447">
              <w:rPr>
                <w:lang w:eastAsia="zh-CN"/>
              </w:rPr>
              <w:t>216</w:t>
            </w:r>
          </w:p>
        </w:tc>
        <w:tc>
          <w:tcPr>
            <w:tcW w:w="616" w:type="pct"/>
            <w:shd w:val="clear" w:color="auto" w:fill="auto"/>
            <w:noWrap/>
          </w:tcPr>
          <w:p w14:paraId="40BD83D9" w14:textId="77777777" w:rsidR="00577600" w:rsidRPr="00EF5447" w:rsidRDefault="00577600" w:rsidP="00577600">
            <w:pPr>
              <w:pStyle w:val="TAC"/>
            </w:pPr>
            <w:r w:rsidRPr="00EF5447">
              <w:rPr>
                <w:lang w:eastAsia="zh-CN"/>
              </w:rPr>
              <w:t>4532.5</w:t>
            </w:r>
          </w:p>
        </w:tc>
        <w:tc>
          <w:tcPr>
            <w:tcW w:w="478" w:type="pct"/>
            <w:shd w:val="clear" w:color="auto" w:fill="auto"/>
            <w:noWrap/>
          </w:tcPr>
          <w:p w14:paraId="4177EDE1" w14:textId="77777777" w:rsidR="00577600" w:rsidRPr="00EF5447" w:rsidRDefault="00577600" w:rsidP="00577600">
            <w:pPr>
              <w:pStyle w:val="TAC"/>
            </w:pPr>
            <w:r w:rsidRPr="00EF5447">
              <w:rPr>
                <w:lang w:eastAsia="zh-CN"/>
              </w:rPr>
              <w:t>N/A</w:t>
            </w:r>
          </w:p>
        </w:tc>
        <w:tc>
          <w:tcPr>
            <w:tcW w:w="491" w:type="pct"/>
          </w:tcPr>
          <w:p w14:paraId="30EDA69B" w14:textId="77777777" w:rsidR="00577600" w:rsidRPr="00EF5447" w:rsidRDefault="00577600" w:rsidP="00577600">
            <w:pPr>
              <w:pStyle w:val="TAC"/>
            </w:pPr>
            <w:r w:rsidRPr="00EF5447">
              <w:rPr>
                <w:lang w:eastAsia="zh-CN"/>
              </w:rPr>
              <w:t>N/A</w:t>
            </w:r>
          </w:p>
        </w:tc>
      </w:tr>
      <w:tr w:rsidR="00577600" w:rsidRPr="00EF5447" w14:paraId="7D475036" w14:textId="77777777" w:rsidTr="00577600">
        <w:trPr>
          <w:trHeight w:val="187"/>
          <w:jc w:val="center"/>
        </w:trPr>
        <w:tc>
          <w:tcPr>
            <w:tcW w:w="1366" w:type="pct"/>
            <w:tcBorders>
              <w:bottom w:val="nil"/>
            </w:tcBorders>
            <w:shd w:val="clear" w:color="auto" w:fill="auto"/>
          </w:tcPr>
          <w:p w14:paraId="0B36D2E0" w14:textId="77777777" w:rsidR="00577600" w:rsidRPr="00EF5447" w:rsidRDefault="00577600" w:rsidP="00577600">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514495BE" w14:textId="77777777" w:rsidR="00577600" w:rsidRPr="00EF5447" w:rsidRDefault="00577600" w:rsidP="00577600">
            <w:pPr>
              <w:pStyle w:val="TAC"/>
              <w:rPr>
                <w:rFonts w:cs="Arial"/>
              </w:rPr>
            </w:pPr>
            <w:r w:rsidRPr="00EF5447">
              <w:rPr>
                <w:rFonts w:eastAsia="MS Mincho"/>
              </w:rPr>
              <w:t>11</w:t>
            </w:r>
          </w:p>
        </w:tc>
        <w:tc>
          <w:tcPr>
            <w:tcW w:w="588" w:type="pct"/>
            <w:shd w:val="clear" w:color="auto" w:fill="auto"/>
            <w:noWrap/>
          </w:tcPr>
          <w:p w14:paraId="4F3186F8" w14:textId="77777777" w:rsidR="00577600" w:rsidRPr="00EF5447" w:rsidRDefault="00577600" w:rsidP="00577600">
            <w:pPr>
              <w:pStyle w:val="TAC"/>
              <w:rPr>
                <w:lang w:eastAsia="zh-CN"/>
              </w:rPr>
            </w:pPr>
            <w:r w:rsidRPr="00EF5447">
              <w:rPr>
                <w:rFonts w:eastAsia="MS Mincho" w:cs="Arial"/>
              </w:rPr>
              <w:t>1430.5</w:t>
            </w:r>
          </w:p>
        </w:tc>
        <w:tc>
          <w:tcPr>
            <w:tcW w:w="503" w:type="pct"/>
            <w:shd w:val="clear" w:color="auto" w:fill="auto"/>
            <w:noWrap/>
          </w:tcPr>
          <w:p w14:paraId="3A13B5FB" w14:textId="77777777" w:rsidR="00577600" w:rsidRPr="00EF5447" w:rsidRDefault="00577600" w:rsidP="00577600">
            <w:pPr>
              <w:pStyle w:val="TAC"/>
            </w:pPr>
            <w:r w:rsidRPr="00EF5447">
              <w:rPr>
                <w:rFonts w:eastAsia="MS Mincho" w:cs="Arial"/>
              </w:rPr>
              <w:t>5</w:t>
            </w:r>
          </w:p>
        </w:tc>
        <w:tc>
          <w:tcPr>
            <w:tcW w:w="395" w:type="pct"/>
            <w:shd w:val="clear" w:color="auto" w:fill="auto"/>
            <w:noWrap/>
          </w:tcPr>
          <w:p w14:paraId="21392884" w14:textId="77777777" w:rsidR="00577600" w:rsidRPr="00EF5447" w:rsidRDefault="00577600" w:rsidP="00577600">
            <w:pPr>
              <w:pStyle w:val="TAC"/>
            </w:pPr>
            <w:r w:rsidRPr="00EF5447">
              <w:rPr>
                <w:rFonts w:eastAsia="MS Mincho" w:cs="Arial"/>
              </w:rPr>
              <w:t>25</w:t>
            </w:r>
          </w:p>
        </w:tc>
        <w:tc>
          <w:tcPr>
            <w:tcW w:w="616" w:type="pct"/>
            <w:shd w:val="clear" w:color="auto" w:fill="auto"/>
            <w:noWrap/>
          </w:tcPr>
          <w:p w14:paraId="28D40AA0" w14:textId="77777777" w:rsidR="00577600" w:rsidRPr="00EF5447" w:rsidRDefault="00577600" w:rsidP="00577600">
            <w:pPr>
              <w:pStyle w:val="TAC"/>
              <w:rPr>
                <w:lang w:eastAsia="zh-CN"/>
              </w:rPr>
            </w:pPr>
            <w:r w:rsidRPr="00EF5447">
              <w:rPr>
                <w:rFonts w:eastAsia="MS Mincho" w:cs="Arial"/>
              </w:rPr>
              <w:t>1478.5</w:t>
            </w:r>
          </w:p>
        </w:tc>
        <w:tc>
          <w:tcPr>
            <w:tcW w:w="478" w:type="pct"/>
            <w:shd w:val="clear" w:color="auto" w:fill="auto"/>
            <w:noWrap/>
          </w:tcPr>
          <w:p w14:paraId="69A85837" w14:textId="77777777" w:rsidR="00577600" w:rsidRPr="00EF5447" w:rsidRDefault="00577600" w:rsidP="00577600">
            <w:pPr>
              <w:pStyle w:val="TAC"/>
              <w:rPr>
                <w:rFonts w:cs="Arial"/>
              </w:rPr>
            </w:pPr>
            <w:r w:rsidRPr="00EF5447">
              <w:rPr>
                <w:rFonts w:eastAsia="MS Mincho" w:cs="Arial"/>
              </w:rPr>
              <w:t>N/A</w:t>
            </w:r>
          </w:p>
        </w:tc>
        <w:tc>
          <w:tcPr>
            <w:tcW w:w="491" w:type="pct"/>
          </w:tcPr>
          <w:p w14:paraId="7A4D29BE" w14:textId="77777777" w:rsidR="00577600" w:rsidRPr="00EF5447" w:rsidRDefault="00577600" w:rsidP="00577600">
            <w:pPr>
              <w:pStyle w:val="TAC"/>
              <w:rPr>
                <w:rFonts w:cs="Arial"/>
              </w:rPr>
            </w:pPr>
            <w:r w:rsidRPr="00EF5447">
              <w:rPr>
                <w:rFonts w:eastAsia="MS Mincho" w:cs="Arial"/>
              </w:rPr>
              <w:t>N/A</w:t>
            </w:r>
          </w:p>
        </w:tc>
      </w:tr>
      <w:tr w:rsidR="00577600" w:rsidRPr="00EF5447" w14:paraId="274C887B" w14:textId="77777777" w:rsidTr="00577600">
        <w:trPr>
          <w:trHeight w:val="187"/>
          <w:jc w:val="center"/>
        </w:trPr>
        <w:tc>
          <w:tcPr>
            <w:tcW w:w="1366" w:type="pct"/>
            <w:tcBorders>
              <w:top w:val="nil"/>
              <w:bottom w:val="single" w:sz="4" w:space="0" w:color="auto"/>
            </w:tcBorders>
            <w:shd w:val="clear" w:color="auto" w:fill="auto"/>
          </w:tcPr>
          <w:p w14:paraId="33DD20ED" w14:textId="77777777" w:rsidR="00577600" w:rsidRPr="00EF5447" w:rsidRDefault="00577600" w:rsidP="00577600">
            <w:pPr>
              <w:pStyle w:val="TAC"/>
              <w:rPr>
                <w:rFonts w:cs="Arial"/>
              </w:rPr>
            </w:pPr>
          </w:p>
        </w:tc>
        <w:tc>
          <w:tcPr>
            <w:tcW w:w="563" w:type="pct"/>
            <w:shd w:val="clear" w:color="auto" w:fill="auto"/>
          </w:tcPr>
          <w:p w14:paraId="454500EF" w14:textId="77777777" w:rsidR="00577600" w:rsidRPr="00EF5447" w:rsidRDefault="00577600" w:rsidP="00577600">
            <w:pPr>
              <w:pStyle w:val="TAC"/>
              <w:rPr>
                <w:rFonts w:cs="Arial"/>
              </w:rPr>
            </w:pPr>
            <w:r w:rsidRPr="00EF5447">
              <w:rPr>
                <w:rFonts w:eastAsia="MS Mincho" w:cs="Arial"/>
              </w:rPr>
              <w:t>n28</w:t>
            </w:r>
          </w:p>
        </w:tc>
        <w:tc>
          <w:tcPr>
            <w:tcW w:w="588" w:type="pct"/>
            <w:shd w:val="clear" w:color="auto" w:fill="auto"/>
            <w:noWrap/>
          </w:tcPr>
          <w:p w14:paraId="0341ACB1" w14:textId="77777777" w:rsidR="00577600" w:rsidRPr="00EF5447" w:rsidRDefault="00577600" w:rsidP="00577600">
            <w:pPr>
              <w:pStyle w:val="TAC"/>
              <w:rPr>
                <w:lang w:eastAsia="zh-CN"/>
              </w:rPr>
            </w:pPr>
            <w:r w:rsidRPr="00EF5447">
              <w:rPr>
                <w:rFonts w:eastAsia="MS Mincho" w:cs="Arial"/>
              </w:rPr>
              <w:t>743</w:t>
            </w:r>
          </w:p>
        </w:tc>
        <w:tc>
          <w:tcPr>
            <w:tcW w:w="503" w:type="pct"/>
            <w:shd w:val="clear" w:color="auto" w:fill="auto"/>
            <w:noWrap/>
          </w:tcPr>
          <w:p w14:paraId="098AA9F1" w14:textId="77777777" w:rsidR="00577600" w:rsidRPr="00EF5447" w:rsidRDefault="00577600" w:rsidP="00577600">
            <w:pPr>
              <w:pStyle w:val="TAC"/>
            </w:pPr>
            <w:r w:rsidRPr="00EF5447">
              <w:rPr>
                <w:rFonts w:eastAsia="MS Mincho" w:cs="Arial"/>
              </w:rPr>
              <w:t>5</w:t>
            </w:r>
          </w:p>
        </w:tc>
        <w:tc>
          <w:tcPr>
            <w:tcW w:w="395" w:type="pct"/>
            <w:shd w:val="clear" w:color="auto" w:fill="auto"/>
            <w:noWrap/>
          </w:tcPr>
          <w:p w14:paraId="27A63967" w14:textId="77777777" w:rsidR="00577600" w:rsidRPr="00EF5447" w:rsidRDefault="00577600" w:rsidP="00577600">
            <w:pPr>
              <w:pStyle w:val="TAC"/>
            </w:pPr>
            <w:r w:rsidRPr="00EF5447">
              <w:rPr>
                <w:rFonts w:eastAsia="MS Mincho" w:cs="Arial"/>
              </w:rPr>
              <w:t>25</w:t>
            </w:r>
          </w:p>
        </w:tc>
        <w:tc>
          <w:tcPr>
            <w:tcW w:w="616" w:type="pct"/>
            <w:shd w:val="clear" w:color="auto" w:fill="auto"/>
            <w:noWrap/>
          </w:tcPr>
          <w:p w14:paraId="2EF4ED64" w14:textId="77777777" w:rsidR="00577600" w:rsidRPr="00EF5447" w:rsidRDefault="00577600" w:rsidP="00577600">
            <w:pPr>
              <w:pStyle w:val="TAC"/>
              <w:rPr>
                <w:lang w:eastAsia="zh-CN"/>
              </w:rPr>
            </w:pPr>
            <w:r w:rsidRPr="00EF5447">
              <w:rPr>
                <w:rFonts w:eastAsia="MS Mincho" w:cs="Arial"/>
              </w:rPr>
              <w:t>798</w:t>
            </w:r>
          </w:p>
        </w:tc>
        <w:tc>
          <w:tcPr>
            <w:tcW w:w="478" w:type="pct"/>
            <w:shd w:val="clear" w:color="auto" w:fill="auto"/>
            <w:noWrap/>
          </w:tcPr>
          <w:p w14:paraId="0543DCC7" w14:textId="77777777" w:rsidR="00577600" w:rsidRPr="00EF5447" w:rsidRDefault="00577600" w:rsidP="00577600">
            <w:pPr>
              <w:pStyle w:val="TAC"/>
              <w:rPr>
                <w:rFonts w:cs="Arial"/>
              </w:rPr>
            </w:pPr>
            <w:r w:rsidRPr="00EF5447">
              <w:rPr>
                <w:rFonts w:eastAsia="MS Mincho" w:cs="Arial"/>
              </w:rPr>
              <w:t>10.4</w:t>
            </w:r>
          </w:p>
        </w:tc>
        <w:tc>
          <w:tcPr>
            <w:tcW w:w="491" w:type="pct"/>
          </w:tcPr>
          <w:p w14:paraId="1779660C" w14:textId="77777777" w:rsidR="00577600" w:rsidRPr="00EF5447" w:rsidRDefault="00577600" w:rsidP="00577600">
            <w:pPr>
              <w:pStyle w:val="TAC"/>
              <w:rPr>
                <w:rFonts w:cs="Arial"/>
              </w:rPr>
            </w:pPr>
            <w:r w:rsidRPr="00EF5447">
              <w:rPr>
                <w:rFonts w:eastAsia="MS Mincho" w:cs="Arial"/>
              </w:rPr>
              <w:t>IMD4</w:t>
            </w:r>
          </w:p>
        </w:tc>
      </w:tr>
      <w:tr w:rsidR="00577600" w:rsidRPr="00EF5447" w14:paraId="496C1422" w14:textId="77777777" w:rsidTr="00577600">
        <w:trPr>
          <w:trHeight w:val="187"/>
          <w:jc w:val="center"/>
        </w:trPr>
        <w:tc>
          <w:tcPr>
            <w:tcW w:w="1366" w:type="pct"/>
            <w:tcBorders>
              <w:top w:val="nil"/>
              <w:bottom w:val="nil"/>
            </w:tcBorders>
            <w:shd w:val="clear" w:color="auto" w:fill="auto"/>
            <w:vAlign w:val="center"/>
          </w:tcPr>
          <w:p w14:paraId="3E1C95A9" w14:textId="77777777" w:rsidR="00577600" w:rsidRDefault="00577600" w:rsidP="00577600">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69A654B6" w14:textId="77777777" w:rsidR="00577600" w:rsidRPr="00EF5447" w:rsidRDefault="00577600" w:rsidP="00577600">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2D0CCA52" w14:textId="77777777" w:rsidR="00577600" w:rsidRPr="00EF5447" w:rsidRDefault="00577600" w:rsidP="00577600">
            <w:pPr>
              <w:pStyle w:val="TAC"/>
              <w:rPr>
                <w:rFonts w:eastAsia="MS Mincho" w:cs="Arial"/>
              </w:rPr>
            </w:pPr>
            <w:r>
              <w:t>12</w:t>
            </w:r>
          </w:p>
        </w:tc>
        <w:tc>
          <w:tcPr>
            <w:tcW w:w="588" w:type="pct"/>
            <w:shd w:val="clear" w:color="auto" w:fill="auto"/>
            <w:noWrap/>
          </w:tcPr>
          <w:p w14:paraId="5EBA7D76" w14:textId="77777777" w:rsidR="00577600" w:rsidRPr="00EF5447" w:rsidRDefault="00577600" w:rsidP="00577600">
            <w:pPr>
              <w:pStyle w:val="TAC"/>
              <w:rPr>
                <w:rFonts w:eastAsia="MS Mincho" w:cs="Arial"/>
              </w:rPr>
            </w:pPr>
            <w:r w:rsidRPr="00EF5447">
              <w:rPr>
                <w:lang w:eastAsia="zh-CN"/>
              </w:rPr>
              <w:t>7</w:t>
            </w:r>
            <w:r>
              <w:rPr>
                <w:lang w:eastAsia="zh-CN"/>
              </w:rPr>
              <w:t>02</w:t>
            </w:r>
          </w:p>
        </w:tc>
        <w:tc>
          <w:tcPr>
            <w:tcW w:w="503" w:type="pct"/>
            <w:shd w:val="clear" w:color="auto" w:fill="auto"/>
            <w:noWrap/>
          </w:tcPr>
          <w:p w14:paraId="336BF142" w14:textId="77777777" w:rsidR="00577600" w:rsidRPr="00EF5447" w:rsidRDefault="00577600" w:rsidP="00577600">
            <w:pPr>
              <w:pStyle w:val="TAC"/>
              <w:rPr>
                <w:rFonts w:eastAsia="MS Mincho" w:cs="Arial"/>
              </w:rPr>
            </w:pPr>
            <w:r w:rsidRPr="00EF5447">
              <w:t>5</w:t>
            </w:r>
          </w:p>
        </w:tc>
        <w:tc>
          <w:tcPr>
            <w:tcW w:w="395" w:type="pct"/>
            <w:shd w:val="clear" w:color="auto" w:fill="auto"/>
            <w:noWrap/>
          </w:tcPr>
          <w:p w14:paraId="4F133F33" w14:textId="77777777" w:rsidR="00577600" w:rsidRPr="00EF5447" w:rsidRDefault="00577600" w:rsidP="00577600">
            <w:pPr>
              <w:pStyle w:val="TAC"/>
              <w:rPr>
                <w:rFonts w:eastAsia="MS Mincho" w:cs="Arial"/>
              </w:rPr>
            </w:pPr>
            <w:r w:rsidRPr="00EF5447">
              <w:t>2</w:t>
            </w:r>
            <w:r>
              <w:t>0</w:t>
            </w:r>
          </w:p>
        </w:tc>
        <w:tc>
          <w:tcPr>
            <w:tcW w:w="616" w:type="pct"/>
            <w:shd w:val="clear" w:color="auto" w:fill="auto"/>
            <w:noWrap/>
          </w:tcPr>
          <w:p w14:paraId="306C79A5" w14:textId="77777777" w:rsidR="00577600" w:rsidRPr="00EF5447" w:rsidRDefault="00577600" w:rsidP="00577600">
            <w:pPr>
              <w:pStyle w:val="TAC"/>
              <w:rPr>
                <w:rFonts w:eastAsia="MS Mincho" w:cs="Arial"/>
              </w:rPr>
            </w:pPr>
            <w:r w:rsidRPr="00EF5447">
              <w:rPr>
                <w:lang w:eastAsia="zh-CN"/>
              </w:rPr>
              <w:t>7</w:t>
            </w:r>
            <w:r>
              <w:rPr>
                <w:lang w:eastAsia="zh-CN"/>
              </w:rPr>
              <w:t>32</w:t>
            </w:r>
          </w:p>
        </w:tc>
        <w:tc>
          <w:tcPr>
            <w:tcW w:w="478" w:type="pct"/>
            <w:shd w:val="clear" w:color="auto" w:fill="auto"/>
            <w:noWrap/>
          </w:tcPr>
          <w:p w14:paraId="4C837AEB" w14:textId="77777777" w:rsidR="00577600" w:rsidRPr="00EF5447" w:rsidRDefault="00577600" w:rsidP="00577600">
            <w:pPr>
              <w:pStyle w:val="TAC"/>
              <w:rPr>
                <w:rFonts w:eastAsia="MS Mincho" w:cs="Arial"/>
              </w:rPr>
            </w:pPr>
            <w:r w:rsidRPr="00EF5447">
              <w:rPr>
                <w:rFonts w:cs="Arial"/>
              </w:rPr>
              <w:t>5.5</w:t>
            </w:r>
          </w:p>
        </w:tc>
        <w:tc>
          <w:tcPr>
            <w:tcW w:w="491" w:type="pct"/>
          </w:tcPr>
          <w:p w14:paraId="6B0F6A40" w14:textId="77777777" w:rsidR="00577600" w:rsidRPr="00EF5447" w:rsidRDefault="00577600" w:rsidP="00577600">
            <w:pPr>
              <w:pStyle w:val="TAC"/>
              <w:rPr>
                <w:rFonts w:eastAsia="MS Mincho" w:cs="Arial"/>
              </w:rPr>
            </w:pPr>
            <w:r w:rsidRPr="00EF5447">
              <w:rPr>
                <w:rFonts w:cs="Arial"/>
              </w:rPr>
              <w:t>IMD5</w:t>
            </w:r>
          </w:p>
        </w:tc>
      </w:tr>
      <w:tr w:rsidR="00577600" w:rsidRPr="00EF5447" w14:paraId="4EE12BE7" w14:textId="77777777" w:rsidTr="00577600">
        <w:trPr>
          <w:trHeight w:val="187"/>
          <w:jc w:val="center"/>
        </w:trPr>
        <w:tc>
          <w:tcPr>
            <w:tcW w:w="1366" w:type="pct"/>
            <w:tcBorders>
              <w:top w:val="nil"/>
              <w:bottom w:val="single" w:sz="4" w:space="0" w:color="auto"/>
            </w:tcBorders>
            <w:shd w:val="clear" w:color="auto" w:fill="auto"/>
            <w:vAlign w:val="center"/>
          </w:tcPr>
          <w:p w14:paraId="524D31FE" w14:textId="77777777" w:rsidR="00577600" w:rsidRPr="00EF5447" w:rsidRDefault="00577600" w:rsidP="00577600">
            <w:pPr>
              <w:pStyle w:val="TAC"/>
              <w:rPr>
                <w:rFonts w:cs="Arial"/>
              </w:rPr>
            </w:pPr>
          </w:p>
        </w:tc>
        <w:tc>
          <w:tcPr>
            <w:tcW w:w="563" w:type="pct"/>
            <w:shd w:val="clear" w:color="auto" w:fill="auto"/>
            <w:vAlign w:val="center"/>
          </w:tcPr>
          <w:p w14:paraId="7683CEB6" w14:textId="77777777" w:rsidR="00577600" w:rsidRPr="00EF5447" w:rsidRDefault="00577600" w:rsidP="00577600">
            <w:pPr>
              <w:pStyle w:val="TAC"/>
              <w:rPr>
                <w:rFonts w:eastAsia="MS Mincho" w:cs="Arial"/>
              </w:rPr>
            </w:pPr>
            <w:r>
              <w:rPr>
                <w:rFonts w:cs="Arial"/>
                <w:lang w:eastAsia="ja-JP"/>
              </w:rPr>
              <w:t>n77</w:t>
            </w:r>
          </w:p>
        </w:tc>
        <w:tc>
          <w:tcPr>
            <w:tcW w:w="588" w:type="pct"/>
            <w:shd w:val="clear" w:color="auto" w:fill="auto"/>
            <w:noWrap/>
          </w:tcPr>
          <w:p w14:paraId="399E1C78" w14:textId="77777777" w:rsidR="00577600" w:rsidRPr="00EF5447" w:rsidRDefault="00577600" w:rsidP="00577600">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01B70748" w14:textId="77777777" w:rsidR="00577600" w:rsidRPr="00EF5447" w:rsidRDefault="00577600" w:rsidP="00577600">
            <w:pPr>
              <w:pStyle w:val="TAC"/>
              <w:rPr>
                <w:rFonts w:eastAsia="MS Mincho" w:cs="Arial"/>
              </w:rPr>
            </w:pPr>
            <w:r w:rsidRPr="00EF5447">
              <w:t>10</w:t>
            </w:r>
          </w:p>
        </w:tc>
        <w:tc>
          <w:tcPr>
            <w:tcW w:w="395" w:type="pct"/>
            <w:shd w:val="clear" w:color="auto" w:fill="auto"/>
            <w:noWrap/>
          </w:tcPr>
          <w:p w14:paraId="659F06E8" w14:textId="77777777" w:rsidR="00577600" w:rsidRPr="00EF5447" w:rsidRDefault="00577600" w:rsidP="00577600">
            <w:pPr>
              <w:pStyle w:val="TAC"/>
              <w:rPr>
                <w:rFonts w:eastAsia="MS Mincho" w:cs="Arial"/>
              </w:rPr>
            </w:pPr>
            <w:r w:rsidRPr="00EF5447">
              <w:t>50</w:t>
            </w:r>
          </w:p>
        </w:tc>
        <w:tc>
          <w:tcPr>
            <w:tcW w:w="616" w:type="pct"/>
            <w:shd w:val="clear" w:color="auto" w:fill="auto"/>
            <w:noWrap/>
          </w:tcPr>
          <w:p w14:paraId="20D8E381" w14:textId="77777777" w:rsidR="00577600" w:rsidRPr="00EF5447" w:rsidRDefault="00577600" w:rsidP="00577600">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3B9C8196" w14:textId="77777777" w:rsidR="00577600" w:rsidRPr="00EF5447" w:rsidRDefault="00577600" w:rsidP="00577600">
            <w:pPr>
              <w:pStyle w:val="TAC"/>
              <w:rPr>
                <w:rFonts w:eastAsia="MS Mincho" w:cs="Arial"/>
              </w:rPr>
            </w:pPr>
            <w:r w:rsidRPr="00EF5447">
              <w:rPr>
                <w:rFonts w:cs="Arial"/>
              </w:rPr>
              <w:t>N/A</w:t>
            </w:r>
          </w:p>
        </w:tc>
        <w:tc>
          <w:tcPr>
            <w:tcW w:w="491" w:type="pct"/>
          </w:tcPr>
          <w:p w14:paraId="7E243A65" w14:textId="77777777" w:rsidR="00577600" w:rsidRPr="00EF5447" w:rsidRDefault="00577600" w:rsidP="00577600">
            <w:pPr>
              <w:pStyle w:val="TAC"/>
              <w:rPr>
                <w:rFonts w:eastAsia="MS Mincho" w:cs="Arial"/>
              </w:rPr>
            </w:pPr>
            <w:r w:rsidRPr="00EF5447">
              <w:rPr>
                <w:rFonts w:cs="Arial"/>
              </w:rPr>
              <w:t>N/A</w:t>
            </w:r>
          </w:p>
        </w:tc>
      </w:tr>
      <w:tr w:rsidR="00577600" w:rsidRPr="00EF5447" w14:paraId="21692D3E" w14:textId="77777777" w:rsidTr="00577600">
        <w:trPr>
          <w:trHeight w:val="187"/>
          <w:jc w:val="center"/>
        </w:trPr>
        <w:tc>
          <w:tcPr>
            <w:tcW w:w="1366" w:type="pct"/>
            <w:tcBorders>
              <w:bottom w:val="nil"/>
            </w:tcBorders>
            <w:shd w:val="clear" w:color="auto" w:fill="auto"/>
          </w:tcPr>
          <w:p w14:paraId="2F5E1675" w14:textId="77777777" w:rsidR="00577600" w:rsidRPr="00EF5447" w:rsidRDefault="00577600" w:rsidP="00577600">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479062AA" w14:textId="77777777" w:rsidR="00577600" w:rsidRPr="00EF5447" w:rsidRDefault="00577600" w:rsidP="00577600">
            <w:pPr>
              <w:pStyle w:val="TAC"/>
              <w:rPr>
                <w:lang w:eastAsia="zh-CN"/>
              </w:rPr>
            </w:pPr>
            <w:r w:rsidRPr="00EF5447">
              <w:rPr>
                <w:rFonts w:cs="Arial"/>
              </w:rPr>
              <w:t>12</w:t>
            </w:r>
          </w:p>
        </w:tc>
        <w:tc>
          <w:tcPr>
            <w:tcW w:w="588" w:type="pct"/>
            <w:shd w:val="clear" w:color="auto" w:fill="auto"/>
            <w:noWrap/>
          </w:tcPr>
          <w:p w14:paraId="0925FDA3" w14:textId="77777777" w:rsidR="00577600" w:rsidRPr="00EF5447" w:rsidRDefault="00577600" w:rsidP="00577600">
            <w:pPr>
              <w:pStyle w:val="TAC"/>
              <w:rPr>
                <w:lang w:eastAsia="zh-CN"/>
              </w:rPr>
            </w:pPr>
            <w:r w:rsidRPr="00EF5447">
              <w:rPr>
                <w:lang w:eastAsia="zh-CN"/>
              </w:rPr>
              <w:t>710</w:t>
            </w:r>
          </w:p>
        </w:tc>
        <w:tc>
          <w:tcPr>
            <w:tcW w:w="503" w:type="pct"/>
            <w:shd w:val="clear" w:color="auto" w:fill="auto"/>
            <w:noWrap/>
          </w:tcPr>
          <w:p w14:paraId="117FFC95" w14:textId="77777777" w:rsidR="00577600" w:rsidRPr="00EF5447" w:rsidRDefault="00577600" w:rsidP="00577600">
            <w:pPr>
              <w:pStyle w:val="TAC"/>
              <w:rPr>
                <w:lang w:eastAsia="zh-CN"/>
              </w:rPr>
            </w:pPr>
            <w:r w:rsidRPr="00EF5447">
              <w:t>5</w:t>
            </w:r>
          </w:p>
        </w:tc>
        <w:tc>
          <w:tcPr>
            <w:tcW w:w="395" w:type="pct"/>
            <w:shd w:val="clear" w:color="auto" w:fill="auto"/>
            <w:noWrap/>
          </w:tcPr>
          <w:p w14:paraId="7609939A" w14:textId="77777777" w:rsidR="00577600" w:rsidRPr="00EF5447" w:rsidRDefault="00577600" w:rsidP="00577600">
            <w:pPr>
              <w:pStyle w:val="TAC"/>
              <w:rPr>
                <w:lang w:eastAsia="zh-CN"/>
              </w:rPr>
            </w:pPr>
            <w:r w:rsidRPr="00EF5447">
              <w:t>25</w:t>
            </w:r>
          </w:p>
        </w:tc>
        <w:tc>
          <w:tcPr>
            <w:tcW w:w="616" w:type="pct"/>
            <w:shd w:val="clear" w:color="auto" w:fill="auto"/>
            <w:noWrap/>
          </w:tcPr>
          <w:p w14:paraId="687072FA" w14:textId="77777777" w:rsidR="00577600" w:rsidRPr="00EF5447" w:rsidRDefault="00577600" w:rsidP="00577600">
            <w:pPr>
              <w:pStyle w:val="TAC"/>
              <w:rPr>
                <w:lang w:eastAsia="zh-CN"/>
              </w:rPr>
            </w:pPr>
            <w:r w:rsidRPr="00EF5447">
              <w:rPr>
                <w:lang w:eastAsia="zh-CN"/>
              </w:rPr>
              <w:t>740</w:t>
            </w:r>
          </w:p>
        </w:tc>
        <w:tc>
          <w:tcPr>
            <w:tcW w:w="478" w:type="pct"/>
            <w:shd w:val="clear" w:color="auto" w:fill="auto"/>
            <w:noWrap/>
          </w:tcPr>
          <w:p w14:paraId="3CF7E093" w14:textId="77777777" w:rsidR="00577600" w:rsidRPr="00EF5447" w:rsidRDefault="00577600" w:rsidP="00577600">
            <w:pPr>
              <w:pStyle w:val="TAC"/>
              <w:rPr>
                <w:lang w:eastAsia="zh-CN"/>
              </w:rPr>
            </w:pPr>
            <w:r w:rsidRPr="00EF5447">
              <w:rPr>
                <w:rFonts w:cs="Arial"/>
              </w:rPr>
              <w:t>5.5</w:t>
            </w:r>
          </w:p>
        </w:tc>
        <w:tc>
          <w:tcPr>
            <w:tcW w:w="491" w:type="pct"/>
          </w:tcPr>
          <w:p w14:paraId="0C6F35A2" w14:textId="77777777" w:rsidR="00577600" w:rsidRPr="00EF5447" w:rsidRDefault="00577600" w:rsidP="00577600">
            <w:pPr>
              <w:pStyle w:val="TAC"/>
              <w:rPr>
                <w:lang w:eastAsia="zh-CN"/>
              </w:rPr>
            </w:pPr>
            <w:r w:rsidRPr="00EF5447">
              <w:rPr>
                <w:rFonts w:cs="Arial"/>
              </w:rPr>
              <w:t>IMD5</w:t>
            </w:r>
          </w:p>
        </w:tc>
      </w:tr>
      <w:tr w:rsidR="00577600" w:rsidRPr="00EF5447" w14:paraId="63EC0350" w14:textId="77777777" w:rsidTr="00577600">
        <w:trPr>
          <w:trHeight w:val="187"/>
          <w:jc w:val="center"/>
        </w:trPr>
        <w:tc>
          <w:tcPr>
            <w:tcW w:w="1366" w:type="pct"/>
            <w:tcBorders>
              <w:top w:val="nil"/>
              <w:bottom w:val="single" w:sz="4" w:space="0" w:color="auto"/>
            </w:tcBorders>
            <w:shd w:val="clear" w:color="auto" w:fill="auto"/>
          </w:tcPr>
          <w:p w14:paraId="5AF96F80" w14:textId="77777777" w:rsidR="00577600" w:rsidRPr="00EF5447" w:rsidRDefault="00577600" w:rsidP="00577600">
            <w:pPr>
              <w:pStyle w:val="TAC"/>
            </w:pPr>
          </w:p>
        </w:tc>
        <w:tc>
          <w:tcPr>
            <w:tcW w:w="563" w:type="pct"/>
            <w:shd w:val="clear" w:color="auto" w:fill="auto"/>
          </w:tcPr>
          <w:p w14:paraId="2E376262" w14:textId="77777777" w:rsidR="00577600" w:rsidRPr="00EF5447" w:rsidRDefault="00577600" w:rsidP="00577600">
            <w:pPr>
              <w:pStyle w:val="TAC"/>
              <w:rPr>
                <w:lang w:eastAsia="zh-CN"/>
              </w:rPr>
            </w:pPr>
            <w:r w:rsidRPr="00EF5447">
              <w:rPr>
                <w:rFonts w:cs="Arial"/>
              </w:rPr>
              <w:t>n78</w:t>
            </w:r>
          </w:p>
        </w:tc>
        <w:tc>
          <w:tcPr>
            <w:tcW w:w="588" w:type="pct"/>
            <w:shd w:val="clear" w:color="auto" w:fill="auto"/>
            <w:noWrap/>
          </w:tcPr>
          <w:p w14:paraId="1DC61E20" w14:textId="77777777" w:rsidR="00577600" w:rsidRPr="00EF5447" w:rsidRDefault="00577600" w:rsidP="00577600">
            <w:pPr>
              <w:pStyle w:val="TAC"/>
              <w:rPr>
                <w:lang w:eastAsia="zh-CN"/>
              </w:rPr>
            </w:pPr>
            <w:r w:rsidRPr="00EF5447">
              <w:rPr>
                <w:rFonts w:cs="Arial"/>
                <w:lang w:eastAsia="zh-CN"/>
              </w:rPr>
              <w:t>3580</w:t>
            </w:r>
          </w:p>
        </w:tc>
        <w:tc>
          <w:tcPr>
            <w:tcW w:w="503" w:type="pct"/>
            <w:shd w:val="clear" w:color="auto" w:fill="auto"/>
            <w:noWrap/>
          </w:tcPr>
          <w:p w14:paraId="547E60E7" w14:textId="77777777" w:rsidR="00577600" w:rsidRPr="00EF5447" w:rsidRDefault="00577600" w:rsidP="00577600">
            <w:pPr>
              <w:pStyle w:val="TAC"/>
              <w:rPr>
                <w:lang w:eastAsia="zh-CN"/>
              </w:rPr>
            </w:pPr>
            <w:r w:rsidRPr="00EF5447">
              <w:t>10</w:t>
            </w:r>
          </w:p>
        </w:tc>
        <w:tc>
          <w:tcPr>
            <w:tcW w:w="395" w:type="pct"/>
            <w:shd w:val="clear" w:color="auto" w:fill="auto"/>
            <w:noWrap/>
          </w:tcPr>
          <w:p w14:paraId="0F586F5D" w14:textId="77777777" w:rsidR="00577600" w:rsidRPr="00EF5447" w:rsidRDefault="00577600" w:rsidP="00577600">
            <w:pPr>
              <w:pStyle w:val="TAC"/>
              <w:rPr>
                <w:lang w:eastAsia="zh-CN"/>
              </w:rPr>
            </w:pPr>
            <w:r w:rsidRPr="00EF5447">
              <w:t>50</w:t>
            </w:r>
          </w:p>
        </w:tc>
        <w:tc>
          <w:tcPr>
            <w:tcW w:w="616" w:type="pct"/>
            <w:shd w:val="clear" w:color="auto" w:fill="auto"/>
            <w:noWrap/>
          </w:tcPr>
          <w:p w14:paraId="4EB4F669" w14:textId="77777777" w:rsidR="00577600" w:rsidRPr="00EF5447" w:rsidRDefault="00577600" w:rsidP="00577600">
            <w:pPr>
              <w:pStyle w:val="TAC"/>
              <w:rPr>
                <w:lang w:eastAsia="zh-CN"/>
              </w:rPr>
            </w:pPr>
            <w:r w:rsidRPr="00EF5447">
              <w:rPr>
                <w:rFonts w:cs="Arial"/>
                <w:lang w:eastAsia="zh-CN"/>
              </w:rPr>
              <w:t>3580</w:t>
            </w:r>
          </w:p>
        </w:tc>
        <w:tc>
          <w:tcPr>
            <w:tcW w:w="478" w:type="pct"/>
            <w:shd w:val="clear" w:color="auto" w:fill="auto"/>
            <w:noWrap/>
          </w:tcPr>
          <w:p w14:paraId="0F5DF9C2" w14:textId="77777777" w:rsidR="00577600" w:rsidRPr="00EF5447" w:rsidRDefault="00577600" w:rsidP="00577600">
            <w:pPr>
              <w:pStyle w:val="TAC"/>
              <w:rPr>
                <w:lang w:eastAsia="zh-CN"/>
              </w:rPr>
            </w:pPr>
            <w:r w:rsidRPr="00EF5447">
              <w:rPr>
                <w:rFonts w:cs="Arial"/>
              </w:rPr>
              <w:t>N/A</w:t>
            </w:r>
          </w:p>
        </w:tc>
        <w:tc>
          <w:tcPr>
            <w:tcW w:w="491" w:type="pct"/>
          </w:tcPr>
          <w:p w14:paraId="23433243" w14:textId="77777777" w:rsidR="00577600" w:rsidRPr="00EF5447" w:rsidRDefault="00577600" w:rsidP="00577600">
            <w:pPr>
              <w:pStyle w:val="TAC"/>
              <w:rPr>
                <w:lang w:eastAsia="zh-CN"/>
              </w:rPr>
            </w:pPr>
            <w:r w:rsidRPr="00EF5447">
              <w:rPr>
                <w:rFonts w:cs="Arial"/>
              </w:rPr>
              <w:t>N/A</w:t>
            </w:r>
          </w:p>
        </w:tc>
      </w:tr>
      <w:tr w:rsidR="00577600" w:rsidRPr="00EF5447" w14:paraId="4DC7C034" w14:textId="77777777" w:rsidTr="00577600">
        <w:trPr>
          <w:trHeight w:val="187"/>
          <w:jc w:val="center"/>
        </w:trPr>
        <w:tc>
          <w:tcPr>
            <w:tcW w:w="1366" w:type="pct"/>
            <w:tcBorders>
              <w:bottom w:val="nil"/>
            </w:tcBorders>
            <w:shd w:val="clear" w:color="auto" w:fill="auto"/>
          </w:tcPr>
          <w:p w14:paraId="7047FF22" w14:textId="77777777" w:rsidR="00577600" w:rsidRPr="00EF5447" w:rsidRDefault="00577600" w:rsidP="00577600">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1513AAD9" w14:textId="77777777" w:rsidR="00577600" w:rsidRPr="00EF5447" w:rsidRDefault="00577600" w:rsidP="00577600">
            <w:pPr>
              <w:pStyle w:val="TAC"/>
              <w:rPr>
                <w:rFonts w:cs="Arial"/>
              </w:rPr>
            </w:pPr>
            <w:r w:rsidRPr="00EF5447">
              <w:rPr>
                <w:lang w:eastAsia="ko-KR"/>
              </w:rPr>
              <w:t>13</w:t>
            </w:r>
          </w:p>
        </w:tc>
        <w:tc>
          <w:tcPr>
            <w:tcW w:w="588" w:type="pct"/>
            <w:shd w:val="clear" w:color="auto" w:fill="auto"/>
            <w:noWrap/>
          </w:tcPr>
          <w:p w14:paraId="2E8E0519" w14:textId="77777777" w:rsidR="00577600" w:rsidRPr="00EF5447" w:rsidRDefault="00577600" w:rsidP="00577600">
            <w:pPr>
              <w:pStyle w:val="TAC"/>
              <w:rPr>
                <w:rFonts w:cs="Arial"/>
                <w:lang w:eastAsia="zh-CN"/>
              </w:rPr>
            </w:pPr>
            <w:r w:rsidRPr="00EF5447">
              <w:t>783</w:t>
            </w:r>
          </w:p>
        </w:tc>
        <w:tc>
          <w:tcPr>
            <w:tcW w:w="503" w:type="pct"/>
            <w:shd w:val="clear" w:color="auto" w:fill="auto"/>
            <w:noWrap/>
          </w:tcPr>
          <w:p w14:paraId="196667C0" w14:textId="77777777" w:rsidR="00577600" w:rsidRPr="00EF5447" w:rsidRDefault="00577600" w:rsidP="00577600">
            <w:pPr>
              <w:pStyle w:val="TAC"/>
            </w:pPr>
            <w:r w:rsidRPr="00EF5447">
              <w:rPr>
                <w:lang w:eastAsia="ko-KR"/>
              </w:rPr>
              <w:t>5</w:t>
            </w:r>
          </w:p>
        </w:tc>
        <w:tc>
          <w:tcPr>
            <w:tcW w:w="395" w:type="pct"/>
            <w:shd w:val="clear" w:color="auto" w:fill="auto"/>
            <w:noWrap/>
          </w:tcPr>
          <w:p w14:paraId="08A6F829" w14:textId="77777777" w:rsidR="00577600" w:rsidRPr="00EF5447" w:rsidRDefault="00577600" w:rsidP="00577600">
            <w:pPr>
              <w:pStyle w:val="TAC"/>
            </w:pPr>
            <w:r w:rsidRPr="00EF5447">
              <w:rPr>
                <w:lang w:eastAsia="ko-KR"/>
              </w:rPr>
              <w:t>25</w:t>
            </w:r>
          </w:p>
        </w:tc>
        <w:tc>
          <w:tcPr>
            <w:tcW w:w="616" w:type="pct"/>
            <w:shd w:val="clear" w:color="auto" w:fill="auto"/>
            <w:noWrap/>
          </w:tcPr>
          <w:p w14:paraId="088AF458" w14:textId="77777777" w:rsidR="00577600" w:rsidRPr="00EF5447" w:rsidRDefault="00577600" w:rsidP="00577600">
            <w:pPr>
              <w:pStyle w:val="TAC"/>
              <w:rPr>
                <w:rFonts w:cs="Arial"/>
                <w:lang w:eastAsia="zh-CN"/>
              </w:rPr>
            </w:pPr>
            <w:r w:rsidRPr="00EF5447">
              <w:t>752</w:t>
            </w:r>
          </w:p>
        </w:tc>
        <w:tc>
          <w:tcPr>
            <w:tcW w:w="478" w:type="pct"/>
            <w:shd w:val="clear" w:color="auto" w:fill="auto"/>
            <w:noWrap/>
          </w:tcPr>
          <w:p w14:paraId="55CC9754" w14:textId="77777777" w:rsidR="00577600" w:rsidRPr="00EF5447" w:rsidRDefault="00577600" w:rsidP="00577600">
            <w:pPr>
              <w:pStyle w:val="TAC"/>
              <w:rPr>
                <w:rFonts w:cs="Arial"/>
              </w:rPr>
            </w:pPr>
            <w:r w:rsidRPr="00EF5447">
              <w:rPr>
                <w:lang w:eastAsia="zh-CN"/>
              </w:rPr>
              <w:t>N/A</w:t>
            </w:r>
          </w:p>
        </w:tc>
        <w:tc>
          <w:tcPr>
            <w:tcW w:w="491" w:type="pct"/>
          </w:tcPr>
          <w:p w14:paraId="24D656AC" w14:textId="77777777" w:rsidR="00577600" w:rsidRPr="00EF5447" w:rsidRDefault="00577600" w:rsidP="00577600">
            <w:pPr>
              <w:pStyle w:val="TAC"/>
              <w:rPr>
                <w:rFonts w:cs="Arial"/>
              </w:rPr>
            </w:pPr>
            <w:r w:rsidRPr="00EF5447">
              <w:rPr>
                <w:lang w:eastAsia="zh-CN"/>
              </w:rPr>
              <w:t>N/A</w:t>
            </w:r>
          </w:p>
        </w:tc>
      </w:tr>
      <w:tr w:rsidR="00577600" w:rsidRPr="00EF5447" w14:paraId="1F03505E" w14:textId="77777777" w:rsidTr="00577600">
        <w:trPr>
          <w:trHeight w:val="187"/>
          <w:jc w:val="center"/>
        </w:trPr>
        <w:tc>
          <w:tcPr>
            <w:tcW w:w="1366" w:type="pct"/>
            <w:tcBorders>
              <w:top w:val="nil"/>
              <w:bottom w:val="single" w:sz="4" w:space="0" w:color="auto"/>
            </w:tcBorders>
            <w:shd w:val="clear" w:color="auto" w:fill="auto"/>
          </w:tcPr>
          <w:p w14:paraId="03255BD1" w14:textId="77777777" w:rsidR="00577600" w:rsidRPr="00EF5447" w:rsidRDefault="00577600" w:rsidP="00577600">
            <w:pPr>
              <w:pStyle w:val="TAC"/>
            </w:pPr>
          </w:p>
        </w:tc>
        <w:tc>
          <w:tcPr>
            <w:tcW w:w="563" w:type="pct"/>
            <w:shd w:val="clear" w:color="auto" w:fill="auto"/>
          </w:tcPr>
          <w:p w14:paraId="4B401AFF" w14:textId="77777777" w:rsidR="00577600" w:rsidRPr="00EF5447" w:rsidRDefault="00577600" w:rsidP="00577600">
            <w:pPr>
              <w:pStyle w:val="TAC"/>
              <w:rPr>
                <w:rFonts w:cs="Arial"/>
              </w:rPr>
            </w:pPr>
            <w:r w:rsidRPr="00EF5447">
              <w:t>n5</w:t>
            </w:r>
          </w:p>
        </w:tc>
        <w:tc>
          <w:tcPr>
            <w:tcW w:w="588" w:type="pct"/>
            <w:shd w:val="clear" w:color="auto" w:fill="auto"/>
            <w:noWrap/>
          </w:tcPr>
          <w:p w14:paraId="755879B5" w14:textId="77777777" w:rsidR="00577600" w:rsidRPr="00EF5447" w:rsidRDefault="00577600" w:rsidP="00577600">
            <w:pPr>
              <w:pStyle w:val="TAC"/>
              <w:rPr>
                <w:rFonts w:cs="Arial"/>
                <w:lang w:eastAsia="zh-CN"/>
              </w:rPr>
            </w:pPr>
            <w:r w:rsidRPr="00EF5447">
              <w:t>828</w:t>
            </w:r>
          </w:p>
        </w:tc>
        <w:tc>
          <w:tcPr>
            <w:tcW w:w="503" w:type="pct"/>
            <w:shd w:val="clear" w:color="auto" w:fill="auto"/>
            <w:noWrap/>
          </w:tcPr>
          <w:p w14:paraId="5E421A20" w14:textId="77777777" w:rsidR="00577600" w:rsidRPr="00EF5447" w:rsidRDefault="00577600" w:rsidP="00577600">
            <w:pPr>
              <w:pStyle w:val="TAC"/>
            </w:pPr>
            <w:r w:rsidRPr="00EF5447">
              <w:rPr>
                <w:lang w:eastAsia="ko-KR"/>
              </w:rPr>
              <w:t>5</w:t>
            </w:r>
          </w:p>
        </w:tc>
        <w:tc>
          <w:tcPr>
            <w:tcW w:w="395" w:type="pct"/>
            <w:shd w:val="clear" w:color="auto" w:fill="auto"/>
            <w:noWrap/>
          </w:tcPr>
          <w:p w14:paraId="28F123C1" w14:textId="77777777" w:rsidR="00577600" w:rsidRPr="00EF5447" w:rsidRDefault="00577600" w:rsidP="00577600">
            <w:pPr>
              <w:pStyle w:val="TAC"/>
            </w:pPr>
            <w:r w:rsidRPr="00EF5447">
              <w:rPr>
                <w:lang w:eastAsia="ko-KR"/>
              </w:rPr>
              <w:t>25</w:t>
            </w:r>
          </w:p>
        </w:tc>
        <w:tc>
          <w:tcPr>
            <w:tcW w:w="616" w:type="pct"/>
            <w:shd w:val="clear" w:color="auto" w:fill="auto"/>
            <w:noWrap/>
          </w:tcPr>
          <w:p w14:paraId="45F56CB1" w14:textId="77777777" w:rsidR="00577600" w:rsidRPr="00EF5447" w:rsidRDefault="00577600" w:rsidP="00577600">
            <w:pPr>
              <w:pStyle w:val="TAC"/>
              <w:rPr>
                <w:rFonts w:cs="Arial"/>
                <w:lang w:eastAsia="zh-CN"/>
              </w:rPr>
            </w:pPr>
            <w:r w:rsidRPr="00EF5447">
              <w:t>873</w:t>
            </w:r>
          </w:p>
        </w:tc>
        <w:tc>
          <w:tcPr>
            <w:tcW w:w="478" w:type="pct"/>
            <w:shd w:val="clear" w:color="auto" w:fill="auto"/>
            <w:noWrap/>
          </w:tcPr>
          <w:p w14:paraId="7357AA60" w14:textId="77777777" w:rsidR="00577600" w:rsidRPr="00EF5447" w:rsidRDefault="00577600" w:rsidP="00577600">
            <w:pPr>
              <w:pStyle w:val="TAC"/>
              <w:rPr>
                <w:rFonts w:cs="Arial"/>
              </w:rPr>
            </w:pPr>
            <w:r w:rsidRPr="00EF5447">
              <w:rPr>
                <w:lang w:eastAsia="zh-CN"/>
              </w:rPr>
              <w:t>25</w:t>
            </w:r>
          </w:p>
        </w:tc>
        <w:tc>
          <w:tcPr>
            <w:tcW w:w="491" w:type="pct"/>
          </w:tcPr>
          <w:p w14:paraId="05300A2F" w14:textId="77777777" w:rsidR="00577600" w:rsidRPr="00EF5447" w:rsidRDefault="00577600" w:rsidP="00577600">
            <w:pPr>
              <w:pStyle w:val="TAC"/>
              <w:rPr>
                <w:rFonts w:cs="Arial"/>
              </w:rPr>
            </w:pPr>
            <w:r w:rsidRPr="00EF5447">
              <w:rPr>
                <w:lang w:eastAsia="zh-CN"/>
              </w:rPr>
              <w:t>IMD3</w:t>
            </w:r>
          </w:p>
        </w:tc>
      </w:tr>
      <w:tr w:rsidR="00577600" w:rsidRPr="00EF5447" w14:paraId="1D76E540" w14:textId="77777777" w:rsidTr="00577600">
        <w:trPr>
          <w:trHeight w:val="187"/>
          <w:jc w:val="center"/>
        </w:trPr>
        <w:tc>
          <w:tcPr>
            <w:tcW w:w="1366" w:type="pct"/>
            <w:tcBorders>
              <w:bottom w:val="nil"/>
            </w:tcBorders>
            <w:shd w:val="clear" w:color="auto" w:fill="auto"/>
          </w:tcPr>
          <w:p w14:paraId="5D2EEED4" w14:textId="77777777" w:rsidR="00577600" w:rsidRPr="00EF5447" w:rsidRDefault="00577600" w:rsidP="00577600">
            <w:pPr>
              <w:pStyle w:val="TAC"/>
              <w:rPr>
                <w:rFonts w:cs="Arial"/>
                <w:bCs/>
                <w:lang w:eastAsia="zh-CN"/>
              </w:rPr>
            </w:pPr>
            <w:r w:rsidRPr="00EF5447">
              <w:rPr>
                <w:rFonts w:cs="Arial"/>
                <w:bCs/>
                <w:lang w:eastAsia="zh-CN"/>
              </w:rPr>
              <w:t>DC_13A_n7A</w:t>
            </w:r>
          </w:p>
          <w:p w14:paraId="6C8D1C32" w14:textId="77777777" w:rsidR="00577600" w:rsidRPr="00EF5447" w:rsidRDefault="00577600" w:rsidP="00577600">
            <w:pPr>
              <w:pStyle w:val="TAC"/>
            </w:pPr>
            <w:r w:rsidRPr="00EF5447">
              <w:rPr>
                <w:rFonts w:cs="Arial"/>
                <w:lang w:eastAsia="fi-FI"/>
              </w:rPr>
              <w:t>DC_13A_n7(2A)</w:t>
            </w:r>
          </w:p>
        </w:tc>
        <w:tc>
          <w:tcPr>
            <w:tcW w:w="563" w:type="pct"/>
            <w:shd w:val="clear" w:color="auto" w:fill="auto"/>
          </w:tcPr>
          <w:p w14:paraId="7C7F9A8E" w14:textId="77777777" w:rsidR="00577600" w:rsidRPr="00EF5447" w:rsidRDefault="00577600" w:rsidP="00577600">
            <w:pPr>
              <w:pStyle w:val="TAC"/>
              <w:rPr>
                <w:rFonts w:cs="Arial"/>
              </w:rPr>
            </w:pPr>
            <w:r w:rsidRPr="00EF5447">
              <w:rPr>
                <w:rFonts w:cs="Arial"/>
              </w:rPr>
              <w:t>13</w:t>
            </w:r>
          </w:p>
        </w:tc>
        <w:tc>
          <w:tcPr>
            <w:tcW w:w="588" w:type="pct"/>
            <w:shd w:val="clear" w:color="auto" w:fill="auto"/>
            <w:noWrap/>
          </w:tcPr>
          <w:p w14:paraId="4659251C" w14:textId="77777777" w:rsidR="00577600" w:rsidRPr="00EF5447" w:rsidRDefault="00577600" w:rsidP="00577600">
            <w:pPr>
              <w:pStyle w:val="TAC"/>
              <w:rPr>
                <w:rFonts w:cs="Arial"/>
                <w:lang w:eastAsia="zh-CN"/>
              </w:rPr>
            </w:pPr>
            <w:r w:rsidRPr="00EF5447">
              <w:rPr>
                <w:rFonts w:cs="Arial"/>
              </w:rPr>
              <w:t>784.5</w:t>
            </w:r>
          </w:p>
        </w:tc>
        <w:tc>
          <w:tcPr>
            <w:tcW w:w="503" w:type="pct"/>
            <w:shd w:val="clear" w:color="auto" w:fill="auto"/>
            <w:noWrap/>
          </w:tcPr>
          <w:p w14:paraId="64F16FD2" w14:textId="77777777" w:rsidR="00577600" w:rsidRPr="00EF5447" w:rsidRDefault="00577600" w:rsidP="00577600">
            <w:pPr>
              <w:pStyle w:val="TAC"/>
            </w:pPr>
            <w:r w:rsidRPr="00EF5447">
              <w:rPr>
                <w:rFonts w:cs="Arial"/>
              </w:rPr>
              <w:t>5</w:t>
            </w:r>
          </w:p>
        </w:tc>
        <w:tc>
          <w:tcPr>
            <w:tcW w:w="395" w:type="pct"/>
            <w:shd w:val="clear" w:color="auto" w:fill="auto"/>
            <w:noWrap/>
          </w:tcPr>
          <w:p w14:paraId="1D5BC487" w14:textId="77777777" w:rsidR="00577600" w:rsidRPr="00EF5447" w:rsidRDefault="00577600" w:rsidP="00577600">
            <w:pPr>
              <w:pStyle w:val="TAC"/>
            </w:pPr>
            <w:r w:rsidRPr="00EF5447">
              <w:rPr>
                <w:rFonts w:cs="Arial"/>
              </w:rPr>
              <w:t>25</w:t>
            </w:r>
          </w:p>
        </w:tc>
        <w:tc>
          <w:tcPr>
            <w:tcW w:w="616" w:type="pct"/>
            <w:shd w:val="clear" w:color="auto" w:fill="auto"/>
            <w:noWrap/>
          </w:tcPr>
          <w:p w14:paraId="648F1E78" w14:textId="77777777" w:rsidR="00577600" w:rsidRPr="00EF5447" w:rsidRDefault="00577600" w:rsidP="00577600">
            <w:pPr>
              <w:pStyle w:val="TAC"/>
              <w:rPr>
                <w:rFonts w:cs="Arial"/>
                <w:lang w:eastAsia="zh-CN"/>
              </w:rPr>
            </w:pPr>
            <w:r w:rsidRPr="00EF5447">
              <w:rPr>
                <w:rFonts w:cs="Arial"/>
              </w:rPr>
              <w:t>753.5</w:t>
            </w:r>
          </w:p>
        </w:tc>
        <w:tc>
          <w:tcPr>
            <w:tcW w:w="478" w:type="pct"/>
            <w:shd w:val="clear" w:color="auto" w:fill="auto"/>
            <w:noWrap/>
          </w:tcPr>
          <w:p w14:paraId="6190E0F8" w14:textId="77777777" w:rsidR="00577600" w:rsidRPr="00EF5447" w:rsidRDefault="00577600" w:rsidP="00577600">
            <w:pPr>
              <w:pStyle w:val="TAC"/>
              <w:rPr>
                <w:rFonts w:cs="Arial"/>
              </w:rPr>
            </w:pPr>
            <w:r w:rsidRPr="00EF5447">
              <w:rPr>
                <w:rFonts w:cs="Arial"/>
              </w:rPr>
              <w:t>N/A</w:t>
            </w:r>
          </w:p>
        </w:tc>
        <w:tc>
          <w:tcPr>
            <w:tcW w:w="491" w:type="pct"/>
          </w:tcPr>
          <w:p w14:paraId="0E138235" w14:textId="77777777" w:rsidR="00577600" w:rsidRPr="00EF5447" w:rsidRDefault="00577600" w:rsidP="00577600">
            <w:pPr>
              <w:pStyle w:val="TAC"/>
              <w:rPr>
                <w:rFonts w:cs="Arial"/>
              </w:rPr>
            </w:pPr>
            <w:r w:rsidRPr="00EF5447">
              <w:rPr>
                <w:rFonts w:cs="Arial"/>
              </w:rPr>
              <w:t>N/A</w:t>
            </w:r>
          </w:p>
        </w:tc>
      </w:tr>
      <w:tr w:rsidR="00577600" w:rsidRPr="00EF5447" w14:paraId="19AFEB8D" w14:textId="77777777" w:rsidTr="00577600">
        <w:trPr>
          <w:trHeight w:val="187"/>
          <w:jc w:val="center"/>
        </w:trPr>
        <w:tc>
          <w:tcPr>
            <w:tcW w:w="1366" w:type="pct"/>
            <w:tcBorders>
              <w:top w:val="nil"/>
              <w:bottom w:val="single" w:sz="4" w:space="0" w:color="auto"/>
            </w:tcBorders>
            <w:shd w:val="clear" w:color="auto" w:fill="auto"/>
          </w:tcPr>
          <w:p w14:paraId="7545925A" w14:textId="77777777" w:rsidR="00577600" w:rsidRPr="00EF5447" w:rsidRDefault="00577600" w:rsidP="00577600">
            <w:pPr>
              <w:pStyle w:val="TAC"/>
            </w:pPr>
          </w:p>
        </w:tc>
        <w:tc>
          <w:tcPr>
            <w:tcW w:w="563" w:type="pct"/>
            <w:shd w:val="clear" w:color="auto" w:fill="auto"/>
          </w:tcPr>
          <w:p w14:paraId="090C7930" w14:textId="77777777" w:rsidR="00577600" w:rsidRPr="00EF5447" w:rsidRDefault="00577600" w:rsidP="00577600">
            <w:pPr>
              <w:pStyle w:val="TAC"/>
              <w:rPr>
                <w:rFonts w:cs="Arial"/>
              </w:rPr>
            </w:pPr>
            <w:r w:rsidRPr="00EF5447">
              <w:rPr>
                <w:rFonts w:cs="Arial"/>
              </w:rPr>
              <w:t>n7</w:t>
            </w:r>
          </w:p>
        </w:tc>
        <w:tc>
          <w:tcPr>
            <w:tcW w:w="588" w:type="pct"/>
            <w:shd w:val="clear" w:color="auto" w:fill="auto"/>
            <w:noWrap/>
          </w:tcPr>
          <w:p w14:paraId="3E91EEE5" w14:textId="77777777" w:rsidR="00577600" w:rsidRPr="00EF5447" w:rsidRDefault="00577600" w:rsidP="00577600">
            <w:pPr>
              <w:pStyle w:val="TAC"/>
              <w:rPr>
                <w:rFonts w:cs="Arial"/>
                <w:lang w:eastAsia="zh-CN"/>
              </w:rPr>
            </w:pPr>
            <w:r w:rsidRPr="00EF5447">
              <w:rPr>
                <w:rFonts w:cs="Arial"/>
              </w:rPr>
              <w:t>2520</w:t>
            </w:r>
          </w:p>
        </w:tc>
        <w:tc>
          <w:tcPr>
            <w:tcW w:w="503" w:type="pct"/>
            <w:shd w:val="clear" w:color="auto" w:fill="auto"/>
            <w:noWrap/>
          </w:tcPr>
          <w:p w14:paraId="7F869377" w14:textId="77777777" w:rsidR="00577600" w:rsidRPr="00EF5447" w:rsidRDefault="00577600" w:rsidP="00577600">
            <w:pPr>
              <w:pStyle w:val="TAC"/>
            </w:pPr>
            <w:r w:rsidRPr="00EF5447">
              <w:rPr>
                <w:rFonts w:cs="Arial"/>
              </w:rPr>
              <w:t>40</w:t>
            </w:r>
          </w:p>
        </w:tc>
        <w:tc>
          <w:tcPr>
            <w:tcW w:w="395" w:type="pct"/>
            <w:shd w:val="clear" w:color="auto" w:fill="auto"/>
            <w:noWrap/>
          </w:tcPr>
          <w:p w14:paraId="68D438FC" w14:textId="77777777" w:rsidR="00577600" w:rsidRPr="00EF5447" w:rsidRDefault="00577600" w:rsidP="00577600">
            <w:pPr>
              <w:pStyle w:val="TAC"/>
            </w:pPr>
            <w:r w:rsidRPr="00EF5447">
              <w:rPr>
                <w:rFonts w:cs="Arial"/>
              </w:rPr>
              <w:t>216</w:t>
            </w:r>
          </w:p>
        </w:tc>
        <w:tc>
          <w:tcPr>
            <w:tcW w:w="616" w:type="pct"/>
            <w:shd w:val="clear" w:color="auto" w:fill="auto"/>
            <w:noWrap/>
          </w:tcPr>
          <w:p w14:paraId="309B0605" w14:textId="77777777" w:rsidR="00577600" w:rsidRPr="00EF5447" w:rsidRDefault="00577600" w:rsidP="00577600">
            <w:pPr>
              <w:pStyle w:val="TAC"/>
              <w:rPr>
                <w:rFonts w:cs="Arial"/>
                <w:lang w:eastAsia="zh-CN"/>
              </w:rPr>
            </w:pPr>
            <w:r w:rsidRPr="00EF5447">
              <w:rPr>
                <w:rFonts w:cs="Arial"/>
              </w:rPr>
              <w:t>2640</w:t>
            </w:r>
          </w:p>
        </w:tc>
        <w:tc>
          <w:tcPr>
            <w:tcW w:w="478" w:type="pct"/>
            <w:shd w:val="clear" w:color="auto" w:fill="auto"/>
            <w:noWrap/>
          </w:tcPr>
          <w:p w14:paraId="4642CBED" w14:textId="77777777" w:rsidR="00577600" w:rsidRPr="00EF5447" w:rsidRDefault="00577600" w:rsidP="00577600">
            <w:pPr>
              <w:pStyle w:val="TAC"/>
              <w:rPr>
                <w:rFonts w:cs="Arial"/>
              </w:rPr>
            </w:pPr>
            <w:r w:rsidRPr="00EF5447">
              <w:rPr>
                <w:rFonts w:eastAsia="Symbol" w:cs="Arial"/>
                <w:lang w:eastAsia="zh-CN"/>
              </w:rPr>
              <w:t>2.5</w:t>
            </w:r>
          </w:p>
        </w:tc>
        <w:tc>
          <w:tcPr>
            <w:tcW w:w="491" w:type="pct"/>
          </w:tcPr>
          <w:p w14:paraId="0B962256" w14:textId="77777777" w:rsidR="00577600" w:rsidRPr="00EF5447" w:rsidRDefault="00577600" w:rsidP="00577600">
            <w:pPr>
              <w:pStyle w:val="TAC"/>
              <w:rPr>
                <w:rFonts w:cs="Arial"/>
              </w:rPr>
            </w:pPr>
            <w:r w:rsidRPr="00EF5447">
              <w:rPr>
                <w:rFonts w:cs="Arial"/>
              </w:rPr>
              <w:t>IMD5</w:t>
            </w:r>
          </w:p>
        </w:tc>
      </w:tr>
      <w:tr w:rsidR="00577600" w:rsidRPr="00EF5447" w14:paraId="5F9E01B7" w14:textId="77777777" w:rsidTr="00577600">
        <w:trPr>
          <w:trHeight w:val="187"/>
          <w:jc w:val="center"/>
        </w:trPr>
        <w:tc>
          <w:tcPr>
            <w:tcW w:w="1366" w:type="pct"/>
            <w:tcBorders>
              <w:top w:val="nil"/>
              <w:bottom w:val="nil"/>
            </w:tcBorders>
            <w:shd w:val="clear" w:color="auto" w:fill="auto"/>
          </w:tcPr>
          <w:p w14:paraId="0CEC3D71" w14:textId="77777777" w:rsidR="00577600" w:rsidRPr="00EF5447" w:rsidRDefault="00577600" w:rsidP="00577600">
            <w:pPr>
              <w:pStyle w:val="TAC"/>
            </w:pPr>
            <w:r w:rsidRPr="00EF5447">
              <w:t>DC_13A_n77A</w:t>
            </w:r>
          </w:p>
        </w:tc>
        <w:tc>
          <w:tcPr>
            <w:tcW w:w="563" w:type="pct"/>
            <w:shd w:val="clear" w:color="auto" w:fill="auto"/>
          </w:tcPr>
          <w:p w14:paraId="5DFDDAE3" w14:textId="77777777" w:rsidR="00577600" w:rsidRPr="00EF5447" w:rsidRDefault="00577600" w:rsidP="00577600">
            <w:pPr>
              <w:pStyle w:val="TAC"/>
            </w:pPr>
            <w:r w:rsidRPr="00EF5447">
              <w:t>13</w:t>
            </w:r>
          </w:p>
        </w:tc>
        <w:tc>
          <w:tcPr>
            <w:tcW w:w="588" w:type="pct"/>
            <w:shd w:val="clear" w:color="auto" w:fill="auto"/>
            <w:noWrap/>
          </w:tcPr>
          <w:p w14:paraId="6EC31133" w14:textId="77777777" w:rsidR="00577600" w:rsidRPr="00EF5447" w:rsidRDefault="00577600" w:rsidP="00577600">
            <w:pPr>
              <w:pStyle w:val="TAC"/>
            </w:pPr>
            <w:r w:rsidRPr="00EF5447">
              <w:t>784.5</w:t>
            </w:r>
          </w:p>
        </w:tc>
        <w:tc>
          <w:tcPr>
            <w:tcW w:w="503" w:type="pct"/>
            <w:shd w:val="clear" w:color="auto" w:fill="auto"/>
            <w:noWrap/>
          </w:tcPr>
          <w:p w14:paraId="4C77D075" w14:textId="77777777" w:rsidR="00577600" w:rsidRPr="00EF5447" w:rsidRDefault="00577600" w:rsidP="00577600">
            <w:pPr>
              <w:pStyle w:val="TAC"/>
            </w:pPr>
            <w:r w:rsidRPr="00EF5447">
              <w:t>5</w:t>
            </w:r>
          </w:p>
        </w:tc>
        <w:tc>
          <w:tcPr>
            <w:tcW w:w="395" w:type="pct"/>
            <w:shd w:val="clear" w:color="auto" w:fill="auto"/>
            <w:noWrap/>
          </w:tcPr>
          <w:p w14:paraId="2B84E6CE" w14:textId="77777777" w:rsidR="00577600" w:rsidRPr="00EF5447" w:rsidRDefault="00577600" w:rsidP="00577600">
            <w:pPr>
              <w:pStyle w:val="TAC"/>
            </w:pPr>
            <w:r w:rsidRPr="00EF5447">
              <w:t>20</w:t>
            </w:r>
          </w:p>
        </w:tc>
        <w:tc>
          <w:tcPr>
            <w:tcW w:w="616" w:type="pct"/>
            <w:shd w:val="clear" w:color="auto" w:fill="auto"/>
            <w:noWrap/>
          </w:tcPr>
          <w:p w14:paraId="24973F8F" w14:textId="77777777" w:rsidR="00577600" w:rsidRPr="00EF5447" w:rsidRDefault="00577600" w:rsidP="00577600">
            <w:pPr>
              <w:pStyle w:val="TAC"/>
            </w:pPr>
            <w:r w:rsidRPr="00EF5447">
              <w:t>753.5</w:t>
            </w:r>
          </w:p>
        </w:tc>
        <w:tc>
          <w:tcPr>
            <w:tcW w:w="478" w:type="pct"/>
            <w:shd w:val="clear" w:color="auto" w:fill="auto"/>
            <w:noWrap/>
          </w:tcPr>
          <w:p w14:paraId="596E18CE" w14:textId="77777777" w:rsidR="00577600" w:rsidRPr="00EF5447" w:rsidRDefault="00577600" w:rsidP="00577600">
            <w:pPr>
              <w:pStyle w:val="TAC"/>
              <w:rPr>
                <w:rFonts w:eastAsia="Symbol"/>
                <w:lang w:eastAsia="zh-CN"/>
              </w:rPr>
            </w:pPr>
            <w:r w:rsidRPr="00EF5447">
              <w:t>5.5</w:t>
            </w:r>
          </w:p>
        </w:tc>
        <w:tc>
          <w:tcPr>
            <w:tcW w:w="491" w:type="pct"/>
          </w:tcPr>
          <w:p w14:paraId="6FBA7817" w14:textId="77777777" w:rsidR="00577600" w:rsidRPr="00EF5447" w:rsidRDefault="00577600" w:rsidP="00577600">
            <w:pPr>
              <w:pStyle w:val="TAC"/>
            </w:pPr>
            <w:r w:rsidRPr="00EF5447">
              <w:t>IMD5</w:t>
            </w:r>
          </w:p>
        </w:tc>
      </w:tr>
      <w:tr w:rsidR="00577600" w:rsidRPr="00EF5447" w14:paraId="4B072479" w14:textId="77777777" w:rsidTr="00577600">
        <w:trPr>
          <w:trHeight w:val="187"/>
          <w:jc w:val="center"/>
        </w:trPr>
        <w:tc>
          <w:tcPr>
            <w:tcW w:w="1366" w:type="pct"/>
            <w:tcBorders>
              <w:top w:val="nil"/>
              <w:bottom w:val="single" w:sz="4" w:space="0" w:color="auto"/>
            </w:tcBorders>
            <w:shd w:val="clear" w:color="auto" w:fill="auto"/>
          </w:tcPr>
          <w:p w14:paraId="4BB4B0F5" w14:textId="77777777" w:rsidR="00577600" w:rsidRPr="00EF5447" w:rsidRDefault="00577600" w:rsidP="00577600">
            <w:pPr>
              <w:pStyle w:val="TAC"/>
            </w:pPr>
          </w:p>
        </w:tc>
        <w:tc>
          <w:tcPr>
            <w:tcW w:w="563" w:type="pct"/>
            <w:shd w:val="clear" w:color="auto" w:fill="auto"/>
          </w:tcPr>
          <w:p w14:paraId="6DF57AEC" w14:textId="77777777" w:rsidR="00577600" w:rsidRPr="00EF5447" w:rsidRDefault="00577600" w:rsidP="00577600">
            <w:pPr>
              <w:pStyle w:val="TAC"/>
            </w:pPr>
            <w:r w:rsidRPr="00EF5447">
              <w:t>n77</w:t>
            </w:r>
          </w:p>
        </w:tc>
        <w:tc>
          <w:tcPr>
            <w:tcW w:w="588" w:type="pct"/>
            <w:shd w:val="clear" w:color="auto" w:fill="auto"/>
            <w:noWrap/>
          </w:tcPr>
          <w:p w14:paraId="7D799A5B" w14:textId="77777777" w:rsidR="00577600" w:rsidRPr="00EF5447" w:rsidRDefault="00577600" w:rsidP="00577600">
            <w:pPr>
              <w:pStyle w:val="TAC"/>
            </w:pPr>
            <w:r w:rsidRPr="00EF5447">
              <w:t>3891.5</w:t>
            </w:r>
          </w:p>
        </w:tc>
        <w:tc>
          <w:tcPr>
            <w:tcW w:w="503" w:type="pct"/>
            <w:shd w:val="clear" w:color="auto" w:fill="auto"/>
            <w:noWrap/>
          </w:tcPr>
          <w:p w14:paraId="3D23812E" w14:textId="77777777" w:rsidR="00577600" w:rsidRPr="00EF5447" w:rsidRDefault="00577600" w:rsidP="00577600">
            <w:pPr>
              <w:pStyle w:val="TAC"/>
            </w:pPr>
            <w:r w:rsidRPr="00EF5447">
              <w:t>10</w:t>
            </w:r>
          </w:p>
        </w:tc>
        <w:tc>
          <w:tcPr>
            <w:tcW w:w="395" w:type="pct"/>
            <w:shd w:val="clear" w:color="auto" w:fill="auto"/>
            <w:noWrap/>
          </w:tcPr>
          <w:p w14:paraId="161F9FC0" w14:textId="77777777" w:rsidR="00577600" w:rsidRPr="00EF5447" w:rsidRDefault="00577600" w:rsidP="00577600">
            <w:pPr>
              <w:pStyle w:val="TAC"/>
            </w:pPr>
            <w:r w:rsidRPr="00EF5447">
              <w:t>50</w:t>
            </w:r>
          </w:p>
        </w:tc>
        <w:tc>
          <w:tcPr>
            <w:tcW w:w="616" w:type="pct"/>
            <w:shd w:val="clear" w:color="auto" w:fill="auto"/>
            <w:noWrap/>
          </w:tcPr>
          <w:p w14:paraId="56403AA7" w14:textId="77777777" w:rsidR="00577600" w:rsidRPr="00EF5447" w:rsidRDefault="00577600" w:rsidP="00577600">
            <w:pPr>
              <w:pStyle w:val="TAC"/>
            </w:pPr>
            <w:r w:rsidRPr="00EF5447">
              <w:t>3891.5</w:t>
            </w:r>
          </w:p>
        </w:tc>
        <w:tc>
          <w:tcPr>
            <w:tcW w:w="478" w:type="pct"/>
            <w:shd w:val="clear" w:color="auto" w:fill="auto"/>
            <w:noWrap/>
          </w:tcPr>
          <w:p w14:paraId="7916F174" w14:textId="77777777" w:rsidR="00577600" w:rsidRPr="00EF5447" w:rsidRDefault="00577600" w:rsidP="00577600">
            <w:pPr>
              <w:pStyle w:val="TAC"/>
              <w:rPr>
                <w:rFonts w:eastAsia="Symbol"/>
                <w:lang w:eastAsia="zh-CN"/>
              </w:rPr>
            </w:pPr>
            <w:r w:rsidRPr="00EF5447">
              <w:t>N/A</w:t>
            </w:r>
          </w:p>
        </w:tc>
        <w:tc>
          <w:tcPr>
            <w:tcW w:w="491" w:type="pct"/>
          </w:tcPr>
          <w:p w14:paraId="0039F8B7" w14:textId="77777777" w:rsidR="00577600" w:rsidRPr="00EF5447" w:rsidRDefault="00577600" w:rsidP="00577600">
            <w:pPr>
              <w:pStyle w:val="TAC"/>
            </w:pPr>
            <w:r w:rsidRPr="00EF5447">
              <w:t>N/A</w:t>
            </w:r>
          </w:p>
        </w:tc>
      </w:tr>
      <w:tr w:rsidR="00577600" w:rsidRPr="00EF5447" w14:paraId="61BFE516" w14:textId="77777777" w:rsidTr="00577600">
        <w:trPr>
          <w:trHeight w:val="187"/>
          <w:jc w:val="center"/>
        </w:trPr>
        <w:tc>
          <w:tcPr>
            <w:tcW w:w="1366" w:type="pct"/>
            <w:tcBorders>
              <w:top w:val="nil"/>
              <w:bottom w:val="nil"/>
            </w:tcBorders>
            <w:shd w:val="clear" w:color="auto" w:fill="auto"/>
            <w:vAlign w:val="center"/>
          </w:tcPr>
          <w:p w14:paraId="6C0F254D" w14:textId="77777777" w:rsidR="00577600" w:rsidRDefault="00577600" w:rsidP="00577600">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1C16E00E" w14:textId="77777777" w:rsidR="00577600" w:rsidRDefault="00577600" w:rsidP="00577600">
            <w:pPr>
              <w:pStyle w:val="TAC"/>
            </w:pPr>
            <w:r w:rsidRPr="003328F6">
              <w:rPr>
                <w:lang w:eastAsia="en-GB"/>
              </w:rPr>
              <w:t>14</w:t>
            </w:r>
          </w:p>
        </w:tc>
        <w:tc>
          <w:tcPr>
            <w:tcW w:w="588" w:type="pct"/>
            <w:shd w:val="clear" w:color="auto" w:fill="auto"/>
            <w:noWrap/>
            <w:vAlign w:val="center"/>
          </w:tcPr>
          <w:p w14:paraId="349E2DE9" w14:textId="77777777" w:rsidR="00577600" w:rsidRPr="00EF5447" w:rsidRDefault="00577600" w:rsidP="00577600">
            <w:pPr>
              <w:pStyle w:val="TAC"/>
            </w:pPr>
            <w:r w:rsidRPr="003328F6">
              <w:rPr>
                <w:lang w:eastAsia="zh-TW"/>
              </w:rPr>
              <w:t>791</w:t>
            </w:r>
          </w:p>
        </w:tc>
        <w:tc>
          <w:tcPr>
            <w:tcW w:w="503" w:type="pct"/>
            <w:shd w:val="clear" w:color="auto" w:fill="auto"/>
            <w:noWrap/>
            <w:vAlign w:val="center"/>
          </w:tcPr>
          <w:p w14:paraId="33541FA8" w14:textId="77777777" w:rsidR="00577600" w:rsidRPr="00EF5447" w:rsidRDefault="00577600" w:rsidP="00577600">
            <w:pPr>
              <w:pStyle w:val="TAC"/>
            </w:pPr>
            <w:r w:rsidRPr="003328F6">
              <w:rPr>
                <w:lang w:eastAsia="zh-TW"/>
              </w:rPr>
              <w:t>5</w:t>
            </w:r>
          </w:p>
        </w:tc>
        <w:tc>
          <w:tcPr>
            <w:tcW w:w="395" w:type="pct"/>
            <w:shd w:val="clear" w:color="auto" w:fill="auto"/>
            <w:noWrap/>
            <w:vAlign w:val="center"/>
          </w:tcPr>
          <w:p w14:paraId="3D4F4BF8" w14:textId="77777777" w:rsidR="00577600" w:rsidRDefault="00577600" w:rsidP="00577600">
            <w:pPr>
              <w:pStyle w:val="TAC"/>
            </w:pPr>
            <w:r w:rsidRPr="003328F6">
              <w:rPr>
                <w:lang w:eastAsia="zh-TW"/>
              </w:rPr>
              <w:t>25</w:t>
            </w:r>
          </w:p>
        </w:tc>
        <w:tc>
          <w:tcPr>
            <w:tcW w:w="616" w:type="pct"/>
            <w:shd w:val="clear" w:color="auto" w:fill="auto"/>
            <w:noWrap/>
            <w:vAlign w:val="center"/>
          </w:tcPr>
          <w:p w14:paraId="26223E10" w14:textId="77777777" w:rsidR="00577600" w:rsidRPr="00EF5447" w:rsidRDefault="00577600" w:rsidP="00577600">
            <w:pPr>
              <w:pStyle w:val="TAC"/>
            </w:pPr>
            <w:r w:rsidRPr="003328F6">
              <w:rPr>
                <w:lang w:eastAsia="zh-TW"/>
              </w:rPr>
              <w:t>761</w:t>
            </w:r>
          </w:p>
        </w:tc>
        <w:tc>
          <w:tcPr>
            <w:tcW w:w="478" w:type="pct"/>
            <w:shd w:val="clear" w:color="auto" w:fill="auto"/>
            <w:noWrap/>
            <w:vAlign w:val="center"/>
          </w:tcPr>
          <w:p w14:paraId="0AB3C4E8" w14:textId="77777777" w:rsidR="00577600" w:rsidRPr="00EF5447" w:rsidRDefault="00577600" w:rsidP="00577600">
            <w:pPr>
              <w:pStyle w:val="TAC"/>
            </w:pPr>
            <w:r w:rsidRPr="003328F6">
              <w:rPr>
                <w:lang w:eastAsia="zh-TW"/>
              </w:rPr>
              <w:t>N/A</w:t>
            </w:r>
          </w:p>
        </w:tc>
        <w:tc>
          <w:tcPr>
            <w:tcW w:w="491" w:type="pct"/>
          </w:tcPr>
          <w:p w14:paraId="2D95AAA2" w14:textId="77777777" w:rsidR="00577600" w:rsidRPr="00EF5447" w:rsidRDefault="00577600" w:rsidP="00577600">
            <w:pPr>
              <w:pStyle w:val="TAC"/>
            </w:pPr>
            <w:r w:rsidRPr="003328F6">
              <w:rPr>
                <w:lang w:eastAsia="en-GB"/>
              </w:rPr>
              <w:t>N/A</w:t>
            </w:r>
          </w:p>
        </w:tc>
      </w:tr>
      <w:tr w:rsidR="00577600" w:rsidRPr="00EF5447" w14:paraId="7E3DAC50" w14:textId="77777777" w:rsidTr="00577600">
        <w:trPr>
          <w:trHeight w:val="187"/>
          <w:jc w:val="center"/>
        </w:trPr>
        <w:tc>
          <w:tcPr>
            <w:tcW w:w="1366" w:type="pct"/>
            <w:tcBorders>
              <w:top w:val="nil"/>
              <w:bottom w:val="nil"/>
            </w:tcBorders>
            <w:shd w:val="clear" w:color="auto" w:fill="auto"/>
            <w:vAlign w:val="center"/>
          </w:tcPr>
          <w:p w14:paraId="19C46DD6" w14:textId="77777777" w:rsidR="00577600" w:rsidRDefault="00577600" w:rsidP="00577600">
            <w:pPr>
              <w:pStyle w:val="TAC"/>
              <w:rPr>
                <w:rFonts w:cs="Arial"/>
                <w:lang w:val="sv-SE" w:eastAsia="zh-CN"/>
              </w:rPr>
            </w:pPr>
          </w:p>
        </w:tc>
        <w:tc>
          <w:tcPr>
            <w:tcW w:w="563" w:type="pct"/>
            <w:shd w:val="clear" w:color="auto" w:fill="auto"/>
            <w:vAlign w:val="center"/>
          </w:tcPr>
          <w:p w14:paraId="1FB6735A" w14:textId="77777777" w:rsidR="00577600" w:rsidRDefault="00577600" w:rsidP="00577600">
            <w:pPr>
              <w:pStyle w:val="TAC"/>
            </w:pPr>
            <w:r w:rsidRPr="003328F6">
              <w:rPr>
                <w:rFonts w:cs="Arial"/>
                <w:lang w:eastAsia="ja-JP"/>
              </w:rPr>
              <w:t>n5</w:t>
            </w:r>
          </w:p>
        </w:tc>
        <w:tc>
          <w:tcPr>
            <w:tcW w:w="588" w:type="pct"/>
            <w:shd w:val="clear" w:color="auto" w:fill="auto"/>
            <w:noWrap/>
          </w:tcPr>
          <w:p w14:paraId="3573F78C" w14:textId="77777777" w:rsidR="00577600" w:rsidRPr="00EF5447" w:rsidRDefault="00577600" w:rsidP="00577600">
            <w:pPr>
              <w:pStyle w:val="TAC"/>
            </w:pPr>
            <w:r w:rsidRPr="003328F6">
              <w:rPr>
                <w:lang w:val="en-US" w:eastAsia="zh-CN"/>
              </w:rPr>
              <w:t>836</w:t>
            </w:r>
          </w:p>
        </w:tc>
        <w:tc>
          <w:tcPr>
            <w:tcW w:w="503" w:type="pct"/>
            <w:shd w:val="clear" w:color="auto" w:fill="auto"/>
            <w:noWrap/>
          </w:tcPr>
          <w:p w14:paraId="3CEC8403" w14:textId="77777777" w:rsidR="00577600" w:rsidRPr="00EF5447" w:rsidRDefault="00577600" w:rsidP="00577600">
            <w:pPr>
              <w:pStyle w:val="TAC"/>
            </w:pPr>
            <w:r w:rsidRPr="003328F6">
              <w:rPr>
                <w:lang w:val="en-US" w:eastAsia="zh-CN"/>
              </w:rPr>
              <w:t>5</w:t>
            </w:r>
          </w:p>
        </w:tc>
        <w:tc>
          <w:tcPr>
            <w:tcW w:w="395" w:type="pct"/>
            <w:shd w:val="clear" w:color="auto" w:fill="auto"/>
            <w:noWrap/>
          </w:tcPr>
          <w:p w14:paraId="58912BDF" w14:textId="77777777" w:rsidR="00577600" w:rsidRDefault="00577600" w:rsidP="00577600">
            <w:pPr>
              <w:pStyle w:val="TAC"/>
            </w:pPr>
            <w:r w:rsidRPr="003328F6">
              <w:rPr>
                <w:lang w:val="en-US" w:eastAsia="zh-CN"/>
              </w:rPr>
              <w:t>25</w:t>
            </w:r>
          </w:p>
        </w:tc>
        <w:tc>
          <w:tcPr>
            <w:tcW w:w="616" w:type="pct"/>
            <w:shd w:val="clear" w:color="auto" w:fill="auto"/>
            <w:noWrap/>
          </w:tcPr>
          <w:p w14:paraId="544D0079" w14:textId="77777777" w:rsidR="00577600" w:rsidRPr="00EF5447" w:rsidRDefault="00577600" w:rsidP="00577600">
            <w:pPr>
              <w:pStyle w:val="TAC"/>
            </w:pPr>
            <w:r w:rsidRPr="003328F6">
              <w:rPr>
                <w:lang w:val="en-US" w:eastAsia="zh-CN"/>
              </w:rPr>
              <w:t>881</w:t>
            </w:r>
          </w:p>
        </w:tc>
        <w:tc>
          <w:tcPr>
            <w:tcW w:w="478" w:type="pct"/>
            <w:shd w:val="clear" w:color="auto" w:fill="auto"/>
            <w:noWrap/>
          </w:tcPr>
          <w:p w14:paraId="29180277" w14:textId="77777777" w:rsidR="00577600" w:rsidRPr="00EF5447" w:rsidRDefault="00577600" w:rsidP="00577600">
            <w:pPr>
              <w:pStyle w:val="TAC"/>
            </w:pPr>
            <w:r w:rsidRPr="003328F6">
              <w:rPr>
                <w:lang w:val="en-US" w:eastAsia="zh-CN"/>
              </w:rPr>
              <w:t>25</w:t>
            </w:r>
          </w:p>
        </w:tc>
        <w:tc>
          <w:tcPr>
            <w:tcW w:w="491" w:type="pct"/>
          </w:tcPr>
          <w:p w14:paraId="19236746" w14:textId="77777777" w:rsidR="00577600" w:rsidRPr="00EF5447" w:rsidRDefault="00577600" w:rsidP="00577600">
            <w:pPr>
              <w:pStyle w:val="TAC"/>
            </w:pPr>
            <w:r w:rsidRPr="003328F6">
              <w:rPr>
                <w:lang w:eastAsia="zh-CN"/>
              </w:rPr>
              <w:t>IMD3</w:t>
            </w:r>
          </w:p>
        </w:tc>
      </w:tr>
      <w:tr w:rsidR="00577600" w:rsidRPr="00EF5447" w14:paraId="27D4CDFF" w14:textId="77777777" w:rsidTr="00577600">
        <w:trPr>
          <w:trHeight w:val="187"/>
          <w:jc w:val="center"/>
        </w:trPr>
        <w:tc>
          <w:tcPr>
            <w:tcW w:w="1366" w:type="pct"/>
            <w:tcBorders>
              <w:top w:val="nil"/>
              <w:bottom w:val="nil"/>
            </w:tcBorders>
            <w:shd w:val="clear" w:color="auto" w:fill="auto"/>
            <w:vAlign w:val="center"/>
          </w:tcPr>
          <w:p w14:paraId="1F0868A2" w14:textId="77777777" w:rsidR="00577600" w:rsidRDefault="00577600" w:rsidP="00577600">
            <w:pPr>
              <w:pStyle w:val="TAC"/>
              <w:rPr>
                <w:rFonts w:cs="Arial"/>
                <w:lang w:val="sv-SE" w:eastAsia="zh-CN"/>
              </w:rPr>
            </w:pPr>
          </w:p>
        </w:tc>
        <w:tc>
          <w:tcPr>
            <w:tcW w:w="563" w:type="pct"/>
            <w:shd w:val="clear" w:color="auto" w:fill="auto"/>
            <w:vAlign w:val="center"/>
          </w:tcPr>
          <w:p w14:paraId="20A2D42A" w14:textId="77777777" w:rsidR="00577600" w:rsidRDefault="00577600" w:rsidP="00577600">
            <w:pPr>
              <w:pStyle w:val="TAC"/>
            </w:pPr>
            <w:r w:rsidRPr="003328F6">
              <w:rPr>
                <w:rFonts w:cs="Arial"/>
                <w:lang w:eastAsia="ja-JP"/>
              </w:rPr>
              <w:t>14</w:t>
            </w:r>
          </w:p>
        </w:tc>
        <w:tc>
          <w:tcPr>
            <w:tcW w:w="588" w:type="pct"/>
            <w:shd w:val="clear" w:color="auto" w:fill="auto"/>
            <w:noWrap/>
            <w:vAlign w:val="center"/>
          </w:tcPr>
          <w:p w14:paraId="21B20369" w14:textId="77777777" w:rsidR="00577600" w:rsidRPr="00EF5447" w:rsidRDefault="00577600" w:rsidP="00577600">
            <w:pPr>
              <w:pStyle w:val="TAC"/>
            </w:pPr>
            <w:r w:rsidRPr="003328F6">
              <w:rPr>
                <w:lang w:eastAsia="zh-TW"/>
              </w:rPr>
              <w:t>795.5</w:t>
            </w:r>
          </w:p>
        </w:tc>
        <w:tc>
          <w:tcPr>
            <w:tcW w:w="503" w:type="pct"/>
            <w:shd w:val="clear" w:color="auto" w:fill="auto"/>
            <w:noWrap/>
            <w:vAlign w:val="center"/>
          </w:tcPr>
          <w:p w14:paraId="453996CE" w14:textId="77777777" w:rsidR="00577600" w:rsidRPr="00EF5447" w:rsidRDefault="00577600" w:rsidP="00577600">
            <w:pPr>
              <w:pStyle w:val="TAC"/>
            </w:pPr>
            <w:r w:rsidRPr="003328F6">
              <w:rPr>
                <w:lang w:eastAsia="zh-TW"/>
              </w:rPr>
              <w:t>5</w:t>
            </w:r>
          </w:p>
        </w:tc>
        <w:tc>
          <w:tcPr>
            <w:tcW w:w="395" w:type="pct"/>
            <w:shd w:val="clear" w:color="auto" w:fill="auto"/>
            <w:noWrap/>
            <w:vAlign w:val="center"/>
          </w:tcPr>
          <w:p w14:paraId="4D5B3780" w14:textId="77777777" w:rsidR="00577600" w:rsidRDefault="00577600" w:rsidP="00577600">
            <w:pPr>
              <w:pStyle w:val="TAC"/>
            </w:pPr>
            <w:r w:rsidRPr="003328F6">
              <w:rPr>
                <w:lang w:eastAsia="zh-TW"/>
              </w:rPr>
              <w:t>25</w:t>
            </w:r>
          </w:p>
        </w:tc>
        <w:tc>
          <w:tcPr>
            <w:tcW w:w="616" w:type="pct"/>
            <w:shd w:val="clear" w:color="auto" w:fill="auto"/>
            <w:noWrap/>
            <w:vAlign w:val="center"/>
          </w:tcPr>
          <w:p w14:paraId="3F6CFB19" w14:textId="77777777" w:rsidR="00577600" w:rsidRPr="00EF5447" w:rsidRDefault="00577600" w:rsidP="00577600">
            <w:pPr>
              <w:pStyle w:val="TAC"/>
            </w:pPr>
            <w:r w:rsidRPr="003328F6">
              <w:rPr>
                <w:lang w:eastAsia="zh-TW"/>
              </w:rPr>
              <w:t>765.5</w:t>
            </w:r>
          </w:p>
        </w:tc>
        <w:tc>
          <w:tcPr>
            <w:tcW w:w="478" w:type="pct"/>
            <w:shd w:val="clear" w:color="auto" w:fill="auto"/>
            <w:noWrap/>
            <w:vAlign w:val="center"/>
          </w:tcPr>
          <w:p w14:paraId="52E9C081" w14:textId="77777777" w:rsidR="00577600" w:rsidRPr="00EF5447" w:rsidRDefault="00577600" w:rsidP="00577600">
            <w:pPr>
              <w:pStyle w:val="TAC"/>
            </w:pPr>
            <w:r w:rsidRPr="003328F6">
              <w:rPr>
                <w:lang w:eastAsia="zh-TW"/>
              </w:rPr>
              <w:t>25</w:t>
            </w:r>
          </w:p>
        </w:tc>
        <w:tc>
          <w:tcPr>
            <w:tcW w:w="491" w:type="pct"/>
          </w:tcPr>
          <w:p w14:paraId="6C8AE735" w14:textId="77777777" w:rsidR="00577600" w:rsidRPr="00EF5447" w:rsidRDefault="00577600" w:rsidP="00577600">
            <w:pPr>
              <w:pStyle w:val="TAC"/>
            </w:pPr>
            <w:r w:rsidRPr="003328F6">
              <w:rPr>
                <w:lang w:eastAsia="zh-CN"/>
              </w:rPr>
              <w:t>IMD3</w:t>
            </w:r>
          </w:p>
        </w:tc>
      </w:tr>
      <w:tr w:rsidR="00577600" w:rsidRPr="00EF5447" w14:paraId="590829EC" w14:textId="77777777" w:rsidTr="00577600">
        <w:trPr>
          <w:trHeight w:val="187"/>
          <w:jc w:val="center"/>
        </w:trPr>
        <w:tc>
          <w:tcPr>
            <w:tcW w:w="1366" w:type="pct"/>
            <w:tcBorders>
              <w:top w:val="nil"/>
              <w:bottom w:val="single" w:sz="4" w:space="0" w:color="auto"/>
            </w:tcBorders>
            <w:shd w:val="clear" w:color="auto" w:fill="auto"/>
            <w:vAlign w:val="center"/>
          </w:tcPr>
          <w:p w14:paraId="29EF7F23" w14:textId="77777777" w:rsidR="00577600" w:rsidRDefault="00577600" w:rsidP="00577600">
            <w:pPr>
              <w:pStyle w:val="TAC"/>
              <w:rPr>
                <w:rFonts w:cs="Arial"/>
                <w:lang w:val="sv-SE" w:eastAsia="zh-CN"/>
              </w:rPr>
            </w:pPr>
          </w:p>
        </w:tc>
        <w:tc>
          <w:tcPr>
            <w:tcW w:w="563" w:type="pct"/>
            <w:shd w:val="clear" w:color="auto" w:fill="auto"/>
            <w:vAlign w:val="center"/>
          </w:tcPr>
          <w:p w14:paraId="63ED30D6" w14:textId="77777777" w:rsidR="00577600" w:rsidRDefault="00577600" w:rsidP="00577600">
            <w:pPr>
              <w:pStyle w:val="TAC"/>
            </w:pPr>
            <w:r w:rsidRPr="003328F6">
              <w:rPr>
                <w:rFonts w:cs="Arial"/>
                <w:lang w:eastAsia="ja-JP"/>
              </w:rPr>
              <w:t>n5</w:t>
            </w:r>
          </w:p>
        </w:tc>
        <w:tc>
          <w:tcPr>
            <w:tcW w:w="588" w:type="pct"/>
            <w:shd w:val="clear" w:color="auto" w:fill="auto"/>
            <w:noWrap/>
            <w:vAlign w:val="center"/>
          </w:tcPr>
          <w:p w14:paraId="1D777AC1" w14:textId="77777777" w:rsidR="00577600" w:rsidRPr="00EF5447" w:rsidRDefault="00577600" w:rsidP="00577600">
            <w:pPr>
              <w:pStyle w:val="TAC"/>
            </w:pPr>
            <w:r w:rsidRPr="003328F6">
              <w:rPr>
                <w:lang w:eastAsia="zh-TW"/>
              </w:rPr>
              <w:t>826.5</w:t>
            </w:r>
          </w:p>
        </w:tc>
        <w:tc>
          <w:tcPr>
            <w:tcW w:w="503" w:type="pct"/>
            <w:shd w:val="clear" w:color="auto" w:fill="auto"/>
            <w:noWrap/>
          </w:tcPr>
          <w:p w14:paraId="0BACFF01" w14:textId="77777777" w:rsidR="00577600" w:rsidRPr="00EF5447" w:rsidRDefault="00577600" w:rsidP="00577600">
            <w:pPr>
              <w:pStyle w:val="TAC"/>
            </w:pPr>
            <w:r w:rsidRPr="003328F6">
              <w:rPr>
                <w:lang w:val="en-US" w:eastAsia="zh-CN"/>
              </w:rPr>
              <w:t>5</w:t>
            </w:r>
          </w:p>
        </w:tc>
        <w:tc>
          <w:tcPr>
            <w:tcW w:w="395" w:type="pct"/>
            <w:shd w:val="clear" w:color="auto" w:fill="auto"/>
            <w:noWrap/>
          </w:tcPr>
          <w:p w14:paraId="06BF8862" w14:textId="77777777" w:rsidR="00577600" w:rsidRDefault="00577600" w:rsidP="00577600">
            <w:pPr>
              <w:pStyle w:val="TAC"/>
            </w:pPr>
            <w:r w:rsidRPr="003328F6">
              <w:rPr>
                <w:lang w:val="en-US" w:eastAsia="zh-CN"/>
              </w:rPr>
              <w:t>25</w:t>
            </w:r>
          </w:p>
        </w:tc>
        <w:tc>
          <w:tcPr>
            <w:tcW w:w="616" w:type="pct"/>
            <w:shd w:val="clear" w:color="auto" w:fill="auto"/>
            <w:noWrap/>
            <w:vAlign w:val="center"/>
          </w:tcPr>
          <w:p w14:paraId="7CDFC1DC" w14:textId="77777777" w:rsidR="00577600" w:rsidRPr="00EF5447" w:rsidRDefault="00577600" w:rsidP="00577600">
            <w:pPr>
              <w:pStyle w:val="TAC"/>
            </w:pPr>
            <w:r w:rsidRPr="003328F6">
              <w:rPr>
                <w:lang w:eastAsia="zh-TW"/>
              </w:rPr>
              <w:t>871.5</w:t>
            </w:r>
          </w:p>
        </w:tc>
        <w:tc>
          <w:tcPr>
            <w:tcW w:w="478" w:type="pct"/>
            <w:shd w:val="clear" w:color="auto" w:fill="auto"/>
            <w:noWrap/>
            <w:vAlign w:val="center"/>
          </w:tcPr>
          <w:p w14:paraId="2F1CFFD9" w14:textId="77777777" w:rsidR="00577600" w:rsidRPr="00EF5447" w:rsidRDefault="00577600" w:rsidP="00577600">
            <w:pPr>
              <w:pStyle w:val="TAC"/>
            </w:pPr>
            <w:r w:rsidRPr="003328F6">
              <w:rPr>
                <w:lang w:eastAsia="zh-TW"/>
              </w:rPr>
              <w:t>N/A</w:t>
            </w:r>
          </w:p>
        </w:tc>
        <w:tc>
          <w:tcPr>
            <w:tcW w:w="491" w:type="pct"/>
          </w:tcPr>
          <w:p w14:paraId="068FE31B" w14:textId="77777777" w:rsidR="00577600" w:rsidRPr="00EF5447" w:rsidRDefault="00577600" w:rsidP="00577600">
            <w:pPr>
              <w:pStyle w:val="TAC"/>
            </w:pPr>
            <w:r w:rsidRPr="003328F6">
              <w:rPr>
                <w:lang w:eastAsia="zh-TW"/>
              </w:rPr>
              <w:t>N/A</w:t>
            </w:r>
          </w:p>
        </w:tc>
      </w:tr>
      <w:tr w:rsidR="00577600" w:rsidRPr="00EF5447" w14:paraId="52C87BC4" w14:textId="77777777" w:rsidTr="00577600">
        <w:trPr>
          <w:trHeight w:val="187"/>
          <w:jc w:val="center"/>
        </w:trPr>
        <w:tc>
          <w:tcPr>
            <w:tcW w:w="1366" w:type="pct"/>
            <w:tcBorders>
              <w:top w:val="single" w:sz="4" w:space="0" w:color="auto"/>
              <w:bottom w:val="nil"/>
            </w:tcBorders>
            <w:shd w:val="clear" w:color="auto" w:fill="auto"/>
            <w:vAlign w:val="center"/>
          </w:tcPr>
          <w:p w14:paraId="293D1588" w14:textId="77777777" w:rsidR="00577600" w:rsidRDefault="00577600" w:rsidP="00577600">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276FD13C" w14:textId="77777777" w:rsidR="00577600" w:rsidRPr="00EF5447" w:rsidRDefault="00577600" w:rsidP="00577600">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07BAA193" w14:textId="77777777" w:rsidR="00577600" w:rsidRPr="00EF5447" w:rsidRDefault="00577600" w:rsidP="00577600">
            <w:pPr>
              <w:pStyle w:val="TAC"/>
            </w:pPr>
            <w:r>
              <w:t>14</w:t>
            </w:r>
          </w:p>
        </w:tc>
        <w:tc>
          <w:tcPr>
            <w:tcW w:w="588" w:type="pct"/>
            <w:shd w:val="clear" w:color="auto" w:fill="auto"/>
            <w:noWrap/>
          </w:tcPr>
          <w:p w14:paraId="1DD52F6A" w14:textId="77777777" w:rsidR="00577600" w:rsidRPr="00EF5447" w:rsidRDefault="00577600" w:rsidP="00577600">
            <w:pPr>
              <w:pStyle w:val="TAC"/>
            </w:pPr>
            <w:r w:rsidRPr="00EF5447">
              <w:t>7</w:t>
            </w:r>
            <w:r>
              <w:t>95</w:t>
            </w:r>
            <w:r w:rsidRPr="00EF5447">
              <w:t>.5</w:t>
            </w:r>
          </w:p>
        </w:tc>
        <w:tc>
          <w:tcPr>
            <w:tcW w:w="503" w:type="pct"/>
            <w:shd w:val="clear" w:color="auto" w:fill="auto"/>
            <w:noWrap/>
          </w:tcPr>
          <w:p w14:paraId="1688B307" w14:textId="77777777" w:rsidR="00577600" w:rsidRPr="00EF5447" w:rsidRDefault="00577600" w:rsidP="00577600">
            <w:pPr>
              <w:pStyle w:val="TAC"/>
            </w:pPr>
            <w:r w:rsidRPr="00EF5447">
              <w:t>5</w:t>
            </w:r>
          </w:p>
        </w:tc>
        <w:tc>
          <w:tcPr>
            <w:tcW w:w="395" w:type="pct"/>
            <w:shd w:val="clear" w:color="auto" w:fill="auto"/>
            <w:noWrap/>
          </w:tcPr>
          <w:p w14:paraId="1548CBE4" w14:textId="77777777" w:rsidR="00577600" w:rsidRPr="00EF5447" w:rsidRDefault="00577600" w:rsidP="00577600">
            <w:pPr>
              <w:pStyle w:val="TAC"/>
            </w:pPr>
            <w:r>
              <w:t>15</w:t>
            </w:r>
          </w:p>
        </w:tc>
        <w:tc>
          <w:tcPr>
            <w:tcW w:w="616" w:type="pct"/>
            <w:shd w:val="clear" w:color="auto" w:fill="auto"/>
            <w:noWrap/>
          </w:tcPr>
          <w:p w14:paraId="24C2B416" w14:textId="77777777" w:rsidR="00577600" w:rsidRPr="00EF5447" w:rsidRDefault="00577600" w:rsidP="00577600">
            <w:pPr>
              <w:pStyle w:val="TAC"/>
            </w:pPr>
            <w:r w:rsidRPr="00EF5447">
              <w:t>7</w:t>
            </w:r>
            <w:r>
              <w:t>65</w:t>
            </w:r>
            <w:r w:rsidRPr="00EF5447">
              <w:t>.5</w:t>
            </w:r>
          </w:p>
        </w:tc>
        <w:tc>
          <w:tcPr>
            <w:tcW w:w="478" w:type="pct"/>
            <w:shd w:val="clear" w:color="auto" w:fill="auto"/>
            <w:noWrap/>
          </w:tcPr>
          <w:p w14:paraId="5C8363B1" w14:textId="77777777" w:rsidR="00577600" w:rsidRPr="00EF5447" w:rsidRDefault="00577600" w:rsidP="00577600">
            <w:pPr>
              <w:pStyle w:val="TAC"/>
            </w:pPr>
            <w:r w:rsidRPr="00EF5447">
              <w:t>5.5</w:t>
            </w:r>
          </w:p>
        </w:tc>
        <w:tc>
          <w:tcPr>
            <w:tcW w:w="491" w:type="pct"/>
          </w:tcPr>
          <w:p w14:paraId="379463E1" w14:textId="77777777" w:rsidR="00577600" w:rsidRPr="00EF5447" w:rsidRDefault="00577600" w:rsidP="00577600">
            <w:pPr>
              <w:pStyle w:val="TAC"/>
            </w:pPr>
            <w:r w:rsidRPr="00EF5447">
              <w:t>IMD5</w:t>
            </w:r>
          </w:p>
        </w:tc>
      </w:tr>
      <w:tr w:rsidR="00577600" w:rsidRPr="00EF5447" w14:paraId="78AB4FA5" w14:textId="77777777" w:rsidTr="00577600">
        <w:trPr>
          <w:trHeight w:val="187"/>
          <w:jc w:val="center"/>
        </w:trPr>
        <w:tc>
          <w:tcPr>
            <w:tcW w:w="1366" w:type="pct"/>
            <w:tcBorders>
              <w:top w:val="nil"/>
              <w:bottom w:val="single" w:sz="4" w:space="0" w:color="auto"/>
            </w:tcBorders>
            <w:shd w:val="clear" w:color="auto" w:fill="auto"/>
            <w:vAlign w:val="center"/>
          </w:tcPr>
          <w:p w14:paraId="7040DD8D" w14:textId="77777777" w:rsidR="00577600" w:rsidRPr="00EF5447" w:rsidRDefault="00577600" w:rsidP="00577600">
            <w:pPr>
              <w:pStyle w:val="TAC"/>
            </w:pPr>
          </w:p>
        </w:tc>
        <w:tc>
          <w:tcPr>
            <w:tcW w:w="563" w:type="pct"/>
            <w:shd w:val="clear" w:color="auto" w:fill="auto"/>
            <w:vAlign w:val="center"/>
          </w:tcPr>
          <w:p w14:paraId="038051C7" w14:textId="77777777" w:rsidR="00577600" w:rsidRPr="00EF5447" w:rsidRDefault="00577600" w:rsidP="00577600">
            <w:pPr>
              <w:pStyle w:val="TAC"/>
            </w:pPr>
            <w:r>
              <w:rPr>
                <w:rFonts w:cs="Arial"/>
                <w:lang w:eastAsia="ja-JP"/>
              </w:rPr>
              <w:t>n77</w:t>
            </w:r>
          </w:p>
        </w:tc>
        <w:tc>
          <w:tcPr>
            <w:tcW w:w="588" w:type="pct"/>
            <w:shd w:val="clear" w:color="auto" w:fill="auto"/>
            <w:noWrap/>
          </w:tcPr>
          <w:p w14:paraId="6CCDF3D1" w14:textId="77777777" w:rsidR="00577600" w:rsidRPr="00EF5447" w:rsidRDefault="00577600" w:rsidP="00577600">
            <w:pPr>
              <w:pStyle w:val="TAC"/>
            </w:pPr>
            <w:r w:rsidRPr="00EF5447">
              <w:t>3</w:t>
            </w:r>
            <w:r>
              <w:t>947</w:t>
            </w:r>
            <w:r w:rsidRPr="00EF5447">
              <w:t>.5</w:t>
            </w:r>
          </w:p>
        </w:tc>
        <w:tc>
          <w:tcPr>
            <w:tcW w:w="503" w:type="pct"/>
            <w:shd w:val="clear" w:color="auto" w:fill="auto"/>
            <w:noWrap/>
          </w:tcPr>
          <w:p w14:paraId="340F7F6E" w14:textId="77777777" w:rsidR="00577600" w:rsidRPr="00EF5447" w:rsidRDefault="00577600" w:rsidP="00577600">
            <w:pPr>
              <w:pStyle w:val="TAC"/>
            </w:pPr>
            <w:r w:rsidRPr="00EF5447">
              <w:t>10</w:t>
            </w:r>
          </w:p>
        </w:tc>
        <w:tc>
          <w:tcPr>
            <w:tcW w:w="395" w:type="pct"/>
            <w:shd w:val="clear" w:color="auto" w:fill="auto"/>
            <w:noWrap/>
          </w:tcPr>
          <w:p w14:paraId="51986505" w14:textId="77777777" w:rsidR="00577600" w:rsidRPr="00EF5447" w:rsidRDefault="00577600" w:rsidP="00577600">
            <w:pPr>
              <w:pStyle w:val="TAC"/>
            </w:pPr>
            <w:r w:rsidRPr="00EF5447">
              <w:t>50</w:t>
            </w:r>
          </w:p>
        </w:tc>
        <w:tc>
          <w:tcPr>
            <w:tcW w:w="616" w:type="pct"/>
            <w:shd w:val="clear" w:color="auto" w:fill="auto"/>
            <w:noWrap/>
          </w:tcPr>
          <w:p w14:paraId="5E684449" w14:textId="77777777" w:rsidR="00577600" w:rsidRPr="00EF5447" w:rsidRDefault="00577600" w:rsidP="00577600">
            <w:pPr>
              <w:pStyle w:val="TAC"/>
            </w:pPr>
            <w:r w:rsidRPr="00EF5447">
              <w:t>3</w:t>
            </w:r>
            <w:r>
              <w:t>947</w:t>
            </w:r>
            <w:r w:rsidRPr="00EF5447">
              <w:t>.5</w:t>
            </w:r>
          </w:p>
        </w:tc>
        <w:tc>
          <w:tcPr>
            <w:tcW w:w="478" w:type="pct"/>
            <w:shd w:val="clear" w:color="auto" w:fill="auto"/>
            <w:noWrap/>
          </w:tcPr>
          <w:p w14:paraId="61108BB2" w14:textId="77777777" w:rsidR="00577600" w:rsidRPr="00EF5447" w:rsidRDefault="00577600" w:rsidP="00577600">
            <w:pPr>
              <w:pStyle w:val="TAC"/>
            </w:pPr>
            <w:r w:rsidRPr="00EF5447">
              <w:t>N/A</w:t>
            </w:r>
          </w:p>
        </w:tc>
        <w:tc>
          <w:tcPr>
            <w:tcW w:w="491" w:type="pct"/>
          </w:tcPr>
          <w:p w14:paraId="52CC0A13" w14:textId="77777777" w:rsidR="00577600" w:rsidRPr="00EF5447" w:rsidRDefault="00577600" w:rsidP="00577600">
            <w:pPr>
              <w:pStyle w:val="TAC"/>
            </w:pPr>
            <w:r w:rsidRPr="00EF5447">
              <w:t>N/A</w:t>
            </w:r>
          </w:p>
        </w:tc>
      </w:tr>
      <w:tr w:rsidR="00577600" w:rsidRPr="00EF5447" w14:paraId="587284C9" w14:textId="77777777" w:rsidTr="00577600">
        <w:trPr>
          <w:trHeight w:val="187"/>
          <w:jc w:val="center"/>
        </w:trPr>
        <w:tc>
          <w:tcPr>
            <w:tcW w:w="1366" w:type="pct"/>
            <w:tcBorders>
              <w:bottom w:val="nil"/>
            </w:tcBorders>
            <w:shd w:val="clear" w:color="auto" w:fill="auto"/>
          </w:tcPr>
          <w:p w14:paraId="5F1B577D" w14:textId="77777777" w:rsidR="00577600" w:rsidRPr="00EF5447" w:rsidRDefault="00577600" w:rsidP="00577600">
            <w:pPr>
              <w:pStyle w:val="TAC"/>
              <w:rPr>
                <w:rFonts w:eastAsia="新細明體" w:cs="Arial"/>
                <w:szCs w:val="18"/>
                <w:lang w:eastAsia="ja-JP"/>
              </w:rPr>
            </w:pPr>
            <w:r w:rsidRPr="00EF5447">
              <w:rPr>
                <w:rFonts w:eastAsia="新細明體" w:cs="Arial"/>
                <w:szCs w:val="18"/>
                <w:lang w:eastAsia="ja-JP"/>
              </w:rPr>
              <w:t>DC_18A_n3A</w:t>
            </w:r>
          </w:p>
        </w:tc>
        <w:tc>
          <w:tcPr>
            <w:tcW w:w="563" w:type="pct"/>
            <w:shd w:val="clear" w:color="auto" w:fill="auto"/>
          </w:tcPr>
          <w:p w14:paraId="36F83B7D" w14:textId="77777777" w:rsidR="00577600" w:rsidRPr="00EF5447" w:rsidRDefault="00577600" w:rsidP="00577600">
            <w:pPr>
              <w:pStyle w:val="TAC"/>
            </w:pPr>
            <w:r w:rsidRPr="00EF5447">
              <w:t>18</w:t>
            </w:r>
          </w:p>
        </w:tc>
        <w:tc>
          <w:tcPr>
            <w:tcW w:w="588" w:type="pct"/>
            <w:shd w:val="clear" w:color="auto" w:fill="auto"/>
            <w:noWrap/>
          </w:tcPr>
          <w:p w14:paraId="6C0F0585" w14:textId="77777777" w:rsidR="00577600" w:rsidRPr="00EF5447" w:rsidRDefault="00577600" w:rsidP="00577600">
            <w:pPr>
              <w:pStyle w:val="TAC"/>
              <w:rPr>
                <w:rFonts w:cs="Arial"/>
              </w:rPr>
            </w:pPr>
            <w:r w:rsidRPr="00EF5447">
              <w:rPr>
                <w:rFonts w:cs="Arial"/>
              </w:rPr>
              <w:t>823</w:t>
            </w:r>
          </w:p>
        </w:tc>
        <w:tc>
          <w:tcPr>
            <w:tcW w:w="503" w:type="pct"/>
            <w:shd w:val="clear" w:color="auto" w:fill="auto"/>
            <w:noWrap/>
          </w:tcPr>
          <w:p w14:paraId="1753BABA" w14:textId="77777777" w:rsidR="00577600" w:rsidRPr="00EF5447" w:rsidRDefault="00577600" w:rsidP="00577600">
            <w:pPr>
              <w:pStyle w:val="TAC"/>
              <w:rPr>
                <w:rFonts w:cs="Arial"/>
              </w:rPr>
            </w:pPr>
            <w:r w:rsidRPr="00EF5447">
              <w:rPr>
                <w:rFonts w:cs="Arial"/>
              </w:rPr>
              <w:t>5</w:t>
            </w:r>
          </w:p>
        </w:tc>
        <w:tc>
          <w:tcPr>
            <w:tcW w:w="395" w:type="pct"/>
            <w:shd w:val="clear" w:color="auto" w:fill="auto"/>
            <w:noWrap/>
          </w:tcPr>
          <w:p w14:paraId="022F2B58" w14:textId="77777777" w:rsidR="00577600" w:rsidRPr="00EF5447" w:rsidRDefault="00577600" w:rsidP="00577600">
            <w:pPr>
              <w:pStyle w:val="TAC"/>
              <w:rPr>
                <w:rFonts w:cs="Arial"/>
              </w:rPr>
            </w:pPr>
            <w:r w:rsidRPr="00EF5447">
              <w:rPr>
                <w:rFonts w:cs="Arial"/>
              </w:rPr>
              <w:t>25</w:t>
            </w:r>
          </w:p>
        </w:tc>
        <w:tc>
          <w:tcPr>
            <w:tcW w:w="616" w:type="pct"/>
            <w:shd w:val="clear" w:color="auto" w:fill="auto"/>
            <w:noWrap/>
          </w:tcPr>
          <w:p w14:paraId="669E842A" w14:textId="77777777" w:rsidR="00577600" w:rsidRPr="00EF5447" w:rsidRDefault="00577600" w:rsidP="00577600">
            <w:pPr>
              <w:pStyle w:val="TAC"/>
              <w:rPr>
                <w:rFonts w:cs="Arial"/>
              </w:rPr>
            </w:pPr>
            <w:r w:rsidRPr="00EF5447">
              <w:rPr>
                <w:rFonts w:cs="Arial"/>
              </w:rPr>
              <w:t>868</w:t>
            </w:r>
          </w:p>
        </w:tc>
        <w:tc>
          <w:tcPr>
            <w:tcW w:w="478" w:type="pct"/>
            <w:shd w:val="clear" w:color="auto" w:fill="auto"/>
            <w:noWrap/>
          </w:tcPr>
          <w:p w14:paraId="6A413E1D" w14:textId="77777777" w:rsidR="00577600" w:rsidRPr="00EF5447" w:rsidRDefault="00577600" w:rsidP="00577600">
            <w:pPr>
              <w:pStyle w:val="TAC"/>
              <w:rPr>
                <w:rFonts w:cs="Arial"/>
              </w:rPr>
            </w:pPr>
            <w:r w:rsidRPr="00EF5447">
              <w:rPr>
                <w:rFonts w:cs="Arial"/>
              </w:rPr>
              <w:t>N/A</w:t>
            </w:r>
          </w:p>
        </w:tc>
        <w:tc>
          <w:tcPr>
            <w:tcW w:w="491" w:type="pct"/>
          </w:tcPr>
          <w:p w14:paraId="63F8BCDE" w14:textId="77777777" w:rsidR="00577600" w:rsidRPr="00EF5447" w:rsidRDefault="00577600" w:rsidP="00577600">
            <w:pPr>
              <w:pStyle w:val="TAC"/>
              <w:rPr>
                <w:lang w:eastAsia="zh-TW"/>
              </w:rPr>
            </w:pPr>
            <w:r w:rsidRPr="00EF5447">
              <w:rPr>
                <w:lang w:eastAsia="zh-TW"/>
              </w:rPr>
              <w:t>N/A</w:t>
            </w:r>
          </w:p>
        </w:tc>
      </w:tr>
      <w:tr w:rsidR="00577600" w:rsidRPr="00EF5447" w14:paraId="3DB5C674" w14:textId="77777777" w:rsidTr="00577600">
        <w:trPr>
          <w:trHeight w:val="187"/>
          <w:jc w:val="center"/>
        </w:trPr>
        <w:tc>
          <w:tcPr>
            <w:tcW w:w="1366" w:type="pct"/>
            <w:tcBorders>
              <w:top w:val="nil"/>
              <w:bottom w:val="single" w:sz="4" w:space="0" w:color="auto"/>
            </w:tcBorders>
            <w:shd w:val="clear" w:color="auto" w:fill="auto"/>
          </w:tcPr>
          <w:p w14:paraId="3C5D01B0" w14:textId="77777777" w:rsidR="00577600" w:rsidRPr="00EF5447" w:rsidRDefault="00577600" w:rsidP="00577600">
            <w:pPr>
              <w:pStyle w:val="TAC"/>
              <w:rPr>
                <w:rFonts w:eastAsia="新細明體" w:cs="Arial"/>
                <w:szCs w:val="18"/>
                <w:lang w:eastAsia="ja-JP"/>
              </w:rPr>
            </w:pPr>
          </w:p>
        </w:tc>
        <w:tc>
          <w:tcPr>
            <w:tcW w:w="563" w:type="pct"/>
            <w:shd w:val="clear" w:color="auto" w:fill="auto"/>
          </w:tcPr>
          <w:p w14:paraId="5716A1A4" w14:textId="77777777" w:rsidR="00577600" w:rsidRPr="00EF5447" w:rsidRDefault="00577600" w:rsidP="00577600">
            <w:pPr>
              <w:pStyle w:val="TAC"/>
            </w:pPr>
            <w:r w:rsidRPr="00EF5447">
              <w:t>n3</w:t>
            </w:r>
          </w:p>
        </w:tc>
        <w:tc>
          <w:tcPr>
            <w:tcW w:w="588" w:type="pct"/>
            <w:shd w:val="clear" w:color="auto" w:fill="auto"/>
            <w:noWrap/>
          </w:tcPr>
          <w:p w14:paraId="1A43EF37" w14:textId="77777777" w:rsidR="00577600" w:rsidRPr="00EF5447" w:rsidRDefault="00577600" w:rsidP="00577600">
            <w:pPr>
              <w:pStyle w:val="TAC"/>
              <w:rPr>
                <w:rFonts w:cs="Arial"/>
              </w:rPr>
            </w:pPr>
            <w:r w:rsidRPr="00EF5447">
              <w:rPr>
                <w:rFonts w:cs="Arial"/>
              </w:rPr>
              <w:t>1721</w:t>
            </w:r>
          </w:p>
        </w:tc>
        <w:tc>
          <w:tcPr>
            <w:tcW w:w="503" w:type="pct"/>
            <w:shd w:val="clear" w:color="auto" w:fill="auto"/>
            <w:noWrap/>
          </w:tcPr>
          <w:p w14:paraId="3B3CD444" w14:textId="77777777" w:rsidR="00577600" w:rsidRPr="00EF5447" w:rsidRDefault="00577600" w:rsidP="00577600">
            <w:pPr>
              <w:pStyle w:val="TAC"/>
              <w:rPr>
                <w:rFonts w:cs="Arial"/>
              </w:rPr>
            </w:pPr>
            <w:r w:rsidRPr="00EF5447">
              <w:rPr>
                <w:rFonts w:cs="Arial"/>
              </w:rPr>
              <w:t>5</w:t>
            </w:r>
          </w:p>
        </w:tc>
        <w:tc>
          <w:tcPr>
            <w:tcW w:w="395" w:type="pct"/>
            <w:shd w:val="clear" w:color="auto" w:fill="auto"/>
            <w:noWrap/>
          </w:tcPr>
          <w:p w14:paraId="27A812E4" w14:textId="77777777" w:rsidR="00577600" w:rsidRPr="00EF5447" w:rsidRDefault="00577600" w:rsidP="00577600">
            <w:pPr>
              <w:pStyle w:val="TAC"/>
              <w:rPr>
                <w:rFonts w:cs="Arial"/>
              </w:rPr>
            </w:pPr>
            <w:r w:rsidRPr="00EF5447">
              <w:rPr>
                <w:rFonts w:cs="Arial"/>
              </w:rPr>
              <w:t>25</w:t>
            </w:r>
          </w:p>
        </w:tc>
        <w:tc>
          <w:tcPr>
            <w:tcW w:w="616" w:type="pct"/>
            <w:shd w:val="clear" w:color="auto" w:fill="auto"/>
            <w:noWrap/>
          </w:tcPr>
          <w:p w14:paraId="75E974AA" w14:textId="77777777" w:rsidR="00577600" w:rsidRPr="00EF5447" w:rsidRDefault="00577600" w:rsidP="00577600">
            <w:pPr>
              <w:pStyle w:val="TAC"/>
              <w:rPr>
                <w:rFonts w:cs="Arial"/>
              </w:rPr>
            </w:pPr>
            <w:r w:rsidRPr="00EF5447">
              <w:rPr>
                <w:rFonts w:cs="Arial"/>
              </w:rPr>
              <w:t>1816</w:t>
            </w:r>
          </w:p>
        </w:tc>
        <w:tc>
          <w:tcPr>
            <w:tcW w:w="478" w:type="pct"/>
            <w:shd w:val="clear" w:color="auto" w:fill="auto"/>
            <w:noWrap/>
          </w:tcPr>
          <w:p w14:paraId="182D94AC" w14:textId="77777777" w:rsidR="00577600" w:rsidRPr="00EF5447" w:rsidRDefault="00577600" w:rsidP="00577600">
            <w:pPr>
              <w:pStyle w:val="TAC"/>
              <w:rPr>
                <w:rFonts w:cs="Arial"/>
              </w:rPr>
            </w:pPr>
            <w:r w:rsidRPr="00EF5447">
              <w:rPr>
                <w:rFonts w:cs="Arial"/>
              </w:rPr>
              <w:t>4</w:t>
            </w:r>
          </w:p>
        </w:tc>
        <w:tc>
          <w:tcPr>
            <w:tcW w:w="491" w:type="pct"/>
          </w:tcPr>
          <w:p w14:paraId="27AD4827" w14:textId="77777777" w:rsidR="00577600" w:rsidRPr="00EF5447" w:rsidRDefault="00577600" w:rsidP="00577600">
            <w:pPr>
              <w:pStyle w:val="TAC"/>
            </w:pPr>
            <w:r w:rsidRPr="00EF5447">
              <w:t>IMD4</w:t>
            </w:r>
          </w:p>
        </w:tc>
      </w:tr>
      <w:tr w:rsidR="00577600" w:rsidRPr="00EF5447" w14:paraId="44B304E3" w14:textId="77777777" w:rsidTr="00577600">
        <w:trPr>
          <w:trHeight w:val="187"/>
          <w:jc w:val="center"/>
        </w:trPr>
        <w:tc>
          <w:tcPr>
            <w:tcW w:w="1366" w:type="pct"/>
            <w:tcBorders>
              <w:bottom w:val="nil"/>
            </w:tcBorders>
            <w:shd w:val="clear" w:color="auto" w:fill="auto"/>
          </w:tcPr>
          <w:p w14:paraId="018B1228" w14:textId="77777777" w:rsidR="00577600" w:rsidRPr="00EF5447" w:rsidRDefault="00577600" w:rsidP="00577600">
            <w:pPr>
              <w:pStyle w:val="TAC"/>
              <w:rPr>
                <w:rFonts w:eastAsia="新細明體" w:cs="Arial"/>
                <w:szCs w:val="18"/>
                <w:lang w:eastAsia="ja-JP"/>
              </w:rPr>
            </w:pPr>
            <w:r w:rsidRPr="00EF5447">
              <w:rPr>
                <w:rFonts w:eastAsia="新細明體" w:cs="Arial"/>
                <w:szCs w:val="18"/>
                <w:lang w:eastAsia="ja-JP"/>
              </w:rPr>
              <w:t>DC_18A_n77A</w:t>
            </w:r>
          </w:p>
          <w:p w14:paraId="4F443CFB" w14:textId="77777777" w:rsidR="00577600" w:rsidRPr="00EF5447" w:rsidRDefault="00577600" w:rsidP="00577600">
            <w:pPr>
              <w:pStyle w:val="TAC"/>
              <w:rPr>
                <w:rFonts w:eastAsia="新細明體" w:cs="Arial"/>
                <w:szCs w:val="18"/>
                <w:lang w:eastAsia="ja-JP"/>
              </w:rPr>
            </w:pPr>
            <w:r w:rsidRPr="00EF5447">
              <w:rPr>
                <w:rFonts w:eastAsia="新細明體" w:cs="Arial"/>
                <w:szCs w:val="18"/>
                <w:lang w:eastAsia="ja-JP"/>
              </w:rPr>
              <w:t>DC_18A_n78A</w:t>
            </w:r>
          </w:p>
        </w:tc>
        <w:tc>
          <w:tcPr>
            <w:tcW w:w="563" w:type="pct"/>
            <w:shd w:val="clear" w:color="auto" w:fill="auto"/>
          </w:tcPr>
          <w:p w14:paraId="07E448B9" w14:textId="77777777" w:rsidR="00577600" w:rsidRPr="00EF5447" w:rsidRDefault="00577600" w:rsidP="00577600">
            <w:pPr>
              <w:pStyle w:val="TAC"/>
            </w:pPr>
            <w:r w:rsidRPr="00EF5447">
              <w:t>18</w:t>
            </w:r>
          </w:p>
        </w:tc>
        <w:tc>
          <w:tcPr>
            <w:tcW w:w="588" w:type="pct"/>
            <w:shd w:val="clear" w:color="auto" w:fill="auto"/>
            <w:noWrap/>
          </w:tcPr>
          <w:p w14:paraId="5BC6907C" w14:textId="77777777" w:rsidR="00577600" w:rsidRPr="00EF5447" w:rsidRDefault="00577600" w:rsidP="00577600">
            <w:pPr>
              <w:pStyle w:val="TAC"/>
              <w:rPr>
                <w:rFonts w:cs="Arial"/>
              </w:rPr>
            </w:pPr>
            <w:r w:rsidRPr="00EF5447">
              <w:rPr>
                <w:rFonts w:cs="Arial"/>
              </w:rPr>
              <w:t>N/A</w:t>
            </w:r>
          </w:p>
        </w:tc>
        <w:tc>
          <w:tcPr>
            <w:tcW w:w="503" w:type="pct"/>
            <w:shd w:val="clear" w:color="auto" w:fill="auto"/>
            <w:noWrap/>
          </w:tcPr>
          <w:p w14:paraId="6BA1D67C" w14:textId="77777777" w:rsidR="00577600" w:rsidRPr="00EF5447" w:rsidRDefault="00577600" w:rsidP="00577600">
            <w:pPr>
              <w:pStyle w:val="TAC"/>
              <w:rPr>
                <w:rFonts w:cs="Arial"/>
              </w:rPr>
            </w:pPr>
            <w:r w:rsidRPr="00EF5447">
              <w:rPr>
                <w:rFonts w:cs="Arial"/>
              </w:rPr>
              <w:t>N/A</w:t>
            </w:r>
          </w:p>
        </w:tc>
        <w:tc>
          <w:tcPr>
            <w:tcW w:w="395" w:type="pct"/>
            <w:shd w:val="clear" w:color="auto" w:fill="auto"/>
            <w:noWrap/>
          </w:tcPr>
          <w:p w14:paraId="3AAE5366" w14:textId="77777777" w:rsidR="00577600" w:rsidRPr="00EF5447" w:rsidRDefault="00577600" w:rsidP="00577600">
            <w:pPr>
              <w:pStyle w:val="TAC"/>
              <w:rPr>
                <w:rFonts w:cs="Arial"/>
              </w:rPr>
            </w:pPr>
            <w:r w:rsidRPr="00EF5447">
              <w:rPr>
                <w:rFonts w:cs="Arial"/>
              </w:rPr>
              <w:t>N/A</w:t>
            </w:r>
          </w:p>
        </w:tc>
        <w:tc>
          <w:tcPr>
            <w:tcW w:w="616" w:type="pct"/>
            <w:shd w:val="clear" w:color="auto" w:fill="auto"/>
            <w:noWrap/>
          </w:tcPr>
          <w:p w14:paraId="4CC24FBD" w14:textId="77777777" w:rsidR="00577600" w:rsidRPr="00EF5447" w:rsidRDefault="00577600" w:rsidP="00577600">
            <w:pPr>
              <w:pStyle w:val="TAC"/>
              <w:rPr>
                <w:rFonts w:cs="Arial"/>
              </w:rPr>
            </w:pPr>
            <w:r w:rsidRPr="00EF5447">
              <w:rPr>
                <w:rFonts w:cs="Arial"/>
              </w:rPr>
              <w:t>N/A</w:t>
            </w:r>
          </w:p>
        </w:tc>
        <w:tc>
          <w:tcPr>
            <w:tcW w:w="478" w:type="pct"/>
            <w:shd w:val="clear" w:color="auto" w:fill="auto"/>
            <w:noWrap/>
          </w:tcPr>
          <w:p w14:paraId="5579DDC6" w14:textId="77777777" w:rsidR="00577600" w:rsidRPr="00EF5447" w:rsidRDefault="00577600" w:rsidP="00577600">
            <w:pPr>
              <w:pStyle w:val="TAC"/>
              <w:rPr>
                <w:rFonts w:cs="Arial"/>
              </w:rPr>
            </w:pPr>
            <w:r w:rsidRPr="00EF5447">
              <w:rPr>
                <w:rFonts w:cs="Arial"/>
              </w:rPr>
              <w:t>N/A</w:t>
            </w:r>
          </w:p>
        </w:tc>
        <w:tc>
          <w:tcPr>
            <w:tcW w:w="491" w:type="pct"/>
          </w:tcPr>
          <w:p w14:paraId="3F3DE626" w14:textId="77777777" w:rsidR="00577600" w:rsidRPr="00EF5447" w:rsidRDefault="00577600" w:rsidP="00577600">
            <w:pPr>
              <w:pStyle w:val="TAC"/>
            </w:pPr>
            <w:r w:rsidRPr="00EF5447">
              <w:t>IMD4</w:t>
            </w:r>
          </w:p>
        </w:tc>
      </w:tr>
      <w:tr w:rsidR="00577600" w:rsidRPr="00EF5447" w14:paraId="56CE928D" w14:textId="77777777" w:rsidTr="00577600">
        <w:trPr>
          <w:trHeight w:val="187"/>
          <w:jc w:val="center"/>
        </w:trPr>
        <w:tc>
          <w:tcPr>
            <w:tcW w:w="1366" w:type="pct"/>
            <w:tcBorders>
              <w:top w:val="nil"/>
              <w:bottom w:val="single" w:sz="4" w:space="0" w:color="auto"/>
            </w:tcBorders>
            <w:shd w:val="clear" w:color="auto" w:fill="auto"/>
          </w:tcPr>
          <w:p w14:paraId="22CF6470" w14:textId="77777777" w:rsidR="00577600" w:rsidRPr="00EF5447" w:rsidRDefault="00577600" w:rsidP="00577600">
            <w:pPr>
              <w:pStyle w:val="TAC"/>
              <w:rPr>
                <w:rFonts w:eastAsia="新細明體" w:cs="Arial"/>
                <w:szCs w:val="18"/>
                <w:lang w:eastAsia="ja-JP"/>
              </w:rPr>
            </w:pPr>
          </w:p>
        </w:tc>
        <w:tc>
          <w:tcPr>
            <w:tcW w:w="563" w:type="pct"/>
            <w:shd w:val="clear" w:color="auto" w:fill="auto"/>
          </w:tcPr>
          <w:p w14:paraId="094CECB7" w14:textId="77777777" w:rsidR="00577600" w:rsidRPr="00EF5447" w:rsidRDefault="00577600" w:rsidP="00577600">
            <w:pPr>
              <w:pStyle w:val="TAC"/>
            </w:pPr>
            <w:r w:rsidRPr="00EF5447">
              <w:t>n77, n78</w:t>
            </w:r>
          </w:p>
        </w:tc>
        <w:tc>
          <w:tcPr>
            <w:tcW w:w="588" w:type="pct"/>
            <w:shd w:val="clear" w:color="auto" w:fill="auto"/>
            <w:noWrap/>
          </w:tcPr>
          <w:p w14:paraId="6721DBA8" w14:textId="77777777" w:rsidR="00577600" w:rsidRPr="00EF5447" w:rsidRDefault="00577600" w:rsidP="00577600">
            <w:pPr>
              <w:pStyle w:val="TAC"/>
              <w:rPr>
                <w:rFonts w:cs="Arial"/>
              </w:rPr>
            </w:pPr>
            <w:r w:rsidRPr="00EF5447">
              <w:rPr>
                <w:rFonts w:cs="Arial"/>
              </w:rPr>
              <w:t>N/A</w:t>
            </w:r>
          </w:p>
        </w:tc>
        <w:tc>
          <w:tcPr>
            <w:tcW w:w="503" w:type="pct"/>
            <w:shd w:val="clear" w:color="auto" w:fill="auto"/>
            <w:noWrap/>
          </w:tcPr>
          <w:p w14:paraId="18F49832" w14:textId="77777777" w:rsidR="00577600" w:rsidRPr="00EF5447" w:rsidRDefault="00577600" w:rsidP="00577600">
            <w:pPr>
              <w:pStyle w:val="TAC"/>
              <w:rPr>
                <w:rFonts w:cs="Arial"/>
              </w:rPr>
            </w:pPr>
            <w:r w:rsidRPr="00EF5447">
              <w:rPr>
                <w:rFonts w:cs="Arial"/>
              </w:rPr>
              <w:t>N/A</w:t>
            </w:r>
          </w:p>
        </w:tc>
        <w:tc>
          <w:tcPr>
            <w:tcW w:w="395" w:type="pct"/>
            <w:shd w:val="clear" w:color="auto" w:fill="auto"/>
            <w:noWrap/>
          </w:tcPr>
          <w:p w14:paraId="7A7F79AC" w14:textId="77777777" w:rsidR="00577600" w:rsidRPr="00EF5447" w:rsidRDefault="00577600" w:rsidP="00577600">
            <w:pPr>
              <w:pStyle w:val="TAC"/>
              <w:rPr>
                <w:rFonts w:cs="Arial"/>
              </w:rPr>
            </w:pPr>
            <w:r w:rsidRPr="00EF5447">
              <w:rPr>
                <w:rFonts w:cs="Arial"/>
              </w:rPr>
              <w:t>N/A</w:t>
            </w:r>
          </w:p>
        </w:tc>
        <w:tc>
          <w:tcPr>
            <w:tcW w:w="616" w:type="pct"/>
            <w:shd w:val="clear" w:color="auto" w:fill="auto"/>
            <w:noWrap/>
          </w:tcPr>
          <w:p w14:paraId="076BAE94" w14:textId="77777777" w:rsidR="00577600" w:rsidRPr="00EF5447" w:rsidRDefault="00577600" w:rsidP="00577600">
            <w:pPr>
              <w:pStyle w:val="TAC"/>
              <w:rPr>
                <w:rFonts w:cs="Arial"/>
              </w:rPr>
            </w:pPr>
            <w:r w:rsidRPr="00EF5447">
              <w:rPr>
                <w:rFonts w:cs="Arial"/>
              </w:rPr>
              <w:t>N/A</w:t>
            </w:r>
          </w:p>
        </w:tc>
        <w:tc>
          <w:tcPr>
            <w:tcW w:w="478" w:type="pct"/>
            <w:shd w:val="clear" w:color="auto" w:fill="auto"/>
            <w:noWrap/>
          </w:tcPr>
          <w:p w14:paraId="4915173E" w14:textId="77777777" w:rsidR="00577600" w:rsidRPr="00EF5447" w:rsidRDefault="00577600" w:rsidP="00577600">
            <w:pPr>
              <w:pStyle w:val="TAC"/>
              <w:rPr>
                <w:rFonts w:cs="Arial"/>
              </w:rPr>
            </w:pPr>
            <w:r w:rsidRPr="00EF5447">
              <w:rPr>
                <w:rFonts w:cs="Arial"/>
              </w:rPr>
              <w:t>N/A</w:t>
            </w:r>
          </w:p>
        </w:tc>
        <w:tc>
          <w:tcPr>
            <w:tcW w:w="491" w:type="pct"/>
          </w:tcPr>
          <w:p w14:paraId="49297732" w14:textId="77777777" w:rsidR="00577600" w:rsidRPr="00EF5447" w:rsidRDefault="00577600" w:rsidP="00577600">
            <w:pPr>
              <w:pStyle w:val="TAC"/>
            </w:pPr>
            <w:r w:rsidRPr="00EF5447">
              <w:rPr>
                <w:rFonts w:cs="Arial"/>
              </w:rPr>
              <w:t>N/A</w:t>
            </w:r>
          </w:p>
        </w:tc>
      </w:tr>
      <w:tr w:rsidR="00577600" w:rsidRPr="00EF5447" w14:paraId="2BE8E950" w14:textId="77777777" w:rsidTr="00577600">
        <w:trPr>
          <w:trHeight w:val="187"/>
          <w:jc w:val="center"/>
        </w:trPr>
        <w:tc>
          <w:tcPr>
            <w:tcW w:w="1366" w:type="pct"/>
            <w:tcBorders>
              <w:bottom w:val="nil"/>
            </w:tcBorders>
            <w:shd w:val="clear" w:color="auto" w:fill="auto"/>
          </w:tcPr>
          <w:p w14:paraId="4DD91FD0" w14:textId="77777777" w:rsidR="00577600" w:rsidRPr="00EF5447" w:rsidRDefault="00577600" w:rsidP="00577600">
            <w:pPr>
              <w:pStyle w:val="TAC"/>
              <w:rPr>
                <w:rFonts w:eastAsia="新細明體" w:cs="Arial"/>
                <w:szCs w:val="18"/>
                <w:lang w:eastAsia="ja-JP"/>
              </w:rPr>
            </w:pPr>
            <w:r w:rsidRPr="00EF5447">
              <w:rPr>
                <w:rFonts w:eastAsia="新細明體" w:cs="Arial"/>
                <w:szCs w:val="18"/>
                <w:lang w:eastAsia="ja-JP"/>
              </w:rPr>
              <w:t>DC_19A_n78A</w:t>
            </w:r>
          </w:p>
        </w:tc>
        <w:tc>
          <w:tcPr>
            <w:tcW w:w="563" w:type="pct"/>
            <w:shd w:val="clear" w:color="auto" w:fill="auto"/>
          </w:tcPr>
          <w:p w14:paraId="1DA63A51" w14:textId="77777777" w:rsidR="00577600" w:rsidRPr="00EF5447" w:rsidRDefault="00577600" w:rsidP="00577600">
            <w:pPr>
              <w:pStyle w:val="TAC"/>
            </w:pPr>
            <w:r w:rsidRPr="00EF5447">
              <w:t>19</w:t>
            </w:r>
          </w:p>
        </w:tc>
        <w:tc>
          <w:tcPr>
            <w:tcW w:w="588" w:type="pct"/>
            <w:shd w:val="clear" w:color="auto" w:fill="auto"/>
            <w:noWrap/>
          </w:tcPr>
          <w:p w14:paraId="0D180168" w14:textId="77777777" w:rsidR="00577600" w:rsidRPr="00EF5447" w:rsidRDefault="00577600" w:rsidP="00577600">
            <w:pPr>
              <w:pStyle w:val="TAC"/>
              <w:rPr>
                <w:rFonts w:cs="Arial"/>
              </w:rPr>
            </w:pPr>
            <w:r w:rsidRPr="00EF5447">
              <w:rPr>
                <w:rFonts w:cs="Arial"/>
              </w:rPr>
              <w:t>N/A</w:t>
            </w:r>
          </w:p>
        </w:tc>
        <w:tc>
          <w:tcPr>
            <w:tcW w:w="503" w:type="pct"/>
            <w:shd w:val="clear" w:color="auto" w:fill="auto"/>
            <w:noWrap/>
          </w:tcPr>
          <w:p w14:paraId="6CFAAD4C" w14:textId="77777777" w:rsidR="00577600" w:rsidRPr="00EF5447" w:rsidRDefault="00577600" w:rsidP="00577600">
            <w:pPr>
              <w:pStyle w:val="TAC"/>
              <w:rPr>
                <w:rFonts w:cs="Arial"/>
              </w:rPr>
            </w:pPr>
            <w:r w:rsidRPr="00EF5447">
              <w:rPr>
                <w:rFonts w:cs="Arial"/>
              </w:rPr>
              <w:t>N/A</w:t>
            </w:r>
          </w:p>
        </w:tc>
        <w:tc>
          <w:tcPr>
            <w:tcW w:w="395" w:type="pct"/>
            <w:shd w:val="clear" w:color="auto" w:fill="auto"/>
            <w:noWrap/>
          </w:tcPr>
          <w:p w14:paraId="67D7377D" w14:textId="77777777" w:rsidR="00577600" w:rsidRPr="00EF5447" w:rsidRDefault="00577600" w:rsidP="00577600">
            <w:pPr>
              <w:pStyle w:val="TAC"/>
              <w:rPr>
                <w:rFonts w:cs="Arial"/>
              </w:rPr>
            </w:pPr>
            <w:r w:rsidRPr="00EF5447">
              <w:rPr>
                <w:rFonts w:cs="Arial"/>
              </w:rPr>
              <w:t>N/A</w:t>
            </w:r>
          </w:p>
        </w:tc>
        <w:tc>
          <w:tcPr>
            <w:tcW w:w="616" w:type="pct"/>
            <w:shd w:val="clear" w:color="auto" w:fill="auto"/>
            <w:noWrap/>
          </w:tcPr>
          <w:p w14:paraId="4678B26B" w14:textId="77777777" w:rsidR="00577600" w:rsidRPr="00EF5447" w:rsidRDefault="00577600" w:rsidP="00577600">
            <w:pPr>
              <w:pStyle w:val="TAC"/>
              <w:rPr>
                <w:rFonts w:cs="Arial"/>
              </w:rPr>
            </w:pPr>
            <w:r w:rsidRPr="00EF5447">
              <w:rPr>
                <w:rFonts w:cs="Arial"/>
              </w:rPr>
              <w:t>N/A</w:t>
            </w:r>
          </w:p>
        </w:tc>
        <w:tc>
          <w:tcPr>
            <w:tcW w:w="478" w:type="pct"/>
            <w:shd w:val="clear" w:color="auto" w:fill="auto"/>
            <w:noWrap/>
          </w:tcPr>
          <w:p w14:paraId="1F617DF4" w14:textId="77777777" w:rsidR="00577600" w:rsidRPr="00EF5447" w:rsidRDefault="00577600" w:rsidP="00577600">
            <w:pPr>
              <w:pStyle w:val="TAC"/>
              <w:rPr>
                <w:rFonts w:cs="Arial"/>
              </w:rPr>
            </w:pPr>
            <w:r w:rsidRPr="00EF5447">
              <w:rPr>
                <w:rFonts w:cs="Arial"/>
              </w:rPr>
              <w:t>N/A</w:t>
            </w:r>
          </w:p>
        </w:tc>
        <w:tc>
          <w:tcPr>
            <w:tcW w:w="491" w:type="pct"/>
          </w:tcPr>
          <w:p w14:paraId="7A29AD43" w14:textId="77777777" w:rsidR="00577600" w:rsidRPr="00EF5447" w:rsidRDefault="00577600" w:rsidP="00577600">
            <w:pPr>
              <w:pStyle w:val="TAC"/>
            </w:pPr>
            <w:r w:rsidRPr="00EF5447">
              <w:t>IMD4</w:t>
            </w:r>
          </w:p>
        </w:tc>
      </w:tr>
      <w:tr w:rsidR="00577600" w:rsidRPr="00EF5447" w14:paraId="11457828" w14:textId="77777777" w:rsidTr="00577600">
        <w:trPr>
          <w:trHeight w:val="187"/>
          <w:jc w:val="center"/>
        </w:trPr>
        <w:tc>
          <w:tcPr>
            <w:tcW w:w="1366" w:type="pct"/>
            <w:tcBorders>
              <w:top w:val="nil"/>
              <w:bottom w:val="single" w:sz="4" w:space="0" w:color="auto"/>
            </w:tcBorders>
            <w:shd w:val="clear" w:color="auto" w:fill="auto"/>
          </w:tcPr>
          <w:p w14:paraId="214B7336" w14:textId="77777777" w:rsidR="00577600" w:rsidRPr="00EF5447" w:rsidRDefault="00577600" w:rsidP="00577600">
            <w:pPr>
              <w:pStyle w:val="TAC"/>
              <w:rPr>
                <w:rFonts w:eastAsia="新細明體" w:cs="Arial"/>
                <w:szCs w:val="18"/>
                <w:lang w:eastAsia="ja-JP"/>
              </w:rPr>
            </w:pPr>
          </w:p>
        </w:tc>
        <w:tc>
          <w:tcPr>
            <w:tcW w:w="563" w:type="pct"/>
            <w:shd w:val="clear" w:color="auto" w:fill="auto"/>
          </w:tcPr>
          <w:p w14:paraId="668FAD97" w14:textId="77777777" w:rsidR="00577600" w:rsidRPr="00EF5447" w:rsidRDefault="00577600" w:rsidP="00577600">
            <w:pPr>
              <w:pStyle w:val="TAC"/>
            </w:pPr>
            <w:r w:rsidRPr="00EF5447">
              <w:t>n78</w:t>
            </w:r>
          </w:p>
        </w:tc>
        <w:tc>
          <w:tcPr>
            <w:tcW w:w="588" w:type="pct"/>
            <w:shd w:val="clear" w:color="auto" w:fill="auto"/>
            <w:noWrap/>
          </w:tcPr>
          <w:p w14:paraId="310364EE" w14:textId="77777777" w:rsidR="00577600" w:rsidRPr="00EF5447" w:rsidRDefault="00577600" w:rsidP="00577600">
            <w:pPr>
              <w:pStyle w:val="TAC"/>
              <w:rPr>
                <w:rFonts w:cs="Arial"/>
              </w:rPr>
            </w:pPr>
            <w:r w:rsidRPr="00EF5447">
              <w:rPr>
                <w:rFonts w:cs="Arial"/>
              </w:rPr>
              <w:t>N/A</w:t>
            </w:r>
          </w:p>
        </w:tc>
        <w:tc>
          <w:tcPr>
            <w:tcW w:w="503" w:type="pct"/>
            <w:shd w:val="clear" w:color="auto" w:fill="auto"/>
            <w:noWrap/>
          </w:tcPr>
          <w:p w14:paraId="6A43C797" w14:textId="77777777" w:rsidR="00577600" w:rsidRPr="00EF5447" w:rsidRDefault="00577600" w:rsidP="00577600">
            <w:pPr>
              <w:pStyle w:val="TAC"/>
              <w:rPr>
                <w:rFonts w:cs="Arial"/>
              </w:rPr>
            </w:pPr>
            <w:r w:rsidRPr="00EF5447">
              <w:rPr>
                <w:rFonts w:cs="Arial"/>
              </w:rPr>
              <w:t>N/A</w:t>
            </w:r>
          </w:p>
        </w:tc>
        <w:tc>
          <w:tcPr>
            <w:tcW w:w="395" w:type="pct"/>
            <w:shd w:val="clear" w:color="auto" w:fill="auto"/>
            <w:noWrap/>
          </w:tcPr>
          <w:p w14:paraId="454CD07C" w14:textId="77777777" w:rsidR="00577600" w:rsidRPr="00EF5447" w:rsidRDefault="00577600" w:rsidP="00577600">
            <w:pPr>
              <w:pStyle w:val="TAC"/>
              <w:rPr>
                <w:rFonts w:cs="Arial"/>
              </w:rPr>
            </w:pPr>
            <w:r w:rsidRPr="00EF5447">
              <w:rPr>
                <w:rFonts w:cs="Arial"/>
              </w:rPr>
              <w:t>N/A</w:t>
            </w:r>
          </w:p>
        </w:tc>
        <w:tc>
          <w:tcPr>
            <w:tcW w:w="616" w:type="pct"/>
            <w:shd w:val="clear" w:color="auto" w:fill="auto"/>
            <w:noWrap/>
          </w:tcPr>
          <w:p w14:paraId="2EE6FCB7" w14:textId="77777777" w:rsidR="00577600" w:rsidRPr="00EF5447" w:rsidRDefault="00577600" w:rsidP="00577600">
            <w:pPr>
              <w:pStyle w:val="TAC"/>
              <w:rPr>
                <w:rFonts w:cs="Arial"/>
              </w:rPr>
            </w:pPr>
            <w:r w:rsidRPr="00EF5447">
              <w:rPr>
                <w:rFonts w:cs="Arial"/>
              </w:rPr>
              <w:t>N/A</w:t>
            </w:r>
          </w:p>
        </w:tc>
        <w:tc>
          <w:tcPr>
            <w:tcW w:w="478" w:type="pct"/>
            <w:shd w:val="clear" w:color="auto" w:fill="auto"/>
            <w:noWrap/>
          </w:tcPr>
          <w:p w14:paraId="6E79BFE2" w14:textId="77777777" w:rsidR="00577600" w:rsidRPr="00EF5447" w:rsidRDefault="00577600" w:rsidP="00577600">
            <w:pPr>
              <w:pStyle w:val="TAC"/>
              <w:rPr>
                <w:rFonts w:cs="Arial"/>
              </w:rPr>
            </w:pPr>
            <w:r w:rsidRPr="00EF5447">
              <w:rPr>
                <w:rFonts w:cs="Arial"/>
              </w:rPr>
              <w:t>N/A</w:t>
            </w:r>
          </w:p>
        </w:tc>
        <w:tc>
          <w:tcPr>
            <w:tcW w:w="491" w:type="pct"/>
          </w:tcPr>
          <w:p w14:paraId="4FC34546" w14:textId="77777777" w:rsidR="00577600" w:rsidRPr="00EF5447" w:rsidRDefault="00577600" w:rsidP="00577600">
            <w:pPr>
              <w:pStyle w:val="TAC"/>
            </w:pPr>
            <w:r w:rsidRPr="00EF5447">
              <w:rPr>
                <w:rFonts w:cs="Arial"/>
              </w:rPr>
              <w:t>N/A</w:t>
            </w:r>
          </w:p>
        </w:tc>
      </w:tr>
      <w:tr w:rsidR="00577600" w:rsidRPr="00EF5447" w14:paraId="10A78B28" w14:textId="77777777" w:rsidTr="00577600">
        <w:trPr>
          <w:trHeight w:val="187"/>
          <w:jc w:val="center"/>
        </w:trPr>
        <w:tc>
          <w:tcPr>
            <w:tcW w:w="1366" w:type="pct"/>
            <w:tcBorders>
              <w:bottom w:val="nil"/>
            </w:tcBorders>
            <w:shd w:val="clear" w:color="auto" w:fill="auto"/>
          </w:tcPr>
          <w:p w14:paraId="311F5553" w14:textId="77777777" w:rsidR="00577600" w:rsidRPr="00EF5447" w:rsidRDefault="00577600" w:rsidP="00577600">
            <w:pPr>
              <w:pStyle w:val="TAC"/>
            </w:pPr>
            <w:r w:rsidRPr="00EF5447">
              <w:rPr>
                <w:rFonts w:eastAsia="新細明體" w:cs="Arial"/>
                <w:szCs w:val="18"/>
                <w:lang w:eastAsia="ja-JP"/>
              </w:rPr>
              <w:t>DC_20A_n3A</w:t>
            </w:r>
          </w:p>
        </w:tc>
        <w:tc>
          <w:tcPr>
            <w:tcW w:w="563" w:type="pct"/>
            <w:shd w:val="clear" w:color="auto" w:fill="auto"/>
          </w:tcPr>
          <w:p w14:paraId="1A190CDF" w14:textId="77777777" w:rsidR="00577600" w:rsidRPr="00EF5447" w:rsidRDefault="00577600" w:rsidP="00577600">
            <w:pPr>
              <w:pStyle w:val="TAC"/>
              <w:rPr>
                <w:rFonts w:eastAsia="MS Mincho"/>
              </w:rPr>
            </w:pPr>
            <w:r w:rsidRPr="00EF5447">
              <w:t>20</w:t>
            </w:r>
          </w:p>
        </w:tc>
        <w:tc>
          <w:tcPr>
            <w:tcW w:w="588" w:type="pct"/>
            <w:shd w:val="clear" w:color="auto" w:fill="auto"/>
            <w:noWrap/>
          </w:tcPr>
          <w:p w14:paraId="4E0F97EF" w14:textId="77777777" w:rsidR="00577600" w:rsidRPr="00EF5447" w:rsidRDefault="00577600" w:rsidP="00577600">
            <w:pPr>
              <w:pStyle w:val="TAC"/>
            </w:pPr>
            <w:r w:rsidRPr="00EF5447">
              <w:rPr>
                <w:rFonts w:cs="Arial"/>
              </w:rPr>
              <w:t>840</w:t>
            </w:r>
          </w:p>
        </w:tc>
        <w:tc>
          <w:tcPr>
            <w:tcW w:w="503" w:type="pct"/>
            <w:shd w:val="clear" w:color="auto" w:fill="auto"/>
            <w:noWrap/>
          </w:tcPr>
          <w:p w14:paraId="47448C42" w14:textId="77777777" w:rsidR="00577600" w:rsidRPr="00EF5447" w:rsidRDefault="00577600" w:rsidP="00577600">
            <w:pPr>
              <w:pStyle w:val="TAC"/>
              <w:rPr>
                <w:rFonts w:eastAsia="MS Mincho"/>
              </w:rPr>
            </w:pPr>
            <w:r w:rsidRPr="00EF5447">
              <w:rPr>
                <w:rFonts w:cs="Arial"/>
              </w:rPr>
              <w:t>5</w:t>
            </w:r>
          </w:p>
        </w:tc>
        <w:tc>
          <w:tcPr>
            <w:tcW w:w="395" w:type="pct"/>
            <w:shd w:val="clear" w:color="auto" w:fill="auto"/>
            <w:noWrap/>
          </w:tcPr>
          <w:p w14:paraId="2BC5910D" w14:textId="77777777" w:rsidR="00577600" w:rsidRPr="00EF5447" w:rsidRDefault="00577600" w:rsidP="00577600">
            <w:pPr>
              <w:pStyle w:val="TAC"/>
            </w:pPr>
            <w:r w:rsidRPr="00EF5447">
              <w:rPr>
                <w:rFonts w:cs="Arial"/>
              </w:rPr>
              <w:t>25</w:t>
            </w:r>
          </w:p>
        </w:tc>
        <w:tc>
          <w:tcPr>
            <w:tcW w:w="616" w:type="pct"/>
            <w:shd w:val="clear" w:color="auto" w:fill="auto"/>
            <w:noWrap/>
          </w:tcPr>
          <w:p w14:paraId="555A67BA" w14:textId="77777777" w:rsidR="00577600" w:rsidRPr="00EF5447" w:rsidRDefault="00577600" w:rsidP="00577600">
            <w:pPr>
              <w:pStyle w:val="TAC"/>
            </w:pPr>
            <w:r w:rsidRPr="00EF5447">
              <w:rPr>
                <w:rFonts w:cs="Arial"/>
              </w:rPr>
              <w:t>799</w:t>
            </w:r>
          </w:p>
        </w:tc>
        <w:tc>
          <w:tcPr>
            <w:tcW w:w="478" w:type="pct"/>
            <w:shd w:val="clear" w:color="auto" w:fill="auto"/>
            <w:noWrap/>
          </w:tcPr>
          <w:p w14:paraId="084A39C5" w14:textId="77777777" w:rsidR="00577600" w:rsidRPr="00EF5447" w:rsidRDefault="00577600" w:rsidP="00577600">
            <w:pPr>
              <w:pStyle w:val="TAC"/>
            </w:pPr>
            <w:r w:rsidRPr="00EF5447">
              <w:rPr>
                <w:rFonts w:cs="Arial"/>
              </w:rPr>
              <w:t>N/A</w:t>
            </w:r>
          </w:p>
        </w:tc>
        <w:tc>
          <w:tcPr>
            <w:tcW w:w="491" w:type="pct"/>
          </w:tcPr>
          <w:p w14:paraId="2296DCF6" w14:textId="77777777" w:rsidR="00577600" w:rsidRPr="00EF5447" w:rsidRDefault="00577600" w:rsidP="00577600">
            <w:pPr>
              <w:pStyle w:val="TAC"/>
            </w:pPr>
            <w:r w:rsidRPr="00EF5447">
              <w:t>N/A</w:t>
            </w:r>
          </w:p>
        </w:tc>
      </w:tr>
      <w:tr w:rsidR="00577600" w:rsidRPr="00EF5447" w14:paraId="1A4C18F3" w14:textId="77777777" w:rsidTr="00577600">
        <w:trPr>
          <w:trHeight w:val="187"/>
          <w:jc w:val="center"/>
        </w:trPr>
        <w:tc>
          <w:tcPr>
            <w:tcW w:w="1366" w:type="pct"/>
            <w:tcBorders>
              <w:top w:val="nil"/>
              <w:bottom w:val="nil"/>
            </w:tcBorders>
            <w:shd w:val="clear" w:color="auto" w:fill="auto"/>
          </w:tcPr>
          <w:p w14:paraId="06924371" w14:textId="77777777" w:rsidR="00577600" w:rsidRPr="00EF5447" w:rsidRDefault="00577600" w:rsidP="00577600">
            <w:pPr>
              <w:pStyle w:val="TAC"/>
            </w:pPr>
          </w:p>
        </w:tc>
        <w:tc>
          <w:tcPr>
            <w:tcW w:w="563" w:type="pct"/>
            <w:shd w:val="clear" w:color="auto" w:fill="auto"/>
          </w:tcPr>
          <w:p w14:paraId="34320B96" w14:textId="77777777" w:rsidR="00577600" w:rsidRPr="00EF5447" w:rsidRDefault="00577600" w:rsidP="00577600">
            <w:pPr>
              <w:pStyle w:val="TAC"/>
              <w:rPr>
                <w:rFonts w:eastAsia="MS Mincho"/>
              </w:rPr>
            </w:pPr>
            <w:r w:rsidRPr="00EF5447">
              <w:t>n3</w:t>
            </w:r>
          </w:p>
        </w:tc>
        <w:tc>
          <w:tcPr>
            <w:tcW w:w="588" w:type="pct"/>
            <w:shd w:val="clear" w:color="auto" w:fill="auto"/>
            <w:noWrap/>
          </w:tcPr>
          <w:p w14:paraId="7EF3428B" w14:textId="77777777" w:rsidR="00577600" w:rsidRPr="00EF5447" w:rsidRDefault="00577600" w:rsidP="00577600">
            <w:pPr>
              <w:pStyle w:val="TAC"/>
            </w:pPr>
            <w:r w:rsidRPr="00EF5447">
              <w:rPr>
                <w:rFonts w:cs="Arial"/>
              </w:rPr>
              <w:t>1775</w:t>
            </w:r>
          </w:p>
        </w:tc>
        <w:tc>
          <w:tcPr>
            <w:tcW w:w="503" w:type="pct"/>
            <w:shd w:val="clear" w:color="auto" w:fill="auto"/>
            <w:noWrap/>
          </w:tcPr>
          <w:p w14:paraId="554CD285" w14:textId="77777777" w:rsidR="00577600" w:rsidRPr="00EF5447" w:rsidRDefault="00577600" w:rsidP="00577600">
            <w:pPr>
              <w:pStyle w:val="TAC"/>
              <w:rPr>
                <w:rFonts w:eastAsia="MS Mincho"/>
              </w:rPr>
            </w:pPr>
            <w:r w:rsidRPr="00EF5447">
              <w:rPr>
                <w:rFonts w:cs="Arial"/>
              </w:rPr>
              <w:t>5</w:t>
            </w:r>
          </w:p>
        </w:tc>
        <w:tc>
          <w:tcPr>
            <w:tcW w:w="395" w:type="pct"/>
            <w:shd w:val="clear" w:color="auto" w:fill="auto"/>
            <w:noWrap/>
          </w:tcPr>
          <w:p w14:paraId="7F35141A" w14:textId="77777777" w:rsidR="00577600" w:rsidRPr="00EF5447" w:rsidRDefault="00577600" w:rsidP="00577600">
            <w:pPr>
              <w:pStyle w:val="TAC"/>
            </w:pPr>
            <w:r w:rsidRPr="00EF5447">
              <w:rPr>
                <w:rFonts w:cs="Arial"/>
              </w:rPr>
              <w:t>25</w:t>
            </w:r>
          </w:p>
        </w:tc>
        <w:tc>
          <w:tcPr>
            <w:tcW w:w="616" w:type="pct"/>
            <w:shd w:val="clear" w:color="auto" w:fill="auto"/>
            <w:noWrap/>
          </w:tcPr>
          <w:p w14:paraId="325116D7" w14:textId="77777777" w:rsidR="00577600" w:rsidRPr="00EF5447" w:rsidRDefault="00577600" w:rsidP="00577600">
            <w:pPr>
              <w:pStyle w:val="TAC"/>
            </w:pPr>
            <w:r w:rsidRPr="00EF5447">
              <w:rPr>
                <w:rFonts w:cs="Arial"/>
              </w:rPr>
              <w:t>1870</w:t>
            </w:r>
          </w:p>
        </w:tc>
        <w:tc>
          <w:tcPr>
            <w:tcW w:w="478" w:type="pct"/>
            <w:shd w:val="clear" w:color="auto" w:fill="auto"/>
            <w:noWrap/>
          </w:tcPr>
          <w:p w14:paraId="6BE6176F" w14:textId="77777777" w:rsidR="00577600" w:rsidRPr="00EF5447" w:rsidRDefault="00577600" w:rsidP="00577600">
            <w:pPr>
              <w:pStyle w:val="TAC"/>
            </w:pPr>
            <w:r w:rsidRPr="00EF5447">
              <w:rPr>
                <w:rFonts w:cs="Arial"/>
              </w:rPr>
              <w:t>4</w:t>
            </w:r>
          </w:p>
        </w:tc>
        <w:tc>
          <w:tcPr>
            <w:tcW w:w="491" w:type="pct"/>
          </w:tcPr>
          <w:p w14:paraId="751DFBA7" w14:textId="77777777" w:rsidR="00577600" w:rsidRPr="00EF5447" w:rsidRDefault="00577600" w:rsidP="00577600">
            <w:pPr>
              <w:pStyle w:val="TAC"/>
            </w:pPr>
            <w:r w:rsidRPr="00EF5447">
              <w:t>IMD4</w:t>
            </w:r>
          </w:p>
        </w:tc>
      </w:tr>
      <w:tr w:rsidR="00577600" w:rsidRPr="00EF5447" w14:paraId="2B18A0DB" w14:textId="77777777" w:rsidTr="00577600">
        <w:trPr>
          <w:trHeight w:val="187"/>
          <w:jc w:val="center"/>
        </w:trPr>
        <w:tc>
          <w:tcPr>
            <w:tcW w:w="1366" w:type="pct"/>
            <w:tcBorders>
              <w:top w:val="nil"/>
              <w:bottom w:val="nil"/>
            </w:tcBorders>
            <w:shd w:val="clear" w:color="auto" w:fill="auto"/>
          </w:tcPr>
          <w:p w14:paraId="7465EFAD" w14:textId="77777777" w:rsidR="00577600" w:rsidRPr="00EF5447" w:rsidRDefault="00577600" w:rsidP="00577600">
            <w:pPr>
              <w:pStyle w:val="TAC"/>
            </w:pPr>
          </w:p>
        </w:tc>
        <w:tc>
          <w:tcPr>
            <w:tcW w:w="563" w:type="pct"/>
            <w:shd w:val="clear" w:color="auto" w:fill="auto"/>
          </w:tcPr>
          <w:p w14:paraId="05A8B20B" w14:textId="77777777" w:rsidR="00577600" w:rsidRPr="00EF5447" w:rsidRDefault="00577600" w:rsidP="00577600">
            <w:pPr>
              <w:pStyle w:val="TAC"/>
              <w:rPr>
                <w:rFonts w:eastAsia="MS Mincho"/>
              </w:rPr>
            </w:pPr>
            <w:r w:rsidRPr="00EF5447">
              <w:t>20</w:t>
            </w:r>
          </w:p>
        </w:tc>
        <w:tc>
          <w:tcPr>
            <w:tcW w:w="588" w:type="pct"/>
            <w:shd w:val="clear" w:color="auto" w:fill="auto"/>
            <w:noWrap/>
          </w:tcPr>
          <w:p w14:paraId="33C2FC94" w14:textId="77777777" w:rsidR="00577600" w:rsidRPr="00EF5447" w:rsidRDefault="00577600" w:rsidP="00577600">
            <w:pPr>
              <w:pStyle w:val="TAC"/>
            </w:pPr>
            <w:r w:rsidRPr="00EF5447">
              <w:rPr>
                <w:rFonts w:cs="Arial"/>
              </w:rPr>
              <w:t>847</w:t>
            </w:r>
          </w:p>
        </w:tc>
        <w:tc>
          <w:tcPr>
            <w:tcW w:w="503" w:type="pct"/>
            <w:shd w:val="clear" w:color="auto" w:fill="auto"/>
            <w:noWrap/>
          </w:tcPr>
          <w:p w14:paraId="5A609687" w14:textId="77777777" w:rsidR="00577600" w:rsidRPr="00EF5447" w:rsidRDefault="00577600" w:rsidP="00577600">
            <w:pPr>
              <w:pStyle w:val="TAC"/>
              <w:rPr>
                <w:rFonts w:eastAsia="MS Mincho"/>
              </w:rPr>
            </w:pPr>
            <w:r w:rsidRPr="00EF5447">
              <w:rPr>
                <w:rFonts w:cs="Arial"/>
              </w:rPr>
              <w:t>5</w:t>
            </w:r>
          </w:p>
        </w:tc>
        <w:tc>
          <w:tcPr>
            <w:tcW w:w="395" w:type="pct"/>
            <w:shd w:val="clear" w:color="auto" w:fill="auto"/>
            <w:noWrap/>
          </w:tcPr>
          <w:p w14:paraId="467B8DF0" w14:textId="77777777" w:rsidR="00577600" w:rsidRPr="00EF5447" w:rsidRDefault="00577600" w:rsidP="00577600">
            <w:pPr>
              <w:pStyle w:val="TAC"/>
            </w:pPr>
            <w:r w:rsidRPr="00EF5447">
              <w:rPr>
                <w:rFonts w:cs="Arial"/>
              </w:rPr>
              <w:t>25</w:t>
            </w:r>
          </w:p>
        </w:tc>
        <w:tc>
          <w:tcPr>
            <w:tcW w:w="616" w:type="pct"/>
            <w:shd w:val="clear" w:color="auto" w:fill="auto"/>
            <w:noWrap/>
          </w:tcPr>
          <w:p w14:paraId="0D010250" w14:textId="77777777" w:rsidR="00577600" w:rsidRPr="00EF5447" w:rsidRDefault="00577600" w:rsidP="00577600">
            <w:pPr>
              <w:pStyle w:val="TAC"/>
            </w:pPr>
            <w:r w:rsidRPr="00EF5447">
              <w:rPr>
                <w:rFonts w:cs="Arial"/>
              </w:rPr>
              <w:t>806</w:t>
            </w:r>
          </w:p>
        </w:tc>
        <w:tc>
          <w:tcPr>
            <w:tcW w:w="478" w:type="pct"/>
            <w:shd w:val="clear" w:color="auto" w:fill="auto"/>
            <w:noWrap/>
          </w:tcPr>
          <w:p w14:paraId="7AC26D88" w14:textId="77777777" w:rsidR="00577600" w:rsidRPr="00EF5447" w:rsidRDefault="00577600" w:rsidP="00577600">
            <w:pPr>
              <w:pStyle w:val="TAC"/>
            </w:pPr>
            <w:r w:rsidRPr="00EF5447">
              <w:rPr>
                <w:rFonts w:cs="Arial"/>
              </w:rPr>
              <w:t>9</w:t>
            </w:r>
          </w:p>
        </w:tc>
        <w:tc>
          <w:tcPr>
            <w:tcW w:w="491" w:type="pct"/>
          </w:tcPr>
          <w:p w14:paraId="0FF0FCA3" w14:textId="77777777" w:rsidR="00577600" w:rsidRPr="00EF5447" w:rsidRDefault="00577600" w:rsidP="00577600">
            <w:pPr>
              <w:pStyle w:val="TAC"/>
            </w:pPr>
            <w:r w:rsidRPr="00EF5447">
              <w:t>IMD4</w:t>
            </w:r>
          </w:p>
        </w:tc>
      </w:tr>
      <w:tr w:rsidR="00577600" w:rsidRPr="00EF5447" w14:paraId="127B4C25" w14:textId="77777777" w:rsidTr="00577600">
        <w:trPr>
          <w:trHeight w:val="187"/>
          <w:jc w:val="center"/>
        </w:trPr>
        <w:tc>
          <w:tcPr>
            <w:tcW w:w="1366" w:type="pct"/>
            <w:tcBorders>
              <w:top w:val="nil"/>
              <w:bottom w:val="single" w:sz="4" w:space="0" w:color="auto"/>
            </w:tcBorders>
            <w:shd w:val="clear" w:color="auto" w:fill="auto"/>
          </w:tcPr>
          <w:p w14:paraId="6ADFA867" w14:textId="77777777" w:rsidR="00577600" w:rsidRPr="00EF5447" w:rsidRDefault="00577600" w:rsidP="00577600">
            <w:pPr>
              <w:pStyle w:val="TAC"/>
            </w:pPr>
          </w:p>
        </w:tc>
        <w:tc>
          <w:tcPr>
            <w:tcW w:w="563" w:type="pct"/>
            <w:shd w:val="clear" w:color="auto" w:fill="auto"/>
          </w:tcPr>
          <w:p w14:paraId="214C7620" w14:textId="77777777" w:rsidR="00577600" w:rsidRPr="00EF5447" w:rsidRDefault="00577600" w:rsidP="00577600">
            <w:pPr>
              <w:pStyle w:val="TAC"/>
              <w:rPr>
                <w:rFonts w:eastAsia="MS Mincho"/>
              </w:rPr>
            </w:pPr>
            <w:r w:rsidRPr="00EF5447">
              <w:t>n3</w:t>
            </w:r>
          </w:p>
        </w:tc>
        <w:tc>
          <w:tcPr>
            <w:tcW w:w="588" w:type="pct"/>
            <w:shd w:val="clear" w:color="auto" w:fill="auto"/>
            <w:noWrap/>
          </w:tcPr>
          <w:p w14:paraId="0D5C6319" w14:textId="77777777" w:rsidR="00577600" w:rsidRPr="00EF5447" w:rsidRDefault="00577600" w:rsidP="00577600">
            <w:pPr>
              <w:pStyle w:val="TAC"/>
            </w:pPr>
            <w:r w:rsidRPr="00EF5447">
              <w:rPr>
                <w:rFonts w:cs="Arial"/>
              </w:rPr>
              <w:t>1735</w:t>
            </w:r>
          </w:p>
        </w:tc>
        <w:tc>
          <w:tcPr>
            <w:tcW w:w="503" w:type="pct"/>
            <w:shd w:val="clear" w:color="auto" w:fill="auto"/>
            <w:noWrap/>
          </w:tcPr>
          <w:p w14:paraId="2C5275C6" w14:textId="77777777" w:rsidR="00577600" w:rsidRPr="00EF5447" w:rsidRDefault="00577600" w:rsidP="00577600">
            <w:pPr>
              <w:pStyle w:val="TAC"/>
              <w:rPr>
                <w:rFonts w:eastAsia="MS Mincho"/>
              </w:rPr>
            </w:pPr>
            <w:r w:rsidRPr="00EF5447">
              <w:rPr>
                <w:rFonts w:cs="Arial"/>
              </w:rPr>
              <w:t>5</w:t>
            </w:r>
          </w:p>
        </w:tc>
        <w:tc>
          <w:tcPr>
            <w:tcW w:w="395" w:type="pct"/>
            <w:shd w:val="clear" w:color="auto" w:fill="auto"/>
            <w:noWrap/>
          </w:tcPr>
          <w:p w14:paraId="727CEF8A" w14:textId="77777777" w:rsidR="00577600" w:rsidRPr="00EF5447" w:rsidRDefault="00577600" w:rsidP="00577600">
            <w:pPr>
              <w:pStyle w:val="TAC"/>
            </w:pPr>
            <w:r w:rsidRPr="00EF5447">
              <w:rPr>
                <w:rFonts w:cs="Arial"/>
              </w:rPr>
              <w:t>25</w:t>
            </w:r>
          </w:p>
        </w:tc>
        <w:tc>
          <w:tcPr>
            <w:tcW w:w="616" w:type="pct"/>
            <w:shd w:val="clear" w:color="auto" w:fill="auto"/>
            <w:noWrap/>
          </w:tcPr>
          <w:p w14:paraId="3DFE6D54" w14:textId="77777777" w:rsidR="00577600" w:rsidRPr="00EF5447" w:rsidRDefault="00577600" w:rsidP="00577600">
            <w:pPr>
              <w:pStyle w:val="TAC"/>
            </w:pPr>
            <w:r w:rsidRPr="00EF5447">
              <w:rPr>
                <w:rFonts w:cs="Arial"/>
              </w:rPr>
              <w:t>1830</w:t>
            </w:r>
          </w:p>
        </w:tc>
        <w:tc>
          <w:tcPr>
            <w:tcW w:w="478" w:type="pct"/>
            <w:shd w:val="clear" w:color="auto" w:fill="auto"/>
            <w:noWrap/>
          </w:tcPr>
          <w:p w14:paraId="64B51471" w14:textId="77777777" w:rsidR="00577600" w:rsidRPr="00EF5447" w:rsidRDefault="00577600" w:rsidP="00577600">
            <w:pPr>
              <w:pStyle w:val="TAC"/>
            </w:pPr>
            <w:r w:rsidRPr="00EF5447">
              <w:rPr>
                <w:rFonts w:cs="Arial"/>
              </w:rPr>
              <w:t>N/A</w:t>
            </w:r>
          </w:p>
        </w:tc>
        <w:tc>
          <w:tcPr>
            <w:tcW w:w="491" w:type="pct"/>
          </w:tcPr>
          <w:p w14:paraId="11DE2698" w14:textId="77777777" w:rsidR="00577600" w:rsidRPr="00EF5447" w:rsidRDefault="00577600" w:rsidP="00577600">
            <w:pPr>
              <w:pStyle w:val="TAC"/>
            </w:pPr>
            <w:r w:rsidRPr="00EF5447">
              <w:t>N/A</w:t>
            </w:r>
          </w:p>
        </w:tc>
      </w:tr>
      <w:tr w:rsidR="00577600" w:rsidRPr="00EF5447" w14:paraId="201F4176" w14:textId="77777777" w:rsidTr="00577600">
        <w:trPr>
          <w:trHeight w:val="187"/>
          <w:jc w:val="center"/>
        </w:trPr>
        <w:tc>
          <w:tcPr>
            <w:tcW w:w="1366" w:type="pct"/>
            <w:tcBorders>
              <w:bottom w:val="nil"/>
            </w:tcBorders>
            <w:shd w:val="clear" w:color="auto" w:fill="auto"/>
          </w:tcPr>
          <w:p w14:paraId="1F24E064" w14:textId="77777777" w:rsidR="00577600" w:rsidRPr="00EF5447" w:rsidRDefault="00577600" w:rsidP="00577600">
            <w:pPr>
              <w:pStyle w:val="TAC"/>
            </w:pPr>
            <w:r w:rsidRPr="00EF5447">
              <w:rPr>
                <w:rFonts w:eastAsia="新細明體" w:cs="Arial"/>
                <w:szCs w:val="18"/>
                <w:lang w:eastAsia="ja-JP"/>
              </w:rPr>
              <w:t>DC_20A_n38A</w:t>
            </w:r>
          </w:p>
        </w:tc>
        <w:tc>
          <w:tcPr>
            <w:tcW w:w="563" w:type="pct"/>
            <w:shd w:val="clear" w:color="auto" w:fill="auto"/>
          </w:tcPr>
          <w:p w14:paraId="64C1119A" w14:textId="77777777" w:rsidR="00577600" w:rsidRPr="00EF5447" w:rsidRDefault="00577600" w:rsidP="00577600">
            <w:pPr>
              <w:pStyle w:val="TAC"/>
            </w:pPr>
            <w:r w:rsidRPr="00EF5447">
              <w:t>20</w:t>
            </w:r>
          </w:p>
        </w:tc>
        <w:tc>
          <w:tcPr>
            <w:tcW w:w="588" w:type="pct"/>
            <w:shd w:val="clear" w:color="auto" w:fill="auto"/>
            <w:noWrap/>
          </w:tcPr>
          <w:p w14:paraId="5DCD2067" w14:textId="77777777" w:rsidR="00577600" w:rsidRPr="00EF5447" w:rsidRDefault="00577600" w:rsidP="00577600">
            <w:pPr>
              <w:pStyle w:val="TAC"/>
              <w:rPr>
                <w:rFonts w:cs="Arial"/>
              </w:rPr>
            </w:pPr>
            <w:r w:rsidRPr="00EF5447">
              <w:rPr>
                <w:rFonts w:cs="Arial"/>
              </w:rPr>
              <w:t>N/A</w:t>
            </w:r>
          </w:p>
        </w:tc>
        <w:tc>
          <w:tcPr>
            <w:tcW w:w="503" w:type="pct"/>
            <w:shd w:val="clear" w:color="auto" w:fill="auto"/>
            <w:noWrap/>
          </w:tcPr>
          <w:p w14:paraId="2160F8FE" w14:textId="77777777" w:rsidR="00577600" w:rsidRPr="00EF5447" w:rsidRDefault="00577600" w:rsidP="00577600">
            <w:pPr>
              <w:pStyle w:val="TAC"/>
              <w:rPr>
                <w:rFonts w:cs="Arial"/>
              </w:rPr>
            </w:pPr>
            <w:r w:rsidRPr="00EF5447">
              <w:rPr>
                <w:rFonts w:cs="Arial"/>
              </w:rPr>
              <w:t>N/A</w:t>
            </w:r>
          </w:p>
        </w:tc>
        <w:tc>
          <w:tcPr>
            <w:tcW w:w="395" w:type="pct"/>
            <w:shd w:val="clear" w:color="auto" w:fill="auto"/>
            <w:noWrap/>
          </w:tcPr>
          <w:p w14:paraId="203CFF7E" w14:textId="77777777" w:rsidR="00577600" w:rsidRPr="00EF5447" w:rsidRDefault="00577600" w:rsidP="00577600">
            <w:pPr>
              <w:pStyle w:val="TAC"/>
              <w:rPr>
                <w:rFonts w:cs="Arial"/>
              </w:rPr>
            </w:pPr>
            <w:r w:rsidRPr="00EF5447">
              <w:rPr>
                <w:rFonts w:cs="Arial"/>
              </w:rPr>
              <w:t>N/A</w:t>
            </w:r>
          </w:p>
        </w:tc>
        <w:tc>
          <w:tcPr>
            <w:tcW w:w="616" w:type="pct"/>
            <w:shd w:val="clear" w:color="auto" w:fill="auto"/>
            <w:noWrap/>
          </w:tcPr>
          <w:p w14:paraId="5F2248BB" w14:textId="77777777" w:rsidR="00577600" w:rsidRPr="00EF5447" w:rsidRDefault="00577600" w:rsidP="00577600">
            <w:pPr>
              <w:pStyle w:val="TAC"/>
              <w:rPr>
                <w:rFonts w:cs="Arial"/>
              </w:rPr>
            </w:pPr>
            <w:r w:rsidRPr="00EF5447">
              <w:rPr>
                <w:rFonts w:cs="Arial"/>
              </w:rPr>
              <w:t>N/A</w:t>
            </w:r>
          </w:p>
        </w:tc>
        <w:tc>
          <w:tcPr>
            <w:tcW w:w="478" w:type="pct"/>
            <w:shd w:val="clear" w:color="auto" w:fill="auto"/>
            <w:noWrap/>
          </w:tcPr>
          <w:p w14:paraId="414D2478" w14:textId="77777777" w:rsidR="00577600" w:rsidRPr="00EF5447" w:rsidRDefault="00577600" w:rsidP="00577600">
            <w:pPr>
              <w:pStyle w:val="TAC"/>
              <w:rPr>
                <w:rFonts w:cs="Arial"/>
              </w:rPr>
            </w:pPr>
            <w:r w:rsidRPr="00EF5447">
              <w:rPr>
                <w:rFonts w:cs="Arial"/>
              </w:rPr>
              <w:t>N/A</w:t>
            </w:r>
          </w:p>
        </w:tc>
        <w:tc>
          <w:tcPr>
            <w:tcW w:w="491" w:type="pct"/>
          </w:tcPr>
          <w:p w14:paraId="477CF712" w14:textId="77777777" w:rsidR="00577600" w:rsidRPr="00EF5447" w:rsidRDefault="00577600" w:rsidP="00577600">
            <w:pPr>
              <w:pStyle w:val="TAC"/>
            </w:pPr>
            <w:r w:rsidRPr="00EF5447">
              <w:t>IMD5</w:t>
            </w:r>
          </w:p>
        </w:tc>
      </w:tr>
      <w:tr w:rsidR="00577600" w:rsidRPr="00EF5447" w14:paraId="11DCAD7C" w14:textId="77777777" w:rsidTr="00577600">
        <w:trPr>
          <w:trHeight w:val="187"/>
          <w:jc w:val="center"/>
        </w:trPr>
        <w:tc>
          <w:tcPr>
            <w:tcW w:w="1366" w:type="pct"/>
            <w:tcBorders>
              <w:top w:val="nil"/>
              <w:bottom w:val="single" w:sz="4" w:space="0" w:color="auto"/>
            </w:tcBorders>
            <w:shd w:val="clear" w:color="auto" w:fill="auto"/>
          </w:tcPr>
          <w:p w14:paraId="6A1F1020" w14:textId="77777777" w:rsidR="00577600" w:rsidRPr="00EF5447" w:rsidRDefault="00577600" w:rsidP="00577600">
            <w:pPr>
              <w:pStyle w:val="TAC"/>
            </w:pPr>
          </w:p>
        </w:tc>
        <w:tc>
          <w:tcPr>
            <w:tcW w:w="563" w:type="pct"/>
            <w:shd w:val="clear" w:color="auto" w:fill="auto"/>
          </w:tcPr>
          <w:p w14:paraId="44BA87AC" w14:textId="77777777" w:rsidR="00577600" w:rsidRPr="00EF5447" w:rsidRDefault="00577600" w:rsidP="00577600">
            <w:pPr>
              <w:pStyle w:val="TAC"/>
            </w:pPr>
            <w:r w:rsidRPr="00EF5447">
              <w:t>n38</w:t>
            </w:r>
          </w:p>
        </w:tc>
        <w:tc>
          <w:tcPr>
            <w:tcW w:w="588" w:type="pct"/>
            <w:shd w:val="clear" w:color="auto" w:fill="auto"/>
            <w:noWrap/>
          </w:tcPr>
          <w:p w14:paraId="42F3A87A" w14:textId="77777777" w:rsidR="00577600" w:rsidRPr="00EF5447" w:rsidRDefault="00577600" w:rsidP="00577600">
            <w:pPr>
              <w:pStyle w:val="TAC"/>
              <w:rPr>
                <w:rFonts w:cs="Arial"/>
              </w:rPr>
            </w:pPr>
            <w:r w:rsidRPr="00EF5447">
              <w:rPr>
                <w:rFonts w:cs="Arial"/>
              </w:rPr>
              <w:t>N/A</w:t>
            </w:r>
          </w:p>
        </w:tc>
        <w:tc>
          <w:tcPr>
            <w:tcW w:w="503" w:type="pct"/>
            <w:shd w:val="clear" w:color="auto" w:fill="auto"/>
            <w:noWrap/>
          </w:tcPr>
          <w:p w14:paraId="189325BE" w14:textId="77777777" w:rsidR="00577600" w:rsidRPr="00EF5447" w:rsidRDefault="00577600" w:rsidP="00577600">
            <w:pPr>
              <w:pStyle w:val="TAC"/>
              <w:rPr>
                <w:rFonts w:cs="Arial"/>
              </w:rPr>
            </w:pPr>
            <w:r w:rsidRPr="00EF5447">
              <w:rPr>
                <w:rFonts w:cs="Arial"/>
              </w:rPr>
              <w:t>N/A</w:t>
            </w:r>
          </w:p>
        </w:tc>
        <w:tc>
          <w:tcPr>
            <w:tcW w:w="395" w:type="pct"/>
            <w:shd w:val="clear" w:color="auto" w:fill="auto"/>
            <w:noWrap/>
          </w:tcPr>
          <w:p w14:paraId="601BA032" w14:textId="77777777" w:rsidR="00577600" w:rsidRPr="00EF5447" w:rsidRDefault="00577600" w:rsidP="00577600">
            <w:pPr>
              <w:pStyle w:val="TAC"/>
              <w:rPr>
                <w:rFonts w:cs="Arial"/>
              </w:rPr>
            </w:pPr>
            <w:r w:rsidRPr="00EF5447">
              <w:rPr>
                <w:rFonts w:cs="Arial"/>
              </w:rPr>
              <w:t>N/A</w:t>
            </w:r>
          </w:p>
        </w:tc>
        <w:tc>
          <w:tcPr>
            <w:tcW w:w="616" w:type="pct"/>
            <w:shd w:val="clear" w:color="auto" w:fill="auto"/>
            <w:noWrap/>
          </w:tcPr>
          <w:p w14:paraId="1EDD8485" w14:textId="77777777" w:rsidR="00577600" w:rsidRPr="00EF5447" w:rsidRDefault="00577600" w:rsidP="00577600">
            <w:pPr>
              <w:pStyle w:val="TAC"/>
              <w:rPr>
                <w:rFonts w:cs="Arial"/>
              </w:rPr>
            </w:pPr>
            <w:r w:rsidRPr="00EF5447">
              <w:rPr>
                <w:rFonts w:cs="Arial"/>
              </w:rPr>
              <w:t>N/A</w:t>
            </w:r>
          </w:p>
        </w:tc>
        <w:tc>
          <w:tcPr>
            <w:tcW w:w="478" w:type="pct"/>
            <w:shd w:val="clear" w:color="auto" w:fill="auto"/>
            <w:noWrap/>
          </w:tcPr>
          <w:p w14:paraId="33319A70" w14:textId="77777777" w:rsidR="00577600" w:rsidRPr="00EF5447" w:rsidRDefault="00577600" w:rsidP="00577600">
            <w:pPr>
              <w:pStyle w:val="TAC"/>
              <w:rPr>
                <w:rFonts w:cs="Arial"/>
              </w:rPr>
            </w:pPr>
            <w:r w:rsidRPr="00EF5447">
              <w:rPr>
                <w:rFonts w:cs="Arial"/>
              </w:rPr>
              <w:t>N/A</w:t>
            </w:r>
          </w:p>
        </w:tc>
        <w:tc>
          <w:tcPr>
            <w:tcW w:w="491" w:type="pct"/>
          </w:tcPr>
          <w:p w14:paraId="10FE9667" w14:textId="77777777" w:rsidR="00577600" w:rsidRPr="00EF5447" w:rsidRDefault="00577600" w:rsidP="00577600">
            <w:pPr>
              <w:pStyle w:val="TAC"/>
            </w:pPr>
            <w:r w:rsidRPr="00EF5447">
              <w:t>N/A</w:t>
            </w:r>
          </w:p>
        </w:tc>
      </w:tr>
      <w:tr w:rsidR="00577600" w:rsidRPr="00EF5447" w14:paraId="6F7C7640" w14:textId="77777777" w:rsidTr="00577600">
        <w:trPr>
          <w:trHeight w:val="187"/>
          <w:jc w:val="center"/>
        </w:trPr>
        <w:tc>
          <w:tcPr>
            <w:tcW w:w="1366" w:type="pct"/>
            <w:tcBorders>
              <w:bottom w:val="nil"/>
            </w:tcBorders>
            <w:shd w:val="clear" w:color="auto" w:fill="auto"/>
          </w:tcPr>
          <w:p w14:paraId="59F82D23" w14:textId="77777777" w:rsidR="00577600" w:rsidRPr="00EF5447" w:rsidRDefault="00577600" w:rsidP="00577600">
            <w:pPr>
              <w:pStyle w:val="TAC"/>
              <w:rPr>
                <w:lang w:eastAsia="zh-CN"/>
              </w:rPr>
            </w:pPr>
            <w:r w:rsidRPr="00EF5447">
              <w:t>DC_</w:t>
            </w:r>
            <w:r w:rsidRPr="00EF5447">
              <w:rPr>
                <w:lang w:eastAsia="zh-TW"/>
              </w:rPr>
              <w:t>20_n7</w:t>
            </w:r>
          </w:p>
        </w:tc>
        <w:tc>
          <w:tcPr>
            <w:tcW w:w="563" w:type="pct"/>
            <w:shd w:val="clear" w:color="auto" w:fill="auto"/>
          </w:tcPr>
          <w:p w14:paraId="20E86F4F" w14:textId="77777777" w:rsidR="00577600" w:rsidRPr="00EF5447" w:rsidRDefault="00577600" w:rsidP="00577600">
            <w:pPr>
              <w:pStyle w:val="TAC"/>
              <w:rPr>
                <w:lang w:eastAsia="zh-CN"/>
              </w:rPr>
            </w:pPr>
            <w:r w:rsidRPr="00EF5447">
              <w:rPr>
                <w:lang w:eastAsia="zh-TW"/>
              </w:rPr>
              <w:t>20</w:t>
            </w:r>
          </w:p>
        </w:tc>
        <w:tc>
          <w:tcPr>
            <w:tcW w:w="588" w:type="pct"/>
            <w:shd w:val="clear" w:color="auto" w:fill="auto"/>
            <w:noWrap/>
          </w:tcPr>
          <w:p w14:paraId="1002EA24" w14:textId="77777777" w:rsidR="00577600" w:rsidRPr="00EF5447" w:rsidRDefault="00577600" w:rsidP="00577600">
            <w:pPr>
              <w:pStyle w:val="TAC"/>
              <w:rPr>
                <w:lang w:eastAsia="zh-CN"/>
              </w:rPr>
            </w:pPr>
            <w:r w:rsidRPr="00EF5447">
              <w:rPr>
                <w:lang w:eastAsia="zh-TW"/>
              </w:rPr>
              <w:t>851</w:t>
            </w:r>
          </w:p>
        </w:tc>
        <w:tc>
          <w:tcPr>
            <w:tcW w:w="503" w:type="pct"/>
            <w:shd w:val="clear" w:color="auto" w:fill="auto"/>
            <w:noWrap/>
          </w:tcPr>
          <w:p w14:paraId="5ADD22A5" w14:textId="77777777" w:rsidR="00577600" w:rsidRPr="00EF5447" w:rsidRDefault="00577600" w:rsidP="00577600">
            <w:pPr>
              <w:pStyle w:val="TAC"/>
              <w:rPr>
                <w:lang w:eastAsia="zh-CN"/>
              </w:rPr>
            </w:pPr>
            <w:r w:rsidRPr="00EF5447">
              <w:rPr>
                <w:lang w:eastAsia="zh-TW"/>
              </w:rPr>
              <w:t>5</w:t>
            </w:r>
          </w:p>
        </w:tc>
        <w:tc>
          <w:tcPr>
            <w:tcW w:w="395" w:type="pct"/>
            <w:shd w:val="clear" w:color="auto" w:fill="auto"/>
            <w:noWrap/>
          </w:tcPr>
          <w:p w14:paraId="7086FD4A" w14:textId="77777777" w:rsidR="00577600" w:rsidRPr="00EF5447" w:rsidRDefault="00577600" w:rsidP="00577600">
            <w:pPr>
              <w:pStyle w:val="TAC"/>
              <w:rPr>
                <w:lang w:eastAsia="zh-CN"/>
              </w:rPr>
            </w:pPr>
            <w:r w:rsidRPr="00EF5447">
              <w:rPr>
                <w:lang w:eastAsia="zh-TW"/>
              </w:rPr>
              <w:t>25</w:t>
            </w:r>
          </w:p>
        </w:tc>
        <w:tc>
          <w:tcPr>
            <w:tcW w:w="616" w:type="pct"/>
            <w:shd w:val="clear" w:color="auto" w:fill="auto"/>
            <w:noWrap/>
          </w:tcPr>
          <w:p w14:paraId="05AFE890" w14:textId="77777777" w:rsidR="00577600" w:rsidRPr="00EF5447" w:rsidRDefault="00577600" w:rsidP="00577600">
            <w:pPr>
              <w:pStyle w:val="TAC"/>
              <w:rPr>
                <w:lang w:eastAsia="zh-CN"/>
              </w:rPr>
            </w:pPr>
            <w:r w:rsidRPr="00EF5447">
              <w:rPr>
                <w:lang w:eastAsia="zh-TW"/>
              </w:rPr>
              <w:t>810</w:t>
            </w:r>
          </w:p>
        </w:tc>
        <w:tc>
          <w:tcPr>
            <w:tcW w:w="478" w:type="pct"/>
            <w:shd w:val="clear" w:color="auto" w:fill="auto"/>
            <w:noWrap/>
          </w:tcPr>
          <w:p w14:paraId="48798659" w14:textId="77777777" w:rsidR="00577600" w:rsidRPr="00EF5447" w:rsidRDefault="00577600" w:rsidP="00577600">
            <w:pPr>
              <w:pStyle w:val="TAC"/>
              <w:rPr>
                <w:lang w:eastAsia="zh-CN"/>
              </w:rPr>
            </w:pPr>
            <w:r w:rsidRPr="00EF5447">
              <w:rPr>
                <w:lang w:eastAsia="zh-TW"/>
              </w:rPr>
              <w:t>12</w:t>
            </w:r>
          </w:p>
        </w:tc>
        <w:tc>
          <w:tcPr>
            <w:tcW w:w="491" w:type="pct"/>
          </w:tcPr>
          <w:p w14:paraId="7923DA59" w14:textId="77777777" w:rsidR="00577600" w:rsidRPr="00EF5447" w:rsidRDefault="00577600" w:rsidP="00577600">
            <w:pPr>
              <w:pStyle w:val="TAC"/>
              <w:rPr>
                <w:lang w:eastAsia="zh-CN"/>
              </w:rPr>
            </w:pPr>
            <w:r w:rsidRPr="00EF5447">
              <w:rPr>
                <w:lang w:eastAsia="zh-TW"/>
              </w:rPr>
              <w:t>IMD3</w:t>
            </w:r>
            <w:r w:rsidRPr="00EF5447">
              <w:rPr>
                <w:vertAlign w:val="superscript"/>
                <w:lang w:eastAsia="zh-TW"/>
              </w:rPr>
              <w:t>3</w:t>
            </w:r>
          </w:p>
        </w:tc>
      </w:tr>
      <w:tr w:rsidR="00577600" w:rsidRPr="00EF5447" w14:paraId="0A8F064B" w14:textId="77777777" w:rsidTr="00577600">
        <w:trPr>
          <w:trHeight w:val="187"/>
          <w:jc w:val="center"/>
        </w:trPr>
        <w:tc>
          <w:tcPr>
            <w:tcW w:w="1366" w:type="pct"/>
            <w:tcBorders>
              <w:top w:val="nil"/>
              <w:bottom w:val="single" w:sz="4" w:space="0" w:color="auto"/>
            </w:tcBorders>
            <w:shd w:val="clear" w:color="auto" w:fill="auto"/>
          </w:tcPr>
          <w:p w14:paraId="14D16113" w14:textId="77777777" w:rsidR="00577600" w:rsidRPr="00EF5447" w:rsidRDefault="00577600" w:rsidP="00577600">
            <w:pPr>
              <w:pStyle w:val="TAC"/>
              <w:rPr>
                <w:lang w:eastAsia="zh-CN"/>
              </w:rPr>
            </w:pPr>
          </w:p>
        </w:tc>
        <w:tc>
          <w:tcPr>
            <w:tcW w:w="563" w:type="pct"/>
            <w:shd w:val="clear" w:color="auto" w:fill="auto"/>
          </w:tcPr>
          <w:p w14:paraId="3F85D810" w14:textId="77777777" w:rsidR="00577600" w:rsidRPr="00EF5447" w:rsidRDefault="00577600" w:rsidP="00577600">
            <w:pPr>
              <w:pStyle w:val="TAC"/>
              <w:rPr>
                <w:lang w:eastAsia="zh-CN"/>
              </w:rPr>
            </w:pPr>
            <w:r w:rsidRPr="00EF5447">
              <w:rPr>
                <w:lang w:eastAsia="zh-TW"/>
              </w:rPr>
              <w:t>n7</w:t>
            </w:r>
          </w:p>
        </w:tc>
        <w:tc>
          <w:tcPr>
            <w:tcW w:w="588" w:type="pct"/>
            <w:shd w:val="clear" w:color="auto" w:fill="auto"/>
            <w:noWrap/>
          </w:tcPr>
          <w:p w14:paraId="0CBEC691" w14:textId="77777777" w:rsidR="00577600" w:rsidRPr="00EF5447" w:rsidRDefault="00577600" w:rsidP="00577600">
            <w:pPr>
              <w:pStyle w:val="TAC"/>
              <w:rPr>
                <w:lang w:eastAsia="zh-CN"/>
              </w:rPr>
            </w:pPr>
            <w:r w:rsidRPr="00EF5447">
              <w:rPr>
                <w:lang w:eastAsia="zh-TW"/>
              </w:rPr>
              <w:t>2512</w:t>
            </w:r>
          </w:p>
        </w:tc>
        <w:tc>
          <w:tcPr>
            <w:tcW w:w="503" w:type="pct"/>
            <w:shd w:val="clear" w:color="auto" w:fill="auto"/>
            <w:noWrap/>
          </w:tcPr>
          <w:p w14:paraId="0DD4599B" w14:textId="77777777" w:rsidR="00577600" w:rsidRPr="00EF5447" w:rsidRDefault="00577600" w:rsidP="00577600">
            <w:pPr>
              <w:pStyle w:val="TAC"/>
              <w:rPr>
                <w:lang w:eastAsia="zh-CN"/>
              </w:rPr>
            </w:pPr>
            <w:r w:rsidRPr="00EF5447">
              <w:rPr>
                <w:lang w:eastAsia="zh-TW"/>
              </w:rPr>
              <w:t>10</w:t>
            </w:r>
          </w:p>
        </w:tc>
        <w:tc>
          <w:tcPr>
            <w:tcW w:w="395" w:type="pct"/>
            <w:shd w:val="clear" w:color="auto" w:fill="auto"/>
            <w:noWrap/>
          </w:tcPr>
          <w:p w14:paraId="267E5A3D" w14:textId="77777777" w:rsidR="00577600" w:rsidRPr="00EF5447" w:rsidRDefault="00577600" w:rsidP="00577600">
            <w:pPr>
              <w:pStyle w:val="TAC"/>
              <w:rPr>
                <w:lang w:eastAsia="zh-CN"/>
              </w:rPr>
            </w:pPr>
            <w:r w:rsidRPr="00EF5447">
              <w:rPr>
                <w:lang w:eastAsia="zh-TW"/>
              </w:rPr>
              <w:t>50</w:t>
            </w:r>
          </w:p>
        </w:tc>
        <w:tc>
          <w:tcPr>
            <w:tcW w:w="616" w:type="pct"/>
            <w:shd w:val="clear" w:color="auto" w:fill="auto"/>
            <w:noWrap/>
          </w:tcPr>
          <w:p w14:paraId="5858A236" w14:textId="77777777" w:rsidR="00577600" w:rsidRPr="00EF5447" w:rsidRDefault="00577600" w:rsidP="00577600">
            <w:pPr>
              <w:pStyle w:val="TAC"/>
              <w:rPr>
                <w:lang w:eastAsia="zh-CN"/>
              </w:rPr>
            </w:pPr>
            <w:r w:rsidRPr="00EF5447">
              <w:rPr>
                <w:lang w:eastAsia="zh-TW"/>
              </w:rPr>
              <w:t>2632</w:t>
            </w:r>
          </w:p>
        </w:tc>
        <w:tc>
          <w:tcPr>
            <w:tcW w:w="478" w:type="pct"/>
            <w:shd w:val="clear" w:color="auto" w:fill="auto"/>
            <w:noWrap/>
          </w:tcPr>
          <w:p w14:paraId="5B53D977" w14:textId="77777777" w:rsidR="00577600" w:rsidRPr="00EF5447" w:rsidRDefault="00577600" w:rsidP="00577600">
            <w:pPr>
              <w:pStyle w:val="TAC"/>
              <w:rPr>
                <w:lang w:eastAsia="zh-CN"/>
              </w:rPr>
            </w:pPr>
            <w:r w:rsidRPr="00EF5447">
              <w:rPr>
                <w:lang w:eastAsia="zh-TW"/>
              </w:rPr>
              <w:t>N/A</w:t>
            </w:r>
          </w:p>
        </w:tc>
        <w:tc>
          <w:tcPr>
            <w:tcW w:w="491" w:type="pct"/>
          </w:tcPr>
          <w:p w14:paraId="3ACAA0FE" w14:textId="77777777" w:rsidR="00577600" w:rsidRPr="00EF5447" w:rsidRDefault="00577600" w:rsidP="00577600">
            <w:pPr>
              <w:pStyle w:val="TAC"/>
              <w:rPr>
                <w:lang w:eastAsia="zh-CN"/>
              </w:rPr>
            </w:pPr>
            <w:r w:rsidRPr="00EF5447">
              <w:rPr>
                <w:lang w:eastAsia="zh-TW"/>
              </w:rPr>
              <w:t>N/A</w:t>
            </w:r>
          </w:p>
        </w:tc>
      </w:tr>
      <w:tr w:rsidR="00577600" w:rsidRPr="00EF5447" w14:paraId="192CC098" w14:textId="77777777" w:rsidTr="00577600">
        <w:trPr>
          <w:trHeight w:val="187"/>
          <w:jc w:val="center"/>
        </w:trPr>
        <w:tc>
          <w:tcPr>
            <w:tcW w:w="1366" w:type="pct"/>
            <w:tcBorders>
              <w:bottom w:val="nil"/>
            </w:tcBorders>
            <w:shd w:val="clear" w:color="auto" w:fill="auto"/>
          </w:tcPr>
          <w:p w14:paraId="2BF132CE" w14:textId="77777777" w:rsidR="00577600" w:rsidRPr="00EF5447" w:rsidRDefault="00577600" w:rsidP="00577600">
            <w:pPr>
              <w:pStyle w:val="TAC"/>
            </w:pPr>
            <w:r w:rsidRPr="00EF5447">
              <w:rPr>
                <w:lang w:eastAsia="zh-CN"/>
              </w:rPr>
              <w:t>DC_20A_n8A</w:t>
            </w:r>
          </w:p>
        </w:tc>
        <w:tc>
          <w:tcPr>
            <w:tcW w:w="563" w:type="pct"/>
            <w:shd w:val="clear" w:color="auto" w:fill="auto"/>
          </w:tcPr>
          <w:p w14:paraId="5F36CE38" w14:textId="77777777" w:rsidR="00577600" w:rsidRPr="00EF5447" w:rsidRDefault="00577600" w:rsidP="00577600">
            <w:pPr>
              <w:pStyle w:val="TAC"/>
              <w:rPr>
                <w:rFonts w:eastAsia="MS Mincho"/>
              </w:rPr>
            </w:pPr>
            <w:r w:rsidRPr="00EF5447">
              <w:rPr>
                <w:lang w:eastAsia="zh-CN"/>
              </w:rPr>
              <w:t>20</w:t>
            </w:r>
          </w:p>
        </w:tc>
        <w:tc>
          <w:tcPr>
            <w:tcW w:w="588" w:type="pct"/>
            <w:shd w:val="clear" w:color="auto" w:fill="auto"/>
            <w:noWrap/>
          </w:tcPr>
          <w:p w14:paraId="54921BD3" w14:textId="77777777" w:rsidR="00577600" w:rsidRPr="00EF5447" w:rsidRDefault="00577600" w:rsidP="00577600">
            <w:pPr>
              <w:pStyle w:val="TAC"/>
            </w:pPr>
            <w:r w:rsidRPr="00EF5447">
              <w:rPr>
                <w:lang w:eastAsia="zh-CN"/>
              </w:rPr>
              <w:t>849.5</w:t>
            </w:r>
          </w:p>
        </w:tc>
        <w:tc>
          <w:tcPr>
            <w:tcW w:w="503" w:type="pct"/>
            <w:shd w:val="clear" w:color="auto" w:fill="auto"/>
            <w:noWrap/>
          </w:tcPr>
          <w:p w14:paraId="0442538F" w14:textId="77777777" w:rsidR="00577600" w:rsidRPr="00EF5447" w:rsidRDefault="00577600" w:rsidP="00577600">
            <w:pPr>
              <w:pStyle w:val="TAC"/>
              <w:rPr>
                <w:rFonts w:eastAsia="MS Mincho"/>
              </w:rPr>
            </w:pPr>
            <w:r w:rsidRPr="00EF5447">
              <w:rPr>
                <w:lang w:eastAsia="zh-CN"/>
              </w:rPr>
              <w:t>5</w:t>
            </w:r>
          </w:p>
        </w:tc>
        <w:tc>
          <w:tcPr>
            <w:tcW w:w="395" w:type="pct"/>
            <w:shd w:val="clear" w:color="auto" w:fill="auto"/>
            <w:noWrap/>
          </w:tcPr>
          <w:p w14:paraId="7F8C499F" w14:textId="77777777" w:rsidR="00577600" w:rsidRPr="00EF5447" w:rsidRDefault="00577600" w:rsidP="00577600">
            <w:pPr>
              <w:pStyle w:val="TAC"/>
            </w:pPr>
            <w:r w:rsidRPr="00EF5447">
              <w:rPr>
                <w:lang w:eastAsia="zh-CN"/>
              </w:rPr>
              <w:t>25</w:t>
            </w:r>
          </w:p>
        </w:tc>
        <w:tc>
          <w:tcPr>
            <w:tcW w:w="616" w:type="pct"/>
            <w:shd w:val="clear" w:color="auto" w:fill="auto"/>
            <w:noWrap/>
          </w:tcPr>
          <w:p w14:paraId="43F14D33" w14:textId="77777777" w:rsidR="00577600" w:rsidRPr="00EF5447" w:rsidRDefault="00577600" w:rsidP="00577600">
            <w:pPr>
              <w:pStyle w:val="TAC"/>
            </w:pPr>
            <w:r w:rsidRPr="00EF5447">
              <w:rPr>
                <w:lang w:eastAsia="zh-CN"/>
              </w:rPr>
              <w:t>808.5</w:t>
            </w:r>
          </w:p>
        </w:tc>
        <w:tc>
          <w:tcPr>
            <w:tcW w:w="478" w:type="pct"/>
            <w:shd w:val="clear" w:color="auto" w:fill="auto"/>
            <w:noWrap/>
          </w:tcPr>
          <w:p w14:paraId="1B2B81B6" w14:textId="77777777" w:rsidR="00577600" w:rsidRPr="00EF5447" w:rsidRDefault="00577600" w:rsidP="00577600">
            <w:pPr>
              <w:pStyle w:val="TAC"/>
            </w:pPr>
            <w:r w:rsidRPr="00EF5447">
              <w:rPr>
                <w:lang w:eastAsia="zh-CN"/>
              </w:rPr>
              <w:t>25</w:t>
            </w:r>
          </w:p>
        </w:tc>
        <w:tc>
          <w:tcPr>
            <w:tcW w:w="491" w:type="pct"/>
          </w:tcPr>
          <w:p w14:paraId="6F1BD0F9" w14:textId="77777777" w:rsidR="00577600" w:rsidRPr="00EF5447" w:rsidRDefault="00577600" w:rsidP="00577600">
            <w:pPr>
              <w:pStyle w:val="TAC"/>
            </w:pPr>
            <w:r w:rsidRPr="00EF5447">
              <w:rPr>
                <w:lang w:eastAsia="zh-CN"/>
              </w:rPr>
              <w:t>IMD3</w:t>
            </w:r>
          </w:p>
        </w:tc>
      </w:tr>
      <w:tr w:rsidR="00577600" w:rsidRPr="00EF5447" w14:paraId="0D9EB9B9" w14:textId="77777777" w:rsidTr="00577600">
        <w:trPr>
          <w:trHeight w:val="187"/>
          <w:jc w:val="center"/>
        </w:trPr>
        <w:tc>
          <w:tcPr>
            <w:tcW w:w="1366" w:type="pct"/>
            <w:tcBorders>
              <w:top w:val="nil"/>
              <w:bottom w:val="single" w:sz="4" w:space="0" w:color="auto"/>
            </w:tcBorders>
            <w:shd w:val="clear" w:color="auto" w:fill="auto"/>
          </w:tcPr>
          <w:p w14:paraId="64E53C7E" w14:textId="77777777" w:rsidR="00577600" w:rsidRPr="00EF5447" w:rsidRDefault="00577600" w:rsidP="00577600">
            <w:pPr>
              <w:pStyle w:val="TAC"/>
            </w:pPr>
          </w:p>
        </w:tc>
        <w:tc>
          <w:tcPr>
            <w:tcW w:w="563" w:type="pct"/>
            <w:shd w:val="clear" w:color="auto" w:fill="auto"/>
          </w:tcPr>
          <w:p w14:paraId="494E8D3B" w14:textId="77777777" w:rsidR="00577600" w:rsidRPr="00EF5447" w:rsidRDefault="00577600" w:rsidP="00577600">
            <w:pPr>
              <w:pStyle w:val="TAC"/>
              <w:rPr>
                <w:rFonts w:eastAsia="MS Mincho"/>
              </w:rPr>
            </w:pPr>
            <w:r w:rsidRPr="00EF5447">
              <w:rPr>
                <w:lang w:eastAsia="zh-CN"/>
              </w:rPr>
              <w:t>n8</w:t>
            </w:r>
          </w:p>
        </w:tc>
        <w:tc>
          <w:tcPr>
            <w:tcW w:w="588" w:type="pct"/>
            <w:shd w:val="clear" w:color="auto" w:fill="auto"/>
            <w:noWrap/>
          </w:tcPr>
          <w:p w14:paraId="658CFA01" w14:textId="77777777" w:rsidR="00577600" w:rsidRPr="00EF5447" w:rsidRDefault="00577600" w:rsidP="00577600">
            <w:pPr>
              <w:pStyle w:val="TAC"/>
            </w:pPr>
            <w:r w:rsidRPr="00EF5447">
              <w:rPr>
                <w:lang w:eastAsia="zh-CN"/>
              </w:rPr>
              <w:t>892.5</w:t>
            </w:r>
          </w:p>
        </w:tc>
        <w:tc>
          <w:tcPr>
            <w:tcW w:w="503" w:type="pct"/>
            <w:shd w:val="clear" w:color="auto" w:fill="auto"/>
            <w:noWrap/>
          </w:tcPr>
          <w:p w14:paraId="6C5FF5F1" w14:textId="77777777" w:rsidR="00577600" w:rsidRPr="00EF5447" w:rsidRDefault="00577600" w:rsidP="00577600">
            <w:pPr>
              <w:pStyle w:val="TAC"/>
              <w:rPr>
                <w:rFonts w:eastAsia="MS Mincho"/>
              </w:rPr>
            </w:pPr>
            <w:r w:rsidRPr="00EF5447">
              <w:rPr>
                <w:lang w:eastAsia="zh-CN"/>
              </w:rPr>
              <w:t>5</w:t>
            </w:r>
          </w:p>
        </w:tc>
        <w:tc>
          <w:tcPr>
            <w:tcW w:w="395" w:type="pct"/>
            <w:shd w:val="clear" w:color="auto" w:fill="auto"/>
            <w:noWrap/>
          </w:tcPr>
          <w:p w14:paraId="386B08E0" w14:textId="77777777" w:rsidR="00577600" w:rsidRPr="00EF5447" w:rsidRDefault="00577600" w:rsidP="00577600">
            <w:pPr>
              <w:pStyle w:val="TAC"/>
            </w:pPr>
            <w:r w:rsidRPr="00EF5447">
              <w:rPr>
                <w:lang w:eastAsia="zh-CN"/>
              </w:rPr>
              <w:t>25</w:t>
            </w:r>
          </w:p>
        </w:tc>
        <w:tc>
          <w:tcPr>
            <w:tcW w:w="616" w:type="pct"/>
            <w:shd w:val="clear" w:color="auto" w:fill="auto"/>
            <w:noWrap/>
          </w:tcPr>
          <w:p w14:paraId="7D40499F" w14:textId="77777777" w:rsidR="00577600" w:rsidRPr="00EF5447" w:rsidRDefault="00577600" w:rsidP="00577600">
            <w:pPr>
              <w:pStyle w:val="TAC"/>
            </w:pPr>
            <w:r w:rsidRPr="00EF5447">
              <w:rPr>
                <w:lang w:eastAsia="zh-CN"/>
              </w:rPr>
              <w:t>937.5</w:t>
            </w:r>
          </w:p>
        </w:tc>
        <w:tc>
          <w:tcPr>
            <w:tcW w:w="478" w:type="pct"/>
            <w:shd w:val="clear" w:color="auto" w:fill="auto"/>
            <w:noWrap/>
          </w:tcPr>
          <w:p w14:paraId="26554735" w14:textId="77777777" w:rsidR="00577600" w:rsidRPr="00EF5447" w:rsidRDefault="00577600" w:rsidP="00577600">
            <w:pPr>
              <w:pStyle w:val="TAC"/>
            </w:pPr>
            <w:r w:rsidRPr="00EF5447">
              <w:rPr>
                <w:lang w:eastAsia="zh-CN"/>
              </w:rPr>
              <w:t>25</w:t>
            </w:r>
          </w:p>
        </w:tc>
        <w:tc>
          <w:tcPr>
            <w:tcW w:w="491" w:type="pct"/>
          </w:tcPr>
          <w:p w14:paraId="30998C0E" w14:textId="77777777" w:rsidR="00577600" w:rsidRPr="00EF5447" w:rsidRDefault="00577600" w:rsidP="00577600">
            <w:pPr>
              <w:pStyle w:val="TAC"/>
            </w:pPr>
            <w:r w:rsidRPr="00EF5447">
              <w:rPr>
                <w:lang w:eastAsia="zh-CN"/>
              </w:rPr>
              <w:t>IMD3</w:t>
            </w:r>
          </w:p>
        </w:tc>
      </w:tr>
      <w:tr w:rsidR="00577600" w:rsidRPr="00EF5447" w14:paraId="567A0BDB" w14:textId="77777777" w:rsidTr="00577600">
        <w:trPr>
          <w:trHeight w:val="187"/>
          <w:jc w:val="center"/>
        </w:trPr>
        <w:tc>
          <w:tcPr>
            <w:tcW w:w="1366" w:type="pct"/>
            <w:tcBorders>
              <w:bottom w:val="nil"/>
            </w:tcBorders>
            <w:shd w:val="clear" w:color="auto" w:fill="auto"/>
          </w:tcPr>
          <w:p w14:paraId="1D47B05F" w14:textId="77777777" w:rsidR="00577600" w:rsidRPr="00EF5447" w:rsidRDefault="00577600" w:rsidP="00577600">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6245EEE5" w14:textId="77777777" w:rsidR="00577600" w:rsidRPr="00EF5447" w:rsidRDefault="00577600" w:rsidP="00577600">
            <w:pPr>
              <w:pStyle w:val="TAC"/>
              <w:rPr>
                <w:lang w:eastAsia="zh-CN"/>
              </w:rPr>
            </w:pPr>
            <w:r w:rsidRPr="00EF5447">
              <w:rPr>
                <w:lang w:eastAsia="zh-TW"/>
              </w:rPr>
              <w:t>20</w:t>
            </w:r>
          </w:p>
        </w:tc>
        <w:tc>
          <w:tcPr>
            <w:tcW w:w="588" w:type="pct"/>
            <w:shd w:val="clear" w:color="auto" w:fill="auto"/>
            <w:noWrap/>
          </w:tcPr>
          <w:p w14:paraId="2FEAC4D9" w14:textId="77777777" w:rsidR="00577600" w:rsidRPr="00EF5447" w:rsidRDefault="00577600" w:rsidP="00577600">
            <w:pPr>
              <w:pStyle w:val="TAC"/>
              <w:rPr>
                <w:lang w:eastAsia="zh-CN"/>
              </w:rPr>
            </w:pPr>
            <w:r w:rsidRPr="00EF5447">
              <w:rPr>
                <w:lang w:eastAsia="zh-TW"/>
              </w:rPr>
              <w:t>851</w:t>
            </w:r>
          </w:p>
        </w:tc>
        <w:tc>
          <w:tcPr>
            <w:tcW w:w="503" w:type="pct"/>
            <w:shd w:val="clear" w:color="auto" w:fill="auto"/>
            <w:noWrap/>
          </w:tcPr>
          <w:p w14:paraId="5C8E83C2" w14:textId="77777777" w:rsidR="00577600" w:rsidRPr="00EF5447" w:rsidRDefault="00577600" w:rsidP="00577600">
            <w:pPr>
              <w:pStyle w:val="TAC"/>
              <w:rPr>
                <w:lang w:eastAsia="zh-CN"/>
              </w:rPr>
            </w:pPr>
            <w:r w:rsidRPr="00EF5447">
              <w:rPr>
                <w:lang w:eastAsia="zh-TW"/>
              </w:rPr>
              <w:t>5</w:t>
            </w:r>
          </w:p>
        </w:tc>
        <w:tc>
          <w:tcPr>
            <w:tcW w:w="395" w:type="pct"/>
            <w:shd w:val="clear" w:color="auto" w:fill="auto"/>
            <w:noWrap/>
          </w:tcPr>
          <w:p w14:paraId="62619BE4" w14:textId="77777777" w:rsidR="00577600" w:rsidRPr="00EF5447" w:rsidRDefault="00577600" w:rsidP="00577600">
            <w:pPr>
              <w:pStyle w:val="TAC"/>
              <w:rPr>
                <w:lang w:eastAsia="zh-CN"/>
              </w:rPr>
            </w:pPr>
            <w:r w:rsidRPr="00EF5447">
              <w:rPr>
                <w:lang w:eastAsia="zh-TW"/>
              </w:rPr>
              <w:t>25</w:t>
            </w:r>
          </w:p>
        </w:tc>
        <w:tc>
          <w:tcPr>
            <w:tcW w:w="616" w:type="pct"/>
            <w:shd w:val="clear" w:color="auto" w:fill="auto"/>
            <w:noWrap/>
          </w:tcPr>
          <w:p w14:paraId="55A661AE" w14:textId="77777777" w:rsidR="00577600" w:rsidRPr="00EF5447" w:rsidRDefault="00577600" w:rsidP="00577600">
            <w:pPr>
              <w:pStyle w:val="TAC"/>
              <w:rPr>
                <w:lang w:eastAsia="zh-CN"/>
              </w:rPr>
            </w:pPr>
            <w:r w:rsidRPr="00EF5447">
              <w:rPr>
                <w:lang w:eastAsia="zh-TW"/>
              </w:rPr>
              <w:t>810</w:t>
            </w:r>
          </w:p>
        </w:tc>
        <w:tc>
          <w:tcPr>
            <w:tcW w:w="478" w:type="pct"/>
            <w:shd w:val="clear" w:color="auto" w:fill="auto"/>
            <w:noWrap/>
          </w:tcPr>
          <w:p w14:paraId="6AFE209B" w14:textId="77777777" w:rsidR="00577600" w:rsidRPr="00EF5447" w:rsidRDefault="00577600" w:rsidP="00577600">
            <w:pPr>
              <w:pStyle w:val="TAC"/>
              <w:rPr>
                <w:lang w:eastAsia="zh-CN"/>
              </w:rPr>
            </w:pPr>
            <w:r w:rsidRPr="00EF5447">
              <w:rPr>
                <w:lang w:eastAsia="zh-TW"/>
              </w:rPr>
              <w:t>12.1</w:t>
            </w:r>
          </w:p>
        </w:tc>
        <w:tc>
          <w:tcPr>
            <w:tcW w:w="491" w:type="pct"/>
          </w:tcPr>
          <w:p w14:paraId="3235D6B1" w14:textId="77777777" w:rsidR="00577600" w:rsidRPr="00EF5447" w:rsidRDefault="00577600" w:rsidP="00577600">
            <w:pPr>
              <w:pStyle w:val="TAC"/>
              <w:rPr>
                <w:lang w:eastAsia="zh-CN"/>
              </w:rPr>
            </w:pPr>
            <w:r w:rsidRPr="00EF5447">
              <w:rPr>
                <w:lang w:eastAsia="zh-TW"/>
              </w:rPr>
              <w:t>IMD3</w:t>
            </w:r>
          </w:p>
        </w:tc>
      </w:tr>
      <w:tr w:rsidR="00577600" w:rsidRPr="00EF5447" w14:paraId="26B18855" w14:textId="77777777" w:rsidTr="00577600">
        <w:trPr>
          <w:trHeight w:val="187"/>
          <w:jc w:val="center"/>
        </w:trPr>
        <w:tc>
          <w:tcPr>
            <w:tcW w:w="1366" w:type="pct"/>
            <w:tcBorders>
              <w:top w:val="nil"/>
              <w:bottom w:val="single" w:sz="4" w:space="0" w:color="auto"/>
            </w:tcBorders>
            <w:shd w:val="clear" w:color="auto" w:fill="auto"/>
          </w:tcPr>
          <w:p w14:paraId="2325BC4F" w14:textId="77777777" w:rsidR="00577600" w:rsidRPr="00EF5447" w:rsidRDefault="00577600" w:rsidP="00577600">
            <w:pPr>
              <w:pStyle w:val="TAC"/>
            </w:pPr>
          </w:p>
        </w:tc>
        <w:tc>
          <w:tcPr>
            <w:tcW w:w="563" w:type="pct"/>
            <w:shd w:val="clear" w:color="auto" w:fill="auto"/>
          </w:tcPr>
          <w:p w14:paraId="79B5DDD0" w14:textId="77777777" w:rsidR="00577600" w:rsidRPr="00EF5447" w:rsidRDefault="00577600" w:rsidP="00577600">
            <w:pPr>
              <w:pStyle w:val="TAC"/>
              <w:rPr>
                <w:lang w:eastAsia="zh-CN"/>
              </w:rPr>
            </w:pPr>
            <w:r w:rsidRPr="00EF5447">
              <w:t>n</w:t>
            </w:r>
            <w:r w:rsidRPr="00EF5447">
              <w:rPr>
                <w:lang w:eastAsia="zh-TW"/>
              </w:rPr>
              <w:t>41</w:t>
            </w:r>
          </w:p>
        </w:tc>
        <w:tc>
          <w:tcPr>
            <w:tcW w:w="588" w:type="pct"/>
            <w:shd w:val="clear" w:color="auto" w:fill="auto"/>
            <w:noWrap/>
          </w:tcPr>
          <w:p w14:paraId="510B80D4" w14:textId="77777777" w:rsidR="00577600" w:rsidRPr="00EF5447" w:rsidRDefault="00577600" w:rsidP="00577600">
            <w:pPr>
              <w:pStyle w:val="TAC"/>
              <w:rPr>
                <w:lang w:eastAsia="zh-CN"/>
              </w:rPr>
            </w:pPr>
            <w:r w:rsidRPr="00EF5447">
              <w:rPr>
                <w:lang w:eastAsia="zh-TW"/>
              </w:rPr>
              <w:t>2512</w:t>
            </w:r>
          </w:p>
        </w:tc>
        <w:tc>
          <w:tcPr>
            <w:tcW w:w="503" w:type="pct"/>
            <w:shd w:val="clear" w:color="auto" w:fill="auto"/>
            <w:noWrap/>
          </w:tcPr>
          <w:p w14:paraId="415A200E" w14:textId="77777777" w:rsidR="00577600" w:rsidRPr="00EF5447" w:rsidRDefault="00577600" w:rsidP="00577600">
            <w:pPr>
              <w:pStyle w:val="TAC"/>
              <w:rPr>
                <w:lang w:eastAsia="zh-CN"/>
              </w:rPr>
            </w:pPr>
            <w:r w:rsidRPr="00EF5447">
              <w:rPr>
                <w:lang w:eastAsia="zh-TW"/>
              </w:rPr>
              <w:t>10</w:t>
            </w:r>
          </w:p>
        </w:tc>
        <w:tc>
          <w:tcPr>
            <w:tcW w:w="395" w:type="pct"/>
            <w:shd w:val="clear" w:color="auto" w:fill="auto"/>
            <w:noWrap/>
          </w:tcPr>
          <w:p w14:paraId="398C8729" w14:textId="77777777" w:rsidR="00577600" w:rsidRPr="00EF5447" w:rsidRDefault="00577600" w:rsidP="00577600">
            <w:pPr>
              <w:pStyle w:val="TAC"/>
              <w:rPr>
                <w:lang w:eastAsia="zh-CN"/>
              </w:rPr>
            </w:pPr>
            <w:r w:rsidRPr="00EF5447">
              <w:rPr>
                <w:lang w:eastAsia="zh-TW"/>
              </w:rPr>
              <w:t>50</w:t>
            </w:r>
          </w:p>
        </w:tc>
        <w:tc>
          <w:tcPr>
            <w:tcW w:w="616" w:type="pct"/>
            <w:shd w:val="clear" w:color="auto" w:fill="auto"/>
            <w:noWrap/>
          </w:tcPr>
          <w:p w14:paraId="5F2A1412" w14:textId="77777777" w:rsidR="00577600" w:rsidRPr="00EF5447" w:rsidRDefault="00577600" w:rsidP="00577600">
            <w:pPr>
              <w:pStyle w:val="TAC"/>
              <w:rPr>
                <w:lang w:eastAsia="zh-CN"/>
              </w:rPr>
            </w:pPr>
            <w:r w:rsidRPr="00EF5447">
              <w:rPr>
                <w:lang w:eastAsia="zh-TW"/>
              </w:rPr>
              <w:t>2512</w:t>
            </w:r>
          </w:p>
        </w:tc>
        <w:tc>
          <w:tcPr>
            <w:tcW w:w="478" w:type="pct"/>
            <w:shd w:val="clear" w:color="auto" w:fill="auto"/>
            <w:noWrap/>
          </w:tcPr>
          <w:p w14:paraId="6C50F11F" w14:textId="77777777" w:rsidR="00577600" w:rsidRPr="00EF5447" w:rsidRDefault="00577600" w:rsidP="00577600">
            <w:pPr>
              <w:pStyle w:val="TAC"/>
              <w:rPr>
                <w:lang w:eastAsia="zh-CN"/>
              </w:rPr>
            </w:pPr>
            <w:r w:rsidRPr="00EF5447">
              <w:rPr>
                <w:lang w:eastAsia="zh-TW"/>
              </w:rPr>
              <w:t>N/A</w:t>
            </w:r>
          </w:p>
        </w:tc>
        <w:tc>
          <w:tcPr>
            <w:tcW w:w="491" w:type="pct"/>
          </w:tcPr>
          <w:p w14:paraId="783F1264" w14:textId="77777777" w:rsidR="00577600" w:rsidRPr="00EF5447" w:rsidRDefault="00577600" w:rsidP="00577600">
            <w:pPr>
              <w:pStyle w:val="TAC"/>
              <w:rPr>
                <w:lang w:eastAsia="zh-CN"/>
              </w:rPr>
            </w:pPr>
            <w:r w:rsidRPr="00EF5447">
              <w:rPr>
                <w:lang w:eastAsia="zh-TW"/>
              </w:rPr>
              <w:t>N/A</w:t>
            </w:r>
          </w:p>
        </w:tc>
      </w:tr>
      <w:tr w:rsidR="00577600" w:rsidRPr="00EF5447" w14:paraId="657DD64A" w14:textId="77777777" w:rsidTr="00577600">
        <w:trPr>
          <w:trHeight w:val="187"/>
          <w:jc w:val="center"/>
        </w:trPr>
        <w:tc>
          <w:tcPr>
            <w:tcW w:w="1366" w:type="pct"/>
            <w:tcBorders>
              <w:bottom w:val="nil"/>
            </w:tcBorders>
            <w:shd w:val="clear" w:color="auto" w:fill="auto"/>
          </w:tcPr>
          <w:p w14:paraId="03C7DE0E" w14:textId="77777777" w:rsidR="00577600" w:rsidRPr="00EF5447" w:rsidRDefault="00577600" w:rsidP="00577600">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259E62E7" w14:textId="77777777" w:rsidR="00577600" w:rsidRPr="00EF5447" w:rsidRDefault="00577600" w:rsidP="00577600">
            <w:pPr>
              <w:pStyle w:val="TAC"/>
              <w:rPr>
                <w:lang w:eastAsia="zh-CN"/>
              </w:rPr>
            </w:pPr>
            <w:r w:rsidRPr="00EF5447">
              <w:rPr>
                <w:lang w:eastAsia="zh-TW"/>
              </w:rPr>
              <w:t>20</w:t>
            </w:r>
          </w:p>
        </w:tc>
        <w:tc>
          <w:tcPr>
            <w:tcW w:w="588" w:type="pct"/>
            <w:shd w:val="clear" w:color="auto" w:fill="auto"/>
            <w:noWrap/>
          </w:tcPr>
          <w:p w14:paraId="48450B03" w14:textId="77777777" w:rsidR="00577600" w:rsidRPr="00EF5447" w:rsidRDefault="00577600" w:rsidP="00577600">
            <w:pPr>
              <w:pStyle w:val="TAC"/>
              <w:rPr>
                <w:lang w:eastAsia="zh-CN"/>
              </w:rPr>
            </w:pPr>
            <w:r w:rsidRPr="00EF5447">
              <w:rPr>
                <w:lang w:eastAsia="zh-TW"/>
              </w:rPr>
              <w:t>841</w:t>
            </w:r>
          </w:p>
        </w:tc>
        <w:tc>
          <w:tcPr>
            <w:tcW w:w="503" w:type="pct"/>
            <w:shd w:val="clear" w:color="auto" w:fill="auto"/>
            <w:noWrap/>
          </w:tcPr>
          <w:p w14:paraId="1BC45CCA" w14:textId="77777777" w:rsidR="00577600" w:rsidRPr="00EF5447" w:rsidRDefault="00577600" w:rsidP="00577600">
            <w:pPr>
              <w:pStyle w:val="TAC"/>
              <w:rPr>
                <w:lang w:eastAsia="zh-CN"/>
              </w:rPr>
            </w:pPr>
            <w:r w:rsidRPr="00EF5447">
              <w:rPr>
                <w:lang w:eastAsia="zh-TW"/>
              </w:rPr>
              <w:t>5</w:t>
            </w:r>
          </w:p>
        </w:tc>
        <w:tc>
          <w:tcPr>
            <w:tcW w:w="395" w:type="pct"/>
            <w:shd w:val="clear" w:color="auto" w:fill="auto"/>
            <w:noWrap/>
          </w:tcPr>
          <w:p w14:paraId="57287E09" w14:textId="77777777" w:rsidR="00577600" w:rsidRPr="00EF5447" w:rsidRDefault="00577600" w:rsidP="00577600">
            <w:pPr>
              <w:pStyle w:val="TAC"/>
              <w:rPr>
                <w:lang w:eastAsia="zh-CN"/>
              </w:rPr>
            </w:pPr>
            <w:r w:rsidRPr="00EF5447">
              <w:rPr>
                <w:lang w:eastAsia="zh-TW"/>
              </w:rPr>
              <w:t>25</w:t>
            </w:r>
          </w:p>
        </w:tc>
        <w:tc>
          <w:tcPr>
            <w:tcW w:w="616" w:type="pct"/>
            <w:shd w:val="clear" w:color="auto" w:fill="auto"/>
            <w:noWrap/>
          </w:tcPr>
          <w:p w14:paraId="4777F224" w14:textId="77777777" w:rsidR="00577600" w:rsidRPr="00EF5447" w:rsidRDefault="00577600" w:rsidP="00577600">
            <w:pPr>
              <w:pStyle w:val="TAC"/>
              <w:rPr>
                <w:lang w:eastAsia="zh-CN"/>
              </w:rPr>
            </w:pPr>
            <w:r w:rsidRPr="00EF5447">
              <w:rPr>
                <w:lang w:eastAsia="zh-TW"/>
              </w:rPr>
              <w:t>800</w:t>
            </w:r>
          </w:p>
        </w:tc>
        <w:tc>
          <w:tcPr>
            <w:tcW w:w="478" w:type="pct"/>
            <w:shd w:val="clear" w:color="auto" w:fill="auto"/>
            <w:noWrap/>
          </w:tcPr>
          <w:p w14:paraId="5F9124DF" w14:textId="77777777" w:rsidR="00577600" w:rsidRPr="00EF5447" w:rsidRDefault="00577600" w:rsidP="00577600">
            <w:pPr>
              <w:pStyle w:val="TAC"/>
              <w:rPr>
                <w:lang w:eastAsia="zh-CN"/>
              </w:rPr>
            </w:pPr>
            <w:r w:rsidRPr="00EF5447">
              <w:rPr>
                <w:lang w:eastAsia="zh-TW"/>
              </w:rPr>
              <w:t>8.1</w:t>
            </w:r>
          </w:p>
        </w:tc>
        <w:tc>
          <w:tcPr>
            <w:tcW w:w="491" w:type="pct"/>
          </w:tcPr>
          <w:p w14:paraId="5E405806" w14:textId="77777777" w:rsidR="00577600" w:rsidRPr="00EF5447" w:rsidRDefault="00577600" w:rsidP="00577600">
            <w:pPr>
              <w:pStyle w:val="TAC"/>
              <w:rPr>
                <w:lang w:eastAsia="zh-CN"/>
              </w:rPr>
            </w:pPr>
            <w:r w:rsidRPr="00EF5447">
              <w:rPr>
                <w:lang w:eastAsia="zh-TW"/>
              </w:rPr>
              <w:t>IMD5</w:t>
            </w:r>
          </w:p>
        </w:tc>
      </w:tr>
      <w:tr w:rsidR="00577600" w:rsidRPr="00EF5447" w14:paraId="400AD39E" w14:textId="77777777" w:rsidTr="00577600">
        <w:trPr>
          <w:trHeight w:val="187"/>
          <w:jc w:val="center"/>
        </w:trPr>
        <w:tc>
          <w:tcPr>
            <w:tcW w:w="1366" w:type="pct"/>
            <w:tcBorders>
              <w:top w:val="nil"/>
              <w:bottom w:val="single" w:sz="4" w:space="0" w:color="auto"/>
            </w:tcBorders>
            <w:shd w:val="clear" w:color="auto" w:fill="auto"/>
          </w:tcPr>
          <w:p w14:paraId="2792B53E" w14:textId="77777777" w:rsidR="00577600" w:rsidRPr="00EF5447" w:rsidRDefault="00577600" w:rsidP="00577600">
            <w:pPr>
              <w:pStyle w:val="TAC"/>
            </w:pPr>
          </w:p>
        </w:tc>
        <w:tc>
          <w:tcPr>
            <w:tcW w:w="563" w:type="pct"/>
            <w:shd w:val="clear" w:color="auto" w:fill="auto"/>
          </w:tcPr>
          <w:p w14:paraId="423FD5A1" w14:textId="77777777" w:rsidR="00577600" w:rsidRPr="00EF5447" w:rsidRDefault="00577600" w:rsidP="00577600">
            <w:pPr>
              <w:pStyle w:val="TAC"/>
              <w:rPr>
                <w:lang w:eastAsia="zh-CN"/>
              </w:rPr>
            </w:pPr>
            <w:r w:rsidRPr="00EF5447">
              <w:t>n</w:t>
            </w:r>
            <w:r w:rsidRPr="00EF5447">
              <w:rPr>
                <w:lang w:eastAsia="zh-TW"/>
              </w:rPr>
              <w:t>41</w:t>
            </w:r>
          </w:p>
        </w:tc>
        <w:tc>
          <w:tcPr>
            <w:tcW w:w="588" w:type="pct"/>
            <w:shd w:val="clear" w:color="auto" w:fill="auto"/>
            <w:noWrap/>
          </w:tcPr>
          <w:p w14:paraId="25F34D9E" w14:textId="77777777" w:rsidR="00577600" w:rsidRPr="00EF5447" w:rsidRDefault="00577600" w:rsidP="00577600">
            <w:pPr>
              <w:pStyle w:val="TAC"/>
              <w:rPr>
                <w:lang w:eastAsia="zh-CN"/>
              </w:rPr>
            </w:pPr>
            <w:r w:rsidRPr="00EF5447">
              <w:rPr>
                <w:lang w:eastAsia="zh-TW"/>
              </w:rPr>
              <w:t>2564</w:t>
            </w:r>
          </w:p>
        </w:tc>
        <w:tc>
          <w:tcPr>
            <w:tcW w:w="503" w:type="pct"/>
            <w:shd w:val="clear" w:color="auto" w:fill="auto"/>
            <w:noWrap/>
          </w:tcPr>
          <w:p w14:paraId="01F56EDC" w14:textId="77777777" w:rsidR="00577600" w:rsidRPr="00EF5447" w:rsidRDefault="00577600" w:rsidP="00577600">
            <w:pPr>
              <w:pStyle w:val="TAC"/>
              <w:rPr>
                <w:lang w:eastAsia="zh-CN"/>
              </w:rPr>
            </w:pPr>
            <w:r w:rsidRPr="00EF5447">
              <w:rPr>
                <w:lang w:eastAsia="zh-TW"/>
              </w:rPr>
              <w:t>10</w:t>
            </w:r>
          </w:p>
        </w:tc>
        <w:tc>
          <w:tcPr>
            <w:tcW w:w="395" w:type="pct"/>
            <w:shd w:val="clear" w:color="auto" w:fill="auto"/>
            <w:noWrap/>
          </w:tcPr>
          <w:p w14:paraId="3FAA93D6" w14:textId="77777777" w:rsidR="00577600" w:rsidRPr="00EF5447" w:rsidRDefault="00577600" w:rsidP="00577600">
            <w:pPr>
              <w:pStyle w:val="TAC"/>
              <w:rPr>
                <w:lang w:eastAsia="zh-CN"/>
              </w:rPr>
            </w:pPr>
            <w:r w:rsidRPr="00EF5447">
              <w:rPr>
                <w:lang w:eastAsia="zh-TW"/>
              </w:rPr>
              <w:t>50</w:t>
            </w:r>
          </w:p>
        </w:tc>
        <w:tc>
          <w:tcPr>
            <w:tcW w:w="616" w:type="pct"/>
            <w:shd w:val="clear" w:color="auto" w:fill="auto"/>
            <w:noWrap/>
          </w:tcPr>
          <w:p w14:paraId="0DF64F24" w14:textId="77777777" w:rsidR="00577600" w:rsidRPr="00EF5447" w:rsidRDefault="00577600" w:rsidP="00577600">
            <w:pPr>
              <w:pStyle w:val="TAC"/>
              <w:rPr>
                <w:lang w:eastAsia="zh-CN"/>
              </w:rPr>
            </w:pPr>
            <w:r w:rsidRPr="00EF5447">
              <w:rPr>
                <w:lang w:eastAsia="zh-TW"/>
              </w:rPr>
              <w:t>2564</w:t>
            </w:r>
          </w:p>
        </w:tc>
        <w:tc>
          <w:tcPr>
            <w:tcW w:w="478" w:type="pct"/>
            <w:shd w:val="clear" w:color="auto" w:fill="auto"/>
            <w:noWrap/>
          </w:tcPr>
          <w:p w14:paraId="3D46CCC1" w14:textId="77777777" w:rsidR="00577600" w:rsidRPr="00EF5447" w:rsidRDefault="00577600" w:rsidP="00577600">
            <w:pPr>
              <w:pStyle w:val="TAC"/>
              <w:rPr>
                <w:lang w:eastAsia="zh-CN"/>
              </w:rPr>
            </w:pPr>
            <w:r w:rsidRPr="00EF5447">
              <w:rPr>
                <w:lang w:eastAsia="zh-TW"/>
              </w:rPr>
              <w:t>N/A</w:t>
            </w:r>
          </w:p>
        </w:tc>
        <w:tc>
          <w:tcPr>
            <w:tcW w:w="491" w:type="pct"/>
          </w:tcPr>
          <w:p w14:paraId="6029D630" w14:textId="77777777" w:rsidR="00577600" w:rsidRPr="00EF5447" w:rsidRDefault="00577600" w:rsidP="00577600">
            <w:pPr>
              <w:pStyle w:val="TAC"/>
              <w:rPr>
                <w:lang w:eastAsia="zh-CN"/>
              </w:rPr>
            </w:pPr>
            <w:r w:rsidRPr="00EF5447">
              <w:rPr>
                <w:lang w:eastAsia="zh-TW"/>
              </w:rPr>
              <w:t>N/A</w:t>
            </w:r>
          </w:p>
        </w:tc>
      </w:tr>
      <w:tr w:rsidR="00577600" w:rsidRPr="00EF5447" w14:paraId="299FC5D3" w14:textId="77777777" w:rsidTr="00577600">
        <w:trPr>
          <w:trHeight w:val="187"/>
          <w:jc w:val="center"/>
        </w:trPr>
        <w:tc>
          <w:tcPr>
            <w:tcW w:w="1366" w:type="pct"/>
            <w:tcBorders>
              <w:bottom w:val="nil"/>
            </w:tcBorders>
            <w:shd w:val="clear" w:color="auto" w:fill="auto"/>
          </w:tcPr>
          <w:p w14:paraId="7A65289D" w14:textId="77777777" w:rsidR="00577600" w:rsidRPr="00EF5447" w:rsidRDefault="00577600" w:rsidP="00577600">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15D41589" w14:textId="77777777" w:rsidR="00577600" w:rsidRDefault="00577600" w:rsidP="00577600">
            <w:pPr>
              <w:pStyle w:val="TAC"/>
              <w:rPr>
                <w:rFonts w:cs="Arial"/>
                <w:lang w:eastAsia="zh-TW"/>
              </w:rPr>
            </w:pPr>
            <w:r w:rsidRPr="00EF5447">
              <w:rPr>
                <w:rFonts w:cs="Arial"/>
                <w:lang w:eastAsia="ja-JP"/>
              </w:rPr>
              <w:lastRenderedPageBreak/>
              <w:t>DC_20A_n78A</w:t>
            </w:r>
          </w:p>
          <w:p w14:paraId="044ADE0C" w14:textId="77777777" w:rsidR="00577600" w:rsidRPr="00EF5447" w:rsidRDefault="00577600" w:rsidP="00577600">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47352B74" w14:textId="77777777" w:rsidR="00577600" w:rsidRPr="00EF5447" w:rsidRDefault="00577600" w:rsidP="00577600">
            <w:pPr>
              <w:pStyle w:val="TAC"/>
              <w:rPr>
                <w:rFonts w:cs="Arial"/>
                <w:lang w:eastAsia="zh-TW"/>
              </w:rPr>
            </w:pPr>
            <w:r w:rsidRPr="00EF5447">
              <w:rPr>
                <w:lang w:eastAsia="fi-FI"/>
              </w:rPr>
              <w:t>DC_20A_n78(2A),</w:t>
            </w:r>
          </w:p>
          <w:p w14:paraId="5DD0EAB7" w14:textId="77777777" w:rsidR="00577600" w:rsidRPr="00EF5447" w:rsidRDefault="00577600" w:rsidP="00577600">
            <w:pPr>
              <w:pStyle w:val="TAC"/>
              <w:rPr>
                <w:rFonts w:eastAsia="MS Mincho"/>
              </w:rPr>
            </w:pPr>
            <w:r w:rsidRPr="00EF5447">
              <w:rPr>
                <w:rFonts w:cs="Arial"/>
                <w:lang w:eastAsia="ja-JP"/>
              </w:rPr>
              <w:t>DC_20A_SUL_n78A-n82A</w:t>
            </w:r>
          </w:p>
        </w:tc>
        <w:tc>
          <w:tcPr>
            <w:tcW w:w="563" w:type="pct"/>
            <w:shd w:val="clear" w:color="auto" w:fill="auto"/>
          </w:tcPr>
          <w:p w14:paraId="32C945B3" w14:textId="77777777" w:rsidR="00577600" w:rsidRPr="00EF5447" w:rsidRDefault="00577600" w:rsidP="00577600">
            <w:pPr>
              <w:pStyle w:val="TAC"/>
            </w:pPr>
            <w:r w:rsidRPr="00EF5447">
              <w:rPr>
                <w:rFonts w:cs="Arial"/>
                <w:lang w:eastAsia="zh-CN"/>
              </w:rPr>
              <w:lastRenderedPageBreak/>
              <w:t>20</w:t>
            </w:r>
          </w:p>
        </w:tc>
        <w:tc>
          <w:tcPr>
            <w:tcW w:w="588" w:type="pct"/>
            <w:shd w:val="clear" w:color="auto" w:fill="auto"/>
            <w:noWrap/>
          </w:tcPr>
          <w:p w14:paraId="6E83A7FC" w14:textId="77777777" w:rsidR="00577600" w:rsidRPr="00EF5447" w:rsidRDefault="00577600" w:rsidP="00577600">
            <w:pPr>
              <w:pStyle w:val="TAC"/>
            </w:pPr>
            <w:r w:rsidRPr="00EF5447">
              <w:rPr>
                <w:rFonts w:cs="Arial"/>
                <w:lang w:eastAsia="zh-CN"/>
              </w:rPr>
              <w:t>850</w:t>
            </w:r>
          </w:p>
        </w:tc>
        <w:tc>
          <w:tcPr>
            <w:tcW w:w="503" w:type="pct"/>
            <w:shd w:val="clear" w:color="auto" w:fill="auto"/>
            <w:noWrap/>
          </w:tcPr>
          <w:p w14:paraId="4BD06515" w14:textId="77777777" w:rsidR="00577600" w:rsidRPr="00EF5447" w:rsidRDefault="00577600" w:rsidP="00577600">
            <w:pPr>
              <w:pStyle w:val="TAC"/>
            </w:pPr>
            <w:r w:rsidRPr="00EF5447">
              <w:rPr>
                <w:rFonts w:cs="Arial"/>
              </w:rPr>
              <w:t>5</w:t>
            </w:r>
          </w:p>
        </w:tc>
        <w:tc>
          <w:tcPr>
            <w:tcW w:w="395" w:type="pct"/>
            <w:shd w:val="clear" w:color="auto" w:fill="auto"/>
            <w:noWrap/>
          </w:tcPr>
          <w:p w14:paraId="14C2BE1C" w14:textId="77777777" w:rsidR="00577600" w:rsidRPr="00EF5447" w:rsidRDefault="00577600" w:rsidP="00577600">
            <w:pPr>
              <w:pStyle w:val="TAC"/>
            </w:pPr>
            <w:r w:rsidRPr="00EF5447">
              <w:rPr>
                <w:rFonts w:cs="Arial"/>
              </w:rPr>
              <w:t>25</w:t>
            </w:r>
          </w:p>
        </w:tc>
        <w:tc>
          <w:tcPr>
            <w:tcW w:w="616" w:type="pct"/>
            <w:shd w:val="clear" w:color="auto" w:fill="auto"/>
            <w:noWrap/>
          </w:tcPr>
          <w:p w14:paraId="0E03E5BB" w14:textId="77777777" w:rsidR="00577600" w:rsidRPr="00EF5447" w:rsidRDefault="00577600" w:rsidP="00577600">
            <w:pPr>
              <w:pStyle w:val="TAC"/>
            </w:pPr>
            <w:r w:rsidRPr="00EF5447">
              <w:rPr>
                <w:rFonts w:cs="Arial"/>
                <w:lang w:eastAsia="zh-CN"/>
              </w:rPr>
              <w:t>809</w:t>
            </w:r>
          </w:p>
        </w:tc>
        <w:tc>
          <w:tcPr>
            <w:tcW w:w="478" w:type="pct"/>
            <w:shd w:val="clear" w:color="auto" w:fill="auto"/>
            <w:noWrap/>
          </w:tcPr>
          <w:p w14:paraId="4690FB31" w14:textId="77777777" w:rsidR="00577600" w:rsidRPr="00EF5447" w:rsidRDefault="00577600" w:rsidP="00577600">
            <w:pPr>
              <w:pStyle w:val="TAC"/>
            </w:pPr>
            <w:r w:rsidRPr="00EF5447">
              <w:rPr>
                <w:rFonts w:cs="Arial"/>
                <w:lang w:eastAsia="ja-JP"/>
              </w:rPr>
              <w:t>11</w:t>
            </w:r>
          </w:p>
        </w:tc>
        <w:tc>
          <w:tcPr>
            <w:tcW w:w="491" w:type="pct"/>
          </w:tcPr>
          <w:p w14:paraId="430172D9" w14:textId="77777777" w:rsidR="00577600" w:rsidRPr="00EF5447" w:rsidRDefault="00577600" w:rsidP="00577600">
            <w:pPr>
              <w:pStyle w:val="TAC"/>
            </w:pPr>
            <w:r w:rsidRPr="00EF5447">
              <w:rPr>
                <w:rFonts w:cs="Arial"/>
                <w:lang w:eastAsia="ja-JP"/>
              </w:rPr>
              <w:t>IMD4</w:t>
            </w:r>
          </w:p>
        </w:tc>
      </w:tr>
      <w:tr w:rsidR="00577600" w:rsidRPr="00EF5447" w14:paraId="66B490D7" w14:textId="77777777" w:rsidTr="00577600">
        <w:trPr>
          <w:trHeight w:val="187"/>
          <w:jc w:val="center"/>
        </w:trPr>
        <w:tc>
          <w:tcPr>
            <w:tcW w:w="1366" w:type="pct"/>
            <w:tcBorders>
              <w:top w:val="nil"/>
              <w:bottom w:val="single" w:sz="4" w:space="0" w:color="auto"/>
            </w:tcBorders>
            <w:shd w:val="clear" w:color="auto" w:fill="auto"/>
          </w:tcPr>
          <w:p w14:paraId="71750511" w14:textId="77777777" w:rsidR="00577600" w:rsidRPr="00EF5447" w:rsidRDefault="00577600" w:rsidP="00577600">
            <w:pPr>
              <w:pStyle w:val="TAC"/>
              <w:rPr>
                <w:rFonts w:eastAsia="MS Mincho"/>
              </w:rPr>
            </w:pPr>
          </w:p>
        </w:tc>
        <w:tc>
          <w:tcPr>
            <w:tcW w:w="563" w:type="pct"/>
            <w:shd w:val="clear" w:color="auto" w:fill="auto"/>
          </w:tcPr>
          <w:p w14:paraId="31506014" w14:textId="77777777" w:rsidR="00577600" w:rsidRPr="00EF5447" w:rsidRDefault="00577600" w:rsidP="00577600">
            <w:pPr>
              <w:pStyle w:val="TAC"/>
            </w:pPr>
            <w:r w:rsidRPr="00EF5447">
              <w:rPr>
                <w:rFonts w:eastAsia="MS Mincho" w:cs="Arial"/>
                <w:lang w:eastAsia="ja-JP"/>
              </w:rPr>
              <w:t>n77, n78</w:t>
            </w:r>
          </w:p>
        </w:tc>
        <w:tc>
          <w:tcPr>
            <w:tcW w:w="588" w:type="pct"/>
            <w:shd w:val="clear" w:color="auto" w:fill="auto"/>
            <w:noWrap/>
          </w:tcPr>
          <w:p w14:paraId="73829F54" w14:textId="77777777" w:rsidR="00577600" w:rsidRPr="00EF5447" w:rsidRDefault="00577600" w:rsidP="00577600">
            <w:pPr>
              <w:pStyle w:val="TAC"/>
            </w:pPr>
            <w:r w:rsidRPr="00EF5447">
              <w:rPr>
                <w:rFonts w:cs="Arial"/>
                <w:lang w:eastAsia="zh-CN"/>
              </w:rPr>
              <w:t>3359</w:t>
            </w:r>
          </w:p>
        </w:tc>
        <w:tc>
          <w:tcPr>
            <w:tcW w:w="503" w:type="pct"/>
            <w:shd w:val="clear" w:color="auto" w:fill="auto"/>
            <w:noWrap/>
          </w:tcPr>
          <w:p w14:paraId="75273EF7" w14:textId="77777777" w:rsidR="00577600" w:rsidRPr="00EF5447" w:rsidRDefault="00577600" w:rsidP="00577600">
            <w:pPr>
              <w:pStyle w:val="TAC"/>
            </w:pPr>
            <w:r w:rsidRPr="00EF5447">
              <w:rPr>
                <w:rFonts w:eastAsia="MS Mincho" w:cs="Arial"/>
                <w:lang w:eastAsia="ja-JP"/>
              </w:rPr>
              <w:t>10</w:t>
            </w:r>
          </w:p>
        </w:tc>
        <w:tc>
          <w:tcPr>
            <w:tcW w:w="395" w:type="pct"/>
            <w:shd w:val="clear" w:color="auto" w:fill="auto"/>
            <w:noWrap/>
          </w:tcPr>
          <w:p w14:paraId="7DA787AE" w14:textId="77777777" w:rsidR="00577600" w:rsidRPr="00EF5447" w:rsidRDefault="00577600" w:rsidP="00577600">
            <w:pPr>
              <w:pStyle w:val="TAC"/>
            </w:pPr>
            <w:r w:rsidRPr="00EF5447">
              <w:rPr>
                <w:rFonts w:cs="Arial"/>
                <w:lang w:eastAsia="zh-CN"/>
              </w:rPr>
              <w:t>50</w:t>
            </w:r>
          </w:p>
        </w:tc>
        <w:tc>
          <w:tcPr>
            <w:tcW w:w="616" w:type="pct"/>
            <w:shd w:val="clear" w:color="auto" w:fill="auto"/>
            <w:noWrap/>
          </w:tcPr>
          <w:p w14:paraId="1F0D2B74" w14:textId="77777777" w:rsidR="00577600" w:rsidRPr="00EF5447" w:rsidRDefault="00577600" w:rsidP="00577600">
            <w:pPr>
              <w:pStyle w:val="TAC"/>
            </w:pPr>
            <w:r w:rsidRPr="00EF5447">
              <w:rPr>
                <w:rFonts w:cs="Arial"/>
                <w:lang w:eastAsia="zh-CN"/>
              </w:rPr>
              <w:t>3359</w:t>
            </w:r>
          </w:p>
        </w:tc>
        <w:tc>
          <w:tcPr>
            <w:tcW w:w="478" w:type="pct"/>
            <w:shd w:val="clear" w:color="auto" w:fill="auto"/>
            <w:noWrap/>
          </w:tcPr>
          <w:p w14:paraId="5748C3C0" w14:textId="77777777" w:rsidR="00577600" w:rsidRPr="00EF5447" w:rsidRDefault="00577600" w:rsidP="00577600">
            <w:pPr>
              <w:pStyle w:val="TAC"/>
            </w:pPr>
            <w:r w:rsidRPr="00EF5447">
              <w:rPr>
                <w:rFonts w:cs="Arial"/>
                <w:lang w:eastAsia="ja-JP"/>
              </w:rPr>
              <w:t>N/A</w:t>
            </w:r>
          </w:p>
        </w:tc>
        <w:tc>
          <w:tcPr>
            <w:tcW w:w="491" w:type="pct"/>
          </w:tcPr>
          <w:p w14:paraId="1D8A88F3" w14:textId="77777777" w:rsidR="00577600" w:rsidRPr="00EF5447" w:rsidRDefault="00577600" w:rsidP="00577600">
            <w:pPr>
              <w:pStyle w:val="TAC"/>
            </w:pPr>
            <w:r w:rsidRPr="00EF5447">
              <w:rPr>
                <w:rFonts w:cs="Arial"/>
                <w:lang w:eastAsia="ja-JP"/>
              </w:rPr>
              <w:t>N/A</w:t>
            </w:r>
          </w:p>
        </w:tc>
      </w:tr>
      <w:tr w:rsidR="00577600" w:rsidRPr="00EF5447" w14:paraId="47CB7246" w14:textId="77777777" w:rsidTr="00577600">
        <w:trPr>
          <w:trHeight w:val="187"/>
          <w:jc w:val="center"/>
        </w:trPr>
        <w:tc>
          <w:tcPr>
            <w:tcW w:w="1366" w:type="pct"/>
            <w:tcBorders>
              <w:bottom w:val="nil"/>
            </w:tcBorders>
            <w:shd w:val="clear" w:color="auto" w:fill="auto"/>
          </w:tcPr>
          <w:p w14:paraId="38257BA5" w14:textId="77777777" w:rsidR="00577600" w:rsidRPr="00EF5447" w:rsidRDefault="00577600" w:rsidP="00577600">
            <w:pPr>
              <w:pStyle w:val="TAC"/>
              <w:rPr>
                <w:rFonts w:eastAsia="MS Mincho"/>
              </w:rPr>
            </w:pPr>
            <w:r w:rsidRPr="00EF5447">
              <w:rPr>
                <w:rFonts w:eastAsia="MS Mincho"/>
              </w:rPr>
              <w:t>DC_20A_n77A</w:t>
            </w:r>
          </w:p>
        </w:tc>
        <w:tc>
          <w:tcPr>
            <w:tcW w:w="563" w:type="pct"/>
            <w:shd w:val="clear" w:color="auto" w:fill="auto"/>
          </w:tcPr>
          <w:p w14:paraId="1105463B" w14:textId="77777777" w:rsidR="00577600" w:rsidRPr="00EF5447" w:rsidRDefault="00577600" w:rsidP="00577600">
            <w:pPr>
              <w:pStyle w:val="TAC"/>
            </w:pPr>
            <w:r w:rsidRPr="00EF5447">
              <w:rPr>
                <w:rFonts w:eastAsia="MS Mincho" w:cs="Arial"/>
                <w:lang w:eastAsia="ja-JP"/>
              </w:rPr>
              <w:t>20</w:t>
            </w:r>
          </w:p>
        </w:tc>
        <w:tc>
          <w:tcPr>
            <w:tcW w:w="588" w:type="pct"/>
            <w:shd w:val="clear" w:color="auto" w:fill="auto"/>
            <w:noWrap/>
          </w:tcPr>
          <w:p w14:paraId="1263FE62" w14:textId="77777777" w:rsidR="00577600" w:rsidRPr="00EF5447" w:rsidRDefault="00577600" w:rsidP="00577600">
            <w:pPr>
              <w:pStyle w:val="TAC"/>
            </w:pPr>
            <w:r w:rsidRPr="00EF5447">
              <w:rPr>
                <w:rFonts w:cs="Arial"/>
                <w:lang w:eastAsia="zh-CN"/>
              </w:rPr>
              <w:t>840</w:t>
            </w:r>
          </w:p>
        </w:tc>
        <w:tc>
          <w:tcPr>
            <w:tcW w:w="503" w:type="pct"/>
            <w:shd w:val="clear" w:color="auto" w:fill="auto"/>
            <w:noWrap/>
          </w:tcPr>
          <w:p w14:paraId="2122AAE1" w14:textId="77777777" w:rsidR="00577600" w:rsidRPr="00EF5447" w:rsidRDefault="00577600" w:rsidP="00577600">
            <w:pPr>
              <w:pStyle w:val="TAC"/>
            </w:pPr>
            <w:r w:rsidRPr="00EF5447">
              <w:rPr>
                <w:rFonts w:cs="Arial"/>
                <w:lang w:eastAsia="zh-CN"/>
              </w:rPr>
              <w:t>5</w:t>
            </w:r>
          </w:p>
        </w:tc>
        <w:tc>
          <w:tcPr>
            <w:tcW w:w="395" w:type="pct"/>
            <w:shd w:val="clear" w:color="auto" w:fill="auto"/>
            <w:noWrap/>
          </w:tcPr>
          <w:p w14:paraId="4A0232D5" w14:textId="77777777" w:rsidR="00577600" w:rsidRPr="00EF5447" w:rsidRDefault="00577600" w:rsidP="00577600">
            <w:pPr>
              <w:pStyle w:val="TAC"/>
            </w:pPr>
            <w:r w:rsidRPr="00EF5447">
              <w:rPr>
                <w:rFonts w:cs="Arial"/>
              </w:rPr>
              <w:t>25</w:t>
            </w:r>
          </w:p>
        </w:tc>
        <w:tc>
          <w:tcPr>
            <w:tcW w:w="616" w:type="pct"/>
            <w:shd w:val="clear" w:color="auto" w:fill="auto"/>
            <w:noWrap/>
          </w:tcPr>
          <w:p w14:paraId="5164FEF4" w14:textId="77777777" w:rsidR="00577600" w:rsidRPr="00EF5447" w:rsidRDefault="00577600" w:rsidP="00577600">
            <w:pPr>
              <w:pStyle w:val="TAC"/>
            </w:pPr>
            <w:r w:rsidRPr="00EF5447">
              <w:rPr>
                <w:rFonts w:cs="Arial"/>
              </w:rPr>
              <w:t>799</w:t>
            </w:r>
          </w:p>
        </w:tc>
        <w:tc>
          <w:tcPr>
            <w:tcW w:w="478" w:type="pct"/>
            <w:shd w:val="clear" w:color="auto" w:fill="auto"/>
            <w:noWrap/>
          </w:tcPr>
          <w:p w14:paraId="2A95ADDC" w14:textId="77777777" w:rsidR="00577600" w:rsidRPr="00EF5447" w:rsidRDefault="00577600" w:rsidP="00577600">
            <w:pPr>
              <w:pStyle w:val="TAC"/>
            </w:pPr>
            <w:r w:rsidRPr="00EF5447">
              <w:rPr>
                <w:rFonts w:cs="Arial"/>
                <w:lang w:eastAsia="zh-CN"/>
              </w:rPr>
              <w:t>6.5</w:t>
            </w:r>
          </w:p>
        </w:tc>
        <w:tc>
          <w:tcPr>
            <w:tcW w:w="491" w:type="pct"/>
          </w:tcPr>
          <w:p w14:paraId="4B3B94E2" w14:textId="77777777" w:rsidR="00577600" w:rsidRPr="00EF5447" w:rsidRDefault="00577600" w:rsidP="00577600">
            <w:pPr>
              <w:pStyle w:val="TAC"/>
            </w:pPr>
            <w:r w:rsidRPr="00EF5447">
              <w:rPr>
                <w:rFonts w:cs="Arial"/>
              </w:rPr>
              <w:t>IMD5</w:t>
            </w:r>
          </w:p>
        </w:tc>
      </w:tr>
      <w:tr w:rsidR="00577600" w:rsidRPr="00EF5447" w14:paraId="66A8EED3" w14:textId="77777777" w:rsidTr="00577600">
        <w:trPr>
          <w:trHeight w:val="187"/>
          <w:jc w:val="center"/>
        </w:trPr>
        <w:tc>
          <w:tcPr>
            <w:tcW w:w="1366" w:type="pct"/>
            <w:tcBorders>
              <w:top w:val="nil"/>
              <w:bottom w:val="single" w:sz="4" w:space="0" w:color="auto"/>
            </w:tcBorders>
            <w:shd w:val="clear" w:color="auto" w:fill="auto"/>
          </w:tcPr>
          <w:p w14:paraId="62EBCEE7" w14:textId="77777777" w:rsidR="00577600" w:rsidRPr="00EF5447" w:rsidRDefault="00577600" w:rsidP="00577600">
            <w:pPr>
              <w:pStyle w:val="TAC"/>
              <w:rPr>
                <w:rFonts w:eastAsia="MS Mincho"/>
              </w:rPr>
            </w:pPr>
          </w:p>
        </w:tc>
        <w:tc>
          <w:tcPr>
            <w:tcW w:w="563" w:type="pct"/>
            <w:shd w:val="clear" w:color="auto" w:fill="auto"/>
          </w:tcPr>
          <w:p w14:paraId="0B6D6E34" w14:textId="77777777" w:rsidR="00577600" w:rsidRPr="00EF5447" w:rsidRDefault="00577600" w:rsidP="00577600">
            <w:pPr>
              <w:pStyle w:val="TAC"/>
            </w:pPr>
            <w:r w:rsidRPr="00EF5447">
              <w:rPr>
                <w:rFonts w:eastAsia="MS Mincho" w:cs="Arial"/>
                <w:lang w:eastAsia="ja-JP"/>
              </w:rPr>
              <w:t>n77</w:t>
            </w:r>
          </w:p>
        </w:tc>
        <w:tc>
          <w:tcPr>
            <w:tcW w:w="588" w:type="pct"/>
            <w:shd w:val="clear" w:color="auto" w:fill="auto"/>
            <w:noWrap/>
          </w:tcPr>
          <w:p w14:paraId="00298528" w14:textId="77777777" w:rsidR="00577600" w:rsidRPr="00EF5447" w:rsidRDefault="00577600" w:rsidP="00577600">
            <w:pPr>
              <w:pStyle w:val="TAC"/>
            </w:pPr>
            <w:r w:rsidRPr="00EF5447">
              <w:rPr>
                <w:rFonts w:cs="Arial"/>
                <w:lang w:eastAsia="zh-CN"/>
              </w:rPr>
              <w:t>4159</w:t>
            </w:r>
          </w:p>
        </w:tc>
        <w:tc>
          <w:tcPr>
            <w:tcW w:w="503" w:type="pct"/>
            <w:shd w:val="clear" w:color="auto" w:fill="auto"/>
            <w:noWrap/>
          </w:tcPr>
          <w:p w14:paraId="53E5EEDA" w14:textId="77777777" w:rsidR="00577600" w:rsidRPr="00EF5447" w:rsidRDefault="00577600" w:rsidP="00577600">
            <w:pPr>
              <w:pStyle w:val="TAC"/>
            </w:pPr>
            <w:r w:rsidRPr="00EF5447">
              <w:rPr>
                <w:rFonts w:cs="Arial"/>
                <w:lang w:eastAsia="zh-CN"/>
              </w:rPr>
              <w:t>10</w:t>
            </w:r>
          </w:p>
        </w:tc>
        <w:tc>
          <w:tcPr>
            <w:tcW w:w="395" w:type="pct"/>
            <w:shd w:val="clear" w:color="auto" w:fill="auto"/>
            <w:noWrap/>
          </w:tcPr>
          <w:p w14:paraId="3708F830" w14:textId="77777777" w:rsidR="00577600" w:rsidRPr="00EF5447" w:rsidRDefault="00577600" w:rsidP="00577600">
            <w:pPr>
              <w:pStyle w:val="TAC"/>
            </w:pPr>
            <w:r w:rsidRPr="00EF5447">
              <w:rPr>
                <w:rFonts w:cs="Arial"/>
              </w:rPr>
              <w:t>50</w:t>
            </w:r>
          </w:p>
        </w:tc>
        <w:tc>
          <w:tcPr>
            <w:tcW w:w="616" w:type="pct"/>
            <w:shd w:val="clear" w:color="auto" w:fill="auto"/>
            <w:noWrap/>
          </w:tcPr>
          <w:p w14:paraId="6E262D3D" w14:textId="77777777" w:rsidR="00577600" w:rsidRPr="00EF5447" w:rsidRDefault="00577600" w:rsidP="00577600">
            <w:pPr>
              <w:pStyle w:val="TAC"/>
            </w:pPr>
            <w:r w:rsidRPr="00EF5447">
              <w:rPr>
                <w:rFonts w:cs="Arial"/>
              </w:rPr>
              <w:t>4159</w:t>
            </w:r>
          </w:p>
        </w:tc>
        <w:tc>
          <w:tcPr>
            <w:tcW w:w="478" w:type="pct"/>
            <w:shd w:val="clear" w:color="auto" w:fill="auto"/>
            <w:noWrap/>
          </w:tcPr>
          <w:p w14:paraId="49A27B44" w14:textId="77777777" w:rsidR="00577600" w:rsidRPr="00EF5447" w:rsidRDefault="00577600" w:rsidP="00577600">
            <w:pPr>
              <w:pStyle w:val="TAC"/>
            </w:pPr>
            <w:r w:rsidRPr="00EF5447">
              <w:rPr>
                <w:rFonts w:cs="Arial"/>
                <w:lang w:eastAsia="zh-CN"/>
              </w:rPr>
              <w:t>N/A</w:t>
            </w:r>
          </w:p>
        </w:tc>
        <w:tc>
          <w:tcPr>
            <w:tcW w:w="491" w:type="pct"/>
          </w:tcPr>
          <w:p w14:paraId="795FAE26" w14:textId="77777777" w:rsidR="00577600" w:rsidRPr="00EF5447" w:rsidRDefault="00577600" w:rsidP="00577600">
            <w:pPr>
              <w:pStyle w:val="TAC"/>
            </w:pPr>
            <w:r w:rsidRPr="00EF5447">
              <w:rPr>
                <w:rFonts w:cs="Arial"/>
              </w:rPr>
              <w:t>N/A</w:t>
            </w:r>
          </w:p>
        </w:tc>
      </w:tr>
      <w:tr w:rsidR="00577600" w:rsidRPr="00EF5447" w14:paraId="0B76BFD3" w14:textId="77777777" w:rsidTr="00577600">
        <w:trPr>
          <w:trHeight w:val="187"/>
          <w:jc w:val="center"/>
        </w:trPr>
        <w:tc>
          <w:tcPr>
            <w:tcW w:w="1366" w:type="pct"/>
            <w:vMerge w:val="restart"/>
            <w:shd w:val="clear" w:color="auto" w:fill="auto"/>
            <w:vAlign w:val="center"/>
          </w:tcPr>
          <w:p w14:paraId="79DEFAA0" w14:textId="77777777" w:rsidR="00577600" w:rsidRPr="00EF5447" w:rsidRDefault="00577600" w:rsidP="00577600">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7A41D47E" w14:textId="77777777" w:rsidR="00577600" w:rsidRPr="00EF5447" w:rsidRDefault="00577600" w:rsidP="00577600">
            <w:pPr>
              <w:pStyle w:val="TAC"/>
            </w:pPr>
            <w:r w:rsidRPr="00793A0F">
              <w:rPr>
                <w:lang w:eastAsia="zh-TW"/>
              </w:rPr>
              <w:t>21</w:t>
            </w:r>
          </w:p>
        </w:tc>
        <w:tc>
          <w:tcPr>
            <w:tcW w:w="588" w:type="pct"/>
            <w:shd w:val="clear" w:color="auto" w:fill="auto"/>
            <w:noWrap/>
            <w:vAlign w:val="center"/>
          </w:tcPr>
          <w:p w14:paraId="4A81D617" w14:textId="77777777" w:rsidR="00577600" w:rsidRPr="00EF5447" w:rsidRDefault="00577600" w:rsidP="00577600">
            <w:pPr>
              <w:pStyle w:val="TAC"/>
            </w:pPr>
            <w:r w:rsidRPr="00793A0F">
              <w:rPr>
                <w:lang w:eastAsia="ja-JP"/>
              </w:rPr>
              <w:t>1450.4</w:t>
            </w:r>
          </w:p>
        </w:tc>
        <w:tc>
          <w:tcPr>
            <w:tcW w:w="503" w:type="pct"/>
            <w:shd w:val="clear" w:color="auto" w:fill="auto"/>
            <w:noWrap/>
            <w:vAlign w:val="center"/>
          </w:tcPr>
          <w:p w14:paraId="71FF14FB" w14:textId="77777777" w:rsidR="00577600" w:rsidRPr="00EF5447" w:rsidRDefault="00577600" w:rsidP="00577600">
            <w:pPr>
              <w:pStyle w:val="TAC"/>
            </w:pPr>
            <w:r w:rsidRPr="00793A0F">
              <w:rPr>
                <w:lang w:eastAsia="ja-JP"/>
              </w:rPr>
              <w:t>5</w:t>
            </w:r>
          </w:p>
        </w:tc>
        <w:tc>
          <w:tcPr>
            <w:tcW w:w="395" w:type="pct"/>
            <w:shd w:val="clear" w:color="auto" w:fill="auto"/>
            <w:noWrap/>
            <w:vAlign w:val="center"/>
          </w:tcPr>
          <w:p w14:paraId="61D4DF36" w14:textId="77777777" w:rsidR="00577600" w:rsidRPr="00EF5447" w:rsidRDefault="00577600" w:rsidP="00577600">
            <w:pPr>
              <w:pStyle w:val="TAC"/>
            </w:pPr>
            <w:r w:rsidRPr="00793A0F">
              <w:rPr>
                <w:lang w:eastAsia="ja-JP"/>
              </w:rPr>
              <w:t>25</w:t>
            </w:r>
          </w:p>
        </w:tc>
        <w:tc>
          <w:tcPr>
            <w:tcW w:w="616" w:type="pct"/>
            <w:shd w:val="clear" w:color="auto" w:fill="auto"/>
            <w:noWrap/>
            <w:vAlign w:val="center"/>
          </w:tcPr>
          <w:p w14:paraId="3E840863" w14:textId="77777777" w:rsidR="00577600" w:rsidRPr="00EF5447" w:rsidRDefault="00577600" w:rsidP="00577600">
            <w:pPr>
              <w:pStyle w:val="TAC"/>
            </w:pPr>
            <w:r w:rsidRPr="00793A0F">
              <w:rPr>
                <w:lang w:eastAsia="ja-JP"/>
              </w:rPr>
              <w:t>1498.4</w:t>
            </w:r>
          </w:p>
        </w:tc>
        <w:tc>
          <w:tcPr>
            <w:tcW w:w="478" w:type="pct"/>
            <w:shd w:val="clear" w:color="auto" w:fill="auto"/>
            <w:noWrap/>
            <w:vAlign w:val="center"/>
          </w:tcPr>
          <w:p w14:paraId="6A429BC6" w14:textId="77777777" w:rsidR="00577600" w:rsidRPr="00EF5447" w:rsidRDefault="00577600" w:rsidP="00577600">
            <w:pPr>
              <w:pStyle w:val="TAC"/>
            </w:pPr>
            <w:r w:rsidRPr="00793A0F">
              <w:rPr>
                <w:rFonts w:hint="eastAsia"/>
                <w:lang w:eastAsia="ja-JP"/>
              </w:rPr>
              <w:t>2.5</w:t>
            </w:r>
          </w:p>
        </w:tc>
        <w:tc>
          <w:tcPr>
            <w:tcW w:w="491" w:type="pct"/>
            <w:vAlign w:val="center"/>
          </w:tcPr>
          <w:p w14:paraId="185EE4A8" w14:textId="77777777" w:rsidR="00577600" w:rsidRPr="00EF5447" w:rsidRDefault="00577600" w:rsidP="00577600">
            <w:pPr>
              <w:pStyle w:val="TAC"/>
            </w:pPr>
            <w:r w:rsidRPr="00793A0F">
              <w:rPr>
                <w:lang w:eastAsia="zh-TW"/>
              </w:rPr>
              <w:t>IMD5</w:t>
            </w:r>
          </w:p>
        </w:tc>
      </w:tr>
      <w:tr w:rsidR="00577600" w:rsidRPr="00EF5447" w14:paraId="7DFD43F0" w14:textId="77777777" w:rsidTr="00577600">
        <w:trPr>
          <w:trHeight w:val="187"/>
          <w:jc w:val="center"/>
        </w:trPr>
        <w:tc>
          <w:tcPr>
            <w:tcW w:w="1366" w:type="pct"/>
            <w:vMerge/>
            <w:tcBorders>
              <w:bottom w:val="nil"/>
            </w:tcBorders>
            <w:shd w:val="clear" w:color="auto" w:fill="auto"/>
            <w:vAlign w:val="center"/>
          </w:tcPr>
          <w:p w14:paraId="65A9BD5E" w14:textId="77777777" w:rsidR="00577600" w:rsidRPr="00EF5447" w:rsidRDefault="00577600" w:rsidP="00577600">
            <w:pPr>
              <w:pStyle w:val="TAC"/>
              <w:rPr>
                <w:rFonts w:eastAsia="MS Mincho"/>
              </w:rPr>
            </w:pPr>
          </w:p>
        </w:tc>
        <w:tc>
          <w:tcPr>
            <w:tcW w:w="563" w:type="pct"/>
            <w:shd w:val="clear" w:color="auto" w:fill="auto"/>
            <w:vAlign w:val="center"/>
          </w:tcPr>
          <w:p w14:paraId="3BD2B66F" w14:textId="77777777" w:rsidR="00577600" w:rsidRPr="00EF5447" w:rsidRDefault="00577600" w:rsidP="00577600">
            <w:pPr>
              <w:pStyle w:val="TAC"/>
            </w:pPr>
            <w:r w:rsidRPr="00793A0F">
              <w:t>n</w:t>
            </w:r>
            <w:r w:rsidRPr="00793A0F">
              <w:rPr>
                <w:lang w:eastAsia="zh-TW"/>
              </w:rPr>
              <w:t>28</w:t>
            </w:r>
          </w:p>
        </w:tc>
        <w:tc>
          <w:tcPr>
            <w:tcW w:w="588" w:type="pct"/>
            <w:shd w:val="clear" w:color="auto" w:fill="auto"/>
            <w:noWrap/>
            <w:vAlign w:val="center"/>
          </w:tcPr>
          <w:p w14:paraId="1DADA0C2" w14:textId="77777777" w:rsidR="00577600" w:rsidRPr="00EF5447" w:rsidRDefault="00577600" w:rsidP="00577600">
            <w:pPr>
              <w:pStyle w:val="TAC"/>
            </w:pPr>
            <w:r w:rsidRPr="00793A0F">
              <w:rPr>
                <w:lang w:eastAsia="ja-JP"/>
              </w:rPr>
              <w:t>735.5</w:t>
            </w:r>
          </w:p>
        </w:tc>
        <w:tc>
          <w:tcPr>
            <w:tcW w:w="503" w:type="pct"/>
            <w:shd w:val="clear" w:color="auto" w:fill="auto"/>
            <w:noWrap/>
            <w:vAlign w:val="center"/>
          </w:tcPr>
          <w:p w14:paraId="28FD038D" w14:textId="77777777" w:rsidR="00577600" w:rsidRPr="00EF5447" w:rsidRDefault="00577600" w:rsidP="00577600">
            <w:pPr>
              <w:pStyle w:val="TAC"/>
            </w:pPr>
            <w:r w:rsidRPr="00793A0F">
              <w:rPr>
                <w:lang w:eastAsia="ja-JP"/>
              </w:rPr>
              <w:t>5</w:t>
            </w:r>
          </w:p>
        </w:tc>
        <w:tc>
          <w:tcPr>
            <w:tcW w:w="395" w:type="pct"/>
            <w:shd w:val="clear" w:color="auto" w:fill="auto"/>
            <w:noWrap/>
            <w:vAlign w:val="center"/>
          </w:tcPr>
          <w:p w14:paraId="0D7E003B" w14:textId="77777777" w:rsidR="00577600" w:rsidRPr="00EF5447" w:rsidRDefault="00577600" w:rsidP="00577600">
            <w:pPr>
              <w:pStyle w:val="TAC"/>
            </w:pPr>
            <w:r w:rsidRPr="00793A0F">
              <w:rPr>
                <w:lang w:eastAsia="ja-JP"/>
              </w:rPr>
              <w:t>25</w:t>
            </w:r>
          </w:p>
        </w:tc>
        <w:tc>
          <w:tcPr>
            <w:tcW w:w="616" w:type="pct"/>
            <w:shd w:val="clear" w:color="auto" w:fill="auto"/>
            <w:noWrap/>
            <w:vAlign w:val="center"/>
          </w:tcPr>
          <w:p w14:paraId="35DBA044" w14:textId="77777777" w:rsidR="00577600" w:rsidRPr="00EF5447" w:rsidRDefault="00577600" w:rsidP="00577600">
            <w:pPr>
              <w:pStyle w:val="TAC"/>
            </w:pPr>
            <w:r w:rsidRPr="00793A0F">
              <w:rPr>
                <w:lang w:eastAsia="ja-JP"/>
              </w:rPr>
              <w:t>790.5</w:t>
            </w:r>
          </w:p>
        </w:tc>
        <w:tc>
          <w:tcPr>
            <w:tcW w:w="478" w:type="pct"/>
            <w:shd w:val="clear" w:color="auto" w:fill="auto"/>
            <w:noWrap/>
            <w:vAlign w:val="center"/>
          </w:tcPr>
          <w:p w14:paraId="45A01975" w14:textId="77777777" w:rsidR="00577600" w:rsidRPr="00EF5447" w:rsidRDefault="00577600" w:rsidP="00577600">
            <w:pPr>
              <w:pStyle w:val="TAC"/>
            </w:pPr>
            <w:r w:rsidRPr="00793A0F">
              <w:rPr>
                <w:lang w:eastAsia="ja-JP"/>
              </w:rPr>
              <w:t>N/A</w:t>
            </w:r>
          </w:p>
        </w:tc>
        <w:tc>
          <w:tcPr>
            <w:tcW w:w="491" w:type="pct"/>
            <w:vAlign w:val="center"/>
          </w:tcPr>
          <w:p w14:paraId="29FD85A8" w14:textId="77777777" w:rsidR="00577600" w:rsidRPr="00EF5447" w:rsidRDefault="00577600" w:rsidP="00577600">
            <w:pPr>
              <w:pStyle w:val="TAC"/>
            </w:pPr>
            <w:r w:rsidRPr="00793A0F">
              <w:rPr>
                <w:lang w:eastAsia="zh-TW"/>
              </w:rPr>
              <w:t>N/A</w:t>
            </w:r>
          </w:p>
        </w:tc>
      </w:tr>
      <w:tr w:rsidR="00577600" w:rsidRPr="00EF5447" w14:paraId="2C85EE42" w14:textId="77777777" w:rsidTr="00577600">
        <w:trPr>
          <w:trHeight w:val="187"/>
          <w:jc w:val="center"/>
        </w:trPr>
        <w:tc>
          <w:tcPr>
            <w:tcW w:w="1366" w:type="pct"/>
            <w:tcBorders>
              <w:bottom w:val="nil"/>
            </w:tcBorders>
            <w:shd w:val="clear" w:color="auto" w:fill="auto"/>
          </w:tcPr>
          <w:p w14:paraId="78243A15" w14:textId="77777777" w:rsidR="00577600" w:rsidRPr="00EF5447" w:rsidRDefault="00577600" w:rsidP="00577600">
            <w:pPr>
              <w:pStyle w:val="TAC"/>
            </w:pPr>
            <w:r w:rsidRPr="00EF5447">
              <w:rPr>
                <w:rFonts w:eastAsia="MS Mincho"/>
              </w:rPr>
              <w:t>DC_21A_n79A</w:t>
            </w:r>
          </w:p>
        </w:tc>
        <w:tc>
          <w:tcPr>
            <w:tcW w:w="563" w:type="pct"/>
            <w:shd w:val="clear" w:color="auto" w:fill="auto"/>
          </w:tcPr>
          <w:p w14:paraId="20D5270D" w14:textId="77777777" w:rsidR="00577600" w:rsidRPr="00EF5447" w:rsidRDefault="00577600" w:rsidP="00577600">
            <w:pPr>
              <w:pStyle w:val="TAC"/>
              <w:rPr>
                <w:rFonts w:eastAsia="MS Mincho"/>
              </w:rPr>
            </w:pPr>
            <w:r w:rsidRPr="00EF5447">
              <w:t>21</w:t>
            </w:r>
          </w:p>
        </w:tc>
        <w:tc>
          <w:tcPr>
            <w:tcW w:w="588" w:type="pct"/>
            <w:shd w:val="clear" w:color="auto" w:fill="auto"/>
            <w:noWrap/>
          </w:tcPr>
          <w:p w14:paraId="2C47D519" w14:textId="77777777" w:rsidR="00577600" w:rsidRPr="00EF5447" w:rsidRDefault="00577600" w:rsidP="00577600">
            <w:pPr>
              <w:pStyle w:val="TAC"/>
            </w:pPr>
            <w:r w:rsidRPr="00EF5447">
              <w:t>1457.5</w:t>
            </w:r>
          </w:p>
        </w:tc>
        <w:tc>
          <w:tcPr>
            <w:tcW w:w="503" w:type="pct"/>
            <w:shd w:val="clear" w:color="auto" w:fill="auto"/>
            <w:noWrap/>
          </w:tcPr>
          <w:p w14:paraId="5AC6DC79" w14:textId="77777777" w:rsidR="00577600" w:rsidRPr="00EF5447" w:rsidRDefault="00577600" w:rsidP="00577600">
            <w:pPr>
              <w:pStyle w:val="TAC"/>
              <w:rPr>
                <w:rFonts w:eastAsia="MS Mincho"/>
              </w:rPr>
            </w:pPr>
            <w:r w:rsidRPr="00EF5447">
              <w:t>5</w:t>
            </w:r>
          </w:p>
        </w:tc>
        <w:tc>
          <w:tcPr>
            <w:tcW w:w="395" w:type="pct"/>
            <w:shd w:val="clear" w:color="auto" w:fill="auto"/>
            <w:noWrap/>
          </w:tcPr>
          <w:p w14:paraId="1A04F73C" w14:textId="77777777" w:rsidR="00577600" w:rsidRPr="00EF5447" w:rsidRDefault="00577600" w:rsidP="00577600">
            <w:pPr>
              <w:pStyle w:val="TAC"/>
            </w:pPr>
            <w:r w:rsidRPr="00EF5447">
              <w:t>25</w:t>
            </w:r>
          </w:p>
        </w:tc>
        <w:tc>
          <w:tcPr>
            <w:tcW w:w="616" w:type="pct"/>
            <w:shd w:val="clear" w:color="auto" w:fill="auto"/>
            <w:noWrap/>
          </w:tcPr>
          <w:p w14:paraId="4B8D7424" w14:textId="77777777" w:rsidR="00577600" w:rsidRPr="00EF5447" w:rsidRDefault="00577600" w:rsidP="00577600">
            <w:pPr>
              <w:pStyle w:val="TAC"/>
            </w:pPr>
            <w:r w:rsidRPr="00EF5447">
              <w:t>1505.5</w:t>
            </w:r>
          </w:p>
        </w:tc>
        <w:tc>
          <w:tcPr>
            <w:tcW w:w="478" w:type="pct"/>
            <w:shd w:val="clear" w:color="auto" w:fill="auto"/>
            <w:noWrap/>
          </w:tcPr>
          <w:p w14:paraId="0CAD5D87" w14:textId="77777777" w:rsidR="00577600" w:rsidRPr="00EF5447" w:rsidRDefault="00577600" w:rsidP="00577600">
            <w:pPr>
              <w:pStyle w:val="TAC"/>
            </w:pPr>
            <w:r w:rsidRPr="00EF5447">
              <w:t>18.4</w:t>
            </w:r>
          </w:p>
        </w:tc>
        <w:tc>
          <w:tcPr>
            <w:tcW w:w="491" w:type="pct"/>
          </w:tcPr>
          <w:p w14:paraId="71E9AC5A" w14:textId="77777777" w:rsidR="00577600" w:rsidRPr="00EF5447" w:rsidRDefault="00577600" w:rsidP="00577600">
            <w:pPr>
              <w:pStyle w:val="TAC"/>
            </w:pPr>
            <w:r w:rsidRPr="00EF5447">
              <w:t>IMD3</w:t>
            </w:r>
          </w:p>
        </w:tc>
      </w:tr>
      <w:tr w:rsidR="00577600" w:rsidRPr="00EF5447" w14:paraId="4027C737" w14:textId="77777777" w:rsidTr="00577600">
        <w:trPr>
          <w:trHeight w:val="187"/>
          <w:jc w:val="center"/>
        </w:trPr>
        <w:tc>
          <w:tcPr>
            <w:tcW w:w="1366" w:type="pct"/>
            <w:tcBorders>
              <w:top w:val="nil"/>
              <w:bottom w:val="single" w:sz="4" w:space="0" w:color="auto"/>
            </w:tcBorders>
            <w:shd w:val="clear" w:color="auto" w:fill="auto"/>
          </w:tcPr>
          <w:p w14:paraId="291233AB" w14:textId="77777777" w:rsidR="00577600" w:rsidRPr="00EF5447" w:rsidRDefault="00577600" w:rsidP="00577600">
            <w:pPr>
              <w:pStyle w:val="TAC"/>
            </w:pPr>
          </w:p>
        </w:tc>
        <w:tc>
          <w:tcPr>
            <w:tcW w:w="563" w:type="pct"/>
            <w:shd w:val="clear" w:color="auto" w:fill="auto"/>
          </w:tcPr>
          <w:p w14:paraId="3A54EADB" w14:textId="77777777" w:rsidR="00577600" w:rsidRPr="00EF5447" w:rsidRDefault="00577600" w:rsidP="00577600">
            <w:pPr>
              <w:pStyle w:val="TAC"/>
              <w:rPr>
                <w:rFonts w:eastAsia="MS Mincho"/>
              </w:rPr>
            </w:pPr>
            <w:r w:rsidRPr="00EF5447">
              <w:t>n79</w:t>
            </w:r>
          </w:p>
        </w:tc>
        <w:tc>
          <w:tcPr>
            <w:tcW w:w="588" w:type="pct"/>
            <w:shd w:val="clear" w:color="auto" w:fill="auto"/>
            <w:noWrap/>
          </w:tcPr>
          <w:p w14:paraId="66C2B530" w14:textId="77777777" w:rsidR="00577600" w:rsidRPr="00EF5447" w:rsidRDefault="00577600" w:rsidP="00577600">
            <w:pPr>
              <w:pStyle w:val="TAC"/>
            </w:pPr>
            <w:r w:rsidRPr="00EF5447">
              <w:t>4420.5</w:t>
            </w:r>
          </w:p>
        </w:tc>
        <w:tc>
          <w:tcPr>
            <w:tcW w:w="503" w:type="pct"/>
            <w:shd w:val="clear" w:color="auto" w:fill="auto"/>
            <w:noWrap/>
          </w:tcPr>
          <w:p w14:paraId="56ADE647" w14:textId="77777777" w:rsidR="00577600" w:rsidRPr="00EF5447" w:rsidRDefault="00577600" w:rsidP="00577600">
            <w:pPr>
              <w:pStyle w:val="TAC"/>
              <w:rPr>
                <w:rFonts w:eastAsia="MS Mincho"/>
              </w:rPr>
            </w:pPr>
            <w:r w:rsidRPr="00EF5447">
              <w:t>40</w:t>
            </w:r>
          </w:p>
        </w:tc>
        <w:tc>
          <w:tcPr>
            <w:tcW w:w="395" w:type="pct"/>
            <w:shd w:val="clear" w:color="auto" w:fill="auto"/>
            <w:noWrap/>
          </w:tcPr>
          <w:p w14:paraId="68680496" w14:textId="77777777" w:rsidR="00577600" w:rsidRPr="00EF5447" w:rsidRDefault="00577600" w:rsidP="00577600">
            <w:pPr>
              <w:pStyle w:val="TAC"/>
            </w:pPr>
            <w:r w:rsidRPr="00EF5447">
              <w:t>216</w:t>
            </w:r>
          </w:p>
        </w:tc>
        <w:tc>
          <w:tcPr>
            <w:tcW w:w="616" w:type="pct"/>
            <w:shd w:val="clear" w:color="auto" w:fill="auto"/>
            <w:noWrap/>
          </w:tcPr>
          <w:p w14:paraId="7984E3AD" w14:textId="77777777" w:rsidR="00577600" w:rsidRPr="00EF5447" w:rsidRDefault="00577600" w:rsidP="00577600">
            <w:pPr>
              <w:pStyle w:val="TAC"/>
            </w:pPr>
            <w:r w:rsidRPr="00EF5447">
              <w:t>4420.5</w:t>
            </w:r>
          </w:p>
        </w:tc>
        <w:tc>
          <w:tcPr>
            <w:tcW w:w="478" w:type="pct"/>
            <w:shd w:val="clear" w:color="auto" w:fill="auto"/>
            <w:noWrap/>
          </w:tcPr>
          <w:p w14:paraId="7A1F6758" w14:textId="77777777" w:rsidR="00577600" w:rsidRPr="00EF5447" w:rsidRDefault="00577600" w:rsidP="00577600">
            <w:pPr>
              <w:pStyle w:val="TAC"/>
            </w:pPr>
            <w:r w:rsidRPr="00EF5447">
              <w:t>N/A</w:t>
            </w:r>
          </w:p>
        </w:tc>
        <w:tc>
          <w:tcPr>
            <w:tcW w:w="491" w:type="pct"/>
          </w:tcPr>
          <w:p w14:paraId="21CC92C8" w14:textId="77777777" w:rsidR="00577600" w:rsidRPr="00EF5447" w:rsidRDefault="00577600" w:rsidP="00577600">
            <w:pPr>
              <w:pStyle w:val="TAC"/>
            </w:pPr>
            <w:r w:rsidRPr="00EF5447">
              <w:t>N/A</w:t>
            </w:r>
          </w:p>
        </w:tc>
      </w:tr>
      <w:tr w:rsidR="00577600" w:rsidRPr="00EF5447" w14:paraId="3ABA8A2F" w14:textId="77777777" w:rsidTr="00577600">
        <w:trPr>
          <w:trHeight w:val="187"/>
          <w:jc w:val="center"/>
        </w:trPr>
        <w:tc>
          <w:tcPr>
            <w:tcW w:w="1366" w:type="pct"/>
            <w:tcBorders>
              <w:bottom w:val="nil"/>
            </w:tcBorders>
            <w:shd w:val="clear" w:color="auto" w:fill="auto"/>
            <w:vAlign w:val="center"/>
          </w:tcPr>
          <w:p w14:paraId="51126A89" w14:textId="77777777" w:rsidR="00577600" w:rsidRDefault="00577600" w:rsidP="00577600">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4A8DF6A4" w14:textId="77777777" w:rsidR="00577600" w:rsidRPr="00EF5447" w:rsidRDefault="00577600" w:rsidP="00577600">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433BC87F" w14:textId="77777777" w:rsidR="00577600" w:rsidRPr="00EF5447" w:rsidRDefault="00577600" w:rsidP="00577600">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67877E96" w14:textId="77777777" w:rsidR="00577600" w:rsidRPr="00EF5447" w:rsidRDefault="00577600" w:rsidP="00577600">
            <w:pPr>
              <w:pStyle w:val="TAC"/>
            </w:pPr>
            <w:r w:rsidRPr="007C6DF9">
              <w:rPr>
                <w:rFonts w:cs="Arial"/>
                <w:szCs w:val="18"/>
                <w:lang w:eastAsia="ja-JP"/>
              </w:rPr>
              <w:t>1855</w:t>
            </w:r>
          </w:p>
        </w:tc>
        <w:tc>
          <w:tcPr>
            <w:tcW w:w="503" w:type="pct"/>
            <w:shd w:val="clear" w:color="auto" w:fill="auto"/>
            <w:noWrap/>
            <w:vAlign w:val="center"/>
          </w:tcPr>
          <w:p w14:paraId="54102126" w14:textId="77777777" w:rsidR="00577600" w:rsidRPr="00EF5447" w:rsidRDefault="00577600" w:rsidP="00577600">
            <w:pPr>
              <w:pStyle w:val="TAC"/>
            </w:pPr>
            <w:r w:rsidRPr="007C6DF9">
              <w:rPr>
                <w:rFonts w:cs="Arial"/>
                <w:szCs w:val="18"/>
              </w:rPr>
              <w:t>5</w:t>
            </w:r>
          </w:p>
        </w:tc>
        <w:tc>
          <w:tcPr>
            <w:tcW w:w="395" w:type="pct"/>
            <w:shd w:val="clear" w:color="auto" w:fill="auto"/>
            <w:noWrap/>
            <w:vAlign w:val="center"/>
          </w:tcPr>
          <w:p w14:paraId="09D494C9" w14:textId="77777777" w:rsidR="00577600" w:rsidRPr="00EF5447" w:rsidRDefault="00577600" w:rsidP="00577600">
            <w:pPr>
              <w:pStyle w:val="TAC"/>
            </w:pPr>
            <w:r w:rsidRPr="007C6DF9">
              <w:rPr>
                <w:rFonts w:cs="Arial"/>
                <w:szCs w:val="18"/>
              </w:rPr>
              <w:t>25</w:t>
            </w:r>
          </w:p>
        </w:tc>
        <w:tc>
          <w:tcPr>
            <w:tcW w:w="616" w:type="pct"/>
            <w:shd w:val="clear" w:color="auto" w:fill="auto"/>
            <w:noWrap/>
            <w:vAlign w:val="center"/>
          </w:tcPr>
          <w:p w14:paraId="3B5C9EAA" w14:textId="77777777" w:rsidR="00577600" w:rsidRPr="00EF5447" w:rsidRDefault="00577600" w:rsidP="00577600">
            <w:pPr>
              <w:pStyle w:val="TAC"/>
            </w:pPr>
            <w:r w:rsidRPr="007C6DF9">
              <w:rPr>
                <w:rFonts w:cs="Arial"/>
                <w:szCs w:val="18"/>
                <w:lang w:eastAsia="ja-JP"/>
              </w:rPr>
              <w:t>1935</w:t>
            </w:r>
          </w:p>
        </w:tc>
        <w:tc>
          <w:tcPr>
            <w:tcW w:w="478" w:type="pct"/>
            <w:shd w:val="clear" w:color="auto" w:fill="auto"/>
            <w:noWrap/>
            <w:vAlign w:val="center"/>
          </w:tcPr>
          <w:p w14:paraId="6B3FA9B6" w14:textId="77777777" w:rsidR="00577600" w:rsidRPr="00EF5447" w:rsidRDefault="00577600" w:rsidP="00577600">
            <w:pPr>
              <w:pStyle w:val="TAC"/>
            </w:pPr>
            <w:r w:rsidRPr="007C6DF9">
              <w:rPr>
                <w:rFonts w:eastAsia="MS Mincho" w:cs="Arial"/>
                <w:szCs w:val="18"/>
                <w:lang w:eastAsia="ja-JP"/>
              </w:rPr>
              <w:t>26</w:t>
            </w:r>
          </w:p>
        </w:tc>
        <w:tc>
          <w:tcPr>
            <w:tcW w:w="491" w:type="pct"/>
            <w:vAlign w:val="center"/>
          </w:tcPr>
          <w:p w14:paraId="045E8FAD" w14:textId="77777777" w:rsidR="00577600" w:rsidRPr="00EF5447" w:rsidRDefault="00577600" w:rsidP="00577600">
            <w:pPr>
              <w:pStyle w:val="TAC"/>
            </w:pPr>
            <w:r w:rsidRPr="007C6DF9">
              <w:rPr>
                <w:rFonts w:cs="Arial"/>
                <w:szCs w:val="18"/>
              </w:rPr>
              <w:t>IMD2</w:t>
            </w:r>
          </w:p>
        </w:tc>
      </w:tr>
      <w:tr w:rsidR="00577600" w:rsidRPr="00EF5447" w14:paraId="6063F192" w14:textId="77777777" w:rsidTr="00577600">
        <w:trPr>
          <w:trHeight w:val="187"/>
          <w:jc w:val="center"/>
        </w:trPr>
        <w:tc>
          <w:tcPr>
            <w:tcW w:w="1366" w:type="pct"/>
            <w:tcBorders>
              <w:top w:val="nil"/>
              <w:bottom w:val="nil"/>
            </w:tcBorders>
            <w:shd w:val="clear" w:color="auto" w:fill="auto"/>
            <w:vAlign w:val="center"/>
          </w:tcPr>
          <w:p w14:paraId="2153F89B" w14:textId="77777777" w:rsidR="00577600" w:rsidRPr="00EF5447" w:rsidRDefault="00577600" w:rsidP="00577600">
            <w:pPr>
              <w:pStyle w:val="TAC"/>
              <w:rPr>
                <w:rFonts w:eastAsia="MS Mincho" w:cs="Arial"/>
                <w:lang w:eastAsia="ja-JP"/>
              </w:rPr>
            </w:pPr>
          </w:p>
        </w:tc>
        <w:tc>
          <w:tcPr>
            <w:tcW w:w="563" w:type="pct"/>
            <w:shd w:val="clear" w:color="auto" w:fill="auto"/>
            <w:vAlign w:val="center"/>
          </w:tcPr>
          <w:p w14:paraId="2D750962" w14:textId="77777777" w:rsidR="00577600" w:rsidRPr="00EF5447" w:rsidRDefault="00577600" w:rsidP="00577600">
            <w:pPr>
              <w:pStyle w:val="TAC"/>
            </w:pPr>
            <w:r w:rsidRPr="007C6DF9">
              <w:rPr>
                <w:rFonts w:eastAsia="MS Mincho" w:cs="Arial"/>
                <w:szCs w:val="18"/>
                <w:lang w:eastAsia="ja-JP"/>
              </w:rPr>
              <w:t>n77</w:t>
            </w:r>
          </w:p>
        </w:tc>
        <w:tc>
          <w:tcPr>
            <w:tcW w:w="588" w:type="pct"/>
            <w:shd w:val="clear" w:color="auto" w:fill="auto"/>
            <w:noWrap/>
            <w:vAlign w:val="center"/>
          </w:tcPr>
          <w:p w14:paraId="7DF5BB7B" w14:textId="77777777" w:rsidR="00577600" w:rsidRPr="00EF5447" w:rsidRDefault="00577600" w:rsidP="00577600">
            <w:pPr>
              <w:pStyle w:val="TAC"/>
            </w:pPr>
            <w:r w:rsidRPr="007C6DF9">
              <w:rPr>
                <w:rFonts w:cs="Arial"/>
                <w:szCs w:val="18"/>
                <w:lang w:eastAsia="ja-JP"/>
              </w:rPr>
              <w:t>3790</w:t>
            </w:r>
          </w:p>
        </w:tc>
        <w:tc>
          <w:tcPr>
            <w:tcW w:w="503" w:type="pct"/>
            <w:shd w:val="clear" w:color="auto" w:fill="auto"/>
            <w:noWrap/>
            <w:vAlign w:val="center"/>
          </w:tcPr>
          <w:p w14:paraId="57265771" w14:textId="77777777" w:rsidR="00577600" w:rsidRPr="00EF5447" w:rsidRDefault="00577600" w:rsidP="00577600">
            <w:pPr>
              <w:pStyle w:val="TAC"/>
            </w:pPr>
            <w:r w:rsidRPr="007C6DF9">
              <w:rPr>
                <w:rFonts w:eastAsia="MS Mincho" w:cs="Arial"/>
                <w:szCs w:val="18"/>
                <w:lang w:eastAsia="ja-JP"/>
              </w:rPr>
              <w:t>10</w:t>
            </w:r>
          </w:p>
        </w:tc>
        <w:tc>
          <w:tcPr>
            <w:tcW w:w="395" w:type="pct"/>
            <w:shd w:val="clear" w:color="auto" w:fill="auto"/>
            <w:noWrap/>
            <w:vAlign w:val="center"/>
          </w:tcPr>
          <w:p w14:paraId="74F56A55" w14:textId="77777777" w:rsidR="00577600" w:rsidRPr="00EF5447" w:rsidRDefault="00577600" w:rsidP="00577600">
            <w:pPr>
              <w:pStyle w:val="TAC"/>
            </w:pPr>
            <w:r w:rsidRPr="007C6DF9">
              <w:rPr>
                <w:rFonts w:cs="Arial"/>
                <w:szCs w:val="18"/>
              </w:rPr>
              <w:t>50</w:t>
            </w:r>
          </w:p>
        </w:tc>
        <w:tc>
          <w:tcPr>
            <w:tcW w:w="616" w:type="pct"/>
            <w:shd w:val="clear" w:color="auto" w:fill="auto"/>
            <w:noWrap/>
            <w:vAlign w:val="center"/>
          </w:tcPr>
          <w:p w14:paraId="05FD2862" w14:textId="77777777" w:rsidR="00577600" w:rsidRPr="00EF5447" w:rsidRDefault="00577600" w:rsidP="00577600">
            <w:pPr>
              <w:pStyle w:val="TAC"/>
            </w:pPr>
            <w:r w:rsidRPr="007C6DF9">
              <w:rPr>
                <w:rFonts w:cs="Arial"/>
                <w:szCs w:val="18"/>
                <w:lang w:eastAsia="ja-JP"/>
              </w:rPr>
              <w:t>3790</w:t>
            </w:r>
          </w:p>
        </w:tc>
        <w:tc>
          <w:tcPr>
            <w:tcW w:w="478" w:type="pct"/>
            <w:shd w:val="clear" w:color="auto" w:fill="auto"/>
            <w:noWrap/>
            <w:vAlign w:val="center"/>
          </w:tcPr>
          <w:p w14:paraId="5C02E17C" w14:textId="77777777" w:rsidR="00577600" w:rsidRPr="00EF5447" w:rsidRDefault="00577600" w:rsidP="00577600">
            <w:pPr>
              <w:pStyle w:val="TAC"/>
            </w:pPr>
            <w:r w:rsidRPr="007C6DF9">
              <w:rPr>
                <w:rFonts w:cs="Arial"/>
                <w:szCs w:val="18"/>
                <w:lang w:eastAsia="ja-JP"/>
              </w:rPr>
              <w:t>N/A</w:t>
            </w:r>
          </w:p>
        </w:tc>
        <w:tc>
          <w:tcPr>
            <w:tcW w:w="491" w:type="pct"/>
            <w:vAlign w:val="center"/>
          </w:tcPr>
          <w:p w14:paraId="7591407D" w14:textId="77777777" w:rsidR="00577600" w:rsidRPr="00EF5447" w:rsidRDefault="00577600" w:rsidP="00577600">
            <w:pPr>
              <w:pStyle w:val="TAC"/>
            </w:pPr>
            <w:r w:rsidRPr="007C6DF9">
              <w:rPr>
                <w:rFonts w:cs="Arial"/>
                <w:szCs w:val="18"/>
                <w:lang w:eastAsia="ja-JP"/>
              </w:rPr>
              <w:t>N/A</w:t>
            </w:r>
          </w:p>
        </w:tc>
      </w:tr>
      <w:tr w:rsidR="00577600" w:rsidRPr="00EF5447" w14:paraId="6A245D6E" w14:textId="77777777" w:rsidTr="00577600">
        <w:trPr>
          <w:trHeight w:val="187"/>
          <w:jc w:val="center"/>
        </w:trPr>
        <w:tc>
          <w:tcPr>
            <w:tcW w:w="1366" w:type="pct"/>
            <w:tcBorders>
              <w:top w:val="nil"/>
              <w:bottom w:val="nil"/>
            </w:tcBorders>
            <w:shd w:val="clear" w:color="auto" w:fill="auto"/>
            <w:vAlign w:val="center"/>
          </w:tcPr>
          <w:p w14:paraId="7537591C" w14:textId="77777777" w:rsidR="00577600" w:rsidRPr="00EF5447" w:rsidRDefault="00577600" w:rsidP="00577600">
            <w:pPr>
              <w:pStyle w:val="TAC"/>
              <w:rPr>
                <w:rFonts w:eastAsia="MS Mincho" w:cs="Arial"/>
                <w:lang w:eastAsia="ja-JP"/>
              </w:rPr>
            </w:pPr>
          </w:p>
        </w:tc>
        <w:tc>
          <w:tcPr>
            <w:tcW w:w="563" w:type="pct"/>
            <w:shd w:val="clear" w:color="auto" w:fill="auto"/>
            <w:vAlign w:val="center"/>
          </w:tcPr>
          <w:p w14:paraId="676276AA" w14:textId="77777777" w:rsidR="00577600" w:rsidRPr="00EF5447" w:rsidRDefault="00577600" w:rsidP="00577600">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76F3C63" w14:textId="77777777" w:rsidR="00577600" w:rsidRPr="00EF5447" w:rsidRDefault="00577600" w:rsidP="00577600">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116C79A2" w14:textId="77777777" w:rsidR="00577600" w:rsidRPr="00EF5447" w:rsidRDefault="00577600" w:rsidP="00577600">
            <w:pPr>
              <w:pStyle w:val="TAC"/>
            </w:pPr>
            <w:r w:rsidRPr="007C6DF9">
              <w:rPr>
                <w:rFonts w:cs="Arial"/>
                <w:szCs w:val="18"/>
              </w:rPr>
              <w:t>5</w:t>
            </w:r>
          </w:p>
        </w:tc>
        <w:tc>
          <w:tcPr>
            <w:tcW w:w="395" w:type="pct"/>
            <w:shd w:val="clear" w:color="auto" w:fill="auto"/>
            <w:noWrap/>
            <w:vAlign w:val="center"/>
          </w:tcPr>
          <w:p w14:paraId="09830343" w14:textId="77777777" w:rsidR="00577600" w:rsidRPr="00EF5447" w:rsidRDefault="00577600" w:rsidP="00577600">
            <w:pPr>
              <w:pStyle w:val="TAC"/>
            </w:pPr>
            <w:r w:rsidRPr="007C6DF9">
              <w:rPr>
                <w:rFonts w:cs="Arial"/>
                <w:szCs w:val="18"/>
              </w:rPr>
              <w:t>25</w:t>
            </w:r>
          </w:p>
        </w:tc>
        <w:tc>
          <w:tcPr>
            <w:tcW w:w="616" w:type="pct"/>
            <w:shd w:val="clear" w:color="auto" w:fill="auto"/>
            <w:noWrap/>
            <w:vAlign w:val="center"/>
          </w:tcPr>
          <w:p w14:paraId="0220D8CA" w14:textId="77777777" w:rsidR="00577600" w:rsidRPr="00EF5447" w:rsidRDefault="00577600" w:rsidP="00577600">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412980BE" w14:textId="77777777" w:rsidR="00577600" w:rsidRPr="00EF5447" w:rsidRDefault="00577600" w:rsidP="00577600">
            <w:pPr>
              <w:pStyle w:val="TAC"/>
            </w:pPr>
            <w:r w:rsidRPr="007C6DF9">
              <w:rPr>
                <w:rFonts w:eastAsia="MS Mincho" w:cs="Arial"/>
                <w:szCs w:val="18"/>
                <w:lang w:eastAsia="ja-JP"/>
              </w:rPr>
              <w:t>8</w:t>
            </w:r>
          </w:p>
        </w:tc>
        <w:tc>
          <w:tcPr>
            <w:tcW w:w="491" w:type="pct"/>
            <w:vAlign w:val="center"/>
          </w:tcPr>
          <w:p w14:paraId="703CDE2D" w14:textId="77777777" w:rsidR="00577600" w:rsidRPr="00EF5447" w:rsidRDefault="00577600" w:rsidP="00577600">
            <w:pPr>
              <w:pStyle w:val="TAC"/>
            </w:pPr>
            <w:r w:rsidRPr="007C6DF9">
              <w:rPr>
                <w:rFonts w:cs="Arial"/>
                <w:szCs w:val="18"/>
              </w:rPr>
              <w:t>IMD4</w:t>
            </w:r>
          </w:p>
        </w:tc>
      </w:tr>
      <w:tr w:rsidR="00577600" w:rsidRPr="00EF5447" w14:paraId="6FD5445B" w14:textId="77777777" w:rsidTr="00577600">
        <w:trPr>
          <w:trHeight w:val="187"/>
          <w:jc w:val="center"/>
        </w:trPr>
        <w:tc>
          <w:tcPr>
            <w:tcW w:w="1366" w:type="pct"/>
            <w:tcBorders>
              <w:top w:val="nil"/>
              <w:bottom w:val="nil"/>
            </w:tcBorders>
            <w:shd w:val="clear" w:color="auto" w:fill="auto"/>
            <w:vAlign w:val="center"/>
          </w:tcPr>
          <w:p w14:paraId="1021332F" w14:textId="77777777" w:rsidR="00577600" w:rsidRPr="00EF5447" w:rsidRDefault="00577600" w:rsidP="00577600">
            <w:pPr>
              <w:pStyle w:val="TAC"/>
              <w:rPr>
                <w:rFonts w:eastAsia="MS Mincho" w:cs="Arial"/>
                <w:lang w:eastAsia="ja-JP"/>
              </w:rPr>
            </w:pPr>
          </w:p>
        </w:tc>
        <w:tc>
          <w:tcPr>
            <w:tcW w:w="563" w:type="pct"/>
            <w:shd w:val="clear" w:color="auto" w:fill="auto"/>
            <w:vAlign w:val="center"/>
          </w:tcPr>
          <w:p w14:paraId="64B54CF7" w14:textId="77777777" w:rsidR="00577600" w:rsidRPr="00EF5447" w:rsidRDefault="00577600" w:rsidP="00577600">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1A569718" w14:textId="77777777" w:rsidR="00577600" w:rsidRPr="00EF5447" w:rsidRDefault="00577600" w:rsidP="00577600">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06EF34C3" w14:textId="77777777" w:rsidR="00577600" w:rsidRPr="00EF5447" w:rsidRDefault="00577600" w:rsidP="00577600">
            <w:pPr>
              <w:pStyle w:val="TAC"/>
            </w:pPr>
            <w:r w:rsidRPr="007C6DF9">
              <w:rPr>
                <w:rFonts w:eastAsia="MS Mincho" w:cs="Arial"/>
                <w:szCs w:val="18"/>
                <w:lang w:eastAsia="ja-JP"/>
              </w:rPr>
              <w:t>10</w:t>
            </w:r>
          </w:p>
        </w:tc>
        <w:tc>
          <w:tcPr>
            <w:tcW w:w="395" w:type="pct"/>
            <w:shd w:val="clear" w:color="auto" w:fill="auto"/>
            <w:noWrap/>
            <w:vAlign w:val="center"/>
          </w:tcPr>
          <w:p w14:paraId="21C7C36E" w14:textId="77777777" w:rsidR="00577600" w:rsidRPr="00EF5447" w:rsidRDefault="00577600" w:rsidP="00577600">
            <w:pPr>
              <w:pStyle w:val="TAC"/>
            </w:pPr>
            <w:r w:rsidRPr="007C6DF9">
              <w:rPr>
                <w:rFonts w:cs="Arial"/>
                <w:szCs w:val="18"/>
              </w:rPr>
              <w:t>50</w:t>
            </w:r>
          </w:p>
        </w:tc>
        <w:tc>
          <w:tcPr>
            <w:tcW w:w="616" w:type="pct"/>
            <w:shd w:val="clear" w:color="auto" w:fill="auto"/>
            <w:noWrap/>
            <w:vAlign w:val="center"/>
          </w:tcPr>
          <w:p w14:paraId="07A11B58" w14:textId="77777777" w:rsidR="00577600" w:rsidRPr="00EF5447" w:rsidRDefault="00577600" w:rsidP="00577600">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4AA2C447" w14:textId="77777777" w:rsidR="00577600" w:rsidRPr="00EF5447" w:rsidRDefault="00577600" w:rsidP="00577600">
            <w:pPr>
              <w:pStyle w:val="TAC"/>
            </w:pPr>
            <w:r w:rsidRPr="007C6DF9">
              <w:rPr>
                <w:rFonts w:cs="Arial"/>
                <w:szCs w:val="18"/>
                <w:lang w:eastAsia="ja-JP"/>
              </w:rPr>
              <w:t>N/A</w:t>
            </w:r>
          </w:p>
        </w:tc>
        <w:tc>
          <w:tcPr>
            <w:tcW w:w="491" w:type="pct"/>
            <w:vAlign w:val="center"/>
          </w:tcPr>
          <w:p w14:paraId="6150B24E" w14:textId="77777777" w:rsidR="00577600" w:rsidRPr="00EF5447" w:rsidRDefault="00577600" w:rsidP="00577600">
            <w:pPr>
              <w:pStyle w:val="TAC"/>
            </w:pPr>
            <w:r w:rsidRPr="007C6DF9">
              <w:rPr>
                <w:rFonts w:cs="Arial"/>
                <w:szCs w:val="18"/>
                <w:lang w:eastAsia="ja-JP"/>
              </w:rPr>
              <w:t>N/A</w:t>
            </w:r>
          </w:p>
        </w:tc>
      </w:tr>
      <w:tr w:rsidR="00577600" w:rsidRPr="00EF5447" w14:paraId="0CF7E4B6" w14:textId="77777777" w:rsidTr="00577600">
        <w:trPr>
          <w:trHeight w:val="187"/>
          <w:jc w:val="center"/>
        </w:trPr>
        <w:tc>
          <w:tcPr>
            <w:tcW w:w="1366" w:type="pct"/>
            <w:tcBorders>
              <w:top w:val="nil"/>
              <w:bottom w:val="nil"/>
            </w:tcBorders>
            <w:shd w:val="clear" w:color="auto" w:fill="auto"/>
            <w:vAlign w:val="center"/>
          </w:tcPr>
          <w:p w14:paraId="63AC5815" w14:textId="77777777" w:rsidR="00577600" w:rsidRPr="00EF5447" w:rsidRDefault="00577600" w:rsidP="00577600">
            <w:pPr>
              <w:pStyle w:val="TAC"/>
              <w:rPr>
                <w:rFonts w:eastAsia="MS Mincho" w:cs="Arial"/>
                <w:lang w:eastAsia="ja-JP"/>
              </w:rPr>
            </w:pPr>
          </w:p>
        </w:tc>
        <w:tc>
          <w:tcPr>
            <w:tcW w:w="563" w:type="pct"/>
            <w:shd w:val="clear" w:color="auto" w:fill="auto"/>
            <w:vAlign w:val="center"/>
          </w:tcPr>
          <w:p w14:paraId="65BC1596" w14:textId="77777777" w:rsidR="00577600" w:rsidRPr="00EF5447" w:rsidRDefault="00577600" w:rsidP="00577600">
            <w:pPr>
              <w:pStyle w:val="TAC"/>
            </w:pPr>
            <w:r w:rsidRPr="007C6DF9">
              <w:rPr>
                <w:rFonts w:cs="Arial"/>
                <w:szCs w:val="18"/>
              </w:rPr>
              <w:t>2</w:t>
            </w:r>
            <w:r>
              <w:rPr>
                <w:rFonts w:cs="Arial"/>
                <w:szCs w:val="18"/>
              </w:rPr>
              <w:t>5</w:t>
            </w:r>
          </w:p>
        </w:tc>
        <w:tc>
          <w:tcPr>
            <w:tcW w:w="588" w:type="pct"/>
            <w:shd w:val="clear" w:color="auto" w:fill="auto"/>
            <w:noWrap/>
            <w:vAlign w:val="center"/>
          </w:tcPr>
          <w:p w14:paraId="7B951446" w14:textId="77777777" w:rsidR="00577600" w:rsidRPr="00EF5447" w:rsidRDefault="00577600" w:rsidP="00577600">
            <w:pPr>
              <w:pStyle w:val="TAC"/>
            </w:pPr>
            <w:r w:rsidRPr="007C6DF9">
              <w:rPr>
                <w:rFonts w:cs="Arial"/>
                <w:szCs w:val="18"/>
                <w:lang w:eastAsia="ja-JP"/>
              </w:rPr>
              <w:t>1885</w:t>
            </w:r>
          </w:p>
        </w:tc>
        <w:tc>
          <w:tcPr>
            <w:tcW w:w="503" w:type="pct"/>
            <w:shd w:val="clear" w:color="auto" w:fill="auto"/>
            <w:noWrap/>
            <w:vAlign w:val="center"/>
          </w:tcPr>
          <w:p w14:paraId="2137BA24" w14:textId="77777777" w:rsidR="00577600" w:rsidRPr="00EF5447" w:rsidRDefault="00577600" w:rsidP="00577600">
            <w:pPr>
              <w:pStyle w:val="TAC"/>
            </w:pPr>
            <w:r w:rsidRPr="007C6DF9">
              <w:rPr>
                <w:rFonts w:cs="Arial"/>
                <w:szCs w:val="18"/>
              </w:rPr>
              <w:t>5</w:t>
            </w:r>
          </w:p>
        </w:tc>
        <w:tc>
          <w:tcPr>
            <w:tcW w:w="395" w:type="pct"/>
            <w:shd w:val="clear" w:color="auto" w:fill="auto"/>
            <w:noWrap/>
            <w:vAlign w:val="center"/>
          </w:tcPr>
          <w:p w14:paraId="71ECC287" w14:textId="77777777" w:rsidR="00577600" w:rsidRPr="00EF5447" w:rsidRDefault="00577600" w:rsidP="00577600">
            <w:pPr>
              <w:pStyle w:val="TAC"/>
            </w:pPr>
            <w:r w:rsidRPr="007C6DF9">
              <w:rPr>
                <w:rFonts w:cs="Arial"/>
                <w:szCs w:val="18"/>
              </w:rPr>
              <w:t>25</w:t>
            </w:r>
          </w:p>
        </w:tc>
        <w:tc>
          <w:tcPr>
            <w:tcW w:w="616" w:type="pct"/>
            <w:shd w:val="clear" w:color="auto" w:fill="auto"/>
            <w:noWrap/>
            <w:vAlign w:val="center"/>
          </w:tcPr>
          <w:p w14:paraId="22EFB1E0" w14:textId="77777777" w:rsidR="00577600" w:rsidRPr="00EF5447" w:rsidRDefault="00577600" w:rsidP="00577600">
            <w:pPr>
              <w:pStyle w:val="TAC"/>
            </w:pPr>
            <w:r>
              <w:rPr>
                <w:rFonts w:cs="Arial"/>
                <w:szCs w:val="18"/>
                <w:lang w:eastAsia="ja-JP"/>
              </w:rPr>
              <w:t>1965</w:t>
            </w:r>
          </w:p>
        </w:tc>
        <w:tc>
          <w:tcPr>
            <w:tcW w:w="478" w:type="pct"/>
            <w:shd w:val="clear" w:color="auto" w:fill="auto"/>
            <w:noWrap/>
            <w:vAlign w:val="center"/>
          </w:tcPr>
          <w:p w14:paraId="6087A960" w14:textId="77777777" w:rsidR="00577600" w:rsidRPr="00EF5447" w:rsidRDefault="00577600" w:rsidP="00577600">
            <w:pPr>
              <w:pStyle w:val="TAC"/>
            </w:pPr>
            <w:r>
              <w:rPr>
                <w:rFonts w:cs="Arial"/>
                <w:szCs w:val="18"/>
              </w:rPr>
              <w:t>5</w:t>
            </w:r>
          </w:p>
        </w:tc>
        <w:tc>
          <w:tcPr>
            <w:tcW w:w="491" w:type="pct"/>
            <w:vAlign w:val="center"/>
          </w:tcPr>
          <w:p w14:paraId="4F79C142" w14:textId="77777777" w:rsidR="00577600" w:rsidRPr="00EF5447" w:rsidRDefault="00577600" w:rsidP="00577600">
            <w:pPr>
              <w:pStyle w:val="TAC"/>
            </w:pPr>
            <w:r w:rsidRPr="007C6DF9">
              <w:rPr>
                <w:rFonts w:cs="Arial"/>
                <w:szCs w:val="18"/>
              </w:rPr>
              <w:t>IMD5</w:t>
            </w:r>
          </w:p>
        </w:tc>
      </w:tr>
      <w:tr w:rsidR="00577600" w:rsidRPr="00EF5447" w14:paraId="3A92FDC6" w14:textId="77777777" w:rsidTr="00577600">
        <w:trPr>
          <w:trHeight w:val="187"/>
          <w:jc w:val="center"/>
        </w:trPr>
        <w:tc>
          <w:tcPr>
            <w:tcW w:w="1366" w:type="pct"/>
            <w:tcBorders>
              <w:top w:val="nil"/>
              <w:bottom w:val="single" w:sz="4" w:space="0" w:color="auto"/>
            </w:tcBorders>
            <w:shd w:val="clear" w:color="auto" w:fill="auto"/>
            <w:vAlign w:val="center"/>
          </w:tcPr>
          <w:p w14:paraId="1D0DC487" w14:textId="77777777" w:rsidR="00577600" w:rsidRPr="00EF5447" w:rsidRDefault="00577600" w:rsidP="00577600">
            <w:pPr>
              <w:pStyle w:val="TAC"/>
              <w:rPr>
                <w:rFonts w:eastAsia="MS Mincho" w:cs="Arial"/>
                <w:lang w:eastAsia="ja-JP"/>
              </w:rPr>
            </w:pPr>
          </w:p>
        </w:tc>
        <w:tc>
          <w:tcPr>
            <w:tcW w:w="563" w:type="pct"/>
            <w:shd w:val="clear" w:color="auto" w:fill="auto"/>
            <w:vAlign w:val="center"/>
          </w:tcPr>
          <w:p w14:paraId="3439418A" w14:textId="77777777" w:rsidR="00577600" w:rsidRPr="00EF5447" w:rsidRDefault="00577600" w:rsidP="00577600">
            <w:pPr>
              <w:pStyle w:val="TAC"/>
            </w:pPr>
            <w:r w:rsidRPr="007C6DF9">
              <w:rPr>
                <w:rFonts w:cs="Arial"/>
                <w:szCs w:val="18"/>
              </w:rPr>
              <w:t>n77</w:t>
            </w:r>
          </w:p>
        </w:tc>
        <w:tc>
          <w:tcPr>
            <w:tcW w:w="588" w:type="pct"/>
            <w:shd w:val="clear" w:color="auto" w:fill="auto"/>
            <w:noWrap/>
            <w:vAlign w:val="center"/>
          </w:tcPr>
          <w:p w14:paraId="13942473" w14:textId="77777777" w:rsidR="00577600" w:rsidRPr="00EF5447" w:rsidRDefault="00577600" w:rsidP="00577600">
            <w:pPr>
              <w:pStyle w:val="TAC"/>
            </w:pPr>
            <w:r>
              <w:rPr>
                <w:rFonts w:cs="Arial"/>
                <w:szCs w:val="18"/>
                <w:lang w:eastAsia="ja-JP"/>
              </w:rPr>
              <w:t>3810</w:t>
            </w:r>
          </w:p>
        </w:tc>
        <w:tc>
          <w:tcPr>
            <w:tcW w:w="503" w:type="pct"/>
            <w:shd w:val="clear" w:color="auto" w:fill="auto"/>
            <w:noWrap/>
            <w:vAlign w:val="center"/>
          </w:tcPr>
          <w:p w14:paraId="35471709" w14:textId="77777777" w:rsidR="00577600" w:rsidRPr="00EF5447" w:rsidRDefault="00577600" w:rsidP="00577600">
            <w:pPr>
              <w:pStyle w:val="TAC"/>
            </w:pPr>
            <w:r w:rsidRPr="007C6DF9">
              <w:rPr>
                <w:rFonts w:eastAsia="MS Mincho" w:cs="Arial"/>
                <w:szCs w:val="18"/>
                <w:lang w:eastAsia="ja-JP"/>
              </w:rPr>
              <w:t>10</w:t>
            </w:r>
          </w:p>
        </w:tc>
        <w:tc>
          <w:tcPr>
            <w:tcW w:w="395" w:type="pct"/>
            <w:shd w:val="clear" w:color="auto" w:fill="auto"/>
            <w:noWrap/>
            <w:vAlign w:val="center"/>
          </w:tcPr>
          <w:p w14:paraId="034B8426" w14:textId="77777777" w:rsidR="00577600" w:rsidRPr="00EF5447" w:rsidRDefault="00577600" w:rsidP="00577600">
            <w:pPr>
              <w:pStyle w:val="TAC"/>
            </w:pPr>
            <w:r w:rsidRPr="007C6DF9">
              <w:rPr>
                <w:rFonts w:cs="Arial"/>
                <w:szCs w:val="18"/>
              </w:rPr>
              <w:t>50</w:t>
            </w:r>
          </w:p>
        </w:tc>
        <w:tc>
          <w:tcPr>
            <w:tcW w:w="616" w:type="pct"/>
            <w:shd w:val="clear" w:color="auto" w:fill="auto"/>
            <w:noWrap/>
            <w:vAlign w:val="center"/>
          </w:tcPr>
          <w:p w14:paraId="03194B0C" w14:textId="77777777" w:rsidR="00577600" w:rsidRPr="00EF5447" w:rsidRDefault="00577600" w:rsidP="00577600">
            <w:pPr>
              <w:pStyle w:val="TAC"/>
            </w:pPr>
            <w:r>
              <w:rPr>
                <w:rFonts w:cs="Arial"/>
                <w:szCs w:val="18"/>
                <w:lang w:eastAsia="ja-JP"/>
              </w:rPr>
              <w:t>3810</w:t>
            </w:r>
          </w:p>
        </w:tc>
        <w:tc>
          <w:tcPr>
            <w:tcW w:w="478" w:type="pct"/>
            <w:shd w:val="clear" w:color="auto" w:fill="auto"/>
            <w:noWrap/>
            <w:vAlign w:val="center"/>
          </w:tcPr>
          <w:p w14:paraId="7C60C966" w14:textId="77777777" w:rsidR="00577600" w:rsidRPr="00EF5447" w:rsidRDefault="00577600" w:rsidP="00577600">
            <w:pPr>
              <w:pStyle w:val="TAC"/>
            </w:pPr>
            <w:r w:rsidRPr="007C6DF9">
              <w:rPr>
                <w:rFonts w:cs="Arial"/>
                <w:szCs w:val="18"/>
                <w:lang w:eastAsia="ja-JP"/>
              </w:rPr>
              <w:t>N/A</w:t>
            </w:r>
          </w:p>
        </w:tc>
        <w:tc>
          <w:tcPr>
            <w:tcW w:w="491" w:type="pct"/>
            <w:vAlign w:val="center"/>
          </w:tcPr>
          <w:p w14:paraId="281B4E2E" w14:textId="77777777" w:rsidR="00577600" w:rsidRPr="00EF5447" w:rsidRDefault="00577600" w:rsidP="00577600">
            <w:pPr>
              <w:pStyle w:val="TAC"/>
            </w:pPr>
            <w:r w:rsidRPr="007C6DF9">
              <w:rPr>
                <w:rFonts w:cs="Arial"/>
                <w:szCs w:val="18"/>
              </w:rPr>
              <w:t>N/A</w:t>
            </w:r>
          </w:p>
        </w:tc>
      </w:tr>
      <w:tr w:rsidR="00577600" w:rsidRPr="00EF5447" w14:paraId="7136DDCC" w14:textId="77777777" w:rsidTr="00577600">
        <w:trPr>
          <w:trHeight w:val="187"/>
          <w:jc w:val="center"/>
        </w:trPr>
        <w:tc>
          <w:tcPr>
            <w:tcW w:w="1366" w:type="pct"/>
            <w:vMerge w:val="restart"/>
            <w:tcBorders>
              <w:top w:val="single" w:sz="4" w:space="0" w:color="auto"/>
            </w:tcBorders>
            <w:shd w:val="clear" w:color="auto" w:fill="auto"/>
            <w:vAlign w:val="center"/>
          </w:tcPr>
          <w:p w14:paraId="341E5E36" w14:textId="77777777" w:rsidR="00577600" w:rsidRDefault="00577600" w:rsidP="00577600">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0C1109D3" w14:textId="77777777" w:rsidR="00577600" w:rsidRPr="00EF5447" w:rsidRDefault="00577600" w:rsidP="00577600">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04B28CB8" w14:textId="77777777" w:rsidR="00577600" w:rsidRPr="00EF5447" w:rsidRDefault="00577600" w:rsidP="00577600">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0CD10A3" w14:textId="77777777" w:rsidR="00577600" w:rsidRPr="00EF5447" w:rsidRDefault="00577600" w:rsidP="00577600">
            <w:pPr>
              <w:pStyle w:val="TAC"/>
            </w:pPr>
            <w:r w:rsidRPr="007C6DF9">
              <w:rPr>
                <w:rFonts w:cs="Arial"/>
                <w:szCs w:val="18"/>
                <w:lang w:eastAsia="ja-JP"/>
              </w:rPr>
              <w:t>1855</w:t>
            </w:r>
          </w:p>
        </w:tc>
        <w:tc>
          <w:tcPr>
            <w:tcW w:w="503" w:type="pct"/>
            <w:shd w:val="clear" w:color="auto" w:fill="auto"/>
            <w:noWrap/>
            <w:vAlign w:val="center"/>
          </w:tcPr>
          <w:p w14:paraId="660413FB" w14:textId="77777777" w:rsidR="00577600" w:rsidRPr="00EF5447" w:rsidRDefault="00577600" w:rsidP="00577600">
            <w:pPr>
              <w:pStyle w:val="TAC"/>
            </w:pPr>
            <w:r w:rsidRPr="007C6DF9">
              <w:rPr>
                <w:rFonts w:cs="Arial"/>
                <w:szCs w:val="18"/>
              </w:rPr>
              <w:t>5</w:t>
            </w:r>
          </w:p>
        </w:tc>
        <w:tc>
          <w:tcPr>
            <w:tcW w:w="395" w:type="pct"/>
            <w:shd w:val="clear" w:color="auto" w:fill="auto"/>
            <w:noWrap/>
            <w:vAlign w:val="center"/>
          </w:tcPr>
          <w:p w14:paraId="457F6B0F" w14:textId="77777777" w:rsidR="00577600" w:rsidRPr="00EF5447" w:rsidRDefault="00577600" w:rsidP="00577600">
            <w:pPr>
              <w:pStyle w:val="TAC"/>
            </w:pPr>
            <w:r w:rsidRPr="007C6DF9">
              <w:rPr>
                <w:rFonts w:cs="Arial"/>
                <w:szCs w:val="18"/>
              </w:rPr>
              <w:t>25</w:t>
            </w:r>
          </w:p>
        </w:tc>
        <w:tc>
          <w:tcPr>
            <w:tcW w:w="616" w:type="pct"/>
            <w:shd w:val="clear" w:color="auto" w:fill="auto"/>
            <w:noWrap/>
            <w:vAlign w:val="center"/>
          </w:tcPr>
          <w:p w14:paraId="443B0759" w14:textId="77777777" w:rsidR="00577600" w:rsidRPr="00EF5447" w:rsidRDefault="00577600" w:rsidP="00577600">
            <w:pPr>
              <w:pStyle w:val="TAC"/>
            </w:pPr>
            <w:r w:rsidRPr="007C6DF9">
              <w:rPr>
                <w:rFonts w:cs="Arial"/>
                <w:szCs w:val="18"/>
                <w:lang w:eastAsia="ja-JP"/>
              </w:rPr>
              <w:t>1935</w:t>
            </w:r>
          </w:p>
        </w:tc>
        <w:tc>
          <w:tcPr>
            <w:tcW w:w="478" w:type="pct"/>
            <w:shd w:val="clear" w:color="auto" w:fill="auto"/>
            <w:noWrap/>
            <w:vAlign w:val="center"/>
          </w:tcPr>
          <w:p w14:paraId="2795C690" w14:textId="77777777" w:rsidR="00577600" w:rsidRPr="00EF5447" w:rsidRDefault="00577600" w:rsidP="00577600">
            <w:pPr>
              <w:pStyle w:val="TAC"/>
            </w:pPr>
            <w:r w:rsidRPr="007C6DF9">
              <w:rPr>
                <w:rFonts w:eastAsia="MS Mincho" w:cs="Arial"/>
                <w:szCs w:val="18"/>
                <w:lang w:eastAsia="ja-JP"/>
              </w:rPr>
              <w:t>26</w:t>
            </w:r>
          </w:p>
        </w:tc>
        <w:tc>
          <w:tcPr>
            <w:tcW w:w="491" w:type="pct"/>
            <w:vAlign w:val="center"/>
          </w:tcPr>
          <w:p w14:paraId="37EF4500" w14:textId="77777777" w:rsidR="00577600" w:rsidRPr="00EF5447" w:rsidRDefault="00577600" w:rsidP="00577600">
            <w:pPr>
              <w:pStyle w:val="TAC"/>
            </w:pPr>
            <w:r w:rsidRPr="007C6DF9">
              <w:rPr>
                <w:rFonts w:cs="Arial"/>
                <w:szCs w:val="18"/>
              </w:rPr>
              <w:t>IMD2</w:t>
            </w:r>
          </w:p>
        </w:tc>
      </w:tr>
      <w:tr w:rsidR="00577600" w:rsidRPr="00EF5447" w14:paraId="4B2FE90C" w14:textId="77777777" w:rsidTr="00577600">
        <w:trPr>
          <w:trHeight w:val="187"/>
          <w:jc w:val="center"/>
        </w:trPr>
        <w:tc>
          <w:tcPr>
            <w:tcW w:w="1366" w:type="pct"/>
            <w:vMerge/>
            <w:shd w:val="clear" w:color="auto" w:fill="auto"/>
          </w:tcPr>
          <w:p w14:paraId="60E7E247" w14:textId="77777777" w:rsidR="00577600" w:rsidRPr="00EF5447" w:rsidRDefault="00577600" w:rsidP="00577600">
            <w:pPr>
              <w:pStyle w:val="TAC"/>
              <w:rPr>
                <w:rFonts w:eastAsia="MS Mincho" w:cs="Arial"/>
                <w:lang w:eastAsia="ja-JP"/>
              </w:rPr>
            </w:pPr>
          </w:p>
        </w:tc>
        <w:tc>
          <w:tcPr>
            <w:tcW w:w="563" w:type="pct"/>
            <w:shd w:val="clear" w:color="auto" w:fill="auto"/>
            <w:vAlign w:val="center"/>
          </w:tcPr>
          <w:p w14:paraId="3AE0B1B5" w14:textId="77777777" w:rsidR="00577600" w:rsidRPr="00EF5447" w:rsidRDefault="00577600" w:rsidP="00577600">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590E4684" w14:textId="77777777" w:rsidR="00577600" w:rsidRPr="00EF5447" w:rsidRDefault="00577600" w:rsidP="00577600">
            <w:pPr>
              <w:pStyle w:val="TAC"/>
            </w:pPr>
            <w:r w:rsidRPr="007C6DF9">
              <w:rPr>
                <w:rFonts w:cs="Arial"/>
                <w:szCs w:val="18"/>
                <w:lang w:eastAsia="ja-JP"/>
              </w:rPr>
              <w:t>3790</w:t>
            </w:r>
          </w:p>
        </w:tc>
        <w:tc>
          <w:tcPr>
            <w:tcW w:w="503" w:type="pct"/>
            <w:shd w:val="clear" w:color="auto" w:fill="auto"/>
            <w:noWrap/>
            <w:vAlign w:val="center"/>
          </w:tcPr>
          <w:p w14:paraId="13B42706" w14:textId="77777777" w:rsidR="00577600" w:rsidRPr="00EF5447" w:rsidRDefault="00577600" w:rsidP="00577600">
            <w:pPr>
              <w:pStyle w:val="TAC"/>
            </w:pPr>
            <w:r w:rsidRPr="007C6DF9">
              <w:rPr>
                <w:rFonts w:eastAsia="MS Mincho" w:cs="Arial"/>
                <w:szCs w:val="18"/>
                <w:lang w:eastAsia="ja-JP"/>
              </w:rPr>
              <w:t>10</w:t>
            </w:r>
          </w:p>
        </w:tc>
        <w:tc>
          <w:tcPr>
            <w:tcW w:w="395" w:type="pct"/>
            <w:shd w:val="clear" w:color="auto" w:fill="auto"/>
            <w:noWrap/>
            <w:vAlign w:val="center"/>
          </w:tcPr>
          <w:p w14:paraId="0149C855" w14:textId="77777777" w:rsidR="00577600" w:rsidRPr="00EF5447" w:rsidRDefault="00577600" w:rsidP="00577600">
            <w:pPr>
              <w:pStyle w:val="TAC"/>
            </w:pPr>
            <w:r w:rsidRPr="007C6DF9">
              <w:rPr>
                <w:rFonts w:cs="Arial"/>
                <w:szCs w:val="18"/>
              </w:rPr>
              <w:t>50</w:t>
            </w:r>
          </w:p>
        </w:tc>
        <w:tc>
          <w:tcPr>
            <w:tcW w:w="616" w:type="pct"/>
            <w:shd w:val="clear" w:color="auto" w:fill="auto"/>
            <w:noWrap/>
            <w:vAlign w:val="center"/>
          </w:tcPr>
          <w:p w14:paraId="06970C5F" w14:textId="77777777" w:rsidR="00577600" w:rsidRPr="00EF5447" w:rsidRDefault="00577600" w:rsidP="00577600">
            <w:pPr>
              <w:pStyle w:val="TAC"/>
            </w:pPr>
            <w:r w:rsidRPr="007C6DF9">
              <w:rPr>
                <w:rFonts w:cs="Arial"/>
                <w:szCs w:val="18"/>
                <w:lang w:eastAsia="ja-JP"/>
              </w:rPr>
              <w:t>3790</w:t>
            </w:r>
          </w:p>
        </w:tc>
        <w:tc>
          <w:tcPr>
            <w:tcW w:w="478" w:type="pct"/>
            <w:shd w:val="clear" w:color="auto" w:fill="auto"/>
            <w:noWrap/>
            <w:vAlign w:val="center"/>
          </w:tcPr>
          <w:p w14:paraId="6BC2416C" w14:textId="77777777" w:rsidR="00577600" w:rsidRPr="00EF5447" w:rsidRDefault="00577600" w:rsidP="00577600">
            <w:pPr>
              <w:pStyle w:val="TAC"/>
            </w:pPr>
            <w:r w:rsidRPr="007C6DF9">
              <w:rPr>
                <w:rFonts w:cs="Arial"/>
                <w:szCs w:val="18"/>
                <w:lang w:eastAsia="ja-JP"/>
              </w:rPr>
              <w:t>N/A</w:t>
            </w:r>
          </w:p>
        </w:tc>
        <w:tc>
          <w:tcPr>
            <w:tcW w:w="491" w:type="pct"/>
            <w:vAlign w:val="center"/>
          </w:tcPr>
          <w:p w14:paraId="1654B852" w14:textId="77777777" w:rsidR="00577600" w:rsidRPr="00EF5447" w:rsidRDefault="00577600" w:rsidP="00577600">
            <w:pPr>
              <w:pStyle w:val="TAC"/>
            </w:pPr>
            <w:r w:rsidRPr="007C6DF9">
              <w:rPr>
                <w:rFonts w:cs="Arial"/>
                <w:szCs w:val="18"/>
                <w:lang w:eastAsia="ja-JP"/>
              </w:rPr>
              <w:t>N/A</w:t>
            </w:r>
          </w:p>
        </w:tc>
      </w:tr>
      <w:tr w:rsidR="00577600" w:rsidRPr="00EF5447" w14:paraId="74F71E46" w14:textId="77777777" w:rsidTr="00577600">
        <w:trPr>
          <w:trHeight w:val="187"/>
          <w:jc w:val="center"/>
        </w:trPr>
        <w:tc>
          <w:tcPr>
            <w:tcW w:w="1366" w:type="pct"/>
            <w:vMerge/>
            <w:shd w:val="clear" w:color="auto" w:fill="auto"/>
          </w:tcPr>
          <w:p w14:paraId="080C413D" w14:textId="77777777" w:rsidR="00577600" w:rsidRPr="00EF5447" w:rsidRDefault="00577600" w:rsidP="00577600">
            <w:pPr>
              <w:pStyle w:val="TAC"/>
              <w:rPr>
                <w:rFonts w:eastAsia="MS Mincho" w:cs="Arial"/>
                <w:lang w:eastAsia="ja-JP"/>
              </w:rPr>
            </w:pPr>
          </w:p>
        </w:tc>
        <w:tc>
          <w:tcPr>
            <w:tcW w:w="563" w:type="pct"/>
            <w:shd w:val="clear" w:color="auto" w:fill="auto"/>
            <w:vAlign w:val="center"/>
          </w:tcPr>
          <w:p w14:paraId="592F6666" w14:textId="77777777" w:rsidR="00577600" w:rsidRPr="00EF5447" w:rsidRDefault="00577600" w:rsidP="00577600">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0A783B76" w14:textId="77777777" w:rsidR="00577600" w:rsidRPr="00EF5447" w:rsidRDefault="00577600" w:rsidP="00577600">
            <w:pPr>
              <w:pStyle w:val="TAC"/>
            </w:pPr>
            <w:r w:rsidRPr="007C6DF9">
              <w:rPr>
                <w:rFonts w:cs="Arial"/>
                <w:szCs w:val="18"/>
                <w:lang w:eastAsia="ja-JP"/>
              </w:rPr>
              <w:t>1885</w:t>
            </w:r>
          </w:p>
        </w:tc>
        <w:tc>
          <w:tcPr>
            <w:tcW w:w="503" w:type="pct"/>
            <w:shd w:val="clear" w:color="auto" w:fill="auto"/>
            <w:noWrap/>
            <w:vAlign w:val="center"/>
          </w:tcPr>
          <w:p w14:paraId="418DE0A1" w14:textId="77777777" w:rsidR="00577600" w:rsidRPr="00EF5447" w:rsidRDefault="00577600" w:rsidP="00577600">
            <w:pPr>
              <w:pStyle w:val="TAC"/>
            </w:pPr>
            <w:r w:rsidRPr="007C6DF9">
              <w:rPr>
                <w:rFonts w:cs="Arial"/>
                <w:szCs w:val="18"/>
              </w:rPr>
              <w:t>5</w:t>
            </w:r>
          </w:p>
        </w:tc>
        <w:tc>
          <w:tcPr>
            <w:tcW w:w="395" w:type="pct"/>
            <w:shd w:val="clear" w:color="auto" w:fill="auto"/>
            <w:noWrap/>
            <w:vAlign w:val="center"/>
          </w:tcPr>
          <w:p w14:paraId="7AEF5441" w14:textId="77777777" w:rsidR="00577600" w:rsidRPr="00EF5447" w:rsidRDefault="00577600" w:rsidP="00577600">
            <w:pPr>
              <w:pStyle w:val="TAC"/>
            </w:pPr>
            <w:r w:rsidRPr="007C6DF9">
              <w:rPr>
                <w:rFonts w:cs="Arial"/>
                <w:szCs w:val="18"/>
              </w:rPr>
              <w:t>25</w:t>
            </w:r>
          </w:p>
        </w:tc>
        <w:tc>
          <w:tcPr>
            <w:tcW w:w="616" w:type="pct"/>
            <w:shd w:val="clear" w:color="auto" w:fill="auto"/>
            <w:noWrap/>
            <w:vAlign w:val="center"/>
          </w:tcPr>
          <w:p w14:paraId="4A8044AA" w14:textId="77777777" w:rsidR="00577600" w:rsidRPr="00EF5447" w:rsidRDefault="00577600" w:rsidP="00577600">
            <w:pPr>
              <w:pStyle w:val="TAC"/>
            </w:pPr>
            <w:r w:rsidRPr="007C6DF9">
              <w:rPr>
                <w:rFonts w:cs="Arial"/>
                <w:szCs w:val="18"/>
                <w:lang w:eastAsia="ja-JP"/>
              </w:rPr>
              <w:t>1965</w:t>
            </w:r>
          </w:p>
        </w:tc>
        <w:tc>
          <w:tcPr>
            <w:tcW w:w="478" w:type="pct"/>
            <w:shd w:val="clear" w:color="auto" w:fill="auto"/>
            <w:noWrap/>
            <w:vAlign w:val="center"/>
          </w:tcPr>
          <w:p w14:paraId="35D6FBC2" w14:textId="77777777" w:rsidR="00577600" w:rsidRPr="00EF5447" w:rsidRDefault="00577600" w:rsidP="00577600">
            <w:pPr>
              <w:pStyle w:val="TAC"/>
            </w:pPr>
            <w:r w:rsidRPr="007C6DF9">
              <w:rPr>
                <w:rFonts w:eastAsia="MS Mincho" w:cs="Arial"/>
                <w:szCs w:val="18"/>
                <w:lang w:eastAsia="ja-JP"/>
              </w:rPr>
              <w:t>8</w:t>
            </w:r>
          </w:p>
        </w:tc>
        <w:tc>
          <w:tcPr>
            <w:tcW w:w="491" w:type="pct"/>
            <w:vAlign w:val="center"/>
          </w:tcPr>
          <w:p w14:paraId="13851EB1" w14:textId="77777777" w:rsidR="00577600" w:rsidRPr="00EF5447" w:rsidRDefault="00577600" w:rsidP="00577600">
            <w:pPr>
              <w:pStyle w:val="TAC"/>
            </w:pPr>
            <w:r w:rsidRPr="007C6DF9">
              <w:rPr>
                <w:rFonts w:cs="Arial"/>
                <w:szCs w:val="18"/>
              </w:rPr>
              <w:t>IMD4</w:t>
            </w:r>
          </w:p>
        </w:tc>
      </w:tr>
      <w:tr w:rsidR="00577600" w:rsidRPr="00EF5447" w14:paraId="40E8DEB4" w14:textId="77777777" w:rsidTr="00577600">
        <w:trPr>
          <w:trHeight w:val="187"/>
          <w:jc w:val="center"/>
        </w:trPr>
        <w:tc>
          <w:tcPr>
            <w:tcW w:w="1366" w:type="pct"/>
            <w:vMerge/>
            <w:shd w:val="clear" w:color="auto" w:fill="auto"/>
          </w:tcPr>
          <w:p w14:paraId="4751698D" w14:textId="77777777" w:rsidR="00577600" w:rsidRPr="00EF5447" w:rsidRDefault="00577600" w:rsidP="00577600">
            <w:pPr>
              <w:pStyle w:val="TAC"/>
              <w:rPr>
                <w:rFonts w:eastAsia="MS Mincho" w:cs="Arial"/>
                <w:lang w:eastAsia="ja-JP"/>
              </w:rPr>
            </w:pPr>
          </w:p>
        </w:tc>
        <w:tc>
          <w:tcPr>
            <w:tcW w:w="563" w:type="pct"/>
            <w:shd w:val="clear" w:color="auto" w:fill="auto"/>
            <w:vAlign w:val="center"/>
          </w:tcPr>
          <w:p w14:paraId="194B254F" w14:textId="77777777" w:rsidR="00577600" w:rsidRPr="00EF5447" w:rsidRDefault="00577600" w:rsidP="00577600">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72E30E6E" w14:textId="77777777" w:rsidR="00577600" w:rsidRPr="00EF5447" w:rsidRDefault="00577600" w:rsidP="00577600">
            <w:pPr>
              <w:pStyle w:val="TAC"/>
            </w:pPr>
            <w:r w:rsidRPr="007C6DF9">
              <w:rPr>
                <w:rFonts w:cs="Arial"/>
                <w:szCs w:val="18"/>
                <w:lang w:eastAsia="ja-JP"/>
              </w:rPr>
              <w:t>3690</w:t>
            </w:r>
          </w:p>
        </w:tc>
        <w:tc>
          <w:tcPr>
            <w:tcW w:w="503" w:type="pct"/>
            <w:shd w:val="clear" w:color="auto" w:fill="auto"/>
            <w:noWrap/>
            <w:vAlign w:val="center"/>
          </w:tcPr>
          <w:p w14:paraId="0BAD7DC9" w14:textId="77777777" w:rsidR="00577600" w:rsidRPr="00EF5447" w:rsidRDefault="00577600" w:rsidP="00577600">
            <w:pPr>
              <w:pStyle w:val="TAC"/>
            </w:pPr>
            <w:r w:rsidRPr="007C6DF9">
              <w:rPr>
                <w:rFonts w:eastAsia="MS Mincho" w:cs="Arial"/>
                <w:szCs w:val="18"/>
                <w:lang w:eastAsia="ja-JP"/>
              </w:rPr>
              <w:t>10</w:t>
            </w:r>
          </w:p>
        </w:tc>
        <w:tc>
          <w:tcPr>
            <w:tcW w:w="395" w:type="pct"/>
            <w:shd w:val="clear" w:color="auto" w:fill="auto"/>
            <w:noWrap/>
            <w:vAlign w:val="center"/>
          </w:tcPr>
          <w:p w14:paraId="19BF4A2F" w14:textId="77777777" w:rsidR="00577600" w:rsidRPr="00EF5447" w:rsidRDefault="00577600" w:rsidP="00577600">
            <w:pPr>
              <w:pStyle w:val="TAC"/>
            </w:pPr>
            <w:r w:rsidRPr="007C6DF9">
              <w:rPr>
                <w:rFonts w:cs="Arial"/>
                <w:szCs w:val="18"/>
              </w:rPr>
              <w:t>50</w:t>
            </w:r>
          </w:p>
        </w:tc>
        <w:tc>
          <w:tcPr>
            <w:tcW w:w="616" w:type="pct"/>
            <w:shd w:val="clear" w:color="auto" w:fill="auto"/>
            <w:noWrap/>
            <w:vAlign w:val="center"/>
          </w:tcPr>
          <w:p w14:paraId="5A8DAF76" w14:textId="77777777" w:rsidR="00577600" w:rsidRPr="00EF5447" w:rsidRDefault="00577600" w:rsidP="00577600">
            <w:pPr>
              <w:pStyle w:val="TAC"/>
            </w:pPr>
            <w:r w:rsidRPr="007C6DF9">
              <w:rPr>
                <w:rFonts w:cs="Arial"/>
                <w:szCs w:val="18"/>
                <w:lang w:eastAsia="ja-JP"/>
              </w:rPr>
              <w:t>3690</w:t>
            </w:r>
          </w:p>
        </w:tc>
        <w:tc>
          <w:tcPr>
            <w:tcW w:w="478" w:type="pct"/>
            <w:shd w:val="clear" w:color="auto" w:fill="auto"/>
            <w:noWrap/>
            <w:vAlign w:val="center"/>
          </w:tcPr>
          <w:p w14:paraId="0891192A" w14:textId="77777777" w:rsidR="00577600" w:rsidRPr="00EF5447" w:rsidRDefault="00577600" w:rsidP="00577600">
            <w:pPr>
              <w:pStyle w:val="TAC"/>
            </w:pPr>
            <w:r w:rsidRPr="007C6DF9">
              <w:rPr>
                <w:rFonts w:cs="Arial"/>
                <w:szCs w:val="18"/>
                <w:lang w:eastAsia="ja-JP"/>
              </w:rPr>
              <w:t>N/A</w:t>
            </w:r>
          </w:p>
        </w:tc>
        <w:tc>
          <w:tcPr>
            <w:tcW w:w="491" w:type="pct"/>
            <w:vAlign w:val="center"/>
          </w:tcPr>
          <w:p w14:paraId="417F04D3" w14:textId="77777777" w:rsidR="00577600" w:rsidRPr="00EF5447" w:rsidRDefault="00577600" w:rsidP="00577600">
            <w:pPr>
              <w:pStyle w:val="TAC"/>
            </w:pPr>
            <w:r w:rsidRPr="007C6DF9">
              <w:rPr>
                <w:rFonts w:cs="Arial"/>
                <w:szCs w:val="18"/>
                <w:lang w:eastAsia="ja-JP"/>
              </w:rPr>
              <w:t>N/A</w:t>
            </w:r>
          </w:p>
        </w:tc>
      </w:tr>
      <w:tr w:rsidR="00577600" w:rsidRPr="00EF5447" w14:paraId="7C33A6B8" w14:textId="77777777" w:rsidTr="00577600">
        <w:trPr>
          <w:trHeight w:val="187"/>
          <w:jc w:val="center"/>
        </w:trPr>
        <w:tc>
          <w:tcPr>
            <w:tcW w:w="1366" w:type="pct"/>
            <w:vMerge/>
            <w:shd w:val="clear" w:color="auto" w:fill="auto"/>
          </w:tcPr>
          <w:p w14:paraId="40B4873E" w14:textId="77777777" w:rsidR="00577600" w:rsidRPr="00EF5447" w:rsidRDefault="00577600" w:rsidP="00577600">
            <w:pPr>
              <w:pStyle w:val="TAC"/>
              <w:rPr>
                <w:rFonts w:eastAsia="MS Mincho" w:cs="Arial"/>
                <w:lang w:eastAsia="ja-JP"/>
              </w:rPr>
            </w:pPr>
          </w:p>
        </w:tc>
        <w:tc>
          <w:tcPr>
            <w:tcW w:w="563" w:type="pct"/>
            <w:shd w:val="clear" w:color="auto" w:fill="auto"/>
            <w:vAlign w:val="center"/>
          </w:tcPr>
          <w:p w14:paraId="68B525EB" w14:textId="77777777" w:rsidR="00577600" w:rsidRPr="00EF5447" w:rsidRDefault="00577600" w:rsidP="00577600">
            <w:pPr>
              <w:pStyle w:val="TAC"/>
            </w:pPr>
            <w:r w:rsidRPr="007C6DF9">
              <w:rPr>
                <w:rFonts w:cs="Arial"/>
                <w:szCs w:val="18"/>
              </w:rPr>
              <w:t>2</w:t>
            </w:r>
            <w:r>
              <w:rPr>
                <w:rFonts w:cs="Arial"/>
                <w:szCs w:val="18"/>
              </w:rPr>
              <w:t>5</w:t>
            </w:r>
          </w:p>
        </w:tc>
        <w:tc>
          <w:tcPr>
            <w:tcW w:w="588" w:type="pct"/>
            <w:shd w:val="clear" w:color="auto" w:fill="auto"/>
            <w:noWrap/>
            <w:vAlign w:val="center"/>
          </w:tcPr>
          <w:p w14:paraId="087CA4C1" w14:textId="77777777" w:rsidR="00577600" w:rsidRPr="00EF5447" w:rsidRDefault="00577600" w:rsidP="00577600">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30C947AC" w14:textId="77777777" w:rsidR="00577600" w:rsidRPr="00EF5447" w:rsidRDefault="00577600" w:rsidP="00577600">
            <w:pPr>
              <w:pStyle w:val="TAC"/>
            </w:pPr>
            <w:r w:rsidRPr="007C6DF9">
              <w:rPr>
                <w:rFonts w:cs="Arial"/>
                <w:szCs w:val="18"/>
              </w:rPr>
              <w:t>5</w:t>
            </w:r>
          </w:p>
        </w:tc>
        <w:tc>
          <w:tcPr>
            <w:tcW w:w="395" w:type="pct"/>
            <w:shd w:val="clear" w:color="auto" w:fill="auto"/>
            <w:noWrap/>
            <w:vAlign w:val="center"/>
          </w:tcPr>
          <w:p w14:paraId="34CF56DE" w14:textId="77777777" w:rsidR="00577600" w:rsidRPr="00EF5447" w:rsidRDefault="00577600" w:rsidP="00577600">
            <w:pPr>
              <w:pStyle w:val="TAC"/>
            </w:pPr>
            <w:r w:rsidRPr="007C6DF9">
              <w:rPr>
                <w:rFonts w:cs="Arial"/>
                <w:szCs w:val="18"/>
              </w:rPr>
              <w:t>25</w:t>
            </w:r>
          </w:p>
        </w:tc>
        <w:tc>
          <w:tcPr>
            <w:tcW w:w="616" w:type="pct"/>
            <w:shd w:val="clear" w:color="auto" w:fill="auto"/>
            <w:noWrap/>
            <w:vAlign w:val="center"/>
          </w:tcPr>
          <w:p w14:paraId="11446422" w14:textId="77777777" w:rsidR="00577600" w:rsidRPr="00EF5447" w:rsidRDefault="00577600" w:rsidP="00577600">
            <w:pPr>
              <w:pStyle w:val="TAC"/>
            </w:pPr>
            <w:r>
              <w:rPr>
                <w:rFonts w:cs="Arial"/>
                <w:szCs w:val="18"/>
                <w:lang w:eastAsia="ja-JP"/>
              </w:rPr>
              <w:t>1955</w:t>
            </w:r>
          </w:p>
        </w:tc>
        <w:tc>
          <w:tcPr>
            <w:tcW w:w="478" w:type="pct"/>
            <w:shd w:val="clear" w:color="auto" w:fill="auto"/>
            <w:noWrap/>
            <w:vAlign w:val="center"/>
          </w:tcPr>
          <w:p w14:paraId="07C22BE5" w14:textId="77777777" w:rsidR="00577600" w:rsidRPr="00EF5447" w:rsidRDefault="00577600" w:rsidP="00577600">
            <w:pPr>
              <w:pStyle w:val="TAC"/>
            </w:pPr>
            <w:r>
              <w:rPr>
                <w:rFonts w:cs="Arial"/>
                <w:szCs w:val="18"/>
              </w:rPr>
              <w:t>5</w:t>
            </w:r>
          </w:p>
        </w:tc>
        <w:tc>
          <w:tcPr>
            <w:tcW w:w="491" w:type="pct"/>
            <w:vAlign w:val="center"/>
          </w:tcPr>
          <w:p w14:paraId="3F1AA4DE" w14:textId="77777777" w:rsidR="00577600" w:rsidRPr="00EF5447" w:rsidRDefault="00577600" w:rsidP="00577600">
            <w:pPr>
              <w:pStyle w:val="TAC"/>
            </w:pPr>
            <w:r w:rsidRPr="007C6DF9">
              <w:rPr>
                <w:rFonts w:cs="Arial"/>
                <w:szCs w:val="18"/>
              </w:rPr>
              <w:t>IMD5</w:t>
            </w:r>
          </w:p>
        </w:tc>
      </w:tr>
      <w:tr w:rsidR="00577600" w:rsidRPr="00EF5447" w14:paraId="737F78BC" w14:textId="77777777" w:rsidTr="00577600">
        <w:trPr>
          <w:trHeight w:val="187"/>
          <w:jc w:val="center"/>
        </w:trPr>
        <w:tc>
          <w:tcPr>
            <w:tcW w:w="1366" w:type="pct"/>
            <w:vMerge/>
            <w:tcBorders>
              <w:bottom w:val="nil"/>
            </w:tcBorders>
            <w:shd w:val="clear" w:color="auto" w:fill="auto"/>
          </w:tcPr>
          <w:p w14:paraId="648FEB62" w14:textId="77777777" w:rsidR="00577600" w:rsidRPr="00EF5447" w:rsidRDefault="00577600" w:rsidP="00577600">
            <w:pPr>
              <w:pStyle w:val="TAC"/>
              <w:rPr>
                <w:rFonts w:eastAsia="MS Mincho" w:cs="Arial"/>
                <w:lang w:eastAsia="ja-JP"/>
              </w:rPr>
            </w:pPr>
          </w:p>
        </w:tc>
        <w:tc>
          <w:tcPr>
            <w:tcW w:w="563" w:type="pct"/>
            <w:shd w:val="clear" w:color="auto" w:fill="auto"/>
            <w:vAlign w:val="center"/>
          </w:tcPr>
          <w:p w14:paraId="00460943" w14:textId="77777777" w:rsidR="00577600" w:rsidRPr="00EF5447" w:rsidRDefault="00577600" w:rsidP="00577600">
            <w:pPr>
              <w:pStyle w:val="TAC"/>
            </w:pPr>
            <w:r w:rsidRPr="007C6DF9">
              <w:rPr>
                <w:rFonts w:cs="Arial"/>
                <w:szCs w:val="18"/>
              </w:rPr>
              <w:t>n7</w:t>
            </w:r>
            <w:r>
              <w:rPr>
                <w:rFonts w:cs="Arial"/>
                <w:szCs w:val="18"/>
              </w:rPr>
              <w:t>8</w:t>
            </w:r>
          </w:p>
        </w:tc>
        <w:tc>
          <w:tcPr>
            <w:tcW w:w="588" w:type="pct"/>
            <w:shd w:val="clear" w:color="auto" w:fill="auto"/>
            <w:noWrap/>
            <w:vAlign w:val="center"/>
          </w:tcPr>
          <w:p w14:paraId="19DE1015" w14:textId="77777777" w:rsidR="00577600" w:rsidRPr="00EF5447" w:rsidRDefault="00577600" w:rsidP="00577600">
            <w:pPr>
              <w:pStyle w:val="TAC"/>
            </w:pPr>
            <w:r>
              <w:rPr>
                <w:rFonts w:cs="Arial"/>
                <w:szCs w:val="18"/>
                <w:lang w:eastAsia="ja-JP"/>
              </w:rPr>
              <w:t>3790</w:t>
            </w:r>
          </w:p>
        </w:tc>
        <w:tc>
          <w:tcPr>
            <w:tcW w:w="503" w:type="pct"/>
            <w:shd w:val="clear" w:color="auto" w:fill="auto"/>
            <w:noWrap/>
            <w:vAlign w:val="center"/>
          </w:tcPr>
          <w:p w14:paraId="771BA6B5" w14:textId="77777777" w:rsidR="00577600" w:rsidRPr="00EF5447" w:rsidRDefault="00577600" w:rsidP="00577600">
            <w:pPr>
              <w:pStyle w:val="TAC"/>
            </w:pPr>
            <w:r w:rsidRPr="007C6DF9">
              <w:rPr>
                <w:rFonts w:eastAsia="MS Mincho" w:cs="Arial"/>
                <w:szCs w:val="18"/>
                <w:lang w:eastAsia="ja-JP"/>
              </w:rPr>
              <w:t>10</w:t>
            </w:r>
          </w:p>
        </w:tc>
        <w:tc>
          <w:tcPr>
            <w:tcW w:w="395" w:type="pct"/>
            <w:shd w:val="clear" w:color="auto" w:fill="auto"/>
            <w:noWrap/>
            <w:vAlign w:val="center"/>
          </w:tcPr>
          <w:p w14:paraId="7AD754FC" w14:textId="77777777" w:rsidR="00577600" w:rsidRPr="00EF5447" w:rsidRDefault="00577600" w:rsidP="00577600">
            <w:pPr>
              <w:pStyle w:val="TAC"/>
            </w:pPr>
            <w:r w:rsidRPr="007C6DF9">
              <w:rPr>
                <w:rFonts w:cs="Arial"/>
                <w:szCs w:val="18"/>
              </w:rPr>
              <w:t>50</w:t>
            </w:r>
          </w:p>
        </w:tc>
        <w:tc>
          <w:tcPr>
            <w:tcW w:w="616" w:type="pct"/>
            <w:shd w:val="clear" w:color="auto" w:fill="auto"/>
            <w:noWrap/>
            <w:vAlign w:val="center"/>
          </w:tcPr>
          <w:p w14:paraId="31E434B8" w14:textId="77777777" w:rsidR="00577600" w:rsidRPr="00EF5447" w:rsidRDefault="00577600" w:rsidP="00577600">
            <w:pPr>
              <w:pStyle w:val="TAC"/>
            </w:pPr>
            <w:r>
              <w:rPr>
                <w:rFonts w:cs="Arial"/>
                <w:szCs w:val="18"/>
                <w:lang w:eastAsia="ja-JP"/>
              </w:rPr>
              <w:t>3790</w:t>
            </w:r>
          </w:p>
        </w:tc>
        <w:tc>
          <w:tcPr>
            <w:tcW w:w="478" w:type="pct"/>
            <w:shd w:val="clear" w:color="auto" w:fill="auto"/>
            <w:noWrap/>
            <w:vAlign w:val="center"/>
          </w:tcPr>
          <w:p w14:paraId="1AC74359" w14:textId="77777777" w:rsidR="00577600" w:rsidRPr="00EF5447" w:rsidRDefault="00577600" w:rsidP="00577600">
            <w:pPr>
              <w:pStyle w:val="TAC"/>
            </w:pPr>
            <w:r w:rsidRPr="007C6DF9">
              <w:rPr>
                <w:rFonts w:cs="Arial"/>
                <w:szCs w:val="18"/>
                <w:lang w:eastAsia="ja-JP"/>
              </w:rPr>
              <w:t>N/A</w:t>
            </w:r>
          </w:p>
        </w:tc>
        <w:tc>
          <w:tcPr>
            <w:tcW w:w="491" w:type="pct"/>
            <w:vAlign w:val="center"/>
          </w:tcPr>
          <w:p w14:paraId="696F7244" w14:textId="77777777" w:rsidR="00577600" w:rsidRPr="00EF5447" w:rsidRDefault="00577600" w:rsidP="00577600">
            <w:pPr>
              <w:pStyle w:val="TAC"/>
            </w:pPr>
            <w:r w:rsidRPr="007C6DF9">
              <w:rPr>
                <w:rFonts w:cs="Arial"/>
                <w:szCs w:val="18"/>
              </w:rPr>
              <w:t>N/A</w:t>
            </w:r>
          </w:p>
        </w:tc>
      </w:tr>
      <w:tr w:rsidR="00577600" w:rsidRPr="00EF5447" w14:paraId="70EF3F52" w14:textId="77777777" w:rsidTr="00577600">
        <w:trPr>
          <w:trHeight w:val="187"/>
          <w:jc w:val="center"/>
        </w:trPr>
        <w:tc>
          <w:tcPr>
            <w:tcW w:w="1366" w:type="pct"/>
            <w:tcBorders>
              <w:bottom w:val="nil"/>
            </w:tcBorders>
            <w:shd w:val="clear" w:color="auto" w:fill="auto"/>
          </w:tcPr>
          <w:p w14:paraId="7C47C2EC" w14:textId="77777777" w:rsidR="00577600" w:rsidRPr="00EF5447" w:rsidRDefault="00577600" w:rsidP="00577600">
            <w:pPr>
              <w:pStyle w:val="TAC"/>
            </w:pPr>
            <w:r w:rsidRPr="00EF5447">
              <w:rPr>
                <w:rFonts w:eastAsia="MS Mincho" w:cs="Arial"/>
                <w:lang w:eastAsia="ja-JP"/>
              </w:rPr>
              <w:t>DC_26A_n41A</w:t>
            </w:r>
          </w:p>
        </w:tc>
        <w:tc>
          <w:tcPr>
            <w:tcW w:w="563" w:type="pct"/>
            <w:shd w:val="clear" w:color="auto" w:fill="auto"/>
          </w:tcPr>
          <w:p w14:paraId="680DD6E3" w14:textId="77777777" w:rsidR="00577600" w:rsidRPr="00EF5447" w:rsidRDefault="00577600" w:rsidP="00577600">
            <w:pPr>
              <w:pStyle w:val="TAC"/>
            </w:pPr>
            <w:r w:rsidRPr="00EF5447">
              <w:t>26</w:t>
            </w:r>
          </w:p>
        </w:tc>
        <w:tc>
          <w:tcPr>
            <w:tcW w:w="588" w:type="pct"/>
            <w:shd w:val="clear" w:color="auto" w:fill="auto"/>
            <w:noWrap/>
          </w:tcPr>
          <w:p w14:paraId="75F9A5BE" w14:textId="77777777" w:rsidR="00577600" w:rsidRPr="00EF5447" w:rsidRDefault="00577600" w:rsidP="00577600">
            <w:pPr>
              <w:pStyle w:val="TAC"/>
            </w:pPr>
            <w:r w:rsidRPr="00EF5447">
              <w:t>839</w:t>
            </w:r>
          </w:p>
        </w:tc>
        <w:tc>
          <w:tcPr>
            <w:tcW w:w="503" w:type="pct"/>
            <w:shd w:val="clear" w:color="auto" w:fill="auto"/>
            <w:noWrap/>
          </w:tcPr>
          <w:p w14:paraId="05585DB7" w14:textId="77777777" w:rsidR="00577600" w:rsidRPr="00EF5447" w:rsidRDefault="00577600" w:rsidP="00577600">
            <w:pPr>
              <w:pStyle w:val="TAC"/>
            </w:pPr>
            <w:r w:rsidRPr="00EF5447">
              <w:t>5</w:t>
            </w:r>
          </w:p>
        </w:tc>
        <w:tc>
          <w:tcPr>
            <w:tcW w:w="395" w:type="pct"/>
            <w:shd w:val="clear" w:color="auto" w:fill="auto"/>
            <w:noWrap/>
          </w:tcPr>
          <w:p w14:paraId="2A0FFA57" w14:textId="77777777" w:rsidR="00577600" w:rsidRPr="00EF5447" w:rsidRDefault="00577600" w:rsidP="00577600">
            <w:pPr>
              <w:pStyle w:val="TAC"/>
            </w:pPr>
            <w:r w:rsidRPr="00EF5447">
              <w:t>25</w:t>
            </w:r>
          </w:p>
        </w:tc>
        <w:tc>
          <w:tcPr>
            <w:tcW w:w="616" w:type="pct"/>
            <w:shd w:val="clear" w:color="auto" w:fill="auto"/>
            <w:noWrap/>
          </w:tcPr>
          <w:p w14:paraId="4203B2AC" w14:textId="77777777" w:rsidR="00577600" w:rsidRPr="00EF5447" w:rsidRDefault="00577600" w:rsidP="00577600">
            <w:pPr>
              <w:pStyle w:val="TAC"/>
            </w:pPr>
            <w:r w:rsidRPr="00EF5447">
              <w:t>884</w:t>
            </w:r>
          </w:p>
        </w:tc>
        <w:tc>
          <w:tcPr>
            <w:tcW w:w="478" w:type="pct"/>
            <w:shd w:val="clear" w:color="auto" w:fill="auto"/>
            <w:noWrap/>
          </w:tcPr>
          <w:p w14:paraId="22EA4CE0" w14:textId="77777777" w:rsidR="00577600" w:rsidRPr="00EF5447" w:rsidRDefault="00577600" w:rsidP="00577600">
            <w:pPr>
              <w:pStyle w:val="TAC"/>
            </w:pPr>
            <w:r w:rsidRPr="00EF5447">
              <w:t>15.6</w:t>
            </w:r>
          </w:p>
        </w:tc>
        <w:tc>
          <w:tcPr>
            <w:tcW w:w="491" w:type="pct"/>
          </w:tcPr>
          <w:p w14:paraId="1193DF6E" w14:textId="77777777" w:rsidR="00577600" w:rsidRPr="00EF5447" w:rsidRDefault="00577600" w:rsidP="00577600">
            <w:pPr>
              <w:pStyle w:val="TAC"/>
            </w:pPr>
            <w:r w:rsidRPr="00EF5447">
              <w:t>IMD3</w:t>
            </w:r>
            <w:r w:rsidRPr="00EF5447">
              <w:rPr>
                <w:vertAlign w:val="superscript"/>
              </w:rPr>
              <w:t>3</w:t>
            </w:r>
          </w:p>
        </w:tc>
      </w:tr>
      <w:tr w:rsidR="00577600" w:rsidRPr="00EF5447" w14:paraId="523C1D6A" w14:textId="77777777" w:rsidTr="00577600">
        <w:trPr>
          <w:trHeight w:val="187"/>
          <w:jc w:val="center"/>
        </w:trPr>
        <w:tc>
          <w:tcPr>
            <w:tcW w:w="1366" w:type="pct"/>
            <w:tcBorders>
              <w:top w:val="nil"/>
              <w:bottom w:val="single" w:sz="4" w:space="0" w:color="auto"/>
            </w:tcBorders>
            <w:shd w:val="clear" w:color="auto" w:fill="auto"/>
          </w:tcPr>
          <w:p w14:paraId="255D2E1E" w14:textId="77777777" w:rsidR="00577600" w:rsidRPr="00EF5447" w:rsidRDefault="00577600" w:rsidP="00577600">
            <w:pPr>
              <w:pStyle w:val="TAC"/>
            </w:pPr>
          </w:p>
        </w:tc>
        <w:tc>
          <w:tcPr>
            <w:tcW w:w="563" w:type="pct"/>
            <w:shd w:val="clear" w:color="auto" w:fill="auto"/>
          </w:tcPr>
          <w:p w14:paraId="02BEFC02" w14:textId="77777777" w:rsidR="00577600" w:rsidRPr="00EF5447" w:rsidRDefault="00577600" w:rsidP="00577600">
            <w:pPr>
              <w:pStyle w:val="TAC"/>
            </w:pPr>
            <w:r w:rsidRPr="00EF5447">
              <w:t>n41</w:t>
            </w:r>
          </w:p>
        </w:tc>
        <w:tc>
          <w:tcPr>
            <w:tcW w:w="588" w:type="pct"/>
            <w:shd w:val="clear" w:color="auto" w:fill="auto"/>
            <w:noWrap/>
          </w:tcPr>
          <w:p w14:paraId="73D69AA9" w14:textId="77777777" w:rsidR="00577600" w:rsidRPr="00EF5447" w:rsidRDefault="00577600" w:rsidP="00577600">
            <w:pPr>
              <w:pStyle w:val="TAC"/>
            </w:pPr>
            <w:r w:rsidRPr="00EF5447">
              <w:t>2562</w:t>
            </w:r>
          </w:p>
        </w:tc>
        <w:tc>
          <w:tcPr>
            <w:tcW w:w="503" w:type="pct"/>
            <w:shd w:val="clear" w:color="auto" w:fill="auto"/>
            <w:noWrap/>
          </w:tcPr>
          <w:p w14:paraId="0AF83F9C" w14:textId="77777777" w:rsidR="00577600" w:rsidRPr="00EF5447" w:rsidRDefault="00577600" w:rsidP="00577600">
            <w:pPr>
              <w:pStyle w:val="TAC"/>
            </w:pPr>
            <w:r w:rsidRPr="00EF5447">
              <w:t>10</w:t>
            </w:r>
          </w:p>
        </w:tc>
        <w:tc>
          <w:tcPr>
            <w:tcW w:w="395" w:type="pct"/>
            <w:shd w:val="clear" w:color="auto" w:fill="auto"/>
            <w:noWrap/>
          </w:tcPr>
          <w:p w14:paraId="70ACF19A" w14:textId="77777777" w:rsidR="00577600" w:rsidRPr="00EF5447" w:rsidRDefault="00577600" w:rsidP="00577600">
            <w:pPr>
              <w:pStyle w:val="TAC"/>
            </w:pPr>
            <w:r w:rsidRPr="00EF5447">
              <w:t>50</w:t>
            </w:r>
          </w:p>
        </w:tc>
        <w:tc>
          <w:tcPr>
            <w:tcW w:w="616" w:type="pct"/>
            <w:shd w:val="clear" w:color="auto" w:fill="auto"/>
            <w:noWrap/>
          </w:tcPr>
          <w:p w14:paraId="35BD880C" w14:textId="77777777" w:rsidR="00577600" w:rsidRPr="00EF5447" w:rsidRDefault="00577600" w:rsidP="00577600">
            <w:pPr>
              <w:pStyle w:val="TAC"/>
            </w:pPr>
            <w:r w:rsidRPr="00EF5447">
              <w:t>2562</w:t>
            </w:r>
          </w:p>
        </w:tc>
        <w:tc>
          <w:tcPr>
            <w:tcW w:w="478" w:type="pct"/>
            <w:shd w:val="clear" w:color="auto" w:fill="auto"/>
            <w:noWrap/>
          </w:tcPr>
          <w:p w14:paraId="43190BCD" w14:textId="77777777" w:rsidR="00577600" w:rsidRPr="00EF5447" w:rsidRDefault="00577600" w:rsidP="00577600">
            <w:pPr>
              <w:pStyle w:val="TAC"/>
            </w:pPr>
            <w:r w:rsidRPr="00EF5447">
              <w:t>N/A</w:t>
            </w:r>
          </w:p>
        </w:tc>
        <w:tc>
          <w:tcPr>
            <w:tcW w:w="491" w:type="pct"/>
          </w:tcPr>
          <w:p w14:paraId="32E69057" w14:textId="77777777" w:rsidR="00577600" w:rsidRPr="00EF5447" w:rsidRDefault="00577600" w:rsidP="00577600">
            <w:pPr>
              <w:pStyle w:val="TAC"/>
            </w:pPr>
            <w:r w:rsidRPr="00EF5447">
              <w:t>N/A</w:t>
            </w:r>
          </w:p>
        </w:tc>
      </w:tr>
      <w:tr w:rsidR="00577600" w:rsidRPr="00EF5447" w14:paraId="19A926F1" w14:textId="77777777" w:rsidTr="00577600">
        <w:trPr>
          <w:trHeight w:val="187"/>
          <w:jc w:val="center"/>
        </w:trPr>
        <w:tc>
          <w:tcPr>
            <w:tcW w:w="1366" w:type="pct"/>
            <w:tcBorders>
              <w:bottom w:val="nil"/>
            </w:tcBorders>
            <w:shd w:val="clear" w:color="auto" w:fill="auto"/>
          </w:tcPr>
          <w:p w14:paraId="6741541B" w14:textId="77777777" w:rsidR="00577600" w:rsidRPr="00EF5447" w:rsidRDefault="00577600" w:rsidP="00577600">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50447F87" w14:textId="77777777" w:rsidR="00577600" w:rsidRPr="00EF5447" w:rsidRDefault="00577600" w:rsidP="00577600">
            <w:pPr>
              <w:pStyle w:val="TAC"/>
            </w:pPr>
            <w:r w:rsidRPr="00EF5447">
              <w:rPr>
                <w:lang w:eastAsia="zh-TW"/>
              </w:rPr>
              <w:t>28</w:t>
            </w:r>
          </w:p>
        </w:tc>
        <w:tc>
          <w:tcPr>
            <w:tcW w:w="588" w:type="pct"/>
            <w:shd w:val="clear" w:color="auto" w:fill="auto"/>
            <w:noWrap/>
          </w:tcPr>
          <w:p w14:paraId="6EDD3136" w14:textId="77777777" w:rsidR="00577600" w:rsidRPr="00EF5447" w:rsidRDefault="00577600" w:rsidP="00577600">
            <w:pPr>
              <w:pStyle w:val="TAC"/>
            </w:pPr>
            <w:r w:rsidRPr="00EF5447">
              <w:rPr>
                <w:lang w:eastAsia="zh-TW"/>
              </w:rPr>
              <w:t>730</w:t>
            </w:r>
          </w:p>
        </w:tc>
        <w:tc>
          <w:tcPr>
            <w:tcW w:w="503" w:type="pct"/>
            <w:shd w:val="clear" w:color="auto" w:fill="auto"/>
            <w:noWrap/>
          </w:tcPr>
          <w:p w14:paraId="36B5D649" w14:textId="77777777" w:rsidR="00577600" w:rsidRPr="00EF5447" w:rsidRDefault="00577600" w:rsidP="00577600">
            <w:pPr>
              <w:pStyle w:val="TAC"/>
            </w:pPr>
            <w:r w:rsidRPr="00EF5447">
              <w:rPr>
                <w:lang w:eastAsia="zh-TW"/>
              </w:rPr>
              <w:t>10</w:t>
            </w:r>
          </w:p>
        </w:tc>
        <w:tc>
          <w:tcPr>
            <w:tcW w:w="395" w:type="pct"/>
            <w:shd w:val="clear" w:color="auto" w:fill="auto"/>
            <w:noWrap/>
          </w:tcPr>
          <w:p w14:paraId="78EA771F" w14:textId="77777777" w:rsidR="00577600" w:rsidRPr="00EF5447" w:rsidRDefault="00577600" w:rsidP="00577600">
            <w:pPr>
              <w:pStyle w:val="TAC"/>
            </w:pPr>
            <w:r w:rsidRPr="00EF5447">
              <w:rPr>
                <w:lang w:eastAsia="zh-TW"/>
              </w:rPr>
              <w:t>50</w:t>
            </w:r>
          </w:p>
        </w:tc>
        <w:tc>
          <w:tcPr>
            <w:tcW w:w="616" w:type="pct"/>
            <w:shd w:val="clear" w:color="auto" w:fill="auto"/>
            <w:noWrap/>
          </w:tcPr>
          <w:p w14:paraId="55E8E0D6" w14:textId="77777777" w:rsidR="00577600" w:rsidRPr="00EF5447" w:rsidRDefault="00577600" w:rsidP="00577600">
            <w:pPr>
              <w:pStyle w:val="TAC"/>
            </w:pPr>
            <w:r w:rsidRPr="00EF5447">
              <w:rPr>
                <w:lang w:eastAsia="zh-TW"/>
              </w:rPr>
              <w:t>775</w:t>
            </w:r>
          </w:p>
        </w:tc>
        <w:tc>
          <w:tcPr>
            <w:tcW w:w="478" w:type="pct"/>
            <w:shd w:val="clear" w:color="auto" w:fill="auto"/>
            <w:noWrap/>
          </w:tcPr>
          <w:p w14:paraId="62066641" w14:textId="77777777" w:rsidR="00577600" w:rsidRPr="00EF5447" w:rsidRDefault="00577600" w:rsidP="00577600">
            <w:pPr>
              <w:pStyle w:val="TAC"/>
            </w:pPr>
            <w:r w:rsidRPr="00EF5447">
              <w:rPr>
                <w:lang w:eastAsia="zh-TW"/>
              </w:rPr>
              <w:t>15.3</w:t>
            </w:r>
          </w:p>
        </w:tc>
        <w:tc>
          <w:tcPr>
            <w:tcW w:w="491" w:type="pct"/>
          </w:tcPr>
          <w:p w14:paraId="2A8DB6C3" w14:textId="77777777" w:rsidR="00577600" w:rsidRPr="00EF5447" w:rsidRDefault="00577600" w:rsidP="00577600">
            <w:pPr>
              <w:pStyle w:val="TAC"/>
            </w:pPr>
            <w:r w:rsidRPr="00EF5447">
              <w:rPr>
                <w:lang w:eastAsia="zh-TW"/>
              </w:rPr>
              <w:t>IMD 2</w:t>
            </w:r>
          </w:p>
        </w:tc>
      </w:tr>
      <w:tr w:rsidR="00577600" w:rsidRPr="00EF5447" w14:paraId="4CFE93D5" w14:textId="77777777" w:rsidTr="00577600">
        <w:trPr>
          <w:trHeight w:val="187"/>
          <w:jc w:val="center"/>
        </w:trPr>
        <w:tc>
          <w:tcPr>
            <w:tcW w:w="1366" w:type="pct"/>
            <w:tcBorders>
              <w:top w:val="nil"/>
              <w:bottom w:val="nil"/>
            </w:tcBorders>
            <w:shd w:val="clear" w:color="auto" w:fill="auto"/>
          </w:tcPr>
          <w:p w14:paraId="0947A5B3" w14:textId="77777777" w:rsidR="00577600" w:rsidRPr="00EF5447" w:rsidRDefault="00577600" w:rsidP="00577600">
            <w:pPr>
              <w:pStyle w:val="TAC"/>
            </w:pPr>
          </w:p>
        </w:tc>
        <w:tc>
          <w:tcPr>
            <w:tcW w:w="563" w:type="pct"/>
            <w:shd w:val="clear" w:color="auto" w:fill="auto"/>
          </w:tcPr>
          <w:p w14:paraId="1CAC75B5" w14:textId="77777777" w:rsidR="00577600" w:rsidRPr="00EF5447" w:rsidRDefault="00577600" w:rsidP="00577600">
            <w:pPr>
              <w:pStyle w:val="TAC"/>
            </w:pPr>
            <w:r w:rsidRPr="00EF5447">
              <w:t>n</w:t>
            </w:r>
            <w:r w:rsidRPr="00EF5447">
              <w:rPr>
                <w:lang w:eastAsia="zh-TW"/>
              </w:rPr>
              <w:t>50</w:t>
            </w:r>
          </w:p>
        </w:tc>
        <w:tc>
          <w:tcPr>
            <w:tcW w:w="588" w:type="pct"/>
            <w:shd w:val="clear" w:color="auto" w:fill="auto"/>
            <w:noWrap/>
          </w:tcPr>
          <w:p w14:paraId="1F2C64A4" w14:textId="77777777" w:rsidR="00577600" w:rsidRPr="00EF5447" w:rsidRDefault="00577600" w:rsidP="00577600">
            <w:pPr>
              <w:pStyle w:val="TAC"/>
            </w:pPr>
            <w:r w:rsidRPr="00EF5447">
              <w:rPr>
                <w:lang w:eastAsia="zh-TW"/>
              </w:rPr>
              <w:t>1500</w:t>
            </w:r>
          </w:p>
        </w:tc>
        <w:tc>
          <w:tcPr>
            <w:tcW w:w="503" w:type="pct"/>
            <w:shd w:val="clear" w:color="auto" w:fill="auto"/>
            <w:noWrap/>
          </w:tcPr>
          <w:p w14:paraId="051DB0C9" w14:textId="77777777" w:rsidR="00577600" w:rsidRPr="00EF5447" w:rsidRDefault="00577600" w:rsidP="00577600">
            <w:pPr>
              <w:pStyle w:val="TAC"/>
            </w:pPr>
            <w:r w:rsidRPr="00EF5447">
              <w:rPr>
                <w:lang w:eastAsia="zh-TW"/>
              </w:rPr>
              <w:t>10</w:t>
            </w:r>
          </w:p>
        </w:tc>
        <w:tc>
          <w:tcPr>
            <w:tcW w:w="395" w:type="pct"/>
            <w:shd w:val="clear" w:color="auto" w:fill="auto"/>
            <w:noWrap/>
          </w:tcPr>
          <w:p w14:paraId="5F13D440" w14:textId="77777777" w:rsidR="00577600" w:rsidRPr="00EF5447" w:rsidRDefault="00577600" w:rsidP="00577600">
            <w:pPr>
              <w:pStyle w:val="TAC"/>
            </w:pPr>
            <w:r w:rsidRPr="00EF5447">
              <w:rPr>
                <w:lang w:eastAsia="zh-TW"/>
              </w:rPr>
              <w:t>50</w:t>
            </w:r>
          </w:p>
        </w:tc>
        <w:tc>
          <w:tcPr>
            <w:tcW w:w="616" w:type="pct"/>
            <w:shd w:val="clear" w:color="auto" w:fill="auto"/>
            <w:noWrap/>
          </w:tcPr>
          <w:p w14:paraId="16C29529" w14:textId="77777777" w:rsidR="00577600" w:rsidRPr="00EF5447" w:rsidRDefault="00577600" w:rsidP="00577600">
            <w:pPr>
              <w:pStyle w:val="TAC"/>
            </w:pPr>
            <w:r w:rsidRPr="00EF5447">
              <w:rPr>
                <w:lang w:eastAsia="zh-TW"/>
              </w:rPr>
              <w:t>1500</w:t>
            </w:r>
          </w:p>
        </w:tc>
        <w:tc>
          <w:tcPr>
            <w:tcW w:w="478" w:type="pct"/>
            <w:shd w:val="clear" w:color="auto" w:fill="auto"/>
            <w:noWrap/>
          </w:tcPr>
          <w:p w14:paraId="41E10DAD" w14:textId="77777777" w:rsidR="00577600" w:rsidRPr="00EF5447" w:rsidRDefault="00577600" w:rsidP="00577600">
            <w:pPr>
              <w:pStyle w:val="TAC"/>
            </w:pPr>
            <w:r w:rsidRPr="00EF5447">
              <w:rPr>
                <w:lang w:eastAsia="zh-TW"/>
              </w:rPr>
              <w:t>N/A</w:t>
            </w:r>
          </w:p>
        </w:tc>
        <w:tc>
          <w:tcPr>
            <w:tcW w:w="491" w:type="pct"/>
          </w:tcPr>
          <w:p w14:paraId="71D68022" w14:textId="77777777" w:rsidR="00577600" w:rsidRPr="00EF5447" w:rsidRDefault="00577600" w:rsidP="00577600">
            <w:pPr>
              <w:pStyle w:val="TAC"/>
            </w:pPr>
            <w:r w:rsidRPr="00EF5447">
              <w:rPr>
                <w:lang w:eastAsia="zh-TW"/>
              </w:rPr>
              <w:t>N/A</w:t>
            </w:r>
          </w:p>
        </w:tc>
      </w:tr>
      <w:tr w:rsidR="00577600" w:rsidRPr="00EF5447" w14:paraId="37D22044" w14:textId="77777777" w:rsidTr="00577600">
        <w:trPr>
          <w:trHeight w:val="187"/>
          <w:jc w:val="center"/>
        </w:trPr>
        <w:tc>
          <w:tcPr>
            <w:tcW w:w="1366" w:type="pct"/>
            <w:tcBorders>
              <w:top w:val="nil"/>
              <w:bottom w:val="nil"/>
            </w:tcBorders>
            <w:shd w:val="clear" w:color="auto" w:fill="auto"/>
          </w:tcPr>
          <w:p w14:paraId="5D7A3967" w14:textId="77777777" w:rsidR="00577600" w:rsidRPr="00EF5447" w:rsidRDefault="00577600" w:rsidP="00577600">
            <w:pPr>
              <w:pStyle w:val="TAC"/>
            </w:pPr>
          </w:p>
        </w:tc>
        <w:tc>
          <w:tcPr>
            <w:tcW w:w="563" w:type="pct"/>
            <w:shd w:val="clear" w:color="auto" w:fill="auto"/>
          </w:tcPr>
          <w:p w14:paraId="34F91B41" w14:textId="77777777" w:rsidR="00577600" w:rsidRPr="00EF5447" w:rsidRDefault="00577600" w:rsidP="00577600">
            <w:pPr>
              <w:pStyle w:val="TAC"/>
            </w:pPr>
            <w:r w:rsidRPr="00EF5447">
              <w:rPr>
                <w:lang w:eastAsia="zh-TW"/>
              </w:rPr>
              <w:t>28</w:t>
            </w:r>
          </w:p>
        </w:tc>
        <w:tc>
          <w:tcPr>
            <w:tcW w:w="588" w:type="pct"/>
            <w:shd w:val="clear" w:color="auto" w:fill="auto"/>
            <w:noWrap/>
          </w:tcPr>
          <w:p w14:paraId="53976999" w14:textId="77777777" w:rsidR="00577600" w:rsidRPr="00EF5447" w:rsidRDefault="00577600" w:rsidP="00577600">
            <w:pPr>
              <w:pStyle w:val="TAC"/>
            </w:pPr>
            <w:r w:rsidRPr="00EF5447">
              <w:rPr>
                <w:lang w:eastAsia="zh-TW"/>
              </w:rPr>
              <w:t>740</w:t>
            </w:r>
          </w:p>
        </w:tc>
        <w:tc>
          <w:tcPr>
            <w:tcW w:w="503" w:type="pct"/>
            <w:shd w:val="clear" w:color="auto" w:fill="auto"/>
            <w:noWrap/>
          </w:tcPr>
          <w:p w14:paraId="72BAFC61" w14:textId="77777777" w:rsidR="00577600" w:rsidRPr="00EF5447" w:rsidRDefault="00577600" w:rsidP="00577600">
            <w:pPr>
              <w:pStyle w:val="TAC"/>
            </w:pPr>
            <w:r w:rsidRPr="00EF5447">
              <w:rPr>
                <w:lang w:eastAsia="zh-TW"/>
              </w:rPr>
              <w:t>10</w:t>
            </w:r>
          </w:p>
        </w:tc>
        <w:tc>
          <w:tcPr>
            <w:tcW w:w="395" w:type="pct"/>
            <w:shd w:val="clear" w:color="auto" w:fill="auto"/>
            <w:noWrap/>
          </w:tcPr>
          <w:p w14:paraId="0A71015D" w14:textId="77777777" w:rsidR="00577600" w:rsidRPr="00EF5447" w:rsidRDefault="00577600" w:rsidP="00577600">
            <w:pPr>
              <w:pStyle w:val="TAC"/>
            </w:pPr>
            <w:r w:rsidRPr="00EF5447">
              <w:rPr>
                <w:lang w:eastAsia="zh-TW"/>
              </w:rPr>
              <w:t>50</w:t>
            </w:r>
          </w:p>
        </w:tc>
        <w:tc>
          <w:tcPr>
            <w:tcW w:w="616" w:type="pct"/>
            <w:shd w:val="clear" w:color="auto" w:fill="auto"/>
            <w:noWrap/>
          </w:tcPr>
          <w:p w14:paraId="2C4E0475" w14:textId="77777777" w:rsidR="00577600" w:rsidRPr="00EF5447" w:rsidRDefault="00577600" w:rsidP="00577600">
            <w:pPr>
              <w:pStyle w:val="TAC"/>
            </w:pPr>
            <w:r w:rsidRPr="00EF5447">
              <w:rPr>
                <w:lang w:eastAsia="zh-TW"/>
              </w:rPr>
              <w:t>785</w:t>
            </w:r>
          </w:p>
        </w:tc>
        <w:tc>
          <w:tcPr>
            <w:tcW w:w="478" w:type="pct"/>
            <w:shd w:val="clear" w:color="auto" w:fill="auto"/>
            <w:noWrap/>
          </w:tcPr>
          <w:p w14:paraId="480DD4C5" w14:textId="77777777" w:rsidR="00577600" w:rsidRPr="00EF5447" w:rsidRDefault="00577600" w:rsidP="00577600">
            <w:pPr>
              <w:pStyle w:val="TAC"/>
            </w:pPr>
            <w:r w:rsidRPr="00EF5447">
              <w:rPr>
                <w:lang w:eastAsia="zh-TW"/>
              </w:rPr>
              <w:t>6</w:t>
            </w:r>
          </w:p>
        </w:tc>
        <w:tc>
          <w:tcPr>
            <w:tcW w:w="491" w:type="pct"/>
          </w:tcPr>
          <w:p w14:paraId="55A8625B" w14:textId="77777777" w:rsidR="00577600" w:rsidRPr="00EF5447" w:rsidRDefault="00577600" w:rsidP="00577600">
            <w:pPr>
              <w:pStyle w:val="TAC"/>
            </w:pPr>
            <w:r w:rsidRPr="00EF5447">
              <w:rPr>
                <w:lang w:eastAsia="zh-TW"/>
              </w:rPr>
              <w:t>IMD 4</w:t>
            </w:r>
          </w:p>
        </w:tc>
      </w:tr>
      <w:tr w:rsidR="00577600" w:rsidRPr="00EF5447" w14:paraId="0E00EA69" w14:textId="77777777" w:rsidTr="00577600">
        <w:trPr>
          <w:trHeight w:val="187"/>
          <w:jc w:val="center"/>
        </w:trPr>
        <w:tc>
          <w:tcPr>
            <w:tcW w:w="1366" w:type="pct"/>
            <w:tcBorders>
              <w:top w:val="nil"/>
              <w:bottom w:val="nil"/>
            </w:tcBorders>
            <w:shd w:val="clear" w:color="auto" w:fill="auto"/>
          </w:tcPr>
          <w:p w14:paraId="132C9710" w14:textId="77777777" w:rsidR="00577600" w:rsidRPr="00EF5447" w:rsidRDefault="00577600" w:rsidP="00577600">
            <w:pPr>
              <w:pStyle w:val="TAC"/>
            </w:pPr>
          </w:p>
        </w:tc>
        <w:tc>
          <w:tcPr>
            <w:tcW w:w="563" w:type="pct"/>
            <w:shd w:val="clear" w:color="auto" w:fill="auto"/>
          </w:tcPr>
          <w:p w14:paraId="30AC09CB" w14:textId="77777777" w:rsidR="00577600" w:rsidRPr="00EF5447" w:rsidRDefault="00577600" w:rsidP="00577600">
            <w:pPr>
              <w:pStyle w:val="TAC"/>
            </w:pPr>
            <w:r w:rsidRPr="00EF5447">
              <w:t>n</w:t>
            </w:r>
            <w:r w:rsidRPr="00EF5447">
              <w:rPr>
                <w:lang w:eastAsia="zh-TW"/>
              </w:rPr>
              <w:t>50</w:t>
            </w:r>
          </w:p>
        </w:tc>
        <w:tc>
          <w:tcPr>
            <w:tcW w:w="588" w:type="pct"/>
            <w:shd w:val="clear" w:color="auto" w:fill="auto"/>
            <w:noWrap/>
          </w:tcPr>
          <w:p w14:paraId="53008770" w14:textId="77777777" w:rsidR="00577600" w:rsidRPr="00EF5447" w:rsidRDefault="00577600" w:rsidP="00577600">
            <w:pPr>
              <w:pStyle w:val="TAC"/>
            </w:pPr>
            <w:r w:rsidRPr="00EF5447">
              <w:rPr>
                <w:lang w:eastAsia="zh-TW"/>
              </w:rPr>
              <w:t>1500</w:t>
            </w:r>
          </w:p>
        </w:tc>
        <w:tc>
          <w:tcPr>
            <w:tcW w:w="503" w:type="pct"/>
            <w:shd w:val="clear" w:color="auto" w:fill="auto"/>
            <w:noWrap/>
          </w:tcPr>
          <w:p w14:paraId="5658B398" w14:textId="77777777" w:rsidR="00577600" w:rsidRPr="00EF5447" w:rsidRDefault="00577600" w:rsidP="00577600">
            <w:pPr>
              <w:pStyle w:val="TAC"/>
            </w:pPr>
            <w:r w:rsidRPr="00EF5447">
              <w:rPr>
                <w:lang w:eastAsia="zh-TW"/>
              </w:rPr>
              <w:t>10</w:t>
            </w:r>
          </w:p>
        </w:tc>
        <w:tc>
          <w:tcPr>
            <w:tcW w:w="395" w:type="pct"/>
            <w:shd w:val="clear" w:color="auto" w:fill="auto"/>
            <w:noWrap/>
          </w:tcPr>
          <w:p w14:paraId="23EEBB3E" w14:textId="77777777" w:rsidR="00577600" w:rsidRPr="00EF5447" w:rsidRDefault="00577600" w:rsidP="00577600">
            <w:pPr>
              <w:pStyle w:val="TAC"/>
            </w:pPr>
            <w:r w:rsidRPr="00EF5447">
              <w:rPr>
                <w:lang w:eastAsia="zh-TW"/>
              </w:rPr>
              <w:t>50</w:t>
            </w:r>
          </w:p>
        </w:tc>
        <w:tc>
          <w:tcPr>
            <w:tcW w:w="616" w:type="pct"/>
            <w:shd w:val="clear" w:color="auto" w:fill="auto"/>
            <w:noWrap/>
          </w:tcPr>
          <w:p w14:paraId="1891F804" w14:textId="77777777" w:rsidR="00577600" w:rsidRPr="00EF5447" w:rsidRDefault="00577600" w:rsidP="00577600">
            <w:pPr>
              <w:pStyle w:val="TAC"/>
            </w:pPr>
            <w:r w:rsidRPr="00EF5447">
              <w:rPr>
                <w:lang w:eastAsia="zh-TW"/>
              </w:rPr>
              <w:t>1500</w:t>
            </w:r>
          </w:p>
        </w:tc>
        <w:tc>
          <w:tcPr>
            <w:tcW w:w="478" w:type="pct"/>
            <w:shd w:val="clear" w:color="auto" w:fill="auto"/>
            <w:noWrap/>
          </w:tcPr>
          <w:p w14:paraId="32E477A9" w14:textId="77777777" w:rsidR="00577600" w:rsidRPr="00EF5447" w:rsidRDefault="00577600" w:rsidP="00577600">
            <w:pPr>
              <w:pStyle w:val="TAC"/>
            </w:pPr>
            <w:r w:rsidRPr="00EF5447">
              <w:rPr>
                <w:lang w:eastAsia="zh-TW"/>
              </w:rPr>
              <w:t>N/A</w:t>
            </w:r>
          </w:p>
        </w:tc>
        <w:tc>
          <w:tcPr>
            <w:tcW w:w="491" w:type="pct"/>
          </w:tcPr>
          <w:p w14:paraId="01CF6FCE" w14:textId="77777777" w:rsidR="00577600" w:rsidRPr="00EF5447" w:rsidRDefault="00577600" w:rsidP="00577600">
            <w:pPr>
              <w:pStyle w:val="TAC"/>
            </w:pPr>
            <w:r w:rsidRPr="00EF5447">
              <w:rPr>
                <w:lang w:eastAsia="zh-TW"/>
              </w:rPr>
              <w:t>N/A</w:t>
            </w:r>
          </w:p>
        </w:tc>
      </w:tr>
      <w:tr w:rsidR="00577600" w:rsidRPr="00EF5447" w14:paraId="0C5B96BD" w14:textId="77777777" w:rsidTr="00577600">
        <w:trPr>
          <w:trHeight w:val="187"/>
          <w:jc w:val="center"/>
        </w:trPr>
        <w:tc>
          <w:tcPr>
            <w:tcW w:w="1366" w:type="pct"/>
            <w:tcBorders>
              <w:top w:val="nil"/>
              <w:bottom w:val="nil"/>
            </w:tcBorders>
            <w:shd w:val="clear" w:color="auto" w:fill="auto"/>
          </w:tcPr>
          <w:p w14:paraId="542D76F1" w14:textId="77777777" w:rsidR="00577600" w:rsidRPr="00EF5447" w:rsidRDefault="00577600" w:rsidP="00577600">
            <w:pPr>
              <w:pStyle w:val="TAC"/>
            </w:pPr>
          </w:p>
        </w:tc>
        <w:tc>
          <w:tcPr>
            <w:tcW w:w="563" w:type="pct"/>
            <w:shd w:val="clear" w:color="auto" w:fill="auto"/>
          </w:tcPr>
          <w:p w14:paraId="6F38E040" w14:textId="77777777" w:rsidR="00577600" w:rsidRPr="00EF5447" w:rsidRDefault="00577600" w:rsidP="00577600">
            <w:pPr>
              <w:pStyle w:val="TAC"/>
            </w:pPr>
            <w:r w:rsidRPr="00EF5447">
              <w:rPr>
                <w:lang w:eastAsia="zh-TW"/>
              </w:rPr>
              <w:t>28</w:t>
            </w:r>
          </w:p>
        </w:tc>
        <w:tc>
          <w:tcPr>
            <w:tcW w:w="588" w:type="pct"/>
            <w:shd w:val="clear" w:color="auto" w:fill="auto"/>
            <w:noWrap/>
          </w:tcPr>
          <w:p w14:paraId="73FFFC3F" w14:textId="77777777" w:rsidR="00577600" w:rsidRPr="00EF5447" w:rsidRDefault="00577600" w:rsidP="00577600">
            <w:pPr>
              <w:pStyle w:val="TAC"/>
            </w:pPr>
            <w:r w:rsidRPr="00EF5447">
              <w:rPr>
                <w:lang w:eastAsia="zh-TW"/>
              </w:rPr>
              <w:t>740</w:t>
            </w:r>
          </w:p>
        </w:tc>
        <w:tc>
          <w:tcPr>
            <w:tcW w:w="503" w:type="pct"/>
            <w:shd w:val="clear" w:color="auto" w:fill="auto"/>
            <w:noWrap/>
          </w:tcPr>
          <w:p w14:paraId="3E7CE69C" w14:textId="77777777" w:rsidR="00577600" w:rsidRPr="00EF5447" w:rsidRDefault="00577600" w:rsidP="00577600">
            <w:pPr>
              <w:pStyle w:val="TAC"/>
            </w:pPr>
            <w:r w:rsidRPr="00EF5447">
              <w:rPr>
                <w:lang w:eastAsia="zh-TW"/>
              </w:rPr>
              <w:t>10</w:t>
            </w:r>
          </w:p>
        </w:tc>
        <w:tc>
          <w:tcPr>
            <w:tcW w:w="395" w:type="pct"/>
            <w:shd w:val="clear" w:color="auto" w:fill="auto"/>
            <w:noWrap/>
          </w:tcPr>
          <w:p w14:paraId="58A7D3E6" w14:textId="77777777" w:rsidR="00577600" w:rsidRPr="00EF5447" w:rsidRDefault="00577600" w:rsidP="00577600">
            <w:pPr>
              <w:pStyle w:val="TAC"/>
            </w:pPr>
            <w:r w:rsidRPr="00EF5447">
              <w:rPr>
                <w:lang w:eastAsia="zh-TW"/>
              </w:rPr>
              <w:t>50</w:t>
            </w:r>
          </w:p>
        </w:tc>
        <w:tc>
          <w:tcPr>
            <w:tcW w:w="616" w:type="pct"/>
            <w:shd w:val="clear" w:color="auto" w:fill="auto"/>
            <w:noWrap/>
          </w:tcPr>
          <w:p w14:paraId="3979079B" w14:textId="77777777" w:rsidR="00577600" w:rsidRPr="00EF5447" w:rsidRDefault="00577600" w:rsidP="00577600">
            <w:pPr>
              <w:pStyle w:val="TAC"/>
            </w:pPr>
            <w:r w:rsidRPr="00EF5447">
              <w:rPr>
                <w:lang w:eastAsia="zh-TW"/>
              </w:rPr>
              <w:t>785</w:t>
            </w:r>
          </w:p>
        </w:tc>
        <w:tc>
          <w:tcPr>
            <w:tcW w:w="478" w:type="pct"/>
            <w:shd w:val="clear" w:color="auto" w:fill="auto"/>
            <w:noWrap/>
          </w:tcPr>
          <w:p w14:paraId="7325921B" w14:textId="77777777" w:rsidR="00577600" w:rsidRPr="00EF5447" w:rsidRDefault="00577600" w:rsidP="00577600">
            <w:pPr>
              <w:pStyle w:val="TAC"/>
            </w:pPr>
            <w:r w:rsidRPr="00EF5447">
              <w:rPr>
                <w:lang w:eastAsia="zh-TW"/>
              </w:rPr>
              <w:t>0.5</w:t>
            </w:r>
          </w:p>
        </w:tc>
        <w:tc>
          <w:tcPr>
            <w:tcW w:w="491" w:type="pct"/>
          </w:tcPr>
          <w:p w14:paraId="03631CFC" w14:textId="77777777" w:rsidR="00577600" w:rsidRPr="00EF5447" w:rsidRDefault="00577600" w:rsidP="00577600">
            <w:pPr>
              <w:pStyle w:val="TAC"/>
            </w:pPr>
            <w:r w:rsidRPr="00EF5447">
              <w:rPr>
                <w:lang w:eastAsia="zh-TW"/>
              </w:rPr>
              <w:t>IMD 5</w:t>
            </w:r>
          </w:p>
        </w:tc>
      </w:tr>
      <w:tr w:rsidR="00577600" w:rsidRPr="00EF5447" w14:paraId="429B80A3" w14:textId="77777777" w:rsidTr="00577600">
        <w:trPr>
          <w:trHeight w:val="187"/>
          <w:jc w:val="center"/>
        </w:trPr>
        <w:tc>
          <w:tcPr>
            <w:tcW w:w="1366" w:type="pct"/>
            <w:tcBorders>
              <w:top w:val="nil"/>
              <w:bottom w:val="single" w:sz="4" w:space="0" w:color="auto"/>
            </w:tcBorders>
            <w:shd w:val="clear" w:color="auto" w:fill="auto"/>
          </w:tcPr>
          <w:p w14:paraId="30B28410" w14:textId="77777777" w:rsidR="00577600" w:rsidRPr="00EF5447" w:rsidRDefault="00577600" w:rsidP="00577600">
            <w:pPr>
              <w:pStyle w:val="TAC"/>
            </w:pPr>
          </w:p>
        </w:tc>
        <w:tc>
          <w:tcPr>
            <w:tcW w:w="563" w:type="pct"/>
            <w:shd w:val="clear" w:color="auto" w:fill="auto"/>
          </w:tcPr>
          <w:p w14:paraId="4B812484" w14:textId="77777777" w:rsidR="00577600" w:rsidRPr="00EF5447" w:rsidRDefault="00577600" w:rsidP="00577600">
            <w:pPr>
              <w:pStyle w:val="TAC"/>
            </w:pPr>
            <w:r w:rsidRPr="00EF5447">
              <w:t>n</w:t>
            </w:r>
            <w:r w:rsidRPr="00EF5447">
              <w:rPr>
                <w:lang w:eastAsia="zh-TW"/>
              </w:rPr>
              <w:t>50</w:t>
            </w:r>
          </w:p>
        </w:tc>
        <w:tc>
          <w:tcPr>
            <w:tcW w:w="588" w:type="pct"/>
            <w:shd w:val="clear" w:color="auto" w:fill="auto"/>
            <w:noWrap/>
          </w:tcPr>
          <w:p w14:paraId="3462B977" w14:textId="77777777" w:rsidR="00577600" w:rsidRPr="00EF5447" w:rsidRDefault="00577600" w:rsidP="00577600">
            <w:pPr>
              <w:pStyle w:val="TAC"/>
            </w:pPr>
            <w:r w:rsidRPr="00EF5447">
              <w:rPr>
                <w:lang w:eastAsia="zh-TW"/>
              </w:rPr>
              <w:t>1500</w:t>
            </w:r>
          </w:p>
        </w:tc>
        <w:tc>
          <w:tcPr>
            <w:tcW w:w="503" w:type="pct"/>
            <w:shd w:val="clear" w:color="auto" w:fill="auto"/>
            <w:noWrap/>
          </w:tcPr>
          <w:p w14:paraId="4A71D815" w14:textId="77777777" w:rsidR="00577600" w:rsidRPr="00EF5447" w:rsidRDefault="00577600" w:rsidP="00577600">
            <w:pPr>
              <w:pStyle w:val="TAC"/>
            </w:pPr>
            <w:r w:rsidRPr="00EF5447">
              <w:rPr>
                <w:lang w:eastAsia="zh-TW"/>
              </w:rPr>
              <w:t>10</w:t>
            </w:r>
          </w:p>
        </w:tc>
        <w:tc>
          <w:tcPr>
            <w:tcW w:w="395" w:type="pct"/>
            <w:shd w:val="clear" w:color="auto" w:fill="auto"/>
            <w:noWrap/>
          </w:tcPr>
          <w:p w14:paraId="0C7B6CE8" w14:textId="77777777" w:rsidR="00577600" w:rsidRPr="00EF5447" w:rsidRDefault="00577600" w:rsidP="00577600">
            <w:pPr>
              <w:pStyle w:val="TAC"/>
            </w:pPr>
            <w:r w:rsidRPr="00EF5447">
              <w:rPr>
                <w:lang w:eastAsia="zh-TW"/>
              </w:rPr>
              <w:t>50</w:t>
            </w:r>
          </w:p>
        </w:tc>
        <w:tc>
          <w:tcPr>
            <w:tcW w:w="616" w:type="pct"/>
            <w:shd w:val="clear" w:color="auto" w:fill="auto"/>
            <w:noWrap/>
          </w:tcPr>
          <w:p w14:paraId="760DBA7F" w14:textId="77777777" w:rsidR="00577600" w:rsidRPr="00EF5447" w:rsidRDefault="00577600" w:rsidP="00577600">
            <w:pPr>
              <w:pStyle w:val="TAC"/>
            </w:pPr>
            <w:r w:rsidRPr="00EF5447">
              <w:rPr>
                <w:lang w:eastAsia="zh-TW"/>
              </w:rPr>
              <w:t>1500</w:t>
            </w:r>
          </w:p>
        </w:tc>
        <w:tc>
          <w:tcPr>
            <w:tcW w:w="478" w:type="pct"/>
            <w:shd w:val="clear" w:color="auto" w:fill="auto"/>
            <w:noWrap/>
          </w:tcPr>
          <w:p w14:paraId="07B89F83" w14:textId="77777777" w:rsidR="00577600" w:rsidRPr="00EF5447" w:rsidRDefault="00577600" w:rsidP="00577600">
            <w:pPr>
              <w:pStyle w:val="TAC"/>
            </w:pPr>
            <w:r w:rsidRPr="00EF5447">
              <w:rPr>
                <w:lang w:eastAsia="zh-TW"/>
              </w:rPr>
              <w:t>N/A</w:t>
            </w:r>
          </w:p>
        </w:tc>
        <w:tc>
          <w:tcPr>
            <w:tcW w:w="491" w:type="pct"/>
          </w:tcPr>
          <w:p w14:paraId="50CC245A" w14:textId="77777777" w:rsidR="00577600" w:rsidRPr="00EF5447" w:rsidRDefault="00577600" w:rsidP="00577600">
            <w:pPr>
              <w:pStyle w:val="TAC"/>
            </w:pPr>
            <w:r w:rsidRPr="00EF5447">
              <w:rPr>
                <w:lang w:eastAsia="zh-TW"/>
              </w:rPr>
              <w:t>N/A</w:t>
            </w:r>
          </w:p>
        </w:tc>
      </w:tr>
      <w:tr w:rsidR="00577600" w:rsidRPr="00EF5447" w14:paraId="492E51D1" w14:textId="77777777" w:rsidTr="00577600">
        <w:trPr>
          <w:trHeight w:val="187"/>
          <w:jc w:val="center"/>
        </w:trPr>
        <w:tc>
          <w:tcPr>
            <w:tcW w:w="1366" w:type="pct"/>
            <w:tcBorders>
              <w:bottom w:val="nil"/>
            </w:tcBorders>
            <w:shd w:val="clear" w:color="auto" w:fill="auto"/>
          </w:tcPr>
          <w:p w14:paraId="62A2D54A" w14:textId="77777777" w:rsidR="00577600" w:rsidRPr="00EF5447" w:rsidRDefault="00577600" w:rsidP="00577600">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1BDD5D30" w14:textId="77777777" w:rsidR="00577600" w:rsidRPr="00EF5447" w:rsidRDefault="00577600" w:rsidP="00577600">
            <w:pPr>
              <w:pStyle w:val="TAC"/>
              <w:rPr>
                <w:rFonts w:eastAsia="MS Mincho"/>
              </w:rPr>
            </w:pPr>
            <w:r w:rsidRPr="00EF5447">
              <w:rPr>
                <w:rFonts w:eastAsia="Yu Mincho" w:cs="Arial"/>
                <w:szCs w:val="24"/>
                <w:lang w:eastAsia="ja-JP"/>
              </w:rPr>
              <w:t>28</w:t>
            </w:r>
          </w:p>
        </w:tc>
        <w:tc>
          <w:tcPr>
            <w:tcW w:w="588" w:type="pct"/>
            <w:shd w:val="clear" w:color="auto" w:fill="auto"/>
            <w:noWrap/>
          </w:tcPr>
          <w:p w14:paraId="164CC418" w14:textId="77777777" w:rsidR="00577600" w:rsidRPr="00EF5447" w:rsidRDefault="00577600" w:rsidP="00577600">
            <w:pPr>
              <w:pStyle w:val="TAC"/>
            </w:pPr>
            <w:r w:rsidRPr="00EF5447">
              <w:rPr>
                <w:rFonts w:cs="Arial"/>
                <w:szCs w:val="18"/>
                <w:lang w:eastAsia="ko-KR"/>
              </w:rPr>
              <w:t>742.3</w:t>
            </w:r>
          </w:p>
        </w:tc>
        <w:tc>
          <w:tcPr>
            <w:tcW w:w="503" w:type="pct"/>
            <w:shd w:val="clear" w:color="auto" w:fill="auto"/>
            <w:noWrap/>
          </w:tcPr>
          <w:p w14:paraId="1A0B9567" w14:textId="77777777" w:rsidR="00577600" w:rsidRPr="00EF5447" w:rsidRDefault="00577600" w:rsidP="00577600">
            <w:pPr>
              <w:pStyle w:val="TAC"/>
              <w:rPr>
                <w:rFonts w:eastAsia="MS Mincho"/>
              </w:rPr>
            </w:pPr>
            <w:r w:rsidRPr="00EF5447">
              <w:rPr>
                <w:rFonts w:cs="Arial"/>
                <w:szCs w:val="18"/>
                <w:lang w:eastAsia="ko-KR"/>
              </w:rPr>
              <w:t>5</w:t>
            </w:r>
          </w:p>
        </w:tc>
        <w:tc>
          <w:tcPr>
            <w:tcW w:w="395" w:type="pct"/>
            <w:shd w:val="clear" w:color="auto" w:fill="auto"/>
            <w:noWrap/>
          </w:tcPr>
          <w:p w14:paraId="496F4B3D" w14:textId="77777777" w:rsidR="00577600" w:rsidRPr="00EF5447" w:rsidRDefault="00577600" w:rsidP="00577600">
            <w:pPr>
              <w:pStyle w:val="TAC"/>
            </w:pPr>
            <w:r w:rsidRPr="00EF5447">
              <w:rPr>
                <w:rFonts w:cs="Arial"/>
                <w:szCs w:val="18"/>
                <w:lang w:eastAsia="ko-KR"/>
              </w:rPr>
              <w:t>25</w:t>
            </w:r>
          </w:p>
        </w:tc>
        <w:tc>
          <w:tcPr>
            <w:tcW w:w="616" w:type="pct"/>
            <w:shd w:val="clear" w:color="auto" w:fill="auto"/>
            <w:noWrap/>
          </w:tcPr>
          <w:p w14:paraId="4DA62D30" w14:textId="77777777" w:rsidR="00577600" w:rsidRPr="00EF5447" w:rsidRDefault="00577600" w:rsidP="00577600">
            <w:pPr>
              <w:pStyle w:val="TAC"/>
            </w:pPr>
            <w:r w:rsidRPr="00EF5447">
              <w:rPr>
                <w:rFonts w:cs="Arial"/>
                <w:szCs w:val="18"/>
                <w:lang w:eastAsia="ko-KR"/>
              </w:rPr>
              <w:t>797.3</w:t>
            </w:r>
          </w:p>
        </w:tc>
        <w:tc>
          <w:tcPr>
            <w:tcW w:w="478" w:type="pct"/>
            <w:shd w:val="clear" w:color="auto" w:fill="auto"/>
            <w:noWrap/>
          </w:tcPr>
          <w:p w14:paraId="7B2075F5" w14:textId="77777777" w:rsidR="00577600" w:rsidRPr="00EF5447" w:rsidRDefault="00577600" w:rsidP="00577600">
            <w:pPr>
              <w:pStyle w:val="TAC"/>
            </w:pPr>
            <w:r w:rsidRPr="00EF5447">
              <w:rPr>
                <w:rFonts w:eastAsia="Yu Mincho" w:cs="Arial"/>
                <w:lang w:eastAsia="ja-JP"/>
              </w:rPr>
              <w:t>5</w:t>
            </w:r>
          </w:p>
        </w:tc>
        <w:tc>
          <w:tcPr>
            <w:tcW w:w="491" w:type="pct"/>
          </w:tcPr>
          <w:p w14:paraId="275A2AF2" w14:textId="77777777" w:rsidR="00577600" w:rsidRPr="00EF5447" w:rsidRDefault="00577600" w:rsidP="00577600">
            <w:pPr>
              <w:pStyle w:val="TAC"/>
            </w:pPr>
            <w:r w:rsidRPr="00EF5447">
              <w:rPr>
                <w:rFonts w:eastAsia="Yu Mincho" w:cs="Arial"/>
                <w:szCs w:val="24"/>
                <w:lang w:eastAsia="ja-JP"/>
              </w:rPr>
              <w:t>IMD4</w:t>
            </w:r>
          </w:p>
        </w:tc>
      </w:tr>
      <w:tr w:rsidR="00577600" w:rsidRPr="00EF5447" w14:paraId="4BF61D7D" w14:textId="77777777" w:rsidTr="00577600">
        <w:trPr>
          <w:trHeight w:val="187"/>
          <w:jc w:val="center"/>
        </w:trPr>
        <w:tc>
          <w:tcPr>
            <w:tcW w:w="1366" w:type="pct"/>
            <w:tcBorders>
              <w:top w:val="nil"/>
              <w:bottom w:val="single" w:sz="4" w:space="0" w:color="auto"/>
            </w:tcBorders>
            <w:shd w:val="clear" w:color="auto" w:fill="auto"/>
          </w:tcPr>
          <w:p w14:paraId="110598D8" w14:textId="77777777" w:rsidR="00577600" w:rsidRPr="00EF5447" w:rsidRDefault="00577600" w:rsidP="00577600">
            <w:pPr>
              <w:pStyle w:val="TAC"/>
            </w:pPr>
          </w:p>
        </w:tc>
        <w:tc>
          <w:tcPr>
            <w:tcW w:w="563" w:type="pct"/>
            <w:shd w:val="clear" w:color="auto" w:fill="auto"/>
          </w:tcPr>
          <w:p w14:paraId="1EC548BF" w14:textId="77777777" w:rsidR="00577600" w:rsidRPr="00EF5447" w:rsidRDefault="00577600" w:rsidP="00577600">
            <w:pPr>
              <w:pStyle w:val="TAC"/>
              <w:rPr>
                <w:rFonts w:eastAsia="MS Mincho"/>
              </w:rPr>
            </w:pPr>
            <w:r w:rsidRPr="00EF5447">
              <w:rPr>
                <w:rFonts w:eastAsia="Yu Mincho" w:cs="Arial"/>
                <w:szCs w:val="24"/>
                <w:lang w:eastAsia="ja-JP"/>
              </w:rPr>
              <w:t>n51</w:t>
            </w:r>
          </w:p>
        </w:tc>
        <w:tc>
          <w:tcPr>
            <w:tcW w:w="588" w:type="pct"/>
            <w:shd w:val="clear" w:color="auto" w:fill="auto"/>
            <w:noWrap/>
          </w:tcPr>
          <w:p w14:paraId="11849CA9" w14:textId="77777777" w:rsidR="00577600" w:rsidRPr="00EF5447" w:rsidRDefault="00577600" w:rsidP="00577600">
            <w:pPr>
              <w:pStyle w:val="TAC"/>
            </w:pPr>
            <w:r w:rsidRPr="00EF5447">
              <w:rPr>
                <w:rFonts w:cs="Arial"/>
                <w:lang w:eastAsia="ja-JP"/>
              </w:rPr>
              <w:t>1429.5</w:t>
            </w:r>
          </w:p>
        </w:tc>
        <w:tc>
          <w:tcPr>
            <w:tcW w:w="503" w:type="pct"/>
            <w:shd w:val="clear" w:color="auto" w:fill="auto"/>
            <w:noWrap/>
          </w:tcPr>
          <w:p w14:paraId="277AA7A2" w14:textId="77777777" w:rsidR="00577600" w:rsidRPr="00EF5447" w:rsidRDefault="00577600" w:rsidP="00577600">
            <w:pPr>
              <w:pStyle w:val="TAC"/>
              <w:rPr>
                <w:rFonts w:eastAsia="MS Mincho"/>
              </w:rPr>
            </w:pPr>
            <w:r w:rsidRPr="00EF5447">
              <w:rPr>
                <w:rFonts w:cs="Arial"/>
                <w:lang w:eastAsia="ja-JP"/>
              </w:rPr>
              <w:t>5</w:t>
            </w:r>
          </w:p>
        </w:tc>
        <w:tc>
          <w:tcPr>
            <w:tcW w:w="395" w:type="pct"/>
            <w:shd w:val="clear" w:color="auto" w:fill="auto"/>
            <w:noWrap/>
          </w:tcPr>
          <w:p w14:paraId="277DBA16" w14:textId="77777777" w:rsidR="00577600" w:rsidRPr="00EF5447" w:rsidRDefault="00577600" w:rsidP="00577600">
            <w:pPr>
              <w:pStyle w:val="TAC"/>
            </w:pPr>
            <w:r w:rsidRPr="00EF5447">
              <w:rPr>
                <w:rFonts w:eastAsia="Yu Mincho" w:cs="Arial"/>
                <w:szCs w:val="24"/>
              </w:rPr>
              <w:t>25</w:t>
            </w:r>
          </w:p>
        </w:tc>
        <w:tc>
          <w:tcPr>
            <w:tcW w:w="616" w:type="pct"/>
            <w:shd w:val="clear" w:color="auto" w:fill="auto"/>
            <w:noWrap/>
          </w:tcPr>
          <w:p w14:paraId="1D58955E" w14:textId="77777777" w:rsidR="00577600" w:rsidRPr="00EF5447" w:rsidRDefault="00577600" w:rsidP="00577600">
            <w:pPr>
              <w:pStyle w:val="TAC"/>
            </w:pPr>
            <w:r w:rsidRPr="00EF5447">
              <w:rPr>
                <w:rFonts w:cs="Arial"/>
              </w:rPr>
              <w:t>1429.5</w:t>
            </w:r>
          </w:p>
        </w:tc>
        <w:tc>
          <w:tcPr>
            <w:tcW w:w="478" w:type="pct"/>
            <w:shd w:val="clear" w:color="auto" w:fill="auto"/>
            <w:noWrap/>
          </w:tcPr>
          <w:p w14:paraId="6A66F38A" w14:textId="77777777" w:rsidR="00577600" w:rsidRPr="00EF5447" w:rsidRDefault="00577600" w:rsidP="00577600">
            <w:pPr>
              <w:pStyle w:val="TAC"/>
            </w:pPr>
            <w:r w:rsidRPr="00EF5447">
              <w:rPr>
                <w:rFonts w:eastAsia="Yu Mincho" w:cs="Arial"/>
                <w:lang w:eastAsia="ja-JP"/>
              </w:rPr>
              <w:t>N/A</w:t>
            </w:r>
          </w:p>
        </w:tc>
        <w:tc>
          <w:tcPr>
            <w:tcW w:w="491" w:type="pct"/>
          </w:tcPr>
          <w:p w14:paraId="0A99DE69" w14:textId="77777777" w:rsidR="00577600" w:rsidRPr="00EF5447" w:rsidRDefault="00577600" w:rsidP="00577600">
            <w:pPr>
              <w:pStyle w:val="TAC"/>
            </w:pPr>
            <w:r w:rsidRPr="00EF5447">
              <w:rPr>
                <w:rFonts w:eastAsia="Yu Mincho" w:cs="Arial"/>
                <w:szCs w:val="24"/>
                <w:lang w:eastAsia="ja-JP"/>
              </w:rPr>
              <w:t>N/A</w:t>
            </w:r>
          </w:p>
        </w:tc>
      </w:tr>
      <w:tr w:rsidR="00577600" w:rsidRPr="00EF5447" w14:paraId="1CD60197" w14:textId="77777777" w:rsidTr="00577600">
        <w:trPr>
          <w:trHeight w:val="187"/>
          <w:jc w:val="center"/>
        </w:trPr>
        <w:tc>
          <w:tcPr>
            <w:tcW w:w="1366" w:type="pct"/>
            <w:tcBorders>
              <w:bottom w:val="nil"/>
            </w:tcBorders>
            <w:shd w:val="clear" w:color="auto" w:fill="auto"/>
          </w:tcPr>
          <w:p w14:paraId="3BD618DB" w14:textId="77777777" w:rsidR="00577600" w:rsidRPr="00EF5447" w:rsidRDefault="00577600" w:rsidP="00577600">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1F84583C" w14:textId="77777777" w:rsidR="00577600" w:rsidRPr="00EF5447" w:rsidRDefault="00577600" w:rsidP="00577600">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3339C4FF" w14:textId="77777777" w:rsidR="00577600" w:rsidRPr="00EF5447" w:rsidRDefault="00577600" w:rsidP="00577600">
            <w:pPr>
              <w:pStyle w:val="TAC"/>
            </w:pPr>
            <w:r w:rsidRPr="00EF5447">
              <w:rPr>
                <w:rFonts w:cs="Arial"/>
                <w:lang w:eastAsia="zh-CN"/>
              </w:rPr>
              <w:t>26</w:t>
            </w:r>
          </w:p>
        </w:tc>
        <w:tc>
          <w:tcPr>
            <w:tcW w:w="588" w:type="pct"/>
            <w:shd w:val="clear" w:color="auto" w:fill="auto"/>
            <w:noWrap/>
          </w:tcPr>
          <w:p w14:paraId="4A474440" w14:textId="77777777" w:rsidR="00577600" w:rsidRPr="00EF5447" w:rsidRDefault="00577600" w:rsidP="00577600">
            <w:pPr>
              <w:pStyle w:val="TAC"/>
            </w:pPr>
            <w:r w:rsidRPr="00EF5447">
              <w:rPr>
                <w:rFonts w:cs="Arial"/>
                <w:lang w:eastAsia="zh-CN"/>
              </w:rPr>
              <w:t>836.5</w:t>
            </w:r>
          </w:p>
        </w:tc>
        <w:tc>
          <w:tcPr>
            <w:tcW w:w="503" w:type="pct"/>
            <w:shd w:val="clear" w:color="auto" w:fill="auto"/>
            <w:noWrap/>
          </w:tcPr>
          <w:p w14:paraId="2B122E62" w14:textId="77777777" w:rsidR="00577600" w:rsidRPr="00EF5447" w:rsidRDefault="00577600" w:rsidP="00577600">
            <w:pPr>
              <w:pStyle w:val="TAC"/>
            </w:pPr>
            <w:r w:rsidRPr="00EF5447">
              <w:rPr>
                <w:rFonts w:cs="Arial"/>
                <w:lang w:eastAsia="zh-CN"/>
              </w:rPr>
              <w:t>5</w:t>
            </w:r>
          </w:p>
        </w:tc>
        <w:tc>
          <w:tcPr>
            <w:tcW w:w="395" w:type="pct"/>
            <w:shd w:val="clear" w:color="auto" w:fill="auto"/>
            <w:noWrap/>
          </w:tcPr>
          <w:p w14:paraId="738A24FD" w14:textId="77777777" w:rsidR="00577600" w:rsidRPr="00EF5447" w:rsidRDefault="00577600" w:rsidP="00577600">
            <w:pPr>
              <w:pStyle w:val="TAC"/>
            </w:pPr>
            <w:r w:rsidRPr="00EF5447">
              <w:rPr>
                <w:rFonts w:cs="Arial"/>
                <w:lang w:eastAsia="zh-CN"/>
              </w:rPr>
              <w:t>25</w:t>
            </w:r>
          </w:p>
        </w:tc>
        <w:tc>
          <w:tcPr>
            <w:tcW w:w="616" w:type="pct"/>
            <w:shd w:val="clear" w:color="auto" w:fill="auto"/>
            <w:noWrap/>
          </w:tcPr>
          <w:p w14:paraId="15B9F161" w14:textId="77777777" w:rsidR="00577600" w:rsidRPr="00EF5447" w:rsidRDefault="00577600" w:rsidP="00577600">
            <w:pPr>
              <w:pStyle w:val="TAC"/>
            </w:pPr>
            <w:r w:rsidRPr="00EF5447">
              <w:rPr>
                <w:rFonts w:cs="Arial"/>
                <w:lang w:eastAsia="zh-CN"/>
              </w:rPr>
              <w:t>881.5</w:t>
            </w:r>
          </w:p>
        </w:tc>
        <w:tc>
          <w:tcPr>
            <w:tcW w:w="478" w:type="pct"/>
            <w:shd w:val="clear" w:color="auto" w:fill="auto"/>
            <w:noWrap/>
          </w:tcPr>
          <w:p w14:paraId="196DC645" w14:textId="77777777" w:rsidR="00577600" w:rsidRPr="00EF5447" w:rsidRDefault="00577600" w:rsidP="00577600">
            <w:pPr>
              <w:pStyle w:val="TAC"/>
            </w:pPr>
            <w:r w:rsidRPr="00EF5447">
              <w:rPr>
                <w:rFonts w:cs="Arial"/>
                <w:lang w:eastAsia="zh-CN"/>
              </w:rPr>
              <w:t>11.1</w:t>
            </w:r>
          </w:p>
        </w:tc>
        <w:tc>
          <w:tcPr>
            <w:tcW w:w="491" w:type="pct"/>
          </w:tcPr>
          <w:p w14:paraId="235C091A" w14:textId="77777777" w:rsidR="00577600" w:rsidRPr="00EF5447" w:rsidRDefault="00577600" w:rsidP="00577600">
            <w:pPr>
              <w:pStyle w:val="TAC"/>
            </w:pPr>
            <w:r w:rsidRPr="00EF5447">
              <w:rPr>
                <w:rFonts w:cs="Arial"/>
                <w:lang w:eastAsia="ja-JP"/>
              </w:rPr>
              <w:t>IMD4</w:t>
            </w:r>
          </w:p>
        </w:tc>
      </w:tr>
      <w:tr w:rsidR="00577600" w:rsidRPr="00EF5447" w14:paraId="5F6D4CF7" w14:textId="77777777" w:rsidTr="00577600">
        <w:trPr>
          <w:trHeight w:val="187"/>
          <w:jc w:val="center"/>
        </w:trPr>
        <w:tc>
          <w:tcPr>
            <w:tcW w:w="1366" w:type="pct"/>
            <w:tcBorders>
              <w:top w:val="nil"/>
              <w:bottom w:val="single" w:sz="4" w:space="0" w:color="auto"/>
            </w:tcBorders>
            <w:shd w:val="clear" w:color="auto" w:fill="auto"/>
          </w:tcPr>
          <w:p w14:paraId="5907BAD9" w14:textId="77777777" w:rsidR="00577600" w:rsidRPr="00EF5447" w:rsidRDefault="00577600" w:rsidP="00577600">
            <w:pPr>
              <w:pStyle w:val="TAC"/>
            </w:pPr>
          </w:p>
        </w:tc>
        <w:tc>
          <w:tcPr>
            <w:tcW w:w="563" w:type="pct"/>
            <w:shd w:val="clear" w:color="auto" w:fill="auto"/>
          </w:tcPr>
          <w:p w14:paraId="1897EB21" w14:textId="77777777" w:rsidR="00577600" w:rsidRPr="00EF5447" w:rsidRDefault="00577600" w:rsidP="00577600">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172411BB" w14:textId="77777777" w:rsidR="00577600" w:rsidRPr="00EF5447" w:rsidRDefault="00577600" w:rsidP="00577600">
            <w:pPr>
              <w:pStyle w:val="TAC"/>
            </w:pPr>
            <w:r w:rsidRPr="00EF5447">
              <w:rPr>
                <w:rFonts w:cs="Arial"/>
                <w:lang w:eastAsia="zh-CN"/>
              </w:rPr>
              <w:t>3391</w:t>
            </w:r>
          </w:p>
        </w:tc>
        <w:tc>
          <w:tcPr>
            <w:tcW w:w="503" w:type="pct"/>
            <w:shd w:val="clear" w:color="auto" w:fill="auto"/>
            <w:noWrap/>
          </w:tcPr>
          <w:p w14:paraId="5DC8E403" w14:textId="77777777" w:rsidR="00577600" w:rsidRPr="00EF5447" w:rsidRDefault="00577600" w:rsidP="00577600">
            <w:pPr>
              <w:pStyle w:val="TAC"/>
            </w:pPr>
            <w:r w:rsidRPr="00EF5447">
              <w:rPr>
                <w:rFonts w:eastAsia="MS Mincho" w:cs="Arial"/>
                <w:lang w:eastAsia="ja-JP"/>
              </w:rPr>
              <w:t>10</w:t>
            </w:r>
          </w:p>
        </w:tc>
        <w:tc>
          <w:tcPr>
            <w:tcW w:w="395" w:type="pct"/>
            <w:shd w:val="clear" w:color="auto" w:fill="auto"/>
            <w:noWrap/>
          </w:tcPr>
          <w:p w14:paraId="7EE01FF4" w14:textId="77777777" w:rsidR="00577600" w:rsidRPr="00EF5447" w:rsidRDefault="00577600" w:rsidP="00577600">
            <w:pPr>
              <w:pStyle w:val="TAC"/>
            </w:pPr>
            <w:r w:rsidRPr="00EF5447">
              <w:rPr>
                <w:rFonts w:cs="Arial"/>
                <w:lang w:eastAsia="zh-CN"/>
              </w:rPr>
              <w:t>50</w:t>
            </w:r>
          </w:p>
        </w:tc>
        <w:tc>
          <w:tcPr>
            <w:tcW w:w="616" w:type="pct"/>
            <w:shd w:val="clear" w:color="auto" w:fill="auto"/>
            <w:noWrap/>
          </w:tcPr>
          <w:p w14:paraId="7736BDD0" w14:textId="77777777" w:rsidR="00577600" w:rsidRPr="00EF5447" w:rsidRDefault="00577600" w:rsidP="00577600">
            <w:pPr>
              <w:pStyle w:val="TAC"/>
            </w:pPr>
            <w:r w:rsidRPr="00EF5447">
              <w:rPr>
                <w:rFonts w:cs="Arial"/>
                <w:lang w:eastAsia="zh-CN"/>
              </w:rPr>
              <w:t>3391</w:t>
            </w:r>
          </w:p>
        </w:tc>
        <w:tc>
          <w:tcPr>
            <w:tcW w:w="478" w:type="pct"/>
            <w:shd w:val="clear" w:color="auto" w:fill="auto"/>
            <w:noWrap/>
          </w:tcPr>
          <w:p w14:paraId="0A1CBD3E" w14:textId="77777777" w:rsidR="00577600" w:rsidRPr="00EF5447" w:rsidRDefault="00577600" w:rsidP="00577600">
            <w:pPr>
              <w:pStyle w:val="TAC"/>
            </w:pPr>
            <w:r w:rsidRPr="00EF5447">
              <w:rPr>
                <w:rFonts w:cs="Arial"/>
                <w:lang w:eastAsia="ja-JP"/>
              </w:rPr>
              <w:t>N/A</w:t>
            </w:r>
          </w:p>
        </w:tc>
        <w:tc>
          <w:tcPr>
            <w:tcW w:w="491" w:type="pct"/>
          </w:tcPr>
          <w:p w14:paraId="0B949D90" w14:textId="77777777" w:rsidR="00577600" w:rsidRPr="00EF5447" w:rsidRDefault="00577600" w:rsidP="00577600">
            <w:pPr>
              <w:pStyle w:val="TAC"/>
            </w:pPr>
            <w:r w:rsidRPr="00EF5447">
              <w:rPr>
                <w:rFonts w:cs="Arial"/>
                <w:lang w:eastAsia="ja-JP"/>
              </w:rPr>
              <w:t>N/A</w:t>
            </w:r>
          </w:p>
        </w:tc>
      </w:tr>
      <w:tr w:rsidR="00577600" w:rsidRPr="00EF5447" w14:paraId="3781FF89" w14:textId="77777777" w:rsidTr="00577600">
        <w:trPr>
          <w:trHeight w:val="187"/>
          <w:jc w:val="center"/>
        </w:trPr>
        <w:tc>
          <w:tcPr>
            <w:tcW w:w="1366" w:type="pct"/>
            <w:tcBorders>
              <w:bottom w:val="nil"/>
            </w:tcBorders>
            <w:shd w:val="clear" w:color="auto" w:fill="auto"/>
          </w:tcPr>
          <w:p w14:paraId="7F2E8DA6" w14:textId="77777777" w:rsidR="00577600" w:rsidRPr="00EF5447" w:rsidRDefault="00577600" w:rsidP="00577600">
            <w:pPr>
              <w:pStyle w:val="TAC"/>
              <w:rPr>
                <w:rFonts w:eastAsia="MS Mincho"/>
              </w:rPr>
            </w:pPr>
            <w:r w:rsidRPr="00EF5447">
              <w:rPr>
                <w:rFonts w:eastAsia="MS Mincho"/>
              </w:rPr>
              <w:t>DC_28A_n77A,</w:t>
            </w:r>
          </w:p>
          <w:p w14:paraId="37FD050D" w14:textId="77777777" w:rsidR="00577600" w:rsidRPr="00EF5447" w:rsidRDefault="00577600" w:rsidP="00577600">
            <w:pPr>
              <w:pStyle w:val="TAC"/>
              <w:rPr>
                <w:lang w:eastAsia="zh-TW"/>
              </w:rPr>
            </w:pPr>
            <w:r w:rsidRPr="00EF5447">
              <w:rPr>
                <w:rFonts w:eastAsia="MS Mincho"/>
              </w:rPr>
              <w:t>DC_28A_n78A,</w:t>
            </w:r>
          </w:p>
          <w:p w14:paraId="00B7A535" w14:textId="77777777" w:rsidR="00577600" w:rsidRPr="00EF5447" w:rsidRDefault="00577600" w:rsidP="00577600">
            <w:pPr>
              <w:pStyle w:val="TAC"/>
              <w:rPr>
                <w:rFonts w:eastAsia="MS Mincho"/>
              </w:rPr>
            </w:pPr>
            <w:r w:rsidRPr="00EF5447">
              <w:rPr>
                <w:rFonts w:eastAsia="MS Mincho"/>
              </w:rPr>
              <w:t>DC_28A_n78(2A),</w:t>
            </w:r>
          </w:p>
          <w:p w14:paraId="2049A1CC" w14:textId="77777777" w:rsidR="00577600" w:rsidRPr="00EF5447" w:rsidRDefault="00577600" w:rsidP="00577600">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43D0C3C9" w14:textId="77777777" w:rsidR="00577600" w:rsidRPr="00EF5447" w:rsidRDefault="00577600" w:rsidP="00577600">
            <w:pPr>
              <w:pStyle w:val="TAC"/>
              <w:rPr>
                <w:rFonts w:eastAsia="MS Mincho"/>
              </w:rPr>
            </w:pPr>
            <w:r w:rsidRPr="00EF5447">
              <w:t>28</w:t>
            </w:r>
          </w:p>
        </w:tc>
        <w:tc>
          <w:tcPr>
            <w:tcW w:w="588" w:type="pct"/>
            <w:shd w:val="clear" w:color="auto" w:fill="auto"/>
            <w:noWrap/>
          </w:tcPr>
          <w:p w14:paraId="3AF3CF99" w14:textId="77777777" w:rsidR="00577600" w:rsidRPr="00EF5447" w:rsidRDefault="00577600" w:rsidP="00577600">
            <w:pPr>
              <w:pStyle w:val="TAC"/>
            </w:pPr>
            <w:r w:rsidRPr="00EF5447">
              <w:t>705.5</w:t>
            </w:r>
          </w:p>
        </w:tc>
        <w:tc>
          <w:tcPr>
            <w:tcW w:w="503" w:type="pct"/>
            <w:shd w:val="clear" w:color="auto" w:fill="auto"/>
            <w:noWrap/>
          </w:tcPr>
          <w:p w14:paraId="366FED16" w14:textId="77777777" w:rsidR="00577600" w:rsidRPr="00EF5447" w:rsidRDefault="00577600" w:rsidP="00577600">
            <w:pPr>
              <w:pStyle w:val="TAC"/>
              <w:rPr>
                <w:rFonts w:eastAsia="MS Mincho"/>
              </w:rPr>
            </w:pPr>
            <w:r w:rsidRPr="00EF5447">
              <w:t>5</w:t>
            </w:r>
          </w:p>
        </w:tc>
        <w:tc>
          <w:tcPr>
            <w:tcW w:w="395" w:type="pct"/>
            <w:shd w:val="clear" w:color="auto" w:fill="auto"/>
            <w:noWrap/>
          </w:tcPr>
          <w:p w14:paraId="7EE729EC" w14:textId="77777777" w:rsidR="00577600" w:rsidRPr="00EF5447" w:rsidRDefault="00577600" w:rsidP="00577600">
            <w:pPr>
              <w:pStyle w:val="TAC"/>
            </w:pPr>
            <w:r w:rsidRPr="00EF5447">
              <w:t>25</w:t>
            </w:r>
          </w:p>
        </w:tc>
        <w:tc>
          <w:tcPr>
            <w:tcW w:w="616" w:type="pct"/>
            <w:shd w:val="clear" w:color="auto" w:fill="auto"/>
            <w:noWrap/>
          </w:tcPr>
          <w:p w14:paraId="05404723" w14:textId="77777777" w:rsidR="00577600" w:rsidRPr="00EF5447" w:rsidRDefault="00577600" w:rsidP="00577600">
            <w:pPr>
              <w:pStyle w:val="TAC"/>
            </w:pPr>
            <w:r w:rsidRPr="00EF5447">
              <w:t>760.5</w:t>
            </w:r>
          </w:p>
        </w:tc>
        <w:tc>
          <w:tcPr>
            <w:tcW w:w="478" w:type="pct"/>
            <w:shd w:val="clear" w:color="auto" w:fill="auto"/>
            <w:noWrap/>
          </w:tcPr>
          <w:p w14:paraId="0DF5BBB2" w14:textId="77777777" w:rsidR="00577600" w:rsidRPr="00EF5447" w:rsidRDefault="00577600" w:rsidP="00577600">
            <w:pPr>
              <w:pStyle w:val="TAC"/>
            </w:pPr>
            <w:r w:rsidRPr="00EF5447">
              <w:t>5.5</w:t>
            </w:r>
          </w:p>
        </w:tc>
        <w:tc>
          <w:tcPr>
            <w:tcW w:w="491" w:type="pct"/>
          </w:tcPr>
          <w:p w14:paraId="272E5510" w14:textId="77777777" w:rsidR="00577600" w:rsidRPr="00EF5447" w:rsidRDefault="00577600" w:rsidP="00577600">
            <w:pPr>
              <w:pStyle w:val="TAC"/>
            </w:pPr>
            <w:r w:rsidRPr="00EF5447">
              <w:t>IMD5</w:t>
            </w:r>
          </w:p>
        </w:tc>
      </w:tr>
      <w:tr w:rsidR="00577600" w:rsidRPr="00EF5447" w14:paraId="35F96417" w14:textId="77777777" w:rsidTr="00577600">
        <w:trPr>
          <w:trHeight w:val="187"/>
          <w:jc w:val="center"/>
        </w:trPr>
        <w:tc>
          <w:tcPr>
            <w:tcW w:w="1366" w:type="pct"/>
            <w:tcBorders>
              <w:top w:val="nil"/>
              <w:bottom w:val="single" w:sz="4" w:space="0" w:color="auto"/>
            </w:tcBorders>
            <w:shd w:val="clear" w:color="auto" w:fill="auto"/>
          </w:tcPr>
          <w:p w14:paraId="1134F181" w14:textId="77777777" w:rsidR="00577600" w:rsidRPr="00EF5447" w:rsidRDefault="00577600" w:rsidP="00577600">
            <w:pPr>
              <w:pStyle w:val="TAC"/>
            </w:pPr>
          </w:p>
        </w:tc>
        <w:tc>
          <w:tcPr>
            <w:tcW w:w="563" w:type="pct"/>
            <w:shd w:val="clear" w:color="auto" w:fill="auto"/>
          </w:tcPr>
          <w:p w14:paraId="3721A753" w14:textId="77777777" w:rsidR="00577600" w:rsidRPr="00EF5447" w:rsidRDefault="00577600" w:rsidP="00577600">
            <w:pPr>
              <w:pStyle w:val="TAC"/>
              <w:rPr>
                <w:rFonts w:eastAsia="MS Mincho"/>
              </w:rPr>
            </w:pPr>
            <w:r w:rsidRPr="00EF5447">
              <w:t>n77, n78</w:t>
            </w:r>
          </w:p>
        </w:tc>
        <w:tc>
          <w:tcPr>
            <w:tcW w:w="588" w:type="pct"/>
            <w:shd w:val="clear" w:color="auto" w:fill="auto"/>
            <w:noWrap/>
          </w:tcPr>
          <w:p w14:paraId="211CDD3E" w14:textId="77777777" w:rsidR="00577600" w:rsidRPr="00EF5447" w:rsidRDefault="00577600" w:rsidP="00577600">
            <w:pPr>
              <w:pStyle w:val="TAC"/>
            </w:pPr>
            <w:r w:rsidRPr="00EF5447">
              <w:t>3582.5</w:t>
            </w:r>
          </w:p>
        </w:tc>
        <w:tc>
          <w:tcPr>
            <w:tcW w:w="503" w:type="pct"/>
            <w:shd w:val="clear" w:color="auto" w:fill="auto"/>
            <w:noWrap/>
          </w:tcPr>
          <w:p w14:paraId="6B604EF0" w14:textId="77777777" w:rsidR="00577600" w:rsidRPr="00EF5447" w:rsidRDefault="00577600" w:rsidP="00577600">
            <w:pPr>
              <w:pStyle w:val="TAC"/>
              <w:rPr>
                <w:rFonts w:eastAsia="MS Mincho"/>
              </w:rPr>
            </w:pPr>
            <w:r w:rsidRPr="00EF5447">
              <w:t>10</w:t>
            </w:r>
          </w:p>
        </w:tc>
        <w:tc>
          <w:tcPr>
            <w:tcW w:w="395" w:type="pct"/>
            <w:shd w:val="clear" w:color="auto" w:fill="auto"/>
            <w:noWrap/>
          </w:tcPr>
          <w:p w14:paraId="68C14EF6" w14:textId="77777777" w:rsidR="00577600" w:rsidRPr="00EF5447" w:rsidRDefault="00577600" w:rsidP="00577600">
            <w:pPr>
              <w:pStyle w:val="TAC"/>
            </w:pPr>
            <w:r w:rsidRPr="00EF5447">
              <w:t>50</w:t>
            </w:r>
          </w:p>
        </w:tc>
        <w:tc>
          <w:tcPr>
            <w:tcW w:w="616" w:type="pct"/>
            <w:shd w:val="clear" w:color="auto" w:fill="auto"/>
            <w:noWrap/>
          </w:tcPr>
          <w:p w14:paraId="5AFF2448" w14:textId="77777777" w:rsidR="00577600" w:rsidRPr="00EF5447" w:rsidRDefault="00577600" w:rsidP="00577600">
            <w:pPr>
              <w:pStyle w:val="TAC"/>
            </w:pPr>
            <w:r w:rsidRPr="00EF5447">
              <w:t>3582.5</w:t>
            </w:r>
          </w:p>
        </w:tc>
        <w:tc>
          <w:tcPr>
            <w:tcW w:w="478" w:type="pct"/>
            <w:shd w:val="clear" w:color="auto" w:fill="auto"/>
            <w:noWrap/>
          </w:tcPr>
          <w:p w14:paraId="091FD419" w14:textId="77777777" w:rsidR="00577600" w:rsidRPr="00EF5447" w:rsidRDefault="00577600" w:rsidP="00577600">
            <w:pPr>
              <w:pStyle w:val="TAC"/>
            </w:pPr>
            <w:r w:rsidRPr="00EF5447">
              <w:t>N/A</w:t>
            </w:r>
          </w:p>
        </w:tc>
        <w:tc>
          <w:tcPr>
            <w:tcW w:w="491" w:type="pct"/>
          </w:tcPr>
          <w:p w14:paraId="251872D0" w14:textId="77777777" w:rsidR="00577600" w:rsidRPr="00EF5447" w:rsidRDefault="00577600" w:rsidP="00577600">
            <w:pPr>
              <w:pStyle w:val="TAC"/>
            </w:pPr>
            <w:r w:rsidRPr="00EF5447">
              <w:t>N/A</w:t>
            </w:r>
          </w:p>
        </w:tc>
      </w:tr>
      <w:tr w:rsidR="00577600" w:rsidRPr="00EF5447" w14:paraId="35AB1B96" w14:textId="77777777" w:rsidTr="00577600">
        <w:trPr>
          <w:trHeight w:val="187"/>
          <w:jc w:val="center"/>
        </w:trPr>
        <w:tc>
          <w:tcPr>
            <w:tcW w:w="1366" w:type="pct"/>
            <w:tcBorders>
              <w:top w:val="nil"/>
              <w:bottom w:val="nil"/>
            </w:tcBorders>
            <w:shd w:val="clear" w:color="auto" w:fill="auto"/>
            <w:vAlign w:val="center"/>
          </w:tcPr>
          <w:p w14:paraId="3B81879E" w14:textId="77777777" w:rsidR="00577600" w:rsidRDefault="00577600" w:rsidP="00577600">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733C9A41" w14:textId="77777777" w:rsidR="00577600" w:rsidRPr="00EF5447" w:rsidRDefault="00577600" w:rsidP="00577600">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76F691FE" w14:textId="77777777" w:rsidR="00577600" w:rsidRPr="00EF5447" w:rsidRDefault="00577600" w:rsidP="00577600">
            <w:pPr>
              <w:pStyle w:val="TAC"/>
            </w:pPr>
            <w:r>
              <w:t>30</w:t>
            </w:r>
          </w:p>
        </w:tc>
        <w:tc>
          <w:tcPr>
            <w:tcW w:w="588" w:type="pct"/>
            <w:shd w:val="clear" w:color="auto" w:fill="auto"/>
            <w:noWrap/>
          </w:tcPr>
          <w:p w14:paraId="6C4BAA24" w14:textId="77777777" w:rsidR="00577600" w:rsidRPr="00EF5447" w:rsidRDefault="00577600" w:rsidP="00577600">
            <w:pPr>
              <w:pStyle w:val="TAC"/>
            </w:pPr>
            <w:r>
              <w:rPr>
                <w:rFonts w:cs="Arial"/>
                <w:lang w:eastAsia="ko-KR"/>
              </w:rPr>
              <w:t>2310</w:t>
            </w:r>
          </w:p>
        </w:tc>
        <w:tc>
          <w:tcPr>
            <w:tcW w:w="503" w:type="pct"/>
            <w:shd w:val="clear" w:color="auto" w:fill="auto"/>
            <w:noWrap/>
          </w:tcPr>
          <w:p w14:paraId="2DCB246F" w14:textId="77777777" w:rsidR="00577600" w:rsidRPr="00EF5447" w:rsidRDefault="00577600" w:rsidP="00577600">
            <w:pPr>
              <w:pStyle w:val="TAC"/>
            </w:pPr>
            <w:r w:rsidRPr="00EF5447">
              <w:t>5</w:t>
            </w:r>
          </w:p>
        </w:tc>
        <w:tc>
          <w:tcPr>
            <w:tcW w:w="395" w:type="pct"/>
            <w:shd w:val="clear" w:color="auto" w:fill="auto"/>
            <w:noWrap/>
          </w:tcPr>
          <w:p w14:paraId="65418BD1" w14:textId="77777777" w:rsidR="00577600" w:rsidRPr="00EF5447" w:rsidRDefault="00577600" w:rsidP="00577600">
            <w:pPr>
              <w:pStyle w:val="TAC"/>
            </w:pPr>
            <w:r w:rsidRPr="00EF5447">
              <w:t>2</w:t>
            </w:r>
            <w:r>
              <w:t>5</w:t>
            </w:r>
          </w:p>
        </w:tc>
        <w:tc>
          <w:tcPr>
            <w:tcW w:w="616" w:type="pct"/>
            <w:shd w:val="clear" w:color="auto" w:fill="auto"/>
            <w:noWrap/>
          </w:tcPr>
          <w:p w14:paraId="1E9DB46F" w14:textId="77777777" w:rsidR="00577600" w:rsidRPr="00EF5447" w:rsidRDefault="00577600" w:rsidP="00577600">
            <w:pPr>
              <w:pStyle w:val="TAC"/>
            </w:pPr>
            <w:r>
              <w:rPr>
                <w:rFonts w:cs="Arial"/>
                <w:lang w:eastAsia="ko-KR"/>
              </w:rPr>
              <w:t>2355</w:t>
            </w:r>
          </w:p>
        </w:tc>
        <w:tc>
          <w:tcPr>
            <w:tcW w:w="478" w:type="pct"/>
            <w:shd w:val="clear" w:color="auto" w:fill="auto"/>
            <w:noWrap/>
          </w:tcPr>
          <w:p w14:paraId="231FC232" w14:textId="77777777" w:rsidR="00577600" w:rsidRPr="00EF5447" w:rsidRDefault="00577600" w:rsidP="00577600">
            <w:pPr>
              <w:pStyle w:val="TAC"/>
            </w:pPr>
            <w:r>
              <w:t>8</w:t>
            </w:r>
            <w:r w:rsidRPr="00EF5447">
              <w:t>.</w:t>
            </w:r>
            <w:r>
              <w:t>0</w:t>
            </w:r>
          </w:p>
        </w:tc>
        <w:tc>
          <w:tcPr>
            <w:tcW w:w="491" w:type="pct"/>
          </w:tcPr>
          <w:p w14:paraId="1469B0AA" w14:textId="77777777" w:rsidR="00577600" w:rsidRPr="00EF5447" w:rsidRDefault="00577600" w:rsidP="00577600">
            <w:pPr>
              <w:pStyle w:val="TAC"/>
            </w:pPr>
            <w:r w:rsidRPr="00EF5447">
              <w:t>IMD</w:t>
            </w:r>
            <w:r>
              <w:t>4</w:t>
            </w:r>
          </w:p>
        </w:tc>
      </w:tr>
      <w:tr w:rsidR="00577600" w:rsidRPr="00EF5447" w14:paraId="3E69D68D" w14:textId="77777777" w:rsidTr="00577600">
        <w:trPr>
          <w:trHeight w:val="187"/>
          <w:jc w:val="center"/>
        </w:trPr>
        <w:tc>
          <w:tcPr>
            <w:tcW w:w="1366" w:type="pct"/>
            <w:tcBorders>
              <w:top w:val="nil"/>
              <w:bottom w:val="single" w:sz="4" w:space="0" w:color="auto"/>
            </w:tcBorders>
            <w:shd w:val="clear" w:color="auto" w:fill="auto"/>
            <w:vAlign w:val="center"/>
          </w:tcPr>
          <w:p w14:paraId="004E1B51" w14:textId="77777777" w:rsidR="00577600" w:rsidRPr="00EF5447" w:rsidRDefault="00577600" w:rsidP="00577600">
            <w:pPr>
              <w:pStyle w:val="TAC"/>
            </w:pPr>
          </w:p>
        </w:tc>
        <w:tc>
          <w:tcPr>
            <w:tcW w:w="563" w:type="pct"/>
            <w:shd w:val="clear" w:color="auto" w:fill="auto"/>
            <w:vAlign w:val="center"/>
          </w:tcPr>
          <w:p w14:paraId="4F7AB363" w14:textId="77777777" w:rsidR="00577600" w:rsidRPr="00EF5447" w:rsidRDefault="00577600" w:rsidP="00577600">
            <w:pPr>
              <w:pStyle w:val="TAC"/>
            </w:pPr>
            <w:r>
              <w:rPr>
                <w:rFonts w:cs="Arial"/>
                <w:lang w:eastAsia="ja-JP"/>
              </w:rPr>
              <w:t>n77</w:t>
            </w:r>
          </w:p>
        </w:tc>
        <w:tc>
          <w:tcPr>
            <w:tcW w:w="588" w:type="pct"/>
            <w:shd w:val="clear" w:color="auto" w:fill="auto"/>
            <w:noWrap/>
          </w:tcPr>
          <w:p w14:paraId="3140C950" w14:textId="77777777" w:rsidR="00577600" w:rsidRPr="00EF5447" w:rsidRDefault="00577600" w:rsidP="00577600">
            <w:pPr>
              <w:pStyle w:val="TAC"/>
            </w:pPr>
            <w:r>
              <w:t>3487.5</w:t>
            </w:r>
          </w:p>
        </w:tc>
        <w:tc>
          <w:tcPr>
            <w:tcW w:w="503" w:type="pct"/>
            <w:shd w:val="clear" w:color="auto" w:fill="auto"/>
            <w:noWrap/>
          </w:tcPr>
          <w:p w14:paraId="1D77DCF4" w14:textId="77777777" w:rsidR="00577600" w:rsidRPr="00EF5447" w:rsidRDefault="00577600" w:rsidP="00577600">
            <w:pPr>
              <w:pStyle w:val="TAC"/>
            </w:pPr>
            <w:r w:rsidRPr="00EF5447">
              <w:t>10</w:t>
            </w:r>
          </w:p>
        </w:tc>
        <w:tc>
          <w:tcPr>
            <w:tcW w:w="395" w:type="pct"/>
            <w:shd w:val="clear" w:color="auto" w:fill="auto"/>
            <w:noWrap/>
          </w:tcPr>
          <w:p w14:paraId="1A643CC8" w14:textId="77777777" w:rsidR="00577600" w:rsidRPr="00EF5447" w:rsidRDefault="00577600" w:rsidP="00577600">
            <w:pPr>
              <w:pStyle w:val="TAC"/>
            </w:pPr>
            <w:r w:rsidRPr="00EF5447">
              <w:t>50</w:t>
            </w:r>
          </w:p>
        </w:tc>
        <w:tc>
          <w:tcPr>
            <w:tcW w:w="616" w:type="pct"/>
            <w:shd w:val="clear" w:color="auto" w:fill="auto"/>
            <w:noWrap/>
          </w:tcPr>
          <w:p w14:paraId="127C8AB8" w14:textId="77777777" w:rsidR="00577600" w:rsidRPr="00EF5447" w:rsidRDefault="00577600" w:rsidP="00577600">
            <w:pPr>
              <w:pStyle w:val="TAC"/>
            </w:pPr>
            <w:r>
              <w:t>3487.5</w:t>
            </w:r>
          </w:p>
        </w:tc>
        <w:tc>
          <w:tcPr>
            <w:tcW w:w="478" w:type="pct"/>
            <w:shd w:val="clear" w:color="auto" w:fill="auto"/>
            <w:noWrap/>
          </w:tcPr>
          <w:p w14:paraId="4EE261F3" w14:textId="77777777" w:rsidR="00577600" w:rsidRPr="00EF5447" w:rsidRDefault="00577600" w:rsidP="00577600">
            <w:pPr>
              <w:pStyle w:val="TAC"/>
            </w:pPr>
            <w:r w:rsidRPr="00EF5447">
              <w:t>N/A</w:t>
            </w:r>
          </w:p>
        </w:tc>
        <w:tc>
          <w:tcPr>
            <w:tcW w:w="491" w:type="pct"/>
          </w:tcPr>
          <w:p w14:paraId="5DD48E74" w14:textId="77777777" w:rsidR="00577600" w:rsidRPr="00EF5447" w:rsidRDefault="00577600" w:rsidP="00577600">
            <w:pPr>
              <w:pStyle w:val="TAC"/>
            </w:pPr>
            <w:r w:rsidRPr="00EF5447">
              <w:t>N/A</w:t>
            </w:r>
          </w:p>
        </w:tc>
      </w:tr>
      <w:tr w:rsidR="00577600" w:rsidRPr="00EF5447" w14:paraId="0C181B74" w14:textId="77777777" w:rsidTr="00577600">
        <w:trPr>
          <w:trHeight w:val="187"/>
          <w:jc w:val="center"/>
        </w:trPr>
        <w:tc>
          <w:tcPr>
            <w:tcW w:w="1366" w:type="pct"/>
            <w:tcBorders>
              <w:top w:val="nil"/>
              <w:bottom w:val="nil"/>
            </w:tcBorders>
            <w:shd w:val="clear" w:color="auto" w:fill="auto"/>
            <w:vAlign w:val="center"/>
          </w:tcPr>
          <w:p w14:paraId="7D58B3F7" w14:textId="77777777" w:rsidR="00577600" w:rsidRPr="00EF5447" w:rsidRDefault="00577600" w:rsidP="00577600">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4EFCF547" w14:textId="77777777" w:rsidR="00577600" w:rsidRDefault="00577600" w:rsidP="00577600">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595A89DF" w14:textId="77777777" w:rsidR="00577600" w:rsidRDefault="00577600" w:rsidP="00577600">
            <w:pPr>
              <w:pStyle w:val="TAC"/>
            </w:pPr>
            <w:r>
              <w:rPr>
                <w:lang w:eastAsia="zh-TW"/>
              </w:rPr>
              <w:t>1713</w:t>
            </w:r>
          </w:p>
        </w:tc>
        <w:tc>
          <w:tcPr>
            <w:tcW w:w="503" w:type="pct"/>
            <w:shd w:val="clear" w:color="auto" w:fill="auto"/>
            <w:noWrap/>
            <w:vAlign w:val="center"/>
          </w:tcPr>
          <w:p w14:paraId="01680B21" w14:textId="77777777" w:rsidR="00577600" w:rsidRPr="00EF5447" w:rsidRDefault="00577600" w:rsidP="00577600">
            <w:pPr>
              <w:pStyle w:val="TAC"/>
            </w:pPr>
            <w:r>
              <w:rPr>
                <w:rFonts w:hint="eastAsia"/>
                <w:lang w:eastAsia="zh-TW"/>
              </w:rPr>
              <w:t>5</w:t>
            </w:r>
          </w:p>
        </w:tc>
        <w:tc>
          <w:tcPr>
            <w:tcW w:w="395" w:type="pct"/>
            <w:shd w:val="clear" w:color="auto" w:fill="auto"/>
            <w:noWrap/>
            <w:vAlign w:val="center"/>
          </w:tcPr>
          <w:p w14:paraId="0F7F9FAC" w14:textId="77777777" w:rsidR="00577600" w:rsidRPr="00EF5447" w:rsidRDefault="00577600" w:rsidP="00577600">
            <w:pPr>
              <w:pStyle w:val="TAC"/>
            </w:pPr>
            <w:r>
              <w:rPr>
                <w:rFonts w:hint="eastAsia"/>
                <w:lang w:eastAsia="zh-TW"/>
              </w:rPr>
              <w:t>25</w:t>
            </w:r>
          </w:p>
        </w:tc>
        <w:tc>
          <w:tcPr>
            <w:tcW w:w="616" w:type="pct"/>
            <w:shd w:val="clear" w:color="auto" w:fill="auto"/>
            <w:noWrap/>
            <w:vAlign w:val="center"/>
          </w:tcPr>
          <w:p w14:paraId="2E1D432F" w14:textId="77777777" w:rsidR="00577600" w:rsidRDefault="00577600" w:rsidP="00577600">
            <w:pPr>
              <w:pStyle w:val="TAC"/>
            </w:pPr>
            <w:r>
              <w:rPr>
                <w:lang w:eastAsia="zh-TW"/>
              </w:rPr>
              <w:t>1808</w:t>
            </w:r>
          </w:p>
        </w:tc>
        <w:tc>
          <w:tcPr>
            <w:tcW w:w="478" w:type="pct"/>
            <w:shd w:val="clear" w:color="auto" w:fill="auto"/>
            <w:noWrap/>
            <w:vAlign w:val="center"/>
          </w:tcPr>
          <w:p w14:paraId="33A71BCF" w14:textId="77777777" w:rsidR="00577600" w:rsidRPr="00EF5447" w:rsidRDefault="00577600" w:rsidP="00577600">
            <w:pPr>
              <w:pStyle w:val="TAC"/>
            </w:pPr>
            <w:r>
              <w:rPr>
                <w:lang w:eastAsia="zh-TW"/>
              </w:rPr>
              <w:t>8.2</w:t>
            </w:r>
          </w:p>
        </w:tc>
        <w:tc>
          <w:tcPr>
            <w:tcW w:w="491" w:type="pct"/>
            <w:vAlign w:val="center"/>
          </w:tcPr>
          <w:p w14:paraId="2CE29919" w14:textId="77777777" w:rsidR="00577600" w:rsidRPr="00EF5447" w:rsidRDefault="00577600" w:rsidP="00577600">
            <w:pPr>
              <w:pStyle w:val="TAC"/>
            </w:pPr>
            <w:r>
              <w:rPr>
                <w:rFonts w:hint="eastAsia"/>
                <w:lang w:eastAsia="zh-TW"/>
              </w:rPr>
              <w:t>IMD</w:t>
            </w:r>
            <w:r>
              <w:rPr>
                <w:lang w:eastAsia="zh-TW"/>
              </w:rPr>
              <w:t>4</w:t>
            </w:r>
          </w:p>
        </w:tc>
      </w:tr>
      <w:tr w:rsidR="00577600" w:rsidRPr="00EF5447" w14:paraId="4B04768B" w14:textId="77777777" w:rsidTr="00577600">
        <w:trPr>
          <w:trHeight w:val="187"/>
          <w:jc w:val="center"/>
        </w:trPr>
        <w:tc>
          <w:tcPr>
            <w:tcW w:w="1366" w:type="pct"/>
            <w:tcBorders>
              <w:top w:val="nil"/>
              <w:bottom w:val="single" w:sz="4" w:space="0" w:color="auto"/>
            </w:tcBorders>
            <w:shd w:val="clear" w:color="auto" w:fill="auto"/>
            <w:vAlign w:val="center"/>
          </w:tcPr>
          <w:p w14:paraId="13E1F84A" w14:textId="77777777" w:rsidR="00577600" w:rsidRPr="00EF5447" w:rsidRDefault="00577600" w:rsidP="00577600">
            <w:pPr>
              <w:pStyle w:val="TAC"/>
            </w:pPr>
          </w:p>
        </w:tc>
        <w:tc>
          <w:tcPr>
            <w:tcW w:w="563" w:type="pct"/>
            <w:shd w:val="clear" w:color="auto" w:fill="auto"/>
            <w:vAlign w:val="center"/>
          </w:tcPr>
          <w:p w14:paraId="5EFEE11F" w14:textId="77777777" w:rsidR="00577600" w:rsidRPr="00EF5447" w:rsidRDefault="00577600" w:rsidP="00577600">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730F473A" w14:textId="77777777" w:rsidR="00577600" w:rsidRPr="00EF5447" w:rsidRDefault="00577600" w:rsidP="00577600">
            <w:pPr>
              <w:pStyle w:val="TAC"/>
              <w:rPr>
                <w:color w:val="000000"/>
                <w:lang w:eastAsia="zh-CN"/>
              </w:rPr>
            </w:pPr>
            <w:r>
              <w:rPr>
                <w:lang w:eastAsia="zh-TW"/>
              </w:rPr>
              <w:t>2617</w:t>
            </w:r>
          </w:p>
        </w:tc>
        <w:tc>
          <w:tcPr>
            <w:tcW w:w="503" w:type="pct"/>
            <w:shd w:val="clear" w:color="auto" w:fill="auto"/>
            <w:noWrap/>
            <w:vAlign w:val="center"/>
          </w:tcPr>
          <w:p w14:paraId="2C2C5FF4" w14:textId="77777777" w:rsidR="00577600" w:rsidRPr="00EF5447" w:rsidRDefault="00577600" w:rsidP="00577600">
            <w:pPr>
              <w:pStyle w:val="TAC"/>
              <w:rPr>
                <w:color w:val="000000"/>
                <w:lang w:eastAsia="zh-CN"/>
              </w:rPr>
            </w:pPr>
            <w:r>
              <w:rPr>
                <w:rFonts w:hint="eastAsia"/>
                <w:lang w:eastAsia="zh-TW"/>
              </w:rPr>
              <w:t>5</w:t>
            </w:r>
          </w:p>
        </w:tc>
        <w:tc>
          <w:tcPr>
            <w:tcW w:w="395" w:type="pct"/>
            <w:shd w:val="clear" w:color="auto" w:fill="auto"/>
            <w:noWrap/>
            <w:vAlign w:val="center"/>
          </w:tcPr>
          <w:p w14:paraId="3D69CC10" w14:textId="77777777" w:rsidR="00577600" w:rsidRPr="00EF5447" w:rsidRDefault="00577600" w:rsidP="00577600">
            <w:pPr>
              <w:pStyle w:val="TAC"/>
              <w:rPr>
                <w:color w:val="000000"/>
                <w:lang w:eastAsia="zh-CN"/>
              </w:rPr>
            </w:pPr>
            <w:r>
              <w:rPr>
                <w:rFonts w:hint="eastAsia"/>
                <w:lang w:eastAsia="zh-TW"/>
              </w:rPr>
              <w:t>25</w:t>
            </w:r>
          </w:p>
        </w:tc>
        <w:tc>
          <w:tcPr>
            <w:tcW w:w="616" w:type="pct"/>
            <w:shd w:val="clear" w:color="auto" w:fill="auto"/>
            <w:noWrap/>
            <w:vAlign w:val="center"/>
          </w:tcPr>
          <w:p w14:paraId="1EC6530A" w14:textId="77777777" w:rsidR="00577600" w:rsidRPr="00EF5447" w:rsidRDefault="00577600" w:rsidP="00577600">
            <w:pPr>
              <w:pStyle w:val="TAC"/>
              <w:rPr>
                <w:color w:val="000000"/>
                <w:lang w:eastAsia="zh-CN"/>
              </w:rPr>
            </w:pPr>
            <w:r>
              <w:rPr>
                <w:rFonts w:hint="eastAsia"/>
                <w:lang w:eastAsia="zh-TW"/>
              </w:rPr>
              <w:t>2617</w:t>
            </w:r>
          </w:p>
        </w:tc>
        <w:tc>
          <w:tcPr>
            <w:tcW w:w="478" w:type="pct"/>
            <w:shd w:val="clear" w:color="auto" w:fill="auto"/>
            <w:noWrap/>
            <w:vAlign w:val="center"/>
          </w:tcPr>
          <w:p w14:paraId="396C5637" w14:textId="77777777" w:rsidR="00577600" w:rsidRPr="00EF5447" w:rsidRDefault="00577600" w:rsidP="00577600">
            <w:pPr>
              <w:pStyle w:val="TAC"/>
              <w:rPr>
                <w:color w:val="000000"/>
                <w:lang w:eastAsia="zh-CN"/>
              </w:rPr>
            </w:pPr>
            <w:r>
              <w:rPr>
                <w:rFonts w:hint="eastAsia"/>
                <w:lang w:eastAsia="zh-TW"/>
              </w:rPr>
              <w:t>N/A</w:t>
            </w:r>
          </w:p>
        </w:tc>
        <w:tc>
          <w:tcPr>
            <w:tcW w:w="491" w:type="pct"/>
          </w:tcPr>
          <w:p w14:paraId="0C343C92" w14:textId="77777777" w:rsidR="00577600" w:rsidRPr="00EF5447" w:rsidRDefault="00577600" w:rsidP="00577600">
            <w:pPr>
              <w:pStyle w:val="TAC"/>
              <w:rPr>
                <w:lang w:eastAsia="zh-CN"/>
              </w:rPr>
            </w:pPr>
            <w:r>
              <w:rPr>
                <w:rFonts w:hint="eastAsia"/>
                <w:lang w:eastAsia="zh-TW"/>
              </w:rPr>
              <w:t>N/A</w:t>
            </w:r>
          </w:p>
        </w:tc>
      </w:tr>
      <w:tr w:rsidR="00577600" w:rsidRPr="00EF5447" w14:paraId="03A8A8FB" w14:textId="77777777" w:rsidTr="00577600">
        <w:trPr>
          <w:trHeight w:val="187"/>
          <w:jc w:val="center"/>
        </w:trPr>
        <w:tc>
          <w:tcPr>
            <w:tcW w:w="1366" w:type="pct"/>
            <w:tcBorders>
              <w:top w:val="single" w:sz="4" w:space="0" w:color="auto"/>
              <w:bottom w:val="nil"/>
            </w:tcBorders>
            <w:shd w:val="clear" w:color="auto" w:fill="auto"/>
            <w:vAlign w:val="center"/>
          </w:tcPr>
          <w:p w14:paraId="0544939B" w14:textId="77777777" w:rsidR="00577600" w:rsidRPr="00EF5447" w:rsidRDefault="00577600" w:rsidP="00577600">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32DF645F" w14:textId="77777777" w:rsidR="00577600" w:rsidRPr="00EF5447" w:rsidRDefault="00577600" w:rsidP="00577600">
            <w:pPr>
              <w:pStyle w:val="TAC"/>
              <w:rPr>
                <w:lang w:eastAsia="zh-CN"/>
              </w:rPr>
            </w:pPr>
            <w:r>
              <w:rPr>
                <w:lang w:eastAsia="zh-CN"/>
              </w:rPr>
              <w:t>38</w:t>
            </w:r>
          </w:p>
        </w:tc>
        <w:tc>
          <w:tcPr>
            <w:tcW w:w="588" w:type="pct"/>
            <w:shd w:val="clear" w:color="auto" w:fill="auto"/>
            <w:noWrap/>
            <w:vAlign w:val="center"/>
          </w:tcPr>
          <w:p w14:paraId="3F1A59CB" w14:textId="77777777" w:rsidR="00577600" w:rsidRPr="00EF5447" w:rsidRDefault="00577600" w:rsidP="00577600">
            <w:pPr>
              <w:pStyle w:val="TAC"/>
              <w:rPr>
                <w:color w:val="000000"/>
                <w:lang w:eastAsia="zh-CN"/>
              </w:rPr>
            </w:pPr>
            <w:r>
              <w:rPr>
                <w:lang w:eastAsia="zh-CN"/>
              </w:rPr>
              <w:t>2617.5</w:t>
            </w:r>
          </w:p>
        </w:tc>
        <w:tc>
          <w:tcPr>
            <w:tcW w:w="503" w:type="pct"/>
            <w:shd w:val="clear" w:color="auto" w:fill="auto"/>
            <w:noWrap/>
            <w:vAlign w:val="center"/>
          </w:tcPr>
          <w:p w14:paraId="70F38CF2" w14:textId="77777777" w:rsidR="00577600" w:rsidRPr="00EF5447" w:rsidRDefault="00577600" w:rsidP="00577600">
            <w:pPr>
              <w:pStyle w:val="TAC"/>
              <w:rPr>
                <w:color w:val="000000"/>
                <w:lang w:eastAsia="zh-CN"/>
              </w:rPr>
            </w:pPr>
            <w:r>
              <w:rPr>
                <w:lang w:eastAsia="zh-TW"/>
              </w:rPr>
              <w:t>5</w:t>
            </w:r>
          </w:p>
        </w:tc>
        <w:tc>
          <w:tcPr>
            <w:tcW w:w="395" w:type="pct"/>
            <w:shd w:val="clear" w:color="auto" w:fill="auto"/>
            <w:noWrap/>
            <w:vAlign w:val="center"/>
          </w:tcPr>
          <w:p w14:paraId="4A7315B3" w14:textId="77777777" w:rsidR="00577600" w:rsidRPr="00EF5447" w:rsidRDefault="00577600" w:rsidP="00577600">
            <w:pPr>
              <w:pStyle w:val="TAC"/>
              <w:rPr>
                <w:color w:val="000000"/>
                <w:lang w:eastAsia="zh-CN"/>
              </w:rPr>
            </w:pPr>
            <w:r>
              <w:rPr>
                <w:lang w:eastAsia="zh-TW"/>
              </w:rPr>
              <w:t>25</w:t>
            </w:r>
          </w:p>
        </w:tc>
        <w:tc>
          <w:tcPr>
            <w:tcW w:w="616" w:type="pct"/>
            <w:shd w:val="clear" w:color="auto" w:fill="auto"/>
            <w:noWrap/>
            <w:vAlign w:val="center"/>
          </w:tcPr>
          <w:p w14:paraId="3C14628C" w14:textId="77777777" w:rsidR="00577600" w:rsidRPr="00EF5447" w:rsidRDefault="00577600" w:rsidP="00577600">
            <w:pPr>
              <w:pStyle w:val="TAC"/>
              <w:rPr>
                <w:color w:val="000000"/>
                <w:lang w:eastAsia="zh-CN"/>
              </w:rPr>
            </w:pPr>
            <w:r>
              <w:rPr>
                <w:lang w:eastAsia="zh-CN"/>
              </w:rPr>
              <w:t>2617.5</w:t>
            </w:r>
          </w:p>
        </w:tc>
        <w:tc>
          <w:tcPr>
            <w:tcW w:w="478" w:type="pct"/>
            <w:shd w:val="clear" w:color="auto" w:fill="auto"/>
            <w:noWrap/>
            <w:vAlign w:val="center"/>
          </w:tcPr>
          <w:p w14:paraId="75156BA0" w14:textId="77777777" w:rsidR="00577600" w:rsidRPr="00EF5447" w:rsidRDefault="00577600" w:rsidP="00577600">
            <w:pPr>
              <w:pStyle w:val="TAC"/>
              <w:rPr>
                <w:color w:val="000000"/>
                <w:lang w:eastAsia="zh-CN"/>
              </w:rPr>
            </w:pPr>
            <w:r>
              <w:rPr>
                <w:lang w:eastAsia="zh-CN"/>
              </w:rPr>
              <w:t>N/A</w:t>
            </w:r>
          </w:p>
        </w:tc>
        <w:tc>
          <w:tcPr>
            <w:tcW w:w="491" w:type="pct"/>
            <w:vAlign w:val="center"/>
          </w:tcPr>
          <w:p w14:paraId="51CEC000" w14:textId="77777777" w:rsidR="00577600" w:rsidRPr="00EF5447" w:rsidRDefault="00577600" w:rsidP="00577600">
            <w:pPr>
              <w:pStyle w:val="TAC"/>
              <w:rPr>
                <w:lang w:eastAsia="zh-CN"/>
              </w:rPr>
            </w:pPr>
            <w:r>
              <w:rPr>
                <w:lang w:eastAsia="zh-TW"/>
              </w:rPr>
              <w:t>N/A</w:t>
            </w:r>
          </w:p>
        </w:tc>
      </w:tr>
      <w:tr w:rsidR="00577600" w:rsidRPr="00EF5447" w14:paraId="3916830C" w14:textId="77777777" w:rsidTr="00577600">
        <w:trPr>
          <w:trHeight w:val="187"/>
          <w:jc w:val="center"/>
        </w:trPr>
        <w:tc>
          <w:tcPr>
            <w:tcW w:w="1366" w:type="pct"/>
            <w:tcBorders>
              <w:top w:val="nil"/>
              <w:bottom w:val="single" w:sz="4" w:space="0" w:color="auto"/>
            </w:tcBorders>
            <w:shd w:val="clear" w:color="auto" w:fill="auto"/>
            <w:vAlign w:val="center"/>
          </w:tcPr>
          <w:p w14:paraId="786744A6" w14:textId="77777777" w:rsidR="00577600" w:rsidRPr="00EF5447" w:rsidRDefault="00577600" w:rsidP="00577600">
            <w:pPr>
              <w:pStyle w:val="TAC"/>
            </w:pPr>
          </w:p>
        </w:tc>
        <w:tc>
          <w:tcPr>
            <w:tcW w:w="563" w:type="pct"/>
            <w:shd w:val="clear" w:color="auto" w:fill="auto"/>
            <w:vAlign w:val="center"/>
          </w:tcPr>
          <w:p w14:paraId="2CC19F99" w14:textId="77777777" w:rsidR="00577600" w:rsidRPr="00EF5447" w:rsidRDefault="00577600" w:rsidP="00577600">
            <w:pPr>
              <w:pStyle w:val="TAC"/>
              <w:rPr>
                <w:lang w:eastAsia="zh-CN"/>
              </w:rPr>
            </w:pPr>
            <w:r>
              <w:rPr>
                <w:lang w:eastAsia="zh-CN"/>
              </w:rPr>
              <w:t>n8</w:t>
            </w:r>
          </w:p>
        </w:tc>
        <w:tc>
          <w:tcPr>
            <w:tcW w:w="588" w:type="pct"/>
            <w:shd w:val="clear" w:color="auto" w:fill="auto"/>
            <w:noWrap/>
            <w:vAlign w:val="center"/>
          </w:tcPr>
          <w:p w14:paraId="1B147DD6" w14:textId="77777777" w:rsidR="00577600" w:rsidRPr="00EF5447" w:rsidRDefault="00577600" w:rsidP="00577600">
            <w:pPr>
              <w:pStyle w:val="TAC"/>
              <w:rPr>
                <w:color w:val="000000"/>
                <w:lang w:eastAsia="zh-CN"/>
              </w:rPr>
            </w:pPr>
            <w:r>
              <w:rPr>
                <w:lang w:eastAsia="zh-TW"/>
              </w:rPr>
              <w:t>887.5</w:t>
            </w:r>
          </w:p>
        </w:tc>
        <w:tc>
          <w:tcPr>
            <w:tcW w:w="503" w:type="pct"/>
            <w:shd w:val="clear" w:color="auto" w:fill="auto"/>
            <w:noWrap/>
            <w:vAlign w:val="center"/>
          </w:tcPr>
          <w:p w14:paraId="7C2C38A1" w14:textId="77777777" w:rsidR="00577600" w:rsidRPr="00EF5447" w:rsidRDefault="00577600" w:rsidP="00577600">
            <w:pPr>
              <w:pStyle w:val="TAC"/>
              <w:rPr>
                <w:color w:val="000000"/>
                <w:lang w:eastAsia="zh-CN"/>
              </w:rPr>
            </w:pPr>
            <w:r>
              <w:rPr>
                <w:lang w:eastAsia="zh-TW"/>
              </w:rPr>
              <w:t>5</w:t>
            </w:r>
          </w:p>
        </w:tc>
        <w:tc>
          <w:tcPr>
            <w:tcW w:w="395" w:type="pct"/>
            <w:shd w:val="clear" w:color="auto" w:fill="auto"/>
            <w:noWrap/>
            <w:vAlign w:val="center"/>
          </w:tcPr>
          <w:p w14:paraId="47857A0A" w14:textId="77777777" w:rsidR="00577600" w:rsidRPr="00EF5447" w:rsidRDefault="00577600" w:rsidP="00577600">
            <w:pPr>
              <w:pStyle w:val="TAC"/>
              <w:rPr>
                <w:color w:val="000000"/>
                <w:lang w:eastAsia="zh-CN"/>
              </w:rPr>
            </w:pPr>
            <w:r>
              <w:rPr>
                <w:lang w:eastAsia="zh-TW"/>
              </w:rPr>
              <w:t>25</w:t>
            </w:r>
          </w:p>
        </w:tc>
        <w:tc>
          <w:tcPr>
            <w:tcW w:w="616" w:type="pct"/>
            <w:shd w:val="clear" w:color="auto" w:fill="auto"/>
            <w:noWrap/>
            <w:vAlign w:val="center"/>
          </w:tcPr>
          <w:p w14:paraId="66A7ADB8" w14:textId="77777777" w:rsidR="00577600" w:rsidRPr="00EF5447" w:rsidRDefault="00577600" w:rsidP="00577600">
            <w:pPr>
              <w:pStyle w:val="TAC"/>
              <w:rPr>
                <w:color w:val="000000"/>
                <w:lang w:eastAsia="zh-CN"/>
              </w:rPr>
            </w:pPr>
            <w:r>
              <w:rPr>
                <w:lang w:eastAsia="zh-TW"/>
              </w:rPr>
              <w:t>932.5</w:t>
            </w:r>
          </w:p>
        </w:tc>
        <w:tc>
          <w:tcPr>
            <w:tcW w:w="478" w:type="pct"/>
            <w:shd w:val="clear" w:color="auto" w:fill="auto"/>
            <w:noWrap/>
            <w:vAlign w:val="center"/>
          </w:tcPr>
          <w:p w14:paraId="49C04EC0" w14:textId="77777777" w:rsidR="00577600" w:rsidRPr="00EF5447" w:rsidRDefault="00577600" w:rsidP="00577600">
            <w:pPr>
              <w:pStyle w:val="TAC"/>
              <w:rPr>
                <w:color w:val="000000"/>
                <w:lang w:eastAsia="zh-CN"/>
              </w:rPr>
            </w:pPr>
            <w:r>
              <w:rPr>
                <w:lang w:eastAsia="zh-CN"/>
              </w:rPr>
              <w:t>8.1</w:t>
            </w:r>
          </w:p>
        </w:tc>
        <w:tc>
          <w:tcPr>
            <w:tcW w:w="491" w:type="pct"/>
            <w:vAlign w:val="center"/>
          </w:tcPr>
          <w:p w14:paraId="7199EC98" w14:textId="77777777" w:rsidR="00577600" w:rsidRPr="00EF5447" w:rsidRDefault="00577600" w:rsidP="00577600">
            <w:pPr>
              <w:pStyle w:val="TAC"/>
              <w:rPr>
                <w:lang w:eastAsia="zh-CN"/>
              </w:rPr>
            </w:pPr>
            <w:r>
              <w:rPr>
                <w:lang w:eastAsia="zh-TW"/>
              </w:rPr>
              <w:t>IMD5</w:t>
            </w:r>
          </w:p>
        </w:tc>
      </w:tr>
      <w:tr w:rsidR="00577600" w:rsidRPr="00EF5447" w14:paraId="245ED079" w14:textId="77777777" w:rsidTr="00577600">
        <w:trPr>
          <w:trHeight w:val="187"/>
          <w:jc w:val="center"/>
        </w:trPr>
        <w:tc>
          <w:tcPr>
            <w:tcW w:w="1366" w:type="pct"/>
            <w:tcBorders>
              <w:top w:val="single" w:sz="4" w:space="0" w:color="auto"/>
              <w:bottom w:val="nil"/>
            </w:tcBorders>
            <w:shd w:val="clear" w:color="auto" w:fill="auto"/>
          </w:tcPr>
          <w:p w14:paraId="2FAE388E" w14:textId="77777777" w:rsidR="00577600" w:rsidRPr="00EF5447" w:rsidRDefault="00577600" w:rsidP="00577600">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49BC6738" w14:textId="77777777" w:rsidR="00577600" w:rsidRPr="00EF5447" w:rsidRDefault="00577600" w:rsidP="00577600">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5BD09BB2" w14:textId="77777777" w:rsidR="00577600" w:rsidRPr="00EF5447" w:rsidRDefault="00577600" w:rsidP="00577600">
            <w:pPr>
              <w:pStyle w:val="TAC"/>
            </w:pPr>
            <w:r w:rsidRPr="00EF5447">
              <w:rPr>
                <w:lang w:eastAsia="zh-CN"/>
              </w:rPr>
              <w:t>n3</w:t>
            </w:r>
          </w:p>
        </w:tc>
        <w:tc>
          <w:tcPr>
            <w:tcW w:w="588" w:type="pct"/>
            <w:shd w:val="clear" w:color="auto" w:fill="auto"/>
            <w:noWrap/>
          </w:tcPr>
          <w:p w14:paraId="6CF1D906" w14:textId="77777777" w:rsidR="00577600" w:rsidRPr="00EF5447" w:rsidRDefault="00577600" w:rsidP="00577600">
            <w:pPr>
              <w:pStyle w:val="TAC"/>
            </w:pPr>
            <w:r w:rsidRPr="00EF5447">
              <w:rPr>
                <w:color w:val="000000"/>
                <w:lang w:eastAsia="zh-CN"/>
              </w:rPr>
              <w:t>1740</w:t>
            </w:r>
          </w:p>
        </w:tc>
        <w:tc>
          <w:tcPr>
            <w:tcW w:w="503" w:type="pct"/>
            <w:shd w:val="clear" w:color="auto" w:fill="auto"/>
            <w:noWrap/>
          </w:tcPr>
          <w:p w14:paraId="151FA176" w14:textId="77777777" w:rsidR="00577600" w:rsidRPr="00EF5447" w:rsidRDefault="00577600" w:rsidP="00577600">
            <w:pPr>
              <w:pStyle w:val="TAC"/>
            </w:pPr>
            <w:r w:rsidRPr="00EF5447">
              <w:rPr>
                <w:color w:val="000000"/>
                <w:lang w:eastAsia="zh-CN"/>
              </w:rPr>
              <w:t>5</w:t>
            </w:r>
          </w:p>
        </w:tc>
        <w:tc>
          <w:tcPr>
            <w:tcW w:w="395" w:type="pct"/>
            <w:shd w:val="clear" w:color="auto" w:fill="auto"/>
            <w:noWrap/>
          </w:tcPr>
          <w:p w14:paraId="7981DD18" w14:textId="77777777" w:rsidR="00577600" w:rsidRPr="00EF5447" w:rsidRDefault="00577600" w:rsidP="00577600">
            <w:pPr>
              <w:pStyle w:val="TAC"/>
            </w:pPr>
            <w:r w:rsidRPr="00EF5447">
              <w:rPr>
                <w:color w:val="000000"/>
                <w:lang w:eastAsia="zh-CN"/>
              </w:rPr>
              <w:t>25</w:t>
            </w:r>
          </w:p>
        </w:tc>
        <w:tc>
          <w:tcPr>
            <w:tcW w:w="616" w:type="pct"/>
            <w:shd w:val="clear" w:color="auto" w:fill="auto"/>
            <w:noWrap/>
          </w:tcPr>
          <w:p w14:paraId="060BC886" w14:textId="77777777" w:rsidR="00577600" w:rsidRPr="00EF5447" w:rsidRDefault="00577600" w:rsidP="00577600">
            <w:pPr>
              <w:pStyle w:val="TAC"/>
            </w:pPr>
            <w:r w:rsidRPr="00EF5447">
              <w:rPr>
                <w:color w:val="000000"/>
                <w:lang w:eastAsia="zh-CN"/>
              </w:rPr>
              <w:t>1835</w:t>
            </w:r>
          </w:p>
        </w:tc>
        <w:tc>
          <w:tcPr>
            <w:tcW w:w="478" w:type="pct"/>
            <w:shd w:val="clear" w:color="auto" w:fill="auto"/>
            <w:noWrap/>
          </w:tcPr>
          <w:p w14:paraId="0D187840" w14:textId="77777777" w:rsidR="00577600" w:rsidRPr="00EF5447" w:rsidRDefault="00577600" w:rsidP="00577600">
            <w:pPr>
              <w:pStyle w:val="TAC"/>
            </w:pPr>
            <w:r w:rsidRPr="00EF5447">
              <w:rPr>
                <w:color w:val="000000"/>
                <w:lang w:eastAsia="zh-CN"/>
              </w:rPr>
              <w:t>8.2</w:t>
            </w:r>
          </w:p>
        </w:tc>
        <w:tc>
          <w:tcPr>
            <w:tcW w:w="491" w:type="pct"/>
          </w:tcPr>
          <w:p w14:paraId="7EC9F23B" w14:textId="77777777" w:rsidR="00577600" w:rsidRPr="00EF5447" w:rsidRDefault="00577600" w:rsidP="00577600">
            <w:pPr>
              <w:pStyle w:val="TAC"/>
            </w:pPr>
            <w:r w:rsidRPr="00EF5447">
              <w:rPr>
                <w:lang w:eastAsia="zh-CN"/>
              </w:rPr>
              <w:t>IMD4</w:t>
            </w:r>
          </w:p>
        </w:tc>
      </w:tr>
      <w:tr w:rsidR="00577600" w:rsidRPr="00EF5447" w14:paraId="5EF9B531" w14:textId="77777777" w:rsidTr="00577600">
        <w:trPr>
          <w:trHeight w:val="187"/>
          <w:jc w:val="center"/>
        </w:trPr>
        <w:tc>
          <w:tcPr>
            <w:tcW w:w="1366" w:type="pct"/>
            <w:tcBorders>
              <w:top w:val="nil"/>
              <w:bottom w:val="single" w:sz="4" w:space="0" w:color="auto"/>
            </w:tcBorders>
            <w:shd w:val="clear" w:color="auto" w:fill="auto"/>
          </w:tcPr>
          <w:p w14:paraId="6470825A" w14:textId="77777777" w:rsidR="00577600" w:rsidRPr="00EF5447" w:rsidRDefault="00577600" w:rsidP="00577600">
            <w:pPr>
              <w:pStyle w:val="TAC"/>
              <w:rPr>
                <w:lang w:eastAsia="zh-CN"/>
              </w:rPr>
            </w:pPr>
          </w:p>
        </w:tc>
        <w:tc>
          <w:tcPr>
            <w:tcW w:w="563" w:type="pct"/>
            <w:shd w:val="clear" w:color="auto" w:fill="auto"/>
          </w:tcPr>
          <w:p w14:paraId="4B45B313" w14:textId="77777777" w:rsidR="00577600" w:rsidRPr="00EF5447" w:rsidRDefault="00577600" w:rsidP="00577600">
            <w:pPr>
              <w:pStyle w:val="TAC"/>
            </w:pPr>
            <w:r w:rsidRPr="00EF5447">
              <w:rPr>
                <w:lang w:eastAsia="zh-CN"/>
              </w:rPr>
              <w:t>41</w:t>
            </w:r>
          </w:p>
        </w:tc>
        <w:tc>
          <w:tcPr>
            <w:tcW w:w="588" w:type="pct"/>
            <w:shd w:val="clear" w:color="auto" w:fill="auto"/>
            <w:noWrap/>
          </w:tcPr>
          <w:p w14:paraId="4BF3CDD2" w14:textId="77777777" w:rsidR="00577600" w:rsidRPr="00EF5447" w:rsidRDefault="00577600" w:rsidP="00577600">
            <w:pPr>
              <w:pStyle w:val="TAC"/>
            </w:pPr>
            <w:r w:rsidRPr="00EF5447">
              <w:rPr>
                <w:color w:val="000000"/>
                <w:lang w:eastAsia="zh-CN"/>
              </w:rPr>
              <w:t>2657.5</w:t>
            </w:r>
          </w:p>
        </w:tc>
        <w:tc>
          <w:tcPr>
            <w:tcW w:w="503" w:type="pct"/>
            <w:shd w:val="clear" w:color="auto" w:fill="auto"/>
            <w:noWrap/>
          </w:tcPr>
          <w:p w14:paraId="632BDD09" w14:textId="77777777" w:rsidR="00577600" w:rsidRPr="00EF5447" w:rsidRDefault="00577600" w:rsidP="00577600">
            <w:pPr>
              <w:pStyle w:val="TAC"/>
            </w:pPr>
            <w:r w:rsidRPr="00EF5447">
              <w:rPr>
                <w:color w:val="000000"/>
                <w:lang w:eastAsia="zh-CN"/>
              </w:rPr>
              <w:t>5</w:t>
            </w:r>
          </w:p>
        </w:tc>
        <w:tc>
          <w:tcPr>
            <w:tcW w:w="395" w:type="pct"/>
            <w:shd w:val="clear" w:color="auto" w:fill="auto"/>
            <w:noWrap/>
          </w:tcPr>
          <w:p w14:paraId="24CB83C1" w14:textId="77777777" w:rsidR="00577600" w:rsidRPr="00EF5447" w:rsidRDefault="00577600" w:rsidP="00577600">
            <w:pPr>
              <w:pStyle w:val="TAC"/>
            </w:pPr>
            <w:r w:rsidRPr="00EF5447">
              <w:rPr>
                <w:color w:val="000000"/>
                <w:lang w:eastAsia="zh-CN"/>
              </w:rPr>
              <w:t>25</w:t>
            </w:r>
          </w:p>
        </w:tc>
        <w:tc>
          <w:tcPr>
            <w:tcW w:w="616" w:type="pct"/>
            <w:shd w:val="clear" w:color="auto" w:fill="auto"/>
            <w:noWrap/>
          </w:tcPr>
          <w:p w14:paraId="2E8A42A7" w14:textId="77777777" w:rsidR="00577600" w:rsidRPr="00EF5447" w:rsidRDefault="00577600" w:rsidP="00577600">
            <w:pPr>
              <w:pStyle w:val="TAC"/>
            </w:pPr>
            <w:r w:rsidRPr="00EF5447">
              <w:rPr>
                <w:color w:val="000000"/>
                <w:lang w:eastAsia="zh-CN"/>
              </w:rPr>
              <w:t>2657.5</w:t>
            </w:r>
          </w:p>
        </w:tc>
        <w:tc>
          <w:tcPr>
            <w:tcW w:w="478" w:type="pct"/>
            <w:shd w:val="clear" w:color="auto" w:fill="auto"/>
            <w:noWrap/>
          </w:tcPr>
          <w:p w14:paraId="092BDBB6" w14:textId="77777777" w:rsidR="00577600" w:rsidRPr="00EF5447" w:rsidRDefault="00577600" w:rsidP="00577600">
            <w:pPr>
              <w:pStyle w:val="TAC"/>
            </w:pPr>
            <w:r w:rsidRPr="00EF5447">
              <w:rPr>
                <w:color w:val="000000"/>
                <w:lang w:eastAsia="zh-CN"/>
              </w:rPr>
              <w:t>N/A</w:t>
            </w:r>
          </w:p>
        </w:tc>
        <w:tc>
          <w:tcPr>
            <w:tcW w:w="491" w:type="pct"/>
          </w:tcPr>
          <w:p w14:paraId="72987CD4" w14:textId="77777777" w:rsidR="00577600" w:rsidRPr="00EF5447" w:rsidRDefault="00577600" w:rsidP="00577600">
            <w:pPr>
              <w:pStyle w:val="TAC"/>
            </w:pPr>
            <w:r w:rsidRPr="00EF5447">
              <w:t>N/A</w:t>
            </w:r>
          </w:p>
        </w:tc>
      </w:tr>
      <w:tr w:rsidR="00577600" w:rsidRPr="00EF5447" w14:paraId="2DA795D0" w14:textId="77777777" w:rsidTr="00577600">
        <w:trPr>
          <w:trHeight w:val="187"/>
          <w:jc w:val="center"/>
        </w:trPr>
        <w:tc>
          <w:tcPr>
            <w:tcW w:w="1366" w:type="pct"/>
            <w:tcBorders>
              <w:top w:val="nil"/>
              <w:bottom w:val="nil"/>
            </w:tcBorders>
            <w:shd w:val="clear" w:color="auto" w:fill="auto"/>
          </w:tcPr>
          <w:p w14:paraId="2CA91376" w14:textId="77777777" w:rsidR="00577600" w:rsidRPr="00EF5447" w:rsidRDefault="00577600" w:rsidP="00577600">
            <w:pPr>
              <w:pStyle w:val="TAC"/>
              <w:rPr>
                <w:lang w:eastAsia="zh-CN"/>
              </w:rPr>
            </w:pPr>
            <w:r w:rsidRPr="00EF5447">
              <w:t>DC_42_n3</w:t>
            </w:r>
          </w:p>
        </w:tc>
        <w:tc>
          <w:tcPr>
            <w:tcW w:w="563" w:type="pct"/>
            <w:shd w:val="clear" w:color="auto" w:fill="auto"/>
          </w:tcPr>
          <w:p w14:paraId="6D5C569A" w14:textId="77777777" w:rsidR="00577600" w:rsidRPr="00EF5447" w:rsidRDefault="00577600" w:rsidP="00577600">
            <w:pPr>
              <w:pStyle w:val="TAC"/>
              <w:rPr>
                <w:lang w:eastAsia="zh-CN"/>
              </w:rPr>
            </w:pPr>
            <w:r w:rsidRPr="00EF5447">
              <w:t>42</w:t>
            </w:r>
          </w:p>
        </w:tc>
        <w:tc>
          <w:tcPr>
            <w:tcW w:w="588" w:type="pct"/>
            <w:shd w:val="clear" w:color="auto" w:fill="auto"/>
            <w:noWrap/>
          </w:tcPr>
          <w:p w14:paraId="0A734FC1" w14:textId="77777777" w:rsidR="00577600" w:rsidRPr="00EF5447" w:rsidRDefault="00577600" w:rsidP="00577600">
            <w:pPr>
              <w:pStyle w:val="TAC"/>
              <w:rPr>
                <w:color w:val="000000"/>
                <w:lang w:eastAsia="zh-CN"/>
              </w:rPr>
            </w:pPr>
            <w:r w:rsidRPr="00EF5447">
              <w:t>3575</w:t>
            </w:r>
          </w:p>
        </w:tc>
        <w:tc>
          <w:tcPr>
            <w:tcW w:w="503" w:type="pct"/>
            <w:shd w:val="clear" w:color="auto" w:fill="auto"/>
            <w:noWrap/>
          </w:tcPr>
          <w:p w14:paraId="04C751B2" w14:textId="77777777" w:rsidR="00577600" w:rsidRPr="00EF5447" w:rsidRDefault="00577600" w:rsidP="00577600">
            <w:pPr>
              <w:pStyle w:val="TAC"/>
              <w:rPr>
                <w:color w:val="000000"/>
                <w:lang w:eastAsia="zh-CN"/>
              </w:rPr>
            </w:pPr>
            <w:r w:rsidRPr="00EF5447">
              <w:t>10</w:t>
            </w:r>
          </w:p>
        </w:tc>
        <w:tc>
          <w:tcPr>
            <w:tcW w:w="395" w:type="pct"/>
            <w:shd w:val="clear" w:color="auto" w:fill="auto"/>
            <w:noWrap/>
          </w:tcPr>
          <w:p w14:paraId="6D95BE14" w14:textId="77777777" w:rsidR="00577600" w:rsidRPr="00EF5447" w:rsidRDefault="00577600" w:rsidP="00577600">
            <w:pPr>
              <w:pStyle w:val="TAC"/>
              <w:rPr>
                <w:color w:val="000000"/>
                <w:lang w:eastAsia="zh-CN"/>
              </w:rPr>
            </w:pPr>
            <w:r w:rsidRPr="00EF5447">
              <w:t>50</w:t>
            </w:r>
          </w:p>
        </w:tc>
        <w:tc>
          <w:tcPr>
            <w:tcW w:w="616" w:type="pct"/>
            <w:shd w:val="clear" w:color="auto" w:fill="auto"/>
            <w:noWrap/>
          </w:tcPr>
          <w:p w14:paraId="24A9E9BF" w14:textId="77777777" w:rsidR="00577600" w:rsidRPr="00EF5447" w:rsidRDefault="00577600" w:rsidP="00577600">
            <w:pPr>
              <w:pStyle w:val="TAC"/>
              <w:rPr>
                <w:color w:val="000000"/>
                <w:lang w:eastAsia="zh-CN"/>
              </w:rPr>
            </w:pPr>
            <w:r w:rsidRPr="00EF5447">
              <w:t>3575</w:t>
            </w:r>
          </w:p>
        </w:tc>
        <w:tc>
          <w:tcPr>
            <w:tcW w:w="478" w:type="pct"/>
            <w:shd w:val="clear" w:color="auto" w:fill="auto"/>
            <w:noWrap/>
          </w:tcPr>
          <w:p w14:paraId="25790E31" w14:textId="77777777" w:rsidR="00577600" w:rsidRPr="00EF5447" w:rsidRDefault="00577600" w:rsidP="00577600">
            <w:pPr>
              <w:pStyle w:val="TAC"/>
              <w:rPr>
                <w:color w:val="000000"/>
                <w:lang w:eastAsia="zh-CN"/>
              </w:rPr>
            </w:pPr>
            <w:r w:rsidRPr="00EF5447">
              <w:t>N/A</w:t>
            </w:r>
          </w:p>
        </w:tc>
        <w:tc>
          <w:tcPr>
            <w:tcW w:w="491" w:type="pct"/>
          </w:tcPr>
          <w:p w14:paraId="3022446B" w14:textId="77777777" w:rsidR="00577600" w:rsidRPr="00EF5447" w:rsidRDefault="00577600" w:rsidP="00577600">
            <w:pPr>
              <w:pStyle w:val="TAC"/>
            </w:pPr>
            <w:r w:rsidRPr="00EF5447">
              <w:t>N/A</w:t>
            </w:r>
          </w:p>
        </w:tc>
      </w:tr>
      <w:tr w:rsidR="00577600" w:rsidRPr="00EF5447" w14:paraId="42B9CFBB" w14:textId="77777777" w:rsidTr="00577600">
        <w:trPr>
          <w:trHeight w:val="187"/>
          <w:jc w:val="center"/>
        </w:trPr>
        <w:tc>
          <w:tcPr>
            <w:tcW w:w="1366" w:type="pct"/>
            <w:tcBorders>
              <w:top w:val="nil"/>
              <w:bottom w:val="nil"/>
            </w:tcBorders>
            <w:shd w:val="clear" w:color="auto" w:fill="auto"/>
          </w:tcPr>
          <w:p w14:paraId="112B1758" w14:textId="77777777" w:rsidR="00577600" w:rsidRPr="00EF5447" w:rsidRDefault="00577600" w:rsidP="00577600">
            <w:pPr>
              <w:pStyle w:val="TAC"/>
              <w:rPr>
                <w:lang w:eastAsia="zh-CN"/>
              </w:rPr>
            </w:pPr>
          </w:p>
        </w:tc>
        <w:tc>
          <w:tcPr>
            <w:tcW w:w="563" w:type="pct"/>
            <w:tcBorders>
              <w:bottom w:val="nil"/>
            </w:tcBorders>
            <w:shd w:val="clear" w:color="auto" w:fill="auto"/>
          </w:tcPr>
          <w:p w14:paraId="3D2B4916" w14:textId="77777777" w:rsidR="00577600" w:rsidRPr="00EF5447" w:rsidRDefault="00577600" w:rsidP="00577600">
            <w:pPr>
              <w:pStyle w:val="TAC"/>
              <w:rPr>
                <w:lang w:eastAsia="zh-CN"/>
              </w:rPr>
            </w:pPr>
            <w:r w:rsidRPr="00EF5447">
              <w:t>n3</w:t>
            </w:r>
          </w:p>
        </w:tc>
        <w:tc>
          <w:tcPr>
            <w:tcW w:w="588" w:type="pct"/>
            <w:tcBorders>
              <w:bottom w:val="nil"/>
            </w:tcBorders>
            <w:shd w:val="clear" w:color="auto" w:fill="auto"/>
            <w:noWrap/>
          </w:tcPr>
          <w:p w14:paraId="409F9AB9" w14:textId="77777777" w:rsidR="00577600" w:rsidRPr="00EF5447" w:rsidRDefault="00577600" w:rsidP="00577600">
            <w:pPr>
              <w:pStyle w:val="TAC"/>
              <w:rPr>
                <w:color w:val="000000"/>
                <w:lang w:eastAsia="zh-CN"/>
              </w:rPr>
            </w:pPr>
            <w:r w:rsidRPr="00EF5447">
              <w:t>1740</w:t>
            </w:r>
          </w:p>
        </w:tc>
        <w:tc>
          <w:tcPr>
            <w:tcW w:w="503" w:type="pct"/>
            <w:tcBorders>
              <w:bottom w:val="nil"/>
            </w:tcBorders>
            <w:shd w:val="clear" w:color="auto" w:fill="auto"/>
            <w:noWrap/>
          </w:tcPr>
          <w:p w14:paraId="45FF7ADB" w14:textId="77777777" w:rsidR="00577600" w:rsidRPr="00EF5447" w:rsidRDefault="00577600" w:rsidP="00577600">
            <w:pPr>
              <w:pStyle w:val="TAC"/>
              <w:rPr>
                <w:color w:val="000000"/>
                <w:lang w:eastAsia="zh-CN"/>
              </w:rPr>
            </w:pPr>
            <w:r w:rsidRPr="00EF5447">
              <w:t>5</w:t>
            </w:r>
          </w:p>
        </w:tc>
        <w:tc>
          <w:tcPr>
            <w:tcW w:w="395" w:type="pct"/>
            <w:tcBorders>
              <w:bottom w:val="nil"/>
            </w:tcBorders>
            <w:shd w:val="clear" w:color="auto" w:fill="auto"/>
            <w:noWrap/>
          </w:tcPr>
          <w:p w14:paraId="7519009E" w14:textId="77777777" w:rsidR="00577600" w:rsidRPr="00EF5447" w:rsidRDefault="00577600" w:rsidP="00577600">
            <w:pPr>
              <w:pStyle w:val="TAC"/>
              <w:rPr>
                <w:color w:val="000000"/>
                <w:lang w:eastAsia="zh-CN"/>
              </w:rPr>
            </w:pPr>
            <w:r w:rsidRPr="00EF5447">
              <w:t>25</w:t>
            </w:r>
          </w:p>
        </w:tc>
        <w:tc>
          <w:tcPr>
            <w:tcW w:w="616" w:type="pct"/>
            <w:tcBorders>
              <w:bottom w:val="nil"/>
            </w:tcBorders>
            <w:shd w:val="clear" w:color="auto" w:fill="auto"/>
            <w:noWrap/>
          </w:tcPr>
          <w:p w14:paraId="5B399E2A" w14:textId="77777777" w:rsidR="00577600" w:rsidRPr="00EF5447" w:rsidRDefault="00577600" w:rsidP="00577600">
            <w:pPr>
              <w:pStyle w:val="TAC"/>
              <w:rPr>
                <w:color w:val="000000"/>
                <w:lang w:eastAsia="zh-CN"/>
              </w:rPr>
            </w:pPr>
            <w:r w:rsidRPr="00EF5447">
              <w:t>1835</w:t>
            </w:r>
          </w:p>
        </w:tc>
        <w:tc>
          <w:tcPr>
            <w:tcW w:w="478" w:type="pct"/>
            <w:shd w:val="clear" w:color="auto" w:fill="auto"/>
            <w:noWrap/>
          </w:tcPr>
          <w:p w14:paraId="4C759955" w14:textId="77777777" w:rsidR="00577600" w:rsidRPr="00EF5447" w:rsidRDefault="00577600" w:rsidP="00577600">
            <w:pPr>
              <w:pStyle w:val="TAC"/>
              <w:rPr>
                <w:color w:val="000000"/>
                <w:lang w:eastAsia="zh-CN"/>
              </w:rPr>
            </w:pPr>
            <w:r w:rsidRPr="00EF5447">
              <w:t>26</w:t>
            </w:r>
          </w:p>
        </w:tc>
        <w:tc>
          <w:tcPr>
            <w:tcW w:w="491" w:type="pct"/>
            <w:tcBorders>
              <w:bottom w:val="nil"/>
            </w:tcBorders>
          </w:tcPr>
          <w:p w14:paraId="5688372E" w14:textId="77777777" w:rsidR="00577600" w:rsidRPr="00EF5447" w:rsidRDefault="00577600" w:rsidP="00577600">
            <w:pPr>
              <w:pStyle w:val="TAC"/>
            </w:pPr>
            <w:r w:rsidRPr="00EF5447">
              <w:t>2nd</w:t>
            </w:r>
            <w:r w:rsidRPr="00EF5447">
              <w:rPr>
                <w:vertAlign w:val="superscript"/>
              </w:rPr>
              <w:t>3</w:t>
            </w:r>
          </w:p>
        </w:tc>
      </w:tr>
      <w:tr w:rsidR="00577600" w:rsidRPr="00EF5447" w14:paraId="0201D367" w14:textId="77777777" w:rsidTr="00577600">
        <w:trPr>
          <w:trHeight w:val="187"/>
          <w:jc w:val="center"/>
        </w:trPr>
        <w:tc>
          <w:tcPr>
            <w:tcW w:w="1366" w:type="pct"/>
            <w:tcBorders>
              <w:top w:val="nil"/>
              <w:bottom w:val="nil"/>
            </w:tcBorders>
            <w:shd w:val="clear" w:color="auto" w:fill="auto"/>
          </w:tcPr>
          <w:p w14:paraId="6D63019D" w14:textId="77777777" w:rsidR="00577600" w:rsidRPr="00EF5447" w:rsidRDefault="00577600" w:rsidP="00577600">
            <w:pPr>
              <w:pStyle w:val="TAC"/>
              <w:rPr>
                <w:lang w:eastAsia="zh-CN"/>
              </w:rPr>
            </w:pPr>
          </w:p>
        </w:tc>
        <w:tc>
          <w:tcPr>
            <w:tcW w:w="563" w:type="pct"/>
            <w:tcBorders>
              <w:top w:val="nil"/>
            </w:tcBorders>
            <w:shd w:val="clear" w:color="auto" w:fill="auto"/>
          </w:tcPr>
          <w:p w14:paraId="0A41C539" w14:textId="77777777" w:rsidR="00577600" w:rsidRPr="00EF5447" w:rsidRDefault="00577600" w:rsidP="00577600">
            <w:pPr>
              <w:pStyle w:val="TAC"/>
              <w:rPr>
                <w:lang w:eastAsia="zh-CN"/>
              </w:rPr>
            </w:pPr>
          </w:p>
        </w:tc>
        <w:tc>
          <w:tcPr>
            <w:tcW w:w="588" w:type="pct"/>
            <w:tcBorders>
              <w:top w:val="nil"/>
            </w:tcBorders>
            <w:shd w:val="clear" w:color="auto" w:fill="auto"/>
            <w:noWrap/>
          </w:tcPr>
          <w:p w14:paraId="1837BF73" w14:textId="77777777" w:rsidR="00577600" w:rsidRPr="00EF5447" w:rsidRDefault="00577600" w:rsidP="00577600">
            <w:pPr>
              <w:pStyle w:val="TAC"/>
              <w:rPr>
                <w:color w:val="000000"/>
                <w:lang w:eastAsia="zh-CN"/>
              </w:rPr>
            </w:pPr>
          </w:p>
        </w:tc>
        <w:tc>
          <w:tcPr>
            <w:tcW w:w="503" w:type="pct"/>
            <w:tcBorders>
              <w:top w:val="nil"/>
            </w:tcBorders>
            <w:shd w:val="clear" w:color="auto" w:fill="auto"/>
            <w:noWrap/>
          </w:tcPr>
          <w:p w14:paraId="2DB86AE8" w14:textId="77777777" w:rsidR="00577600" w:rsidRPr="00EF5447" w:rsidRDefault="00577600" w:rsidP="00577600">
            <w:pPr>
              <w:pStyle w:val="TAC"/>
              <w:rPr>
                <w:color w:val="000000"/>
                <w:lang w:eastAsia="zh-CN"/>
              </w:rPr>
            </w:pPr>
          </w:p>
        </w:tc>
        <w:tc>
          <w:tcPr>
            <w:tcW w:w="395" w:type="pct"/>
            <w:tcBorders>
              <w:top w:val="nil"/>
            </w:tcBorders>
            <w:shd w:val="clear" w:color="auto" w:fill="auto"/>
            <w:noWrap/>
          </w:tcPr>
          <w:p w14:paraId="16EA0EBD" w14:textId="77777777" w:rsidR="00577600" w:rsidRPr="00EF5447" w:rsidRDefault="00577600" w:rsidP="00577600">
            <w:pPr>
              <w:pStyle w:val="TAC"/>
              <w:rPr>
                <w:color w:val="000000"/>
                <w:lang w:eastAsia="zh-CN"/>
              </w:rPr>
            </w:pPr>
          </w:p>
        </w:tc>
        <w:tc>
          <w:tcPr>
            <w:tcW w:w="616" w:type="pct"/>
            <w:tcBorders>
              <w:top w:val="nil"/>
            </w:tcBorders>
            <w:shd w:val="clear" w:color="auto" w:fill="auto"/>
            <w:noWrap/>
          </w:tcPr>
          <w:p w14:paraId="2C4434F0" w14:textId="77777777" w:rsidR="00577600" w:rsidRPr="00EF5447" w:rsidRDefault="00577600" w:rsidP="00577600">
            <w:pPr>
              <w:pStyle w:val="TAC"/>
              <w:rPr>
                <w:color w:val="000000"/>
                <w:lang w:eastAsia="zh-CN"/>
              </w:rPr>
            </w:pPr>
          </w:p>
        </w:tc>
        <w:tc>
          <w:tcPr>
            <w:tcW w:w="478" w:type="pct"/>
            <w:shd w:val="clear" w:color="auto" w:fill="auto"/>
            <w:noWrap/>
          </w:tcPr>
          <w:p w14:paraId="4FAFB194" w14:textId="77777777" w:rsidR="00577600" w:rsidRPr="00EF5447" w:rsidRDefault="00577600" w:rsidP="00577600">
            <w:pPr>
              <w:pStyle w:val="TAC"/>
              <w:rPr>
                <w:color w:val="000000"/>
                <w:lang w:eastAsia="zh-CN"/>
              </w:rPr>
            </w:pPr>
            <w:r w:rsidRPr="00EF5447">
              <w:t>28.7</w:t>
            </w:r>
            <w:r w:rsidRPr="00EF5447">
              <w:rPr>
                <w:vertAlign w:val="superscript"/>
              </w:rPr>
              <w:t>4</w:t>
            </w:r>
          </w:p>
        </w:tc>
        <w:tc>
          <w:tcPr>
            <w:tcW w:w="491" w:type="pct"/>
            <w:tcBorders>
              <w:top w:val="nil"/>
            </w:tcBorders>
          </w:tcPr>
          <w:p w14:paraId="223C652A" w14:textId="77777777" w:rsidR="00577600" w:rsidRPr="00EF5447" w:rsidRDefault="00577600" w:rsidP="00577600">
            <w:pPr>
              <w:pStyle w:val="TAC"/>
            </w:pPr>
          </w:p>
        </w:tc>
      </w:tr>
      <w:tr w:rsidR="00577600" w:rsidRPr="00EF5447" w14:paraId="771DAE9B" w14:textId="77777777" w:rsidTr="00577600">
        <w:trPr>
          <w:trHeight w:val="187"/>
          <w:jc w:val="center"/>
        </w:trPr>
        <w:tc>
          <w:tcPr>
            <w:tcW w:w="1366" w:type="pct"/>
            <w:tcBorders>
              <w:top w:val="nil"/>
              <w:bottom w:val="nil"/>
            </w:tcBorders>
            <w:shd w:val="clear" w:color="auto" w:fill="auto"/>
          </w:tcPr>
          <w:p w14:paraId="1B17D36A" w14:textId="77777777" w:rsidR="00577600" w:rsidRPr="00EF5447" w:rsidRDefault="00577600" w:rsidP="00577600">
            <w:pPr>
              <w:pStyle w:val="TAC"/>
              <w:rPr>
                <w:lang w:eastAsia="zh-CN"/>
              </w:rPr>
            </w:pPr>
          </w:p>
        </w:tc>
        <w:tc>
          <w:tcPr>
            <w:tcW w:w="563" w:type="pct"/>
            <w:shd w:val="clear" w:color="auto" w:fill="auto"/>
          </w:tcPr>
          <w:p w14:paraId="7C163770" w14:textId="77777777" w:rsidR="00577600" w:rsidRPr="00EF5447" w:rsidRDefault="00577600" w:rsidP="00577600">
            <w:pPr>
              <w:pStyle w:val="TAC"/>
              <w:rPr>
                <w:lang w:eastAsia="zh-CN"/>
              </w:rPr>
            </w:pPr>
            <w:r w:rsidRPr="00EF5447">
              <w:t>42</w:t>
            </w:r>
          </w:p>
        </w:tc>
        <w:tc>
          <w:tcPr>
            <w:tcW w:w="588" w:type="pct"/>
            <w:shd w:val="clear" w:color="auto" w:fill="auto"/>
            <w:noWrap/>
          </w:tcPr>
          <w:p w14:paraId="7B59C1CA" w14:textId="77777777" w:rsidR="00577600" w:rsidRPr="00EF5447" w:rsidRDefault="00577600" w:rsidP="00577600">
            <w:pPr>
              <w:pStyle w:val="TAC"/>
              <w:rPr>
                <w:color w:val="000000"/>
                <w:lang w:eastAsia="zh-CN"/>
              </w:rPr>
            </w:pPr>
            <w:r w:rsidRPr="00EF5447">
              <w:t>3435</w:t>
            </w:r>
          </w:p>
        </w:tc>
        <w:tc>
          <w:tcPr>
            <w:tcW w:w="503" w:type="pct"/>
            <w:shd w:val="clear" w:color="auto" w:fill="auto"/>
            <w:noWrap/>
          </w:tcPr>
          <w:p w14:paraId="3D6C5732" w14:textId="77777777" w:rsidR="00577600" w:rsidRPr="00EF5447" w:rsidRDefault="00577600" w:rsidP="00577600">
            <w:pPr>
              <w:pStyle w:val="TAC"/>
              <w:rPr>
                <w:color w:val="000000"/>
                <w:lang w:eastAsia="zh-CN"/>
              </w:rPr>
            </w:pPr>
            <w:r w:rsidRPr="00EF5447">
              <w:t>10</w:t>
            </w:r>
          </w:p>
        </w:tc>
        <w:tc>
          <w:tcPr>
            <w:tcW w:w="395" w:type="pct"/>
            <w:shd w:val="clear" w:color="auto" w:fill="auto"/>
            <w:noWrap/>
          </w:tcPr>
          <w:p w14:paraId="0059F9E7" w14:textId="77777777" w:rsidR="00577600" w:rsidRPr="00EF5447" w:rsidRDefault="00577600" w:rsidP="00577600">
            <w:pPr>
              <w:pStyle w:val="TAC"/>
              <w:rPr>
                <w:color w:val="000000"/>
                <w:lang w:eastAsia="zh-CN"/>
              </w:rPr>
            </w:pPr>
            <w:r w:rsidRPr="00EF5447">
              <w:t>50</w:t>
            </w:r>
          </w:p>
        </w:tc>
        <w:tc>
          <w:tcPr>
            <w:tcW w:w="616" w:type="pct"/>
            <w:shd w:val="clear" w:color="auto" w:fill="auto"/>
            <w:noWrap/>
          </w:tcPr>
          <w:p w14:paraId="16D4B324" w14:textId="77777777" w:rsidR="00577600" w:rsidRPr="00EF5447" w:rsidRDefault="00577600" w:rsidP="00577600">
            <w:pPr>
              <w:pStyle w:val="TAC"/>
              <w:rPr>
                <w:color w:val="000000"/>
                <w:lang w:eastAsia="zh-CN"/>
              </w:rPr>
            </w:pPr>
            <w:r w:rsidRPr="00EF5447">
              <w:t>3435</w:t>
            </w:r>
          </w:p>
        </w:tc>
        <w:tc>
          <w:tcPr>
            <w:tcW w:w="478" w:type="pct"/>
            <w:shd w:val="clear" w:color="auto" w:fill="auto"/>
            <w:noWrap/>
          </w:tcPr>
          <w:p w14:paraId="78E92399" w14:textId="77777777" w:rsidR="00577600" w:rsidRPr="00EF5447" w:rsidRDefault="00577600" w:rsidP="00577600">
            <w:pPr>
              <w:pStyle w:val="TAC"/>
              <w:rPr>
                <w:color w:val="000000"/>
                <w:lang w:eastAsia="zh-CN"/>
              </w:rPr>
            </w:pPr>
            <w:r w:rsidRPr="00EF5447">
              <w:t>N/A</w:t>
            </w:r>
          </w:p>
        </w:tc>
        <w:tc>
          <w:tcPr>
            <w:tcW w:w="491" w:type="pct"/>
          </w:tcPr>
          <w:p w14:paraId="2307A3A5" w14:textId="77777777" w:rsidR="00577600" w:rsidRPr="00EF5447" w:rsidRDefault="00577600" w:rsidP="00577600">
            <w:pPr>
              <w:pStyle w:val="TAC"/>
            </w:pPr>
            <w:r w:rsidRPr="00EF5447">
              <w:t>N/A</w:t>
            </w:r>
          </w:p>
        </w:tc>
      </w:tr>
      <w:tr w:rsidR="00577600" w:rsidRPr="00EF5447" w14:paraId="31D4C5A7" w14:textId="77777777" w:rsidTr="00577600">
        <w:trPr>
          <w:trHeight w:val="187"/>
          <w:jc w:val="center"/>
        </w:trPr>
        <w:tc>
          <w:tcPr>
            <w:tcW w:w="1366" w:type="pct"/>
            <w:tcBorders>
              <w:top w:val="nil"/>
              <w:bottom w:val="nil"/>
            </w:tcBorders>
            <w:shd w:val="clear" w:color="auto" w:fill="auto"/>
          </w:tcPr>
          <w:p w14:paraId="48C05CF4" w14:textId="77777777" w:rsidR="00577600" w:rsidRPr="00EF5447" w:rsidRDefault="00577600" w:rsidP="00577600">
            <w:pPr>
              <w:pStyle w:val="TAC"/>
              <w:rPr>
                <w:lang w:eastAsia="zh-CN"/>
              </w:rPr>
            </w:pPr>
          </w:p>
        </w:tc>
        <w:tc>
          <w:tcPr>
            <w:tcW w:w="563" w:type="pct"/>
            <w:tcBorders>
              <w:bottom w:val="nil"/>
            </w:tcBorders>
            <w:shd w:val="clear" w:color="auto" w:fill="auto"/>
          </w:tcPr>
          <w:p w14:paraId="16BAE505" w14:textId="77777777" w:rsidR="00577600" w:rsidRPr="00EF5447" w:rsidRDefault="00577600" w:rsidP="00577600">
            <w:pPr>
              <w:pStyle w:val="TAC"/>
              <w:rPr>
                <w:lang w:eastAsia="zh-CN"/>
              </w:rPr>
            </w:pPr>
            <w:r w:rsidRPr="00EF5447">
              <w:t>n3</w:t>
            </w:r>
          </w:p>
        </w:tc>
        <w:tc>
          <w:tcPr>
            <w:tcW w:w="588" w:type="pct"/>
            <w:tcBorders>
              <w:bottom w:val="nil"/>
            </w:tcBorders>
            <w:shd w:val="clear" w:color="auto" w:fill="auto"/>
            <w:noWrap/>
          </w:tcPr>
          <w:p w14:paraId="1AF0A545" w14:textId="77777777" w:rsidR="00577600" w:rsidRPr="00EF5447" w:rsidRDefault="00577600" w:rsidP="00577600">
            <w:pPr>
              <w:pStyle w:val="TAC"/>
              <w:rPr>
                <w:color w:val="000000"/>
                <w:lang w:eastAsia="zh-CN"/>
              </w:rPr>
            </w:pPr>
            <w:r w:rsidRPr="00EF5447">
              <w:t>1765</w:t>
            </w:r>
          </w:p>
        </w:tc>
        <w:tc>
          <w:tcPr>
            <w:tcW w:w="503" w:type="pct"/>
            <w:tcBorders>
              <w:bottom w:val="nil"/>
            </w:tcBorders>
            <w:shd w:val="clear" w:color="auto" w:fill="auto"/>
            <w:noWrap/>
          </w:tcPr>
          <w:p w14:paraId="1D01013D" w14:textId="77777777" w:rsidR="00577600" w:rsidRPr="00EF5447" w:rsidRDefault="00577600" w:rsidP="00577600">
            <w:pPr>
              <w:pStyle w:val="TAC"/>
              <w:rPr>
                <w:color w:val="000000"/>
                <w:lang w:eastAsia="zh-CN"/>
              </w:rPr>
            </w:pPr>
            <w:r w:rsidRPr="00EF5447">
              <w:t>5</w:t>
            </w:r>
          </w:p>
        </w:tc>
        <w:tc>
          <w:tcPr>
            <w:tcW w:w="395" w:type="pct"/>
            <w:tcBorders>
              <w:bottom w:val="nil"/>
            </w:tcBorders>
            <w:shd w:val="clear" w:color="auto" w:fill="auto"/>
            <w:noWrap/>
          </w:tcPr>
          <w:p w14:paraId="4A994B57" w14:textId="77777777" w:rsidR="00577600" w:rsidRPr="00EF5447" w:rsidRDefault="00577600" w:rsidP="00577600">
            <w:pPr>
              <w:pStyle w:val="TAC"/>
              <w:rPr>
                <w:color w:val="000000"/>
                <w:lang w:eastAsia="zh-CN"/>
              </w:rPr>
            </w:pPr>
            <w:r w:rsidRPr="00EF5447">
              <w:t>25</w:t>
            </w:r>
          </w:p>
        </w:tc>
        <w:tc>
          <w:tcPr>
            <w:tcW w:w="616" w:type="pct"/>
            <w:tcBorders>
              <w:bottom w:val="nil"/>
            </w:tcBorders>
            <w:shd w:val="clear" w:color="auto" w:fill="auto"/>
            <w:noWrap/>
          </w:tcPr>
          <w:p w14:paraId="75EC1BB3" w14:textId="77777777" w:rsidR="00577600" w:rsidRPr="00EF5447" w:rsidRDefault="00577600" w:rsidP="00577600">
            <w:pPr>
              <w:pStyle w:val="TAC"/>
              <w:rPr>
                <w:color w:val="000000"/>
                <w:lang w:eastAsia="zh-CN"/>
              </w:rPr>
            </w:pPr>
            <w:r w:rsidRPr="00EF5447">
              <w:t>1860</w:t>
            </w:r>
          </w:p>
        </w:tc>
        <w:tc>
          <w:tcPr>
            <w:tcW w:w="478" w:type="pct"/>
            <w:shd w:val="clear" w:color="auto" w:fill="auto"/>
            <w:noWrap/>
          </w:tcPr>
          <w:p w14:paraId="7DEF8CB9" w14:textId="77777777" w:rsidR="00577600" w:rsidRPr="00EF5447" w:rsidRDefault="00577600" w:rsidP="00577600">
            <w:pPr>
              <w:pStyle w:val="TAC"/>
              <w:rPr>
                <w:color w:val="000000"/>
                <w:lang w:eastAsia="zh-CN"/>
              </w:rPr>
            </w:pPr>
            <w:r w:rsidRPr="00EF5447">
              <w:t>8.0</w:t>
            </w:r>
          </w:p>
        </w:tc>
        <w:tc>
          <w:tcPr>
            <w:tcW w:w="491" w:type="pct"/>
            <w:tcBorders>
              <w:bottom w:val="nil"/>
            </w:tcBorders>
          </w:tcPr>
          <w:p w14:paraId="69F68838" w14:textId="77777777" w:rsidR="00577600" w:rsidRPr="00EF5447" w:rsidRDefault="00577600" w:rsidP="00577600">
            <w:pPr>
              <w:pStyle w:val="TAC"/>
            </w:pPr>
            <w:r w:rsidRPr="00EF5447">
              <w:t>4th</w:t>
            </w:r>
            <w:r w:rsidRPr="00EF5447">
              <w:rPr>
                <w:vertAlign w:val="superscript"/>
              </w:rPr>
              <w:t>3</w:t>
            </w:r>
          </w:p>
        </w:tc>
      </w:tr>
      <w:tr w:rsidR="00577600" w:rsidRPr="00EF5447" w14:paraId="16F0D5BC" w14:textId="77777777" w:rsidTr="00577600">
        <w:trPr>
          <w:trHeight w:val="187"/>
          <w:jc w:val="center"/>
        </w:trPr>
        <w:tc>
          <w:tcPr>
            <w:tcW w:w="1366" w:type="pct"/>
            <w:tcBorders>
              <w:top w:val="nil"/>
              <w:bottom w:val="single" w:sz="4" w:space="0" w:color="auto"/>
            </w:tcBorders>
            <w:shd w:val="clear" w:color="auto" w:fill="auto"/>
          </w:tcPr>
          <w:p w14:paraId="4AAF746E" w14:textId="77777777" w:rsidR="00577600" w:rsidRPr="00EF5447" w:rsidRDefault="00577600" w:rsidP="00577600">
            <w:pPr>
              <w:pStyle w:val="TAC"/>
              <w:rPr>
                <w:lang w:eastAsia="zh-CN"/>
              </w:rPr>
            </w:pPr>
          </w:p>
        </w:tc>
        <w:tc>
          <w:tcPr>
            <w:tcW w:w="563" w:type="pct"/>
            <w:tcBorders>
              <w:top w:val="nil"/>
            </w:tcBorders>
            <w:shd w:val="clear" w:color="auto" w:fill="auto"/>
          </w:tcPr>
          <w:p w14:paraId="481274DB" w14:textId="77777777" w:rsidR="00577600" w:rsidRPr="00EF5447" w:rsidRDefault="00577600" w:rsidP="00577600">
            <w:pPr>
              <w:pStyle w:val="TAC"/>
              <w:rPr>
                <w:lang w:eastAsia="zh-CN"/>
              </w:rPr>
            </w:pPr>
          </w:p>
        </w:tc>
        <w:tc>
          <w:tcPr>
            <w:tcW w:w="588" w:type="pct"/>
            <w:tcBorders>
              <w:top w:val="nil"/>
            </w:tcBorders>
            <w:shd w:val="clear" w:color="auto" w:fill="auto"/>
            <w:noWrap/>
          </w:tcPr>
          <w:p w14:paraId="0719C7AF" w14:textId="77777777" w:rsidR="00577600" w:rsidRPr="00EF5447" w:rsidRDefault="00577600" w:rsidP="00577600">
            <w:pPr>
              <w:pStyle w:val="TAC"/>
              <w:rPr>
                <w:color w:val="000000"/>
                <w:lang w:eastAsia="zh-CN"/>
              </w:rPr>
            </w:pPr>
          </w:p>
        </w:tc>
        <w:tc>
          <w:tcPr>
            <w:tcW w:w="503" w:type="pct"/>
            <w:tcBorders>
              <w:top w:val="nil"/>
            </w:tcBorders>
            <w:shd w:val="clear" w:color="auto" w:fill="auto"/>
            <w:noWrap/>
          </w:tcPr>
          <w:p w14:paraId="030E3B0D" w14:textId="77777777" w:rsidR="00577600" w:rsidRPr="00EF5447" w:rsidRDefault="00577600" w:rsidP="00577600">
            <w:pPr>
              <w:pStyle w:val="TAC"/>
              <w:rPr>
                <w:color w:val="000000"/>
                <w:lang w:eastAsia="zh-CN"/>
              </w:rPr>
            </w:pPr>
          </w:p>
        </w:tc>
        <w:tc>
          <w:tcPr>
            <w:tcW w:w="395" w:type="pct"/>
            <w:tcBorders>
              <w:top w:val="nil"/>
            </w:tcBorders>
            <w:shd w:val="clear" w:color="auto" w:fill="auto"/>
            <w:noWrap/>
          </w:tcPr>
          <w:p w14:paraId="53FC1738" w14:textId="77777777" w:rsidR="00577600" w:rsidRPr="00EF5447" w:rsidRDefault="00577600" w:rsidP="00577600">
            <w:pPr>
              <w:pStyle w:val="TAC"/>
              <w:rPr>
                <w:color w:val="000000"/>
                <w:lang w:eastAsia="zh-CN"/>
              </w:rPr>
            </w:pPr>
          </w:p>
        </w:tc>
        <w:tc>
          <w:tcPr>
            <w:tcW w:w="616" w:type="pct"/>
            <w:tcBorders>
              <w:top w:val="nil"/>
            </w:tcBorders>
            <w:shd w:val="clear" w:color="auto" w:fill="auto"/>
            <w:noWrap/>
          </w:tcPr>
          <w:p w14:paraId="0913B3B7" w14:textId="77777777" w:rsidR="00577600" w:rsidRPr="00EF5447" w:rsidRDefault="00577600" w:rsidP="00577600">
            <w:pPr>
              <w:pStyle w:val="TAC"/>
              <w:rPr>
                <w:color w:val="000000"/>
                <w:lang w:eastAsia="zh-CN"/>
              </w:rPr>
            </w:pPr>
          </w:p>
        </w:tc>
        <w:tc>
          <w:tcPr>
            <w:tcW w:w="478" w:type="pct"/>
            <w:shd w:val="clear" w:color="auto" w:fill="auto"/>
            <w:noWrap/>
          </w:tcPr>
          <w:p w14:paraId="53E21AF7" w14:textId="77777777" w:rsidR="00577600" w:rsidRPr="00EF5447" w:rsidRDefault="00577600" w:rsidP="00577600">
            <w:pPr>
              <w:pStyle w:val="TAC"/>
              <w:rPr>
                <w:color w:val="000000"/>
                <w:lang w:eastAsia="zh-CN"/>
              </w:rPr>
            </w:pPr>
            <w:r w:rsidRPr="00EF5447">
              <w:t>10.7</w:t>
            </w:r>
            <w:r w:rsidRPr="00EF5447">
              <w:rPr>
                <w:vertAlign w:val="superscript"/>
              </w:rPr>
              <w:t>4</w:t>
            </w:r>
          </w:p>
        </w:tc>
        <w:tc>
          <w:tcPr>
            <w:tcW w:w="491" w:type="pct"/>
            <w:tcBorders>
              <w:top w:val="nil"/>
            </w:tcBorders>
          </w:tcPr>
          <w:p w14:paraId="24316B5F" w14:textId="77777777" w:rsidR="00577600" w:rsidRPr="00EF5447" w:rsidRDefault="00577600" w:rsidP="00577600">
            <w:pPr>
              <w:pStyle w:val="TAC"/>
            </w:pPr>
          </w:p>
        </w:tc>
      </w:tr>
      <w:tr w:rsidR="00577600" w:rsidRPr="00EF5447" w14:paraId="6F7E8112" w14:textId="77777777" w:rsidTr="00577600">
        <w:trPr>
          <w:trHeight w:val="187"/>
          <w:jc w:val="center"/>
        </w:trPr>
        <w:tc>
          <w:tcPr>
            <w:tcW w:w="1366" w:type="pct"/>
            <w:tcBorders>
              <w:bottom w:val="nil"/>
            </w:tcBorders>
            <w:shd w:val="clear" w:color="auto" w:fill="auto"/>
          </w:tcPr>
          <w:p w14:paraId="304445F2" w14:textId="77777777" w:rsidR="00577600" w:rsidRPr="00EF5447" w:rsidRDefault="00577600" w:rsidP="00577600">
            <w:pPr>
              <w:pStyle w:val="TAC"/>
              <w:rPr>
                <w:lang w:eastAsia="zh-CN"/>
              </w:rPr>
            </w:pPr>
            <w:r w:rsidRPr="00EF5447">
              <w:rPr>
                <w:szCs w:val="18"/>
              </w:rPr>
              <w:t>DC_42_n28</w:t>
            </w:r>
          </w:p>
        </w:tc>
        <w:tc>
          <w:tcPr>
            <w:tcW w:w="563" w:type="pct"/>
            <w:shd w:val="clear" w:color="auto" w:fill="auto"/>
          </w:tcPr>
          <w:p w14:paraId="463C14AE" w14:textId="77777777" w:rsidR="00577600" w:rsidRPr="00EF5447" w:rsidRDefault="00577600" w:rsidP="00577600">
            <w:pPr>
              <w:pStyle w:val="TAC"/>
              <w:rPr>
                <w:lang w:eastAsia="zh-CN"/>
              </w:rPr>
            </w:pPr>
            <w:r w:rsidRPr="00EF5447">
              <w:rPr>
                <w:rFonts w:cs="Arial"/>
                <w:szCs w:val="18"/>
              </w:rPr>
              <w:t>42</w:t>
            </w:r>
          </w:p>
        </w:tc>
        <w:tc>
          <w:tcPr>
            <w:tcW w:w="588" w:type="pct"/>
            <w:shd w:val="clear" w:color="auto" w:fill="auto"/>
            <w:noWrap/>
          </w:tcPr>
          <w:p w14:paraId="09F220CB" w14:textId="77777777" w:rsidR="00577600" w:rsidRPr="00EF5447" w:rsidRDefault="00577600" w:rsidP="00577600">
            <w:pPr>
              <w:pStyle w:val="TAC"/>
              <w:rPr>
                <w:color w:val="000000"/>
                <w:lang w:eastAsia="zh-CN"/>
              </w:rPr>
            </w:pPr>
            <w:r w:rsidRPr="00EF5447">
              <w:rPr>
                <w:rFonts w:cs="Arial"/>
                <w:szCs w:val="18"/>
              </w:rPr>
              <w:t>3582.5</w:t>
            </w:r>
          </w:p>
        </w:tc>
        <w:tc>
          <w:tcPr>
            <w:tcW w:w="503" w:type="pct"/>
            <w:shd w:val="clear" w:color="auto" w:fill="auto"/>
            <w:noWrap/>
          </w:tcPr>
          <w:p w14:paraId="28E0CD76" w14:textId="77777777" w:rsidR="00577600" w:rsidRPr="00EF5447" w:rsidRDefault="00577600" w:rsidP="00577600">
            <w:pPr>
              <w:pStyle w:val="TAC"/>
              <w:rPr>
                <w:color w:val="000000"/>
                <w:lang w:eastAsia="zh-CN"/>
              </w:rPr>
            </w:pPr>
            <w:r w:rsidRPr="00EF5447">
              <w:rPr>
                <w:rFonts w:cs="Arial"/>
                <w:szCs w:val="18"/>
              </w:rPr>
              <w:t>10</w:t>
            </w:r>
          </w:p>
        </w:tc>
        <w:tc>
          <w:tcPr>
            <w:tcW w:w="395" w:type="pct"/>
            <w:shd w:val="clear" w:color="auto" w:fill="auto"/>
            <w:noWrap/>
          </w:tcPr>
          <w:p w14:paraId="5336E6CE" w14:textId="77777777" w:rsidR="00577600" w:rsidRPr="00EF5447" w:rsidRDefault="00577600" w:rsidP="00577600">
            <w:pPr>
              <w:pStyle w:val="TAC"/>
              <w:rPr>
                <w:color w:val="000000"/>
                <w:lang w:eastAsia="zh-CN"/>
              </w:rPr>
            </w:pPr>
            <w:r w:rsidRPr="00EF5447">
              <w:rPr>
                <w:rFonts w:cs="Arial"/>
                <w:szCs w:val="18"/>
              </w:rPr>
              <w:t>50</w:t>
            </w:r>
          </w:p>
        </w:tc>
        <w:tc>
          <w:tcPr>
            <w:tcW w:w="616" w:type="pct"/>
            <w:shd w:val="clear" w:color="auto" w:fill="auto"/>
            <w:noWrap/>
          </w:tcPr>
          <w:p w14:paraId="7C415CDA" w14:textId="77777777" w:rsidR="00577600" w:rsidRPr="00EF5447" w:rsidRDefault="00577600" w:rsidP="00577600">
            <w:pPr>
              <w:pStyle w:val="TAC"/>
              <w:rPr>
                <w:color w:val="000000"/>
                <w:lang w:eastAsia="zh-CN"/>
              </w:rPr>
            </w:pPr>
            <w:r w:rsidRPr="00EF5447">
              <w:rPr>
                <w:rFonts w:cs="Arial"/>
                <w:szCs w:val="18"/>
              </w:rPr>
              <w:t>3582.5</w:t>
            </w:r>
          </w:p>
        </w:tc>
        <w:tc>
          <w:tcPr>
            <w:tcW w:w="478" w:type="pct"/>
            <w:shd w:val="clear" w:color="auto" w:fill="auto"/>
            <w:noWrap/>
          </w:tcPr>
          <w:p w14:paraId="7294063C" w14:textId="77777777" w:rsidR="00577600" w:rsidRPr="00EF5447" w:rsidRDefault="00577600" w:rsidP="00577600">
            <w:pPr>
              <w:pStyle w:val="TAC"/>
              <w:rPr>
                <w:color w:val="000000"/>
                <w:lang w:eastAsia="zh-CN"/>
              </w:rPr>
            </w:pPr>
            <w:r w:rsidRPr="00EF5447">
              <w:rPr>
                <w:rFonts w:cs="Arial"/>
                <w:szCs w:val="18"/>
              </w:rPr>
              <w:t>N/A</w:t>
            </w:r>
          </w:p>
        </w:tc>
        <w:tc>
          <w:tcPr>
            <w:tcW w:w="491" w:type="pct"/>
          </w:tcPr>
          <w:p w14:paraId="33C03358" w14:textId="77777777" w:rsidR="00577600" w:rsidRPr="00EF5447" w:rsidRDefault="00577600" w:rsidP="00577600">
            <w:pPr>
              <w:pStyle w:val="TAC"/>
            </w:pPr>
            <w:r w:rsidRPr="00EF5447">
              <w:rPr>
                <w:rFonts w:cs="Arial"/>
                <w:szCs w:val="18"/>
              </w:rPr>
              <w:t>N/A</w:t>
            </w:r>
          </w:p>
        </w:tc>
      </w:tr>
      <w:tr w:rsidR="00577600" w:rsidRPr="00EF5447" w14:paraId="45BD35EA" w14:textId="77777777" w:rsidTr="00577600">
        <w:trPr>
          <w:trHeight w:val="187"/>
          <w:jc w:val="center"/>
        </w:trPr>
        <w:tc>
          <w:tcPr>
            <w:tcW w:w="1366" w:type="pct"/>
            <w:tcBorders>
              <w:top w:val="nil"/>
              <w:bottom w:val="single" w:sz="4" w:space="0" w:color="auto"/>
            </w:tcBorders>
            <w:shd w:val="clear" w:color="auto" w:fill="auto"/>
          </w:tcPr>
          <w:p w14:paraId="632A8207" w14:textId="77777777" w:rsidR="00577600" w:rsidRPr="00EF5447" w:rsidRDefault="00577600" w:rsidP="00577600">
            <w:pPr>
              <w:pStyle w:val="TAC"/>
              <w:rPr>
                <w:lang w:eastAsia="zh-CN"/>
              </w:rPr>
            </w:pPr>
          </w:p>
        </w:tc>
        <w:tc>
          <w:tcPr>
            <w:tcW w:w="563" w:type="pct"/>
            <w:shd w:val="clear" w:color="auto" w:fill="auto"/>
          </w:tcPr>
          <w:p w14:paraId="70CB355C" w14:textId="77777777" w:rsidR="00577600" w:rsidRPr="00EF5447" w:rsidRDefault="00577600" w:rsidP="00577600">
            <w:pPr>
              <w:pStyle w:val="TAC"/>
              <w:rPr>
                <w:lang w:eastAsia="zh-CN"/>
              </w:rPr>
            </w:pPr>
            <w:r w:rsidRPr="00EF5447">
              <w:rPr>
                <w:rFonts w:cs="Arial"/>
                <w:szCs w:val="18"/>
              </w:rPr>
              <w:t>n28</w:t>
            </w:r>
          </w:p>
        </w:tc>
        <w:tc>
          <w:tcPr>
            <w:tcW w:w="588" w:type="pct"/>
            <w:shd w:val="clear" w:color="auto" w:fill="auto"/>
            <w:noWrap/>
          </w:tcPr>
          <w:p w14:paraId="3ECAFD10" w14:textId="77777777" w:rsidR="00577600" w:rsidRPr="00EF5447" w:rsidRDefault="00577600" w:rsidP="00577600">
            <w:pPr>
              <w:pStyle w:val="TAC"/>
              <w:rPr>
                <w:color w:val="000000"/>
                <w:lang w:eastAsia="zh-CN"/>
              </w:rPr>
            </w:pPr>
            <w:r w:rsidRPr="00EF5447">
              <w:rPr>
                <w:rFonts w:cs="Arial"/>
                <w:szCs w:val="18"/>
              </w:rPr>
              <w:t>705.5</w:t>
            </w:r>
          </w:p>
        </w:tc>
        <w:tc>
          <w:tcPr>
            <w:tcW w:w="503" w:type="pct"/>
            <w:shd w:val="clear" w:color="auto" w:fill="auto"/>
            <w:noWrap/>
          </w:tcPr>
          <w:p w14:paraId="0C5B2535" w14:textId="77777777" w:rsidR="00577600" w:rsidRPr="00EF5447" w:rsidRDefault="00577600" w:rsidP="00577600">
            <w:pPr>
              <w:pStyle w:val="TAC"/>
              <w:rPr>
                <w:color w:val="000000"/>
                <w:lang w:eastAsia="zh-CN"/>
              </w:rPr>
            </w:pPr>
            <w:r w:rsidRPr="00EF5447">
              <w:rPr>
                <w:rFonts w:cs="Arial"/>
                <w:szCs w:val="18"/>
              </w:rPr>
              <w:t>5</w:t>
            </w:r>
          </w:p>
        </w:tc>
        <w:tc>
          <w:tcPr>
            <w:tcW w:w="395" w:type="pct"/>
            <w:shd w:val="clear" w:color="auto" w:fill="auto"/>
            <w:noWrap/>
          </w:tcPr>
          <w:p w14:paraId="1FAF264B" w14:textId="77777777" w:rsidR="00577600" w:rsidRPr="00EF5447" w:rsidRDefault="00577600" w:rsidP="00577600">
            <w:pPr>
              <w:pStyle w:val="TAC"/>
              <w:rPr>
                <w:color w:val="000000"/>
                <w:lang w:eastAsia="zh-CN"/>
              </w:rPr>
            </w:pPr>
            <w:r w:rsidRPr="00EF5447">
              <w:rPr>
                <w:rFonts w:cs="Arial"/>
                <w:szCs w:val="18"/>
              </w:rPr>
              <w:t>25</w:t>
            </w:r>
          </w:p>
        </w:tc>
        <w:tc>
          <w:tcPr>
            <w:tcW w:w="616" w:type="pct"/>
            <w:shd w:val="clear" w:color="auto" w:fill="auto"/>
            <w:noWrap/>
          </w:tcPr>
          <w:p w14:paraId="1D5CBC07" w14:textId="77777777" w:rsidR="00577600" w:rsidRPr="00EF5447" w:rsidRDefault="00577600" w:rsidP="00577600">
            <w:pPr>
              <w:pStyle w:val="TAC"/>
              <w:rPr>
                <w:color w:val="000000"/>
                <w:lang w:eastAsia="zh-CN"/>
              </w:rPr>
            </w:pPr>
            <w:r w:rsidRPr="00EF5447">
              <w:rPr>
                <w:rFonts w:cs="Arial"/>
                <w:szCs w:val="18"/>
              </w:rPr>
              <w:t>760.5</w:t>
            </w:r>
          </w:p>
        </w:tc>
        <w:tc>
          <w:tcPr>
            <w:tcW w:w="478" w:type="pct"/>
            <w:shd w:val="clear" w:color="auto" w:fill="auto"/>
            <w:noWrap/>
          </w:tcPr>
          <w:p w14:paraId="09A6158A" w14:textId="77777777" w:rsidR="00577600" w:rsidRPr="00EF5447" w:rsidRDefault="00577600" w:rsidP="00577600">
            <w:pPr>
              <w:pStyle w:val="TAC"/>
              <w:rPr>
                <w:color w:val="000000"/>
                <w:lang w:eastAsia="zh-CN"/>
              </w:rPr>
            </w:pPr>
            <w:r w:rsidRPr="00EF5447">
              <w:rPr>
                <w:rFonts w:cs="Arial"/>
                <w:szCs w:val="18"/>
              </w:rPr>
              <w:t>5.5</w:t>
            </w:r>
          </w:p>
        </w:tc>
        <w:tc>
          <w:tcPr>
            <w:tcW w:w="491" w:type="pct"/>
          </w:tcPr>
          <w:p w14:paraId="4394FD10" w14:textId="77777777" w:rsidR="00577600" w:rsidRPr="00EF5447" w:rsidRDefault="00577600" w:rsidP="00577600">
            <w:pPr>
              <w:pStyle w:val="TAC"/>
            </w:pPr>
            <w:r w:rsidRPr="00EF5447">
              <w:rPr>
                <w:rFonts w:cs="Arial"/>
                <w:szCs w:val="18"/>
              </w:rPr>
              <w:t>IMD5</w:t>
            </w:r>
          </w:p>
        </w:tc>
      </w:tr>
      <w:tr w:rsidR="00577600" w:rsidRPr="00EF5447" w14:paraId="4206963D" w14:textId="77777777" w:rsidTr="00577600">
        <w:trPr>
          <w:trHeight w:val="187"/>
          <w:jc w:val="center"/>
        </w:trPr>
        <w:tc>
          <w:tcPr>
            <w:tcW w:w="1366" w:type="pct"/>
            <w:tcBorders>
              <w:top w:val="single" w:sz="4" w:space="0" w:color="auto"/>
              <w:bottom w:val="nil"/>
            </w:tcBorders>
            <w:shd w:val="clear" w:color="auto" w:fill="auto"/>
          </w:tcPr>
          <w:p w14:paraId="01098F89" w14:textId="77777777" w:rsidR="00577600" w:rsidRDefault="00577600" w:rsidP="00577600">
            <w:pPr>
              <w:pStyle w:val="TAC"/>
              <w:rPr>
                <w:ins w:id="5610" w:author="Bo-Han Hsieh" w:date="2022-08-28T15:10:00Z"/>
                <w:lang w:eastAsia="zh-TW"/>
              </w:rPr>
            </w:pPr>
            <w:r w:rsidRPr="00EF5447">
              <w:t>DC_48</w:t>
            </w:r>
            <w:r w:rsidRPr="00EF5447">
              <w:rPr>
                <w:lang w:eastAsia="zh-TW"/>
              </w:rPr>
              <w:t>A</w:t>
            </w:r>
            <w:r w:rsidRPr="00EF5447">
              <w:t>_n2</w:t>
            </w:r>
            <w:r w:rsidRPr="00EF5447">
              <w:rPr>
                <w:lang w:eastAsia="zh-TW"/>
              </w:rPr>
              <w:t>A</w:t>
            </w:r>
          </w:p>
          <w:p w14:paraId="3D9B2B0E" w14:textId="77777777" w:rsidR="00D3768A" w:rsidRDefault="00D3768A" w:rsidP="00D3768A">
            <w:pPr>
              <w:pStyle w:val="TAC"/>
              <w:rPr>
                <w:ins w:id="5611" w:author="Bo-Han Hsieh" w:date="2022-08-28T15:11:00Z"/>
                <w:lang w:eastAsia="zh-CN"/>
              </w:rPr>
            </w:pPr>
            <w:ins w:id="5612" w:author="Bo-Han Hsieh" w:date="2022-08-28T15:11:00Z">
              <w:r>
                <w:rPr>
                  <w:lang w:eastAsia="zh-CN"/>
                </w:rPr>
                <w:t>DC_48C_n2A</w:t>
              </w:r>
            </w:ins>
          </w:p>
          <w:p w14:paraId="04CF81F8" w14:textId="77777777" w:rsidR="00D3768A" w:rsidRDefault="00D3768A" w:rsidP="00D3768A">
            <w:pPr>
              <w:pStyle w:val="TAC"/>
              <w:rPr>
                <w:ins w:id="5613" w:author="Bo-Han Hsieh" w:date="2022-08-28T15:11:00Z"/>
                <w:lang w:eastAsia="zh-CN"/>
              </w:rPr>
            </w:pPr>
            <w:ins w:id="5614" w:author="Bo-Han Hsieh" w:date="2022-08-28T15:11:00Z">
              <w:r>
                <w:rPr>
                  <w:lang w:eastAsia="zh-CN"/>
                </w:rPr>
                <w:t>DC_48D_n2A</w:t>
              </w:r>
            </w:ins>
          </w:p>
          <w:p w14:paraId="06CA2974" w14:textId="27B9BE51" w:rsidR="00577600" w:rsidRPr="00EF5447" w:rsidRDefault="00D3768A" w:rsidP="00D3768A">
            <w:pPr>
              <w:pStyle w:val="TAC"/>
              <w:rPr>
                <w:lang w:eastAsia="zh-CN"/>
              </w:rPr>
            </w:pPr>
            <w:ins w:id="5615" w:author="Bo-Han Hsieh" w:date="2022-08-28T15:11:00Z">
              <w:r>
                <w:rPr>
                  <w:lang w:eastAsia="zh-CN"/>
                </w:rPr>
                <w:t>DC_48E_n2A</w:t>
              </w:r>
            </w:ins>
          </w:p>
        </w:tc>
        <w:tc>
          <w:tcPr>
            <w:tcW w:w="563" w:type="pct"/>
            <w:shd w:val="clear" w:color="auto" w:fill="auto"/>
          </w:tcPr>
          <w:p w14:paraId="14A4F9A5" w14:textId="77777777" w:rsidR="00577600" w:rsidRPr="00EF5447" w:rsidRDefault="00577600" w:rsidP="00577600">
            <w:pPr>
              <w:pStyle w:val="TAC"/>
            </w:pPr>
            <w:r w:rsidRPr="00EF5447">
              <w:rPr>
                <w:rFonts w:cs="Arial"/>
                <w:color w:val="000000"/>
                <w:szCs w:val="18"/>
              </w:rPr>
              <w:t>48</w:t>
            </w:r>
          </w:p>
        </w:tc>
        <w:tc>
          <w:tcPr>
            <w:tcW w:w="588" w:type="pct"/>
            <w:shd w:val="clear" w:color="auto" w:fill="auto"/>
            <w:noWrap/>
          </w:tcPr>
          <w:p w14:paraId="1809F2C1" w14:textId="77777777" w:rsidR="00577600" w:rsidRPr="00EF5447" w:rsidRDefault="00577600" w:rsidP="00577600">
            <w:pPr>
              <w:pStyle w:val="TAC"/>
            </w:pPr>
            <w:r w:rsidRPr="00EF5447">
              <w:rPr>
                <w:rFonts w:cs="Arial"/>
                <w:color w:val="000000"/>
                <w:szCs w:val="18"/>
              </w:rPr>
              <w:t>3625</w:t>
            </w:r>
          </w:p>
        </w:tc>
        <w:tc>
          <w:tcPr>
            <w:tcW w:w="503" w:type="pct"/>
            <w:shd w:val="clear" w:color="auto" w:fill="auto"/>
            <w:noWrap/>
          </w:tcPr>
          <w:p w14:paraId="50B29859" w14:textId="77777777" w:rsidR="00577600" w:rsidRPr="00EF5447" w:rsidRDefault="00577600" w:rsidP="00577600">
            <w:pPr>
              <w:pStyle w:val="TAC"/>
            </w:pPr>
            <w:r w:rsidRPr="00EF5447">
              <w:rPr>
                <w:rFonts w:cs="Arial"/>
                <w:color w:val="000000"/>
                <w:szCs w:val="18"/>
                <w:lang w:eastAsia="zh-TW"/>
              </w:rPr>
              <w:t>20</w:t>
            </w:r>
          </w:p>
        </w:tc>
        <w:tc>
          <w:tcPr>
            <w:tcW w:w="395" w:type="pct"/>
            <w:shd w:val="clear" w:color="auto" w:fill="auto"/>
            <w:noWrap/>
          </w:tcPr>
          <w:p w14:paraId="6E8B7E0C" w14:textId="77777777" w:rsidR="00577600" w:rsidRPr="00EF5447" w:rsidRDefault="00577600" w:rsidP="00577600">
            <w:pPr>
              <w:pStyle w:val="TAC"/>
            </w:pPr>
            <w:r w:rsidRPr="00EF5447">
              <w:rPr>
                <w:rFonts w:cs="Arial"/>
                <w:color w:val="000000"/>
                <w:szCs w:val="18"/>
                <w:lang w:eastAsia="zh-TW"/>
              </w:rPr>
              <w:t>100</w:t>
            </w:r>
          </w:p>
        </w:tc>
        <w:tc>
          <w:tcPr>
            <w:tcW w:w="616" w:type="pct"/>
            <w:shd w:val="clear" w:color="auto" w:fill="auto"/>
            <w:noWrap/>
          </w:tcPr>
          <w:p w14:paraId="786F8BE4" w14:textId="77777777" w:rsidR="00577600" w:rsidRPr="00EF5447" w:rsidRDefault="00577600" w:rsidP="00577600">
            <w:pPr>
              <w:pStyle w:val="TAC"/>
            </w:pPr>
            <w:r w:rsidRPr="00EF5447">
              <w:rPr>
                <w:rFonts w:cs="Arial"/>
                <w:color w:val="000000"/>
                <w:szCs w:val="18"/>
              </w:rPr>
              <w:t>3625</w:t>
            </w:r>
          </w:p>
        </w:tc>
        <w:tc>
          <w:tcPr>
            <w:tcW w:w="478" w:type="pct"/>
            <w:shd w:val="clear" w:color="auto" w:fill="auto"/>
            <w:noWrap/>
          </w:tcPr>
          <w:p w14:paraId="6A569B7E" w14:textId="77777777" w:rsidR="00577600" w:rsidRPr="00EF5447" w:rsidRDefault="00577600" w:rsidP="00577600">
            <w:pPr>
              <w:pStyle w:val="TAC"/>
            </w:pPr>
            <w:r w:rsidRPr="00EF5447">
              <w:rPr>
                <w:rFonts w:cs="Arial"/>
                <w:color w:val="000000"/>
                <w:szCs w:val="18"/>
                <w:lang w:eastAsia="zh-TW"/>
              </w:rPr>
              <w:t>N/A</w:t>
            </w:r>
          </w:p>
        </w:tc>
        <w:tc>
          <w:tcPr>
            <w:tcW w:w="491" w:type="pct"/>
          </w:tcPr>
          <w:p w14:paraId="17981FBF" w14:textId="77777777" w:rsidR="00577600" w:rsidRPr="00EF5447" w:rsidRDefault="00577600" w:rsidP="00577600">
            <w:pPr>
              <w:pStyle w:val="TAC"/>
            </w:pPr>
            <w:r w:rsidRPr="00EF5447">
              <w:rPr>
                <w:rFonts w:cs="Arial"/>
                <w:color w:val="000000"/>
                <w:szCs w:val="18"/>
                <w:lang w:eastAsia="zh-TW"/>
              </w:rPr>
              <w:t>N/A</w:t>
            </w:r>
          </w:p>
        </w:tc>
      </w:tr>
      <w:tr w:rsidR="00577600" w:rsidRPr="00EF5447" w14:paraId="12DAB7F7" w14:textId="77777777" w:rsidTr="00577600">
        <w:trPr>
          <w:trHeight w:val="187"/>
          <w:jc w:val="center"/>
        </w:trPr>
        <w:tc>
          <w:tcPr>
            <w:tcW w:w="1366" w:type="pct"/>
            <w:tcBorders>
              <w:top w:val="nil"/>
              <w:bottom w:val="single" w:sz="4" w:space="0" w:color="auto"/>
            </w:tcBorders>
            <w:shd w:val="clear" w:color="auto" w:fill="auto"/>
          </w:tcPr>
          <w:p w14:paraId="11BE7050" w14:textId="77777777" w:rsidR="00577600" w:rsidRPr="00EF5447" w:rsidRDefault="00577600" w:rsidP="00577600">
            <w:pPr>
              <w:pStyle w:val="TAC"/>
              <w:rPr>
                <w:lang w:eastAsia="zh-CN"/>
              </w:rPr>
            </w:pPr>
          </w:p>
        </w:tc>
        <w:tc>
          <w:tcPr>
            <w:tcW w:w="563" w:type="pct"/>
            <w:shd w:val="clear" w:color="auto" w:fill="auto"/>
          </w:tcPr>
          <w:p w14:paraId="51E771D9" w14:textId="77777777" w:rsidR="00577600" w:rsidRPr="00EF5447" w:rsidRDefault="00577600" w:rsidP="00577600">
            <w:pPr>
              <w:pStyle w:val="TAC"/>
            </w:pPr>
            <w:r w:rsidRPr="00EF5447">
              <w:rPr>
                <w:lang w:eastAsia="zh-TW"/>
              </w:rPr>
              <w:t>n2</w:t>
            </w:r>
          </w:p>
        </w:tc>
        <w:tc>
          <w:tcPr>
            <w:tcW w:w="588" w:type="pct"/>
            <w:shd w:val="clear" w:color="auto" w:fill="auto"/>
            <w:noWrap/>
          </w:tcPr>
          <w:p w14:paraId="370761EE" w14:textId="77777777" w:rsidR="00577600" w:rsidRPr="00EF5447" w:rsidRDefault="00577600" w:rsidP="00577600">
            <w:pPr>
              <w:pStyle w:val="TAC"/>
            </w:pPr>
            <w:r w:rsidRPr="00EF5447">
              <w:rPr>
                <w:rFonts w:cs="Arial"/>
              </w:rPr>
              <w:t>1852.5</w:t>
            </w:r>
          </w:p>
        </w:tc>
        <w:tc>
          <w:tcPr>
            <w:tcW w:w="503" w:type="pct"/>
            <w:shd w:val="clear" w:color="auto" w:fill="auto"/>
            <w:noWrap/>
          </w:tcPr>
          <w:p w14:paraId="3144C7F8" w14:textId="77777777" w:rsidR="00577600" w:rsidRPr="00EF5447" w:rsidRDefault="00577600" w:rsidP="00577600">
            <w:pPr>
              <w:pStyle w:val="TAC"/>
            </w:pPr>
            <w:r w:rsidRPr="00EF5447">
              <w:rPr>
                <w:rFonts w:cs="Arial"/>
              </w:rPr>
              <w:t>5</w:t>
            </w:r>
          </w:p>
        </w:tc>
        <w:tc>
          <w:tcPr>
            <w:tcW w:w="395" w:type="pct"/>
            <w:shd w:val="clear" w:color="auto" w:fill="auto"/>
            <w:noWrap/>
          </w:tcPr>
          <w:p w14:paraId="36B84D23" w14:textId="77777777" w:rsidR="00577600" w:rsidRPr="00EF5447" w:rsidRDefault="00577600" w:rsidP="00577600">
            <w:pPr>
              <w:pStyle w:val="TAC"/>
            </w:pPr>
            <w:r w:rsidRPr="00EF5447">
              <w:rPr>
                <w:rFonts w:cs="Arial"/>
              </w:rPr>
              <w:t>25</w:t>
            </w:r>
          </w:p>
        </w:tc>
        <w:tc>
          <w:tcPr>
            <w:tcW w:w="616" w:type="pct"/>
            <w:shd w:val="clear" w:color="auto" w:fill="auto"/>
            <w:noWrap/>
          </w:tcPr>
          <w:p w14:paraId="5773FB99" w14:textId="77777777" w:rsidR="00577600" w:rsidRPr="00EF5447" w:rsidRDefault="00577600" w:rsidP="00577600">
            <w:pPr>
              <w:pStyle w:val="TAC"/>
            </w:pPr>
            <w:r w:rsidRPr="00EF5447">
              <w:rPr>
                <w:rFonts w:eastAsia="Times New Roman"/>
              </w:rPr>
              <w:t>1932.5</w:t>
            </w:r>
          </w:p>
        </w:tc>
        <w:tc>
          <w:tcPr>
            <w:tcW w:w="478" w:type="pct"/>
            <w:shd w:val="clear" w:color="auto" w:fill="auto"/>
            <w:noWrap/>
          </w:tcPr>
          <w:p w14:paraId="17880C27" w14:textId="77777777" w:rsidR="00577600" w:rsidRPr="00EF5447" w:rsidRDefault="00577600" w:rsidP="00577600">
            <w:pPr>
              <w:pStyle w:val="TAC"/>
            </w:pPr>
            <w:r w:rsidRPr="00EF5447">
              <w:rPr>
                <w:lang w:eastAsia="zh-TW"/>
              </w:rPr>
              <w:t>12</w:t>
            </w:r>
          </w:p>
        </w:tc>
        <w:tc>
          <w:tcPr>
            <w:tcW w:w="491" w:type="pct"/>
          </w:tcPr>
          <w:p w14:paraId="5946F967" w14:textId="77777777" w:rsidR="00577600" w:rsidRPr="00EF5447" w:rsidRDefault="00577600" w:rsidP="00577600">
            <w:pPr>
              <w:pStyle w:val="TAC"/>
            </w:pPr>
            <w:r w:rsidRPr="00EF5447">
              <w:rPr>
                <w:lang w:eastAsia="zh-TW"/>
              </w:rPr>
              <w:t>IMD4</w:t>
            </w:r>
          </w:p>
        </w:tc>
      </w:tr>
      <w:tr w:rsidR="00577600" w:rsidRPr="00EF5447" w14:paraId="0E7C6367" w14:textId="77777777" w:rsidTr="00577600">
        <w:trPr>
          <w:trHeight w:val="187"/>
          <w:jc w:val="center"/>
        </w:trPr>
        <w:tc>
          <w:tcPr>
            <w:tcW w:w="1366" w:type="pct"/>
            <w:tcBorders>
              <w:bottom w:val="nil"/>
            </w:tcBorders>
            <w:shd w:val="clear" w:color="auto" w:fill="auto"/>
          </w:tcPr>
          <w:p w14:paraId="6BD04682" w14:textId="77777777" w:rsidR="00577600" w:rsidRPr="00EF5447" w:rsidRDefault="00577600" w:rsidP="00577600">
            <w:pPr>
              <w:pStyle w:val="TAC"/>
              <w:rPr>
                <w:rFonts w:eastAsia="MS Mincho"/>
              </w:rPr>
            </w:pPr>
            <w:r w:rsidRPr="00EF5447">
              <w:rPr>
                <w:lang w:eastAsia="zh-CN"/>
              </w:rPr>
              <w:t>DC_48A_n12A</w:t>
            </w:r>
          </w:p>
        </w:tc>
        <w:tc>
          <w:tcPr>
            <w:tcW w:w="563" w:type="pct"/>
            <w:shd w:val="clear" w:color="auto" w:fill="auto"/>
          </w:tcPr>
          <w:p w14:paraId="302DE9E1" w14:textId="77777777" w:rsidR="00577600" w:rsidRPr="00EF5447" w:rsidRDefault="00577600" w:rsidP="00577600">
            <w:pPr>
              <w:pStyle w:val="TAC"/>
              <w:rPr>
                <w:rFonts w:cs="Arial"/>
                <w:color w:val="000000"/>
                <w:szCs w:val="18"/>
              </w:rPr>
            </w:pPr>
            <w:r w:rsidRPr="00EF5447">
              <w:t>48</w:t>
            </w:r>
          </w:p>
        </w:tc>
        <w:tc>
          <w:tcPr>
            <w:tcW w:w="588" w:type="pct"/>
            <w:shd w:val="clear" w:color="auto" w:fill="auto"/>
            <w:noWrap/>
          </w:tcPr>
          <w:p w14:paraId="6C7231EE" w14:textId="77777777" w:rsidR="00577600" w:rsidRPr="00EF5447" w:rsidRDefault="00577600" w:rsidP="00577600">
            <w:pPr>
              <w:pStyle w:val="TAC"/>
              <w:rPr>
                <w:rFonts w:cs="Arial"/>
                <w:color w:val="000000"/>
                <w:szCs w:val="18"/>
              </w:rPr>
            </w:pPr>
            <w:r w:rsidRPr="00EF5447">
              <w:t>3557.5</w:t>
            </w:r>
          </w:p>
        </w:tc>
        <w:tc>
          <w:tcPr>
            <w:tcW w:w="503" w:type="pct"/>
            <w:shd w:val="clear" w:color="auto" w:fill="auto"/>
            <w:noWrap/>
          </w:tcPr>
          <w:p w14:paraId="73F26574" w14:textId="77777777" w:rsidR="00577600" w:rsidRPr="00EF5447" w:rsidRDefault="00577600" w:rsidP="00577600">
            <w:pPr>
              <w:pStyle w:val="TAC"/>
              <w:rPr>
                <w:rFonts w:cs="Arial"/>
                <w:color w:val="000000"/>
                <w:szCs w:val="18"/>
                <w:lang w:eastAsia="zh-TW"/>
              </w:rPr>
            </w:pPr>
            <w:r w:rsidRPr="00EF5447">
              <w:t>10</w:t>
            </w:r>
          </w:p>
        </w:tc>
        <w:tc>
          <w:tcPr>
            <w:tcW w:w="395" w:type="pct"/>
            <w:shd w:val="clear" w:color="auto" w:fill="auto"/>
            <w:noWrap/>
          </w:tcPr>
          <w:p w14:paraId="352B05DB" w14:textId="77777777" w:rsidR="00577600" w:rsidRPr="00EF5447" w:rsidRDefault="00577600" w:rsidP="00577600">
            <w:pPr>
              <w:pStyle w:val="TAC"/>
              <w:rPr>
                <w:rFonts w:cs="Arial"/>
                <w:color w:val="000000"/>
                <w:szCs w:val="18"/>
                <w:lang w:eastAsia="zh-TW"/>
              </w:rPr>
            </w:pPr>
            <w:r w:rsidRPr="00EF5447">
              <w:t>50</w:t>
            </w:r>
          </w:p>
        </w:tc>
        <w:tc>
          <w:tcPr>
            <w:tcW w:w="616" w:type="pct"/>
            <w:shd w:val="clear" w:color="auto" w:fill="auto"/>
            <w:noWrap/>
          </w:tcPr>
          <w:p w14:paraId="4E8C7FFE" w14:textId="77777777" w:rsidR="00577600" w:rsidRPr="00EF5447" w:rsidRDefault="00577600" w:rsidP="00577600">
            <w:pPr>
              <w:pStyle w:val="TAC"/>
              <w:rPr>
                <w:rFonts w:cs="Arial"/>
                <w:color w:val="000000"/>
                <w:szCs w:val="18"/>
              </w:rPr>
            </w:pPr>
            <w:r w:rsidRPr="00EF5447">
              <w:t>3557.5</w:t>
            </w:r>
          </w:p>
        </w:tc>
        <w:tc>
          <w:tcPr>
            <w:tcW w:w="478" w:type="pct"/>
            <w:shd w:val="clear" w:color="auto" w:fill="auto"/>
            <w:noWrap/>
          </w:tcPr>
          <w:p w14:paraId="7F172084" w14:textId="77777777" w:rsidR="00577600" w:rsidRPr="00EF5447" w:rsidRDefault="00577600" w:rsidP="00577600">
            <w:pPr>
              <w:pStyle w:val="TAC"/>
              <w:rPr>
                <w:rFonts w:cs="Arial"/>
                <w:color w:val="000000"/>
                <w:szCs w:val="18"/>
                <w:lang w:eastAsia="zh-TW"/>
              </w:rPr>
            </w:pPr>
            <w:r w:rsidRPr="00EF5447">
              <w:t>N/A</w:t>
            </w:r>
          </w:p>
        </w:tc>
        <w:tc>
          <w:tcPr>
            <w:tcW w:w="491" w:type="pct"/>
          </w:tcPr>
          <w:p w14:paraId="354761B6" w14:textId="77777777" w:rsidR="00577600" w:rsidRPr="00EF5447" w:rsidRDefault="00577600" w:rsidP="00577600">
            <w:pPr>
              <w:pStyle w:val="TAC"/>
              <w:rPr>
                <w:rFonts w:cs="Arial"/>
                <w:color w:val="000000"/>
                <w:szCs w:val="18"/>
                <w:lang w:eastAsia="zh-TW"/>
              </w:rPr>
            </w:pPr>
            <w:r w:rsidRPr="00EF5447">
              <w:t>N/A</w:t>
            </w:r>
          </w:p>
        </w:tc>
      </w:tr>
      <w:tr w:rsidR="00577600" w:rsidRPr="00EF5447" w14:paraId="6DC7CF8F" w14:textId="77777777" w:rsidTr="00577600">
        <w:trPr>
          <w:trHeight w:val="187"/>
          <w:jc w:val="center"/>
        </w:trPr>
        <w:tc>
          <w:tcPr>
            <w:tcW w:w="1366" w:type="pct"/>
            <w:tcBorders>
              <w:top w:val="nil"/>
              <w:bottom w:val="single" w:sz="4" w:space="0" w:color="auto"/>
            </w:tcBorders>
            <w:shd w:val="clear" w:color="auto" w:fill="auto"/>
          </w:tcPr>
          <w:p w14:paraId="54FE298E" w14:textId="77777777" w:rsidR="00577600" w:rsidRPr="00EF5447" w:rsidRDefault="00577600" w:rsidP="00577600">
            <w:pPr>
              <w:pStyle w:val="TAC"/>
              <w:rPr>
                <w:rFonts w:eastAsia="MS Mincho"/>
              </w:rPr>
            </w:pPr>
          </w:p>
        </w:tc>
        <w:tc>
          <w:tcPr>
            <w:tcW w:w="563" w:type="pct"/>
            <w:shd w:val="clear" w:color="auto" w:fill="auto"/>
          </w:tcPr>
          <w:p w14:paraId="358CFCD6" w14:textId="77777777" w:rsidR="00577600" w:rsidRPr="00EF5447" w:rsidRDefault="00577600" w:rsidP="00577600">
            <w:pPr>
              <w:pStyle w:val="TAC"/>
              <w:rPr>
                <w:rFonts w:cs="Arial"/>
                <w:color w:val="000000"/>
                <w:szCs w:val="18"/>
              </w:rPr>
            </w:pPr>
            <w:r w:rsidRPr="00EF5447">
              <w:t>n12</w:t>
            </w:r>
          </w:p>
        </w:tc>
        <w:tc>
          <w:tcPr>
            <w:tcW w:w="588" w:type="pct"/>
            <w:shd w:val="clear" w:color="auto" w:fill="auto"/>
            <w:noWrap/>
          </w:tcPr>
          <w:p w14:paraId="7CCC65D2" w14:textId="77777777" w:rsidR="00577600" w:rsidRPr="00EF5447" w:rsidRDefault="00577600" w:rsidP="00577600">
            <w:pPr>
              <w:pStyle w:val="TAC"/>
              <w:rPr>
                <w:rFonts w:cs="Arial"/>
                <w:color w:val="000000"/>
                <w:szCs w:val="18"/>
              </w:rPr>
            </w:pPr>
            <w:r w:rsidRPr="00EF5447">
              <w:t>705.5</w:t>
            </w:r>
          </w:p>
        </w:tc>
        <w:tc>
          <w:tcPr>
            <w:tcW w:w="503" w:type="pct"/>
            <w:shd w:val="clear" w:color="auto" w:fill="auto"/>
            <w:noWrap/>
          </w:tcPr>
          <w:p w14:paraId="486B1F73" w14:textId="77777777" w:rsidR="00577600" w:rsidRPr="00EF5447" w:rsidRDefault="00577600" w:rsidP="00577600">
            <w:pPr>
              <w:pStyle w:val="TAC"/>
              <w:rPr>
                <w:rFonts w:cs="Arial"/>
                <w:color w:val="000000"/>
                <w:szCs w:val="18"/>
                <w:lang w:eastAsia="zh-TW"/>
              </w:rPr>
            </w:pPr>
            <w:r w:rsidRPr="00EF5447">
              <w:t>5</w:t>
            </w:r>
          </w:p>
        </w:tc>
        <w:tc>
          <w:tcPr>
            <w:tcW w:w="395" w:type="pct"/>
            <w:shd w:val="clear" w:color="auto" w:fill="auto"/>
            <w:noWrap/>
          </w:tcPr>
          <w:p w14:paraId="50A269D9" w14:textId="77777777" w:rsidR="00577600" w:rsidRPr="00EF5447" w:rsidRDefault="00577600" w:rsidP="00577600">
            <w:pPr>
              <w:pStyle w:val="TAC"/>
              <w:rPr>
                <w:rFonts w:cs="Arial"/>
                <w:color w:val="000000"/>
                <w:szCs w:val="18"/>
                <w:lang w:eastAsia="zh-TW"/>
              </w:rPr>
            </w:pPr>
            <w:r w:rsidRPr="00EF5447">
              <w:t>25</w:t>
            </w:r>
          </w:p>
        </w:tc>
        <w:tc>
          <w:tcPr>
            <w:tcW w:w="616" w:type="pct"/>
            <w:shd w:val="clear" w:color="auto" w:fill="auto"/>
            <w:noWrap/>
          </w:tcPr>
          <w:p w14:paraId="01C39954" w14:textId="77777777" w:rsidR="00577600" w:rsidRPr="00EF5447" w:rsidRDefault="00577600" w:rsidP="00577600">
            <w:pPr>
              <w:pStyle w:val="TAC"/>
              <w:rPr>
                <w:rFonts w:cs="Arial"/>
                <w:color w:val="000000"/>
                <w:szCs w:val="18"/>
              </w:rPr>
            </w:pPr>
            <w:r w:rsidRPr="00EF5447">
              <w:t>735.5</w:t>
            </w:r>
          </w:p>
        </w:tc>
        <w:tc>
          <w:tcPr>
            <w:tcW w:w="478" w:type="pct"/>
            <w:shd w:val="clear" w:color="auto" w:fill="auto"/>
            <w:noWrap/>
          </w:tcPr>
          <w:p w14:paraId="47DDE9C8" w14:textId="77777777" w:rsidR="00577600" w:rsidRPr="00EF5447" w:rsidRDefault="00577600" w:rsidP="00577600">
            <w:pPr>
              <w:pStyle w:val="TAC"/>
              <w:rPr>
                <w:rFonts w:cs="Arial"/>
                <w:color w:val="000000"/>
                <w:szCs w:val="18"/>
                <w:lang w:eastAsia="zh-TW"/>
              </w:rPr>
            </w:pPr>
            <w:r w:rsidRPr="00EF5447">
              <w:t>5.5</w:t>
            </w:r>
          </w:p>
        </w:tc>
        <w:tc>
          <w:tcPr>
            <w:tcW w:w="491" w:type="pct"/>
          </w:tcPr>
          <w:p w14:paraId="275E7554" w14:textId="77777777" w:rsidR="00577600" w:rsidRPr="00EF5447" w:rsidRDefault="00577600" w:rsidP="00577600">
            <w:pPr>
              <w:pStyle w:val="TAC"/>
              <w:rPr>
                <w:rFonts w:cs="Arial"/>
                <w:color w:val="000000"/>
                <w:szCs w:val="18"/>
                <w:lang w:eastAsia="zh-TW"/>
              </w:rPr>
            </w:pPr>
            <w:r w:rsidRPr="00EF5447">
              <w:t>IMD5</w:t>
            </w:r>
          </w:p>
        </w:tc>
      </w:tr>
      <w:tr w:rsidR="00577600" w:rsidRPr="00EF5447" w14:paraId="5BECB876" w14:textId="77777777" w:rsidTr="00577600">
        <w:trPr>
          <w:trHeight w:val="187"/>
          <w:jc w:val="center"/>
        </w:trPr>
        <w:tc>
          <w:tcPr>
            <w:tcW w:w="1366" w:type="pct"/>
            <w:tcBorders>
              <w:top w:val="nil"/>
              <w:bottom w:val="nil"/>
            </w:tcBorders>
            <w:shd w:val="clear" w:color="auto" w:fill="auto"/>
          </w:tcPr>
          <w:p w14:paraId="25729C0F" w14:textId="77777777" w:rsidR="00577600" w:rsidRPr="00EF5447" w:rsidRDefault="00577600" w:rsidP="00577600">
            <w:pPr>
              <w:pStyle w:val="TAC"/>
              <w:rPr>
                <w:lang w:eastAsia="zh-TW"/>
              </w:rPr>
            </w:pPr>
            <w:r w:rsidRPr="00EF5447">
              <w:t>DC_48</w:t>
            </w:r>
            <w:r w:rsidRPr="00EF5447">
              <w:rPr>
                <w:lang w:eastAsia="zh-TW"/>
              </w:rPr>
              <w:t>A</w:t>
            </w:r>
            <w:r w:rsidRPr="00EF5447">
              <w:t>_n25</w:t>
            </w:r>
            <w:r w:rsidRPr="00EF5447">
              <w:rPr>
                <w:lang w:eastAsia="zh-TW"/>
              </w:rPr>
              <w:t>A</w:t>
            </w:r>
          </w:p>
          <w:p w14:paraId="38D9AFB6" w14:textId="77777777" w:rsidR="00577600" w:rsidRPr="00EF5447" w:rsidRDefault="00577600" w:rsidP="00577600">
            <w:pPr>
              <w:pStyle w:val="TAC"/>
              <w:rPr>
                <w:lang w:eastAsia="zh-TW"/>
              </w:rPr>
            </w:pPr>
            <w:r w:rsidRPr="00EF5447">
              <w:t>DC_48</w:t>
            </w:r>
            <w:r w:rsidRPr="00EF5447">
              <w:rPr>
                <w:lang w:eastAsia="zh-TW"/>
              </w:rPr>
              <w:t>C</w:t>
            </w:r>
            <w:r w:rsidRPr="00EF5447">
              <w:t>_n25</w:t>
            </w:r>
            <w:r w:rsidRPr="00EF5447">
              <w:rPr>
                <w:lang w:eastAsia="zh-TW"/>
              </w:rPr>
              <w:t>A</w:t>
            </w:r>
          </w:p>
          <w:p w14:paraId="12369ECE" w14:textId="77777777" w:rsidR="00577600" w:rsidRPr="00EF5447" w:rsidRDefault="00577600" w:rsidP="00577600">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5476F577" w14:textId="77777777" w:rsidR="00577600" w:rsidRPr="00EF5447" w:rsidRDefault="00577600" w:rsidP="00577600">
            <w:pPr>
              <w:pStyle w:val="TAC"/>
            </w:pPr>
            <w:r w:rsidRPr="00EF5447">
              <w:rPr>
                <w:rFonts w:cs="Arial"/>
                <w:color w:val="000000"/>
                <w:szCs w:val="18"/>
              </w:rPr>
              <w:t>48</w:t>
            </w:r>
          </w:p>
        </w:tc>
        <w:tc>
          <w:tcPr>
            <w:tcW w:w="588" w:type="pct"/>
            <w:shd w:val="clear" w:color="auto" w:fill="auto"/>
            <w:noWrap/>
          </w:tcPr>
          <w:p w14:paraId="72B3ABA5" w14:textId="77777777" w:rsidR="00577600" w:rsidRPr="00EF5447" w:rsidRDefault="00577600" w:rsidP="00577600">
            <w:pPr>
              <w:pStyle w:val="TAC"/>
            </w:pPr>
            <w:r w:rsidRPr="00EF5447">
              <w:rPr>
                <w:rFonts w:cs="Arial"/>
                <w:color w:val="000000"/>
                <w:szCs w:val="18"/>
              </w:rPr>
              <w:t>3625</w:t>
            </w:r>
          </w:p>
        </w:tc>
        <w:tc>
          <w:tcPr>
            <w:tcW w:w="503" w:type="pct"/>
            <w:shd w:val="clear" w:color="auto" w:fill="auto"/>
            <w:noWrap/>
          </w:tcPr>
          <w:p w14:paraId="71CCDBD7" w14:textId="77777777" w:rsidR="00577600" w:rsidRPr="00EF5447" w:rsidRDefault="00577600" w:rsidP="00577600">
            <w:pPr>
              <w:pStyle w:val="TAC"/>
            </w:pPr>
            <w:r w:rsidRPr="00EF5447">
              <w:rPr>
                <w:rFonts w:cs="Arial"/>
                <w:color w:val="000000"/>
                <w:szCs w:val="18"/>
                <w:lang w:eastAsia="zh-TW"/>
              </w:rPr>
              <w:t>20</w:t>
            </w:r>
          </w:p>
        </w:tc>
        <w:tc>
          <w:tcPr>
            <w:tcW w:w="395" w:type="pct"/>
            <w:shd w:val="clear" w:color="auto" w:fill="auto"/>
            <w:noWrap/>
          </w:tcPr>
          <w:p w14:paraId="5B1AAD88" w14:textId="77777777" w:rsidR="00577600" w:rsidRPr="00EF5447" w:rsidRDefault="00577600" w:rsidP="00577600">
            <w:pPr>
              <w:pStyle w:val="TAC"/>
            </w:pPr>
            <w:r w:rsidRPr="00EF5447">
              <w:rPr>
                <w:rFonts w:cs="Arial"/>
                <w:color w:val="000000"/>
                <w:szCs w:val="18"/>
                <w:lang w:eastAsia="zh-TW"/>
              </w:rPr>
              <w:t>100</w:t>
            </w:r>
          </w:p>
        </w:tc>
        <w:tc>
          <w:tcPr>
            <w:tcW w:w="616" w:type="pct"/>
            <w:shd w:val="clear" w:color="auto" w:fill="auto"/>
            <w:noWrap/>
          </w:tcPr>
          <w:p w14:paraId="29801FF0" w14:textId="77777777" w:rsidR="00577600" w:rsidRPr="00EF5447" w:rsidRDefault="00577600" w:rsidP="00577600">
            <w:pPr>
              <w:pStyle w:val="TAC"/>
            </w:pPr>
            <w:r w:rsidRPr="00EF5447">
              <w:rPr>
                <w:rFonts w:cs="Arial"/>
                <w:color w:val="000000"/>
                <w:szCs w:val="18"/>
              </w:rPr>
              <w:t>3625</w:t>
            </w:r>
          </w:p>
        </w:tc>
        <w:tc>
          <w:tcPr>
            <w:tcW w:w="478" w:type="pct"/>
            <w:shd w:val="clear" w:color="auto" w:fill="auto"/>
            <w:noWrap/>
          </w:tcPr>
          <w:p w14:paraId="3355F263" w14:textId="77777777" w:rsidR="00577600" w:rsidRPr="00EF5447" w:rsidRDefault="00577600" w:rsidP="00577600">
            <w:pPr>
              <w:pStyle w:val="TAC"/>
            </w:pPr>
            <w:r w:rsidRPr="00EF5447">
              <w:rPr>
                <w:rFonts w:cs="Arial"/>
                <w:color w:val="000000"/>
                <w:szCs w:val="18"/>
                <w:lang w:eastAsia="zh-TW"/>
              </w:rPr>
              <w:t>N/A</w:t>
            </w:r>
          </w:p>
        </w:tc>
        <w:tc>
          <w:tcPr>
            <w:tcW w:w="491" w:type="pct"/>
          </w:tcPr>
          <w:p w14:paraId="03407C49" w14:textId="77777777" w:rsidR="00577600" w:rsidRPr="00EF5447" w:rsidRDefault="00577600" w:rsidP="00577600">
            <w:pPr>
              <w:pStyle w:val="TAC"/>
            </w:pPr>
            <w:r w:rsidRPr="00EF5447">
              <w:rPr>
                <w:rFonts w:cs="Arial"/>
                <w:color w:val="000000"/>
                <w:szCs w:val="18"/>
                <w:lang w:eastAsia="zh-TW"/>
              </w:rPr>
              <w:t>N/A</w:t>
            </w:r>
          </w:p>
        </w:tc>
      </w:tr>
      <w:tr w:rsidR="00577600" w:rsidRPr="00EF5447" w14:paraId="47364D4D" w14:textId="77777777" w:rsidTr="00577600">
        <w:trPr>
          <w:trHeight w:val="187"/>
          <w:jc w:val="center"/>
        </w:trPr>
        <w:tc>
          <w:tcPr>
            <w:tcW w:w="1366" w:type="pct"/>
            <w:tcBorders>
              <w:top w:val="nil"/>
              <w:bottom w:val="single" w:sz="4" w:space="0" w:color="auto"/>
            </w:tcBorders>
            <w:shd w:val="clear" w:color="auto" w:fill="auto"/>
          </w:tcPr>
          <w:p w14:paraId="236D6CB3" w14:textId="77777777" w:rsidR="00577600" w:rsidRPr="00EF5447" w:rsidRDefault="00577600" w:rsidP="00577600">
            <w:pPr>
              <w:pStyle w:val="TAC"/>
            </w:pPr>
          </w:p>
        </w:tc>
        <w:tc>
          <w:tcPr>
            <w:tcW w:w="563" w:type="pct"/>
            <w:shd w:val="clear" w:color="auto" w:fill="auto"/>
          </w:tcPr>
          <w:p w14:paraId="37EFD3BD" w14:textId="77777777" w:rsidR="00577600" w:rsidRPr="00EF5447" w:rsidRDefault="00577600" w:rsidP="00577600">
            <w:pPr>
              <w:pStyle w:val="TAC"/>
            </w:pPr>
            <w:r w:rsidRPr="00EF5447">
              <w:rPr>
                <w:lang w:eastAsia="zh-TW"/>
              </w:rPr>
              <w:t>n25</w:t>
            </w:r>
          </w:p>
        </w:tc>
        <w:tc>
          <w:tcPr>
            <w:tcW w:w="588" w:type="pct"/>
            <w:shd w:val="clear" w:color="auto" w:fill="auto"/>
            <w:noWrap/>
          </w:tcPr>
          <w:p w14:paraId="069AC2CB" w14:textId="77777777" w:rsidR="00577600" w:rsidRPr="00EF5447" w:rsidRDefault="00577600" w:rsidP="00577600">
            <w:pPr>
              <w:pStyle w:val="TAC"/>
            </w:pPr>
            <w:r w:rsidRPr="00EF5447">
              <w:rPr>
                <w:rFonts w:cs="Arial"/>
              </w:rPr>
              <w:t>1852.5</w:t>
            </w:r>
          </w:p>
        </w:tc>
        <w:tc>
          <w:tcPr>
            <w:tcW w:w="503" w:type="pct"/>
            <w:shd w:val="clear" w:color="auto" w:fill="auto"/>
            <w:noWrap/>
          </w:tcPr>
          <w:p w14:paraId="7A2FA402" w14:textId="77777777" w:rsidR="00577600" w:rsidRPr="00EF5447" w:rsidRDefault="00577600" w:rsidP="00577600">
            <w:pPr>
              <w:pStyle w:val="TAC"/>
            </w:pPr>
            <w:r w:rsidRPr="00EF5447">
              <w:rPr>
                <w:rFonts w:cs="Arial"/>
              </w:rPr>
              <w:t>5</w:t>
            </w:r>
          </w:p>
        </w:tc>
        <w:tc>
          <w:tcPr>
            <w:tcW w:w="395" w:type="pct"/>
            <w:shd w:val="clear" w:color="auto" w:fill="auto"/>
            <w:noWrap/>
          </w:tcPr>
          <w:p w14:paraId="10B3DEC2" w14:textId="77777777" w:rsidR="00577600" w:rsidRPr="00EF5447" w:rsidRDefault="00577600" w:rsidP="00577600">
            <w:pPr>
              <w:pStyle w:val="TAC"/>
            </w:pPr>
            <w:r w:rsidRPr="00EF5447">
              <w:rPr>
                <w:rFonts w:cs="Arial"/>
              </w:rPr>
              <w:t>25</w:t>
            </w:r>
          </w:p>
        </w:tc>
        <w:tc>
          <w:tcPr>
            <w:tcW w:w="616" w:type="pct"/>
            <w:shd w:val="clear" w:color="auto" w:fill="auto"/>
            <w:noWrap/>
          </w:tcPr>
          <w:p w14:paraId="5F757FE2" w14:textId="77777777" w:rsidR="00577600" w:rsidRPr="00EF5447" w:rsidRDefault="00577600" w:rsidP="00577600">
            <w:pPr>
              <w:pStyle w:val="TAC"/>
            </w:pPr>
            <w:r w:rsidRPr="00EF5447">
              <w:rPr>
                <w:rFonts w:eastAsia="Times New Roman"/>
              </w:rPr>
              <w:t>1932.5</w:t>
            </w:r>
          </w:p>
        </w:tc>
        <w:tc>
          <w:tcPr>
            <w:tcW w:w="478" w:type="pct"/>
            <w:shd w:val="clear" w:color="auto" w:fill="auto"/>
            <w:noWrap/>
          </w:tcPr>
          <w:p w14:paraId="39B7DEEA" w14:textId="77777777" w:rsidR="00577600" w:rsidRPr="00EF5447" w:rsidRDefault="00577600" w:rsidP="00577600">
            <w:pPr>
              <w:pStyle w:val="TAC"/>
            </w:pPr>
            <w:r w:rsidRPr="00EF5447">
              <w:rPr>
                <w:lang w:eastAsia="zh-TW"/>
              </w:rPr>
              <w:t>12</w:t>
            </w:r>
          </w:p>
        </w:tc>
        <w:tc>
          <w:tcPr>
            <w:tcW w:w="491" w:type="pct"/>
          </w:tcPr>
          <w:p w14:paraId="5DEF7A5E" w14:textId="77777777" w:rsidR="00577600" w:rsidRPr="00EF5447" w:rsidRDefault="00577600" w:rsidP="00577600">
            <w:pPr>
              <w:pStyle w:val="TAC"/>
            </w:pPr>
            <w:r w:rsidRPr="00EF5447">
              <w:rPr>
                <w:lang w:eastAsia="zh-TW"/>
              </w:rPr>
              <w:t>IMD4</w:t>
            </w:r>
          </w:p>
        </w:tc>
      </w:tr>
      <w:tr w:rsidR="00577600" w:rsidRPr="00EF5447" w14:paraId="32BA251A" w14:textId="77777777" w:rsidTr="00577600">
        <w:trPr>
          <w:trHeight w:val="187"/>
          <w:jc w:val="center"/>
        </w:trPr>
        <w:tc>
          <w:tcPr>
            <w:tcW w:w="1366" w:type="pct"/>
            <w:tcBorders>
              <w:bottom w:val="nil"/>
            </w:tcBorders>
            <w:shd w:val="clear" w:color="auto" w:fill="auto"/>
          </w:tcPr>
          <w:p w14:paraId="0940650F" w14:textId="77777777" w:rsidR="00577600" w:rsidRPr="00EF5447" w:rsidRDefault="00577600" w:rsidP="00577600">
            <w:pPr>
              <w:pStyle w:val="TAC"/>
              <w:rPr>
                <w:lang w:eastAsia="zh-TW"/>
              </w:rPr>
            </w:pPr>
            <w:r w:rsidRPr="00EF5447">
              <w:t>DC_48</w:t>
            </w:r>
            <w:r w:rsidRPr="00EF5447">
              <w:rPr>
                <w:lang w:eastAsia="zh-TW"/>
              </w:rPr>
              <w:t>A</w:t>
            </w:r>
            <w:r w:rsidRPr="00EF5447">
              <w:t>_n66</w:t>
            </w:r>
            <w:r w:rsidRPr="00EF5447">
              <w:rPr>
                <w:lang w:eastAsia="zh-TW"/>
              </w:rPr>
              <w:t>A</w:t>
            </w:r>
          </w:p>
          <w:p w14:paraId="06719B03" w14:textId="77777777" w:rsidR="00577600" w:rsidRPr="00EF5447" w:rsidRDefault="00577600" w:rsidP="00577600">
            <w:pPr>
              <w:pStyle w:val="TAC"/>
              <w:rPr>
                <w:szCs w:val="18"/>
                <w:lang w:eastAsia="zh-CN"/>
              </w:rPr>
            </w:pPr>
            <w:r w:rsidRPr="00EF5447">
              <w:rPr>
                <w:szCs w:val="18"/>
                <w:lang w:eastAsia="fi-FI"/>
              </w:rPr>
              <w:t>DC_48</w:t>
            </w:r>
            <w:r w:rsidRPr="00EF5447">
              <w:rPr>
                <w:szCs w:val="18"/>
                <w:lang w:eastAsia="zh-CN"/>
              </w:rPr>
              <w:t>C_n66A</w:t>
            </w:r>
          </w:p>
          <w:p w14:paraId="4F547C29" w14:textId="77777777" w:rsidR="00577600" w:rsidRPr="00EF5447" w:rsidRDefault="00577600" w:rsidP="00577600">
            <w:pPr>
              <w:pStyle w:val="TAC"/>
            </w:pPr>
            <w:r w:rsidRPr="00EF5447">
              <w:rPr>
                <w:szCs w:val="18"/>
                <w:lang w:eastAsia="fi-FI"/>
              </w:rPr>
              <w:t>DC_48</w:t>
            </w:r>
            <w:r w:rsidRPr="00EF5447">
              <w:rPr>
                <w:szCs w:val="18"/>
                <w:lang w:eastAsia="zh-CN"/>
              </w:rPr>
              <w:t>D_n66A</w:t>
            </w:r>
          </w:p>
        </w:tc>
        <w:tc>
          <w:tcPr>
            <w:tcW w:w="563" w:type="pct"/>
            <w:shd w:val="clear" w:color="auto" w:fill="auto"/>
          </w:tcPr>
          <w:p w14:paraId="772C01F7" w14:textId="77777777" w:rsidR="00577600" w:rsidRPr="00EF5447" w:rsidRDefault="00577600" w:rsidP="00577600">
            <w:pPr>
              <w:pStyle w:val="TAC"/>
            </w:pPr>
            <w:r w:rsidRPr="00EF5447">
              <w:rPr>
                <w:rFonts w:cs="Arial"/>
                <w:color w:val="000000"/>
                <w:szCs w:val="18"/>
              </w:rPr>
              <w:t>48</w:t>
            </w:r>
          </w:p>
        </w:tc>
        <w:tc>
          <w:tcPr>
            <w:tcW w:w="588" w:type="pct"/>
            <w:shd w:val="clear" w:color="auto" w:fill="auto"/>
            <w:noWrap/>
          </w:tcPr>
          <w:p w14:paraId="6E544F19" w14:textId="77777777" w:rsidR="00577600" w:rsidRPr="00EF5447" w:rsidRDefault="00577600" w:rsidP="00577600">
            <w:pPr>
              <w:pStyle w:val="TAC"/>
              <w:rPr>
                <w:lang w:eastAsia="ko-KR"/>
              </w:rPr>
            </w:pPr>
            <w:r w:rsidRPr="00EF5447">
              <w:rPr>
                <w:rFonts w:cs="Arial"/>
                <w:color w:val="000000"/>
                <w:szCs w:val="18"/>
              </w:rPr>
              <w:t>3630</w:t>
            </w:r>
          </w:p>
        </w:tc>
        <w:tc>
          <w:tcPr>
            <w:tcW w:w="503" w:type="pct"/>
            <w:shd w:val="clear" w:color="auto" w:fill="auto"/>
            <w:noWrap/>
          </w:tcPr>
          <w:p w14:paraId="336B615A" w14:textId="77777777" w:rsidR="00577600" w:rsidRPr="00EF5447" w:rsidRDefault="00577600" w:rsidP="00577600">
            <w:pPr>
              <w:pStyle w:val="TAC"/>
              <w:rPr>
                <w:lang w:eastAsia="ko-KR"/>
              </w:rPr>
            </w:pPr>
            <w:r w:rsidRPr="00EF5447">
              <w:rPr>
                <w:rFonts w:cs="Arial"/>
                <w:color w:val="000000"/>
                <w:szCs w:val="18"/>
                <w:lang w:eastAsia="zh-TW"/>
              </w:rPr>
              <w:t>20</w:t>
            </w:r>
          </w:p>
        </w:tc>
        <w:tc>
          <w:tcPr>
            <w:tcW w:w="395" w:type="pct"/>
            <w:shd w:val="clear" w:color="auto" w:fill="auto"/>
            <w:noWrap/>
          </w:tcPr>
          <w:p w14:paraId="3982897F" w14:textId="77777777" w:rsidR="00577600" w:rsidRPr="00EF5447" w:rsidRDefault="00577600" w:rsidP="00577600">
            <w:pPr>
              <w:pStyle w:val="TAC"/>
              <w:rPr>
                <w:lang w:eastAsia="ko-KR"/>
              </w:rPr>
            </w:pPr>
            <w:r w:rsidRPr="00EF5447">
              <w:rPr>
                <w:rFonts w:cs="Arial"/>
                <w:color w:val="000000"/>
                <w:szCs w:val="18"/>
                <w:lang w:eastAsia="zh-TW"/>
              </w:rPr>
              <w:t>100</w:t>
            </w:r>
          </w:p>
        </w:tc>
        <w:tc>
          <w:tcPr>
            <w:tcW w:w="616" w:type="pct"/>
            <w:shd w:val="clear" w:color="auto" w:fill="auto"/>
            <w:noWrap/>
          </w:tcPr>
          <w:p w14:paraId="5FE191C5" w14:textId="77777777" w:rsidR="00577600" w:rsidRPr="00EF5447" w:rsidRDefault="00577600" w:rsidP="00577600">
            <w:pPr>
              <w:pStyle w:val="TAC"/>
              <w:rPr>
                <w:lang w:eastAsia="ko-KR"/>
              </w:rPr>
            </w:pPr>
            <w:r w:rsidRPr="00EF5447">
              <w:rPr>
                <w:rFonts w:cs="Arial"/>
                <w:color w:val="000000"/>
                <w:szCs w:val="18"/>
              </w:rPr>
              <w:t>3630</w:t>
            </w:r>
          </w:p>
        </w:tc>
        <w:tc>
          <w:tcPr>
            <w:tcW w:w="478" w:type="pct"/>
            <w:shd w:val="clear" w:color="auto" w:fill="auto"/>
            <w:noWrap/>
          </w:tcPr>
          <w:p w14:paraId="6BA21B17" w14:textId="77777777" w:rsidR="00577600" w:rsidRPr="00EF5447" w:rsidRDefault="00577600" w:rsidP="00577600">
            <w:pPr>
              <w:pStyle w:val="TAC"/>
              <w:rPr>
                <w:lang w:eastAsia="ko-KR"/>
              </w:rPr>
            </w:pPr>
            <w:r w:rsidRPr="00EF5447">
              <w:rPr>
                <w:rFonts w:cs="Arial"/>
                <w:color w:val="000000"/>
                <w:szCs w:val="18"/>
                <w:lang w:eastAsia="zh-TW"/>
              </w:rPr>
              <w:t>N/A</w:t>
            </w:r>
          </w:p>
        </w:tc>
        <w:tc>
          <w:tcPr>
            <w:tcW w:w="491" w:type="pct"/>
          </w:tcPr>
          <w:p w14:paraId="44F62A1B" w14:textId="77777777" w:rsidR="00577600" w:rsidRPr="00EF5447" w:rsidRDefault="00577600" w:rsidP="00577600">
            <w:pPr>
              <w:pStyle w:val="TAC"/>
            </w:pPr>
            <w:r w:rsidRPr="00EF5447">
              <w:rPr>
                <w:rFonts w:cs="Arial"/>
                <w:color w:val="000000"/>
                <w:szCs w:val="18"/>
                <w:lang w:eastAsia="zh-TW"/>
              </w:rPr>
              <w:t>N/A</w:t>
            </w:r>
          </w:p>
        </w:tc>
      </w:tr>
      <w:tr w:rsidR="00577600" w:rsidRPr="00EF5447" w14:paraId="1DFF1892" w14:textId="77777777" w:rsidTr="00577600">
        <w:trPr>
          <w:trHeight w:val="187"/>
          <w:jc w:val="center"/>
        </w:trPr>
        <w:tc>
          <w:tcPr>
            <w:tcW w:w="1366" w:type="pct"/>
            <w:tcBorders>
              <w:top w:val="nil"/>
              <w:bottom w:val="single" w:sz="4" w:space="0" w:color="auto"/>
            </w:tcBorders>
            <w:shd w:val="clear" w:color="auto" w:fill="auto"/>
          </w:tcPr>
          <w:p w14:paraId="2A2E2160" w14:textId="77777777" w:rsidR="00577600" w:rsidRPr="00EF5447" w:rsidRDefault="00577600" w:rsidP="00577600">
            <w:pPr>
              <w:pStyle w:val="TAC"/>
            </w:pPr>
          </w:p>
        </w:tc>
        <w:tc>
          <w:tcPr>
            <w:tcW w:w="563" w:type="pct"/>
            <w:shd w:val="clear" w:color="auto" w:fill="auto"/>
          </w:tcPr>
          <w:p w14:paraId="46C32BED" w14:textId="77777777" w:rsidR="00577600" w:rsidRPr="00EF5447" w:rsidRDefault="00577600" w:rsidP="00577600">
            <w:pPr>
              <w:pStyle w:val="TAC"/>
            </w:pPr>
            <w:r w:rsidRPr="00EF5447">
              <w:rPr>
                <w:lang w:eastAsia="zh-TW"/>
              </w:rPr>
              <w:t>n66</w:t>
            </w:r>
          </w:p>
        </w:tc>
        <w:tc>
          <w:tcPr>
            <w:tcW w:w="588" w:type="pct"/>
            <w:shd w:val="clear" w:color="auto" w:fill="auto"/>
            <w:noWrap/>
          </w:tcPr>
          <w:p w14:paraId="48790AF3" w14:textId="77777777" w:rsidR="00577600" w:rsidRPr="00EF5447" w:rsidRDefault="00577600" w:rsidP="00577600">
            <w:pPr>
              <w:pStyle w:val="TAC"/>
              <w:rPr>
                <w:lang w:eastAsia="ko-KR"/>
              </w:rPr>
            </w:pPr>
            <w:r w:rsidRPr="00EF5447">
              <w:t>1715</w:t>
            </w:r>
          </w:p>
        </w:tc>
        <w:tc>
          <w:tcPr>
            <w:tcW w:w="503" w:type="pct"/>
            <w:shd w:val="clear" w:color="auto" w:fill="auto"/>
            <w:noWrap/>
          </w:tcPr>
          <w:p w14:paraId="66A5DCAC" w14:textId="77777777" w:rsidR="00577600" w:rsidRPr="00EF5447" w:rsidRDefault="00577600" w:rsidP="00577600">
            <w:pPr>
              <w:pStyle w:val="TAC"/>
              <w:rPr>
                <w:lang w:eastAsia="ko-KR"/>
              </w:rPr>
            </w:pPr>
            <w:r w:rsidRPr="00EF5447">
              <w:t>5</w:t>
            </w:r>
          </w:p>
        </w:tc>
        <w:tc>
          <w:tcPr>
            <w:tcW w:w="395" w:type="pct"/>
            <w:shd w:val="clear" w:color="auto" w:fill="auto"/>
            <w:noWrap/>
          </w:tcPr>
          <w:p w14:paraId="040FAEDF" w14:textId="77777777" w:rsidR="00577600" w:rsidRPr="00EF5447" w:rsidRDefault="00577600" w:rsidP="00577600">
            <w:pPr>
              <w:pStyle w:val="TAC"/>
              <w:rPr>
                <w:lang w:eastAsia="ko-KR"/>
              </w:rPr>
            </w:pPr>
            <w:r w:rsidRPr="00EF5447">
              <w:t>25</w:t>
            </w:r>
          </w:p>
        </w:tc>
        <w:tc>
          <w:tcPr>
            <w:tcW w:w="616" w:type="pct"/>
            <w:shd w:val="clear" w:color="auto" w:fill="auto"/>
            <w:noWrap/>
          </w:tcPr>
          <w:p w14:paraId="68B44234" w14:textId="77777777" w:rsidR="00577600" w:rsidRPr="00EF5447" w:rsidRDefault="00577600" w:rsidP="00577600">
            <w:pPr>
              <w:pStyle w:val="TAC"/>
              <w:rPr>
                <w:lang w:eastAsia="ko-KR"/>
              </w:rPr>
            </w:pPr>
            <w:r w:rsidRPr="00EF5447">
              <w:t>2115</w:t>
            </w:r>
          </w:p>
        </w:tc>
        <w:tc>
          <w:tcPr>
            <w:tcW w:w="478" w:type="pct"/>
            <w:shd w:val="clear" w:color="auto" w:fill="auto"/>
            <w:noWrap/>
          </w:tcPr>
          <w:p w14:paraId="665CB0A3" w14:textId="77777777" w:rsidR="00577600" w:rsidRPr="00EF5447" w:rsidRDefault="00577600" w:rsidP="00577600">
            <w:pPr>
              <w:pStyle w:val="TAC"/>
              <w:rPr>
                <w:lang w:eastAsia="ko-KR"/>
              </w:rPr>
            </w:pPr>
            <w:r w:rsidRPr="00EF5447">
              <w:rPr>
                <w:lang w:eastAsia="zh-TW"/>
              </w:rPr>
              <w:t>4</w:t>
            </w:r>
          </w:p>
        </w:tc>
        <w:tc>
          <w:tcPr>
            <w:tcW w:w="491" w:type="pct"/>
          </w:tcPr>
          <w:p w14:paraId="0CF13EB3" w14:textId="77777777" w:rsidR="00577600" w:rsidRPr="00EF5447" w:rsidRDefault="00577600" w:rsidP="00577600">
            <w:pPr>
              <w:pStyle w:val="TAC"/>
            </w:pPr>
            <w:r w:rsidRPr="00EF5447">
              <w:rPr>
                <w:lang w:eastAsia="zh-TW"/>
              </w:rPr>
              <w:t>IMD5</w:t>
            </w:r>
          </w:p>
        </w:tc>
      </w:tr>
      <w:tr w:rsidR="00577600" w:rsidRPr="00EF5447" w14:paraId="739AA034" w14:textId="77777777" w:rsidTr="00577600">
        <w:trPr>
          <w:trHeight w:val="187"/>
          <w:jc w:val="center"/>
        </w:trPr>
        <w:tc>
          <w:tcPr>
            <w:tcW w:w="1366" w:type="pct"/>
            <w:tcBorders>
              <w:bottom w:val="nil"/>
            </w:tcBorders>
            <w:shd w:val="clear" w:color="auto" w:fill="auto"/>
          </w:tcPr>
          <w:p w14:paraId="5E5E4DB6" w14:textId="77777777" w:rsidR="00577600" w:rsidRPr="00EF5447" w:rsidRDefault="00577600" w:rsidP="00577600">
            <w:pPr>
              <w:pStyle w:val="TAC"/>
            </w:pPr>
            <w:r w:rsidRPr="00EF5447">
              <w:t>DC_66A_n2A, DC_66A-</w:t>
            </w:r>
            <w:r w:rsidRPr="00EF5447">
              <w:rPr>
                <w:noProof/>
              </w:rPr>
              <w:t>66A_n2A</w:t>
            </w:r>
          </w:p>
        </w:tc>
        <w:tc>
          <w:tcPr>
            <w:tcW w:w="563" w:type="pct"/>
            <w:shd w:val="clear" w:color="auto" w:fill="auto"/>
          </w:tcPr>
          <w:p w14:paraId="62D8338E" w14:textId="77777777" w:rsidR="00577600" w:rsidRPr="00EF5447" w:rsidRDefault="00577600" w:rsidP="00577600">
            <w:pPr>
              <w:pStyle w:val="TAC"/>
            </w:pPr>
            <w:r w:rsidRPr="00EF5447">
              <w:t>66</w:t>
            </w:r>
          </w:p>
        </w:tc>
        <w:tc>
          <w:tcPr>
            <w:tcW w:w="588" w:type="pct"/>
            <w:shd w:val="clear" w:color="auto" w:fill="auto"/>
            <w:noWrap/>
          </w:tcPr>
          <w:p w14:paraId="1B3EB2C5" w14:textId="77777777" w:rsidR="00577600" w:rsidRPr="00EF5447" w:rsidRDefault="00577600" w:rsidP="00577600">
            <w:pPr>
              <w:pStyle w:val="TAC"/>
            </w:pPr>
            <w:r w:rsidRPr="00EF5447">
              <w:rPr>
                <w:lang w:eastAsia="ko-KR"/>
              </w:rPr>
              <w:t>1775</w:t>
            </w:r>
          </w:p>
        </w:tc>
        <w:tc>
          <w:tcPr>
            <w:tcW w:w="503" w:type="pct"/>
            <w:shd w:val="clear" w:color="auto" w:fill="auto"/>
            <w:noWrap/>
          </w:tcPr>
          <w:p w14:paraId="4F5CDD6C" w14:textId="77777777" w:rsidR="00577600" w:rsidRPr="00EF5447" w:rsidRDefault="00577600" w:rsidP="00577600">
            <w:pPr>
              <w:pStyle w:val="TAC"/>
            </w:pPr>
            <w:r w:rsidRPr="00EF5447">
              <w:rPr>
                <w:lang w:eastAsia="ko-KR"/>
              </w:rPr>
              <w:t>5</w:t>
            </w:r>
          </w:p>
        </w:tc>
        <w:tc>
          <w:tcPr>
            <w:tcW w:w="395" w:type="pct"/>
            <w:shd w:val="clear" w:color="auto" w:fill="auto"/>
            <w:noWrap/>
          </w:tcPr>
          <w:p w14:paraId="38A7585E" w14:textId="77777777" w:rsidR="00577600" w:rsidRPr="00EF5447" w:rsidRDefault="00577600" w:rsidP="00577600">
            <w:pPr>
              <w:pStyle w:val="TAC"/>
            </w:pPr>
            <w:r w:rsidRPr="00EF5447">
              <w:rPr>
                <w:lang w:eastAsia="ko-KR"/>
              </w:rPr>
              <w:t>25</w:t>
            </w:r>
          </w:p>
        </w:tc>
        <w:tc>
          <w:tcPr>
            <w:tcW w:w="616" w:type="pct"/>
            <w:shd w:val="clear" w:color="auto" w:fill="auto"/>
            <w:noWrap/>
          </w:tcPr>
          <w:p w14:paraId="06F5E9B7" w14:textId="77777777" w:rsidR="00577600" w:rsidRPr="00EF5447" w:rsidRDefault="00577600" w:rsidP="00577600">
            <w:pPr>
              <w:pStyle w:val="TAC"/>
            </w:pPr>
            <w:r w:rsidRPr="00EF5447">
              <w:rPr>
                <w:lang w:eastAsia="ko-KR"/>
              </w:rPr>
              <w:t>2175</w:t>
            </w:r>
          </w:p>
        </w:tc>
        <w:tc>
          <w:tcPr>
            <w:tcW w:w="478" w:type="pct"/>
            <w:shd w:val="clear" w:color="auto" w:fill="auto"/>
            <w:noWrap/>
          </w:tcPr>
          <w:p w14:paraId="2313C39C" w14:textId="77777777" w:rsidR="00577600" w:rsidRPr="00EF5447" w:rsidRDefault="00577600" w:rsidP="00577600">
            <w:pPr>
              <w:pStyle w:val="TAC"/>
            </w:pPr>
            <w:r w:rsidRPr="00EF5447">
              <w:rPr>
                <w:lang w:eastAsia="ko-KR"/>
              </w:rPr>
              <w:t>N/A</w:t>
            </w:r>
          </w:p>
        </w:tc>
        <w:tc>
          <w:tcPr>
            <w:tcW w:w="491" w:type="pct"/>
          </w:tcPr>
          <w:p w14:paraId="4843FF01" w14:textId="77777777" w:rsidR="00577600" w:rsidRPr="00EF5447" w:rsidRDefault="00577600" w:rsidP="00577600">
            <w:pPr>
              <w:pStyle w:val="TAC"/>
            </w:pPr>
            <w:r w:rsidRPr="00EF5447">
              <w:t>N/A</w:t>
            </w:r>
          </w:p>
        </w:tc>
      </w:tr>
      <w:tr w:rsidR="00577600" w:rsidRPr="00EF5447" w14:paraId="556AF20D" w14:textId="77777777" w:rsidTr="00577600">
        <w:trPr>
          <w:trHeight w:val="187"/>
          <w:jc w:val="center"/>
        </w:trPr>
        <w:tc>
          <w:tcPr>
            <w:tcW w:w="1366" w:type="pct"/>
            <w:tcBorders>
              <w:top w:val="nil"/>
              <w:bottom w:val="nil"/>
            </w:tcBorders>
            <w:shd w:val="clear" w:color="auto" w:fill="auto"/>
          </w:tcPr>
          <w:p w14:paraId="0E00D8BD" w14:textId="77777777" w:rsidR="00577600" w:rsidRPr="00EF5447" w:rsidRDefault="00577600" w:rsidP="00577600">
            <w:pPr>
              <w:pStyle w:val="TAC"/>
            </w:pPr>
          </w:p>
        </w:tc>
        <w:tc>
          <w:tcPr>
            <w:tcW w:w="563" w:type="pct"/>
            <w:shd w:val="clear" w:color="auto" w:fill="auto"/>
          </w:tcPr>
          <w:p w14:paraId="51878913" w14:textId="77777777" w:rsidR="00577600" w:rsidRPr="00EF5447" w:rsidRDefault="00577600" w:rsidP="00577600">
            <w:pPr>
              <w:pStyle w:val="TAC"/>
            </w:pPr>
            <w:r w:rsidRPr="00EF5447">
              <w:t>n2</w:t>
            </w:r>
          </w:p>
        </w:tc>
        <w:tc>
          <w:tcPr>
            <w:tcW w:w="588" w:type="pct"/>
            <w:shd w:val="clear" w:color="auto" w:fill="auto"/>
            <w:noWrap/>
          </w:tcPr>
          <w:p w14:paraId="57A28381" w14:textId="77777777" w:rsidR="00577600" w:rsidRPr="00EF5447" w:rsidRDefault="00577600" w:rsidP="00577600">
            <w:pPr>
              <w:pStyle w:val="TAC"/>
            </w:pPr>
            <w:r w:rsidRPr="00EF5447">
              <w:rPr>
                <w:lang w:eastAsia="ko-KR"/>
              </w:rPr>
              <w:t>1855</w:t>
            </w:r>
          </w:p>
        </w:tc>
        <w:tc>
          <w:tcPr>
            <w:tcW w:w="503" w:type="pct"/>
            <w:shd w:val="clear" w:color="auto" w:fill="auto"/>
            <w:noWrap/>
          </w:tcPr>
          <w:p w14:paraId="109BD165" w14:textId="77777777" w:rsidR="00577600" w:rsidRPr="00EF5447" w:rsidRDefault="00577600" w:rsidP="00577600">
            <w:pPr>
              <w:pStyle w:val="TAC"/>
            </w:pPr>
            <w:r w:rsidRPr="00EF5447">
              <w:rPr>
                <w:lang w:eastAsia="ko-KR"/>
              </w:rPr>
              <w:t>5</w:t>
            </w:r>
          </w:p>
        </w:tc>
        <w:tc>
          <w:tcPr>
            <w:tcW w:w="395" w:type="pct"/>
            <w:shd w:val="clear" w:color="auto" w:fill="auto"/>
            <w:noWrap/>
          </w:tcPr>
          <w:p w14:paraId="44BCC7E3" w14:textId="77777777" w:rsidR="00577600" w:rsidRPr="00EF5447" w:rsidRDefault="00577600" w:rsidP="00577600">
            <w:pPr>
              <w:pStyle w:val="TAC"/>
            </w:pPr>
            <w:r w:rsidRPr="00EF5447">
              <w:rPr>
                <w:lang w:eastAsia="ko-KR"/>
              </w:rPr>
              <w:t>25</w:t>
            </w:r>
          </w:p>
        </w:tc>
        <w:tc>
          <w:tcPr>
            <w:tcW w:w="616" w:type="pct"/>
            <w:shd w:val="clear" w:color="auto" w:fill="auto"/>
            <w:noWrap/>
          </w:tcPr>
          <w:p w14:paraId="194D3226" w14:textId="77777777" w:rsidR="00577600" w:rsidRPr="00EF5447" w:rsidRDefault="00577600" w:rsidP="00577600">
            <w:pPr>
              <w:pStyle w:val="TAC"/>
            </w:pPr>
            <w:r w:rsidRPr="00EF5447">
              <w:rPr>
                <w:lang w:eastAsia="ko-KR"/>
              </w:rPr>
              <w:t>1935</w:t>
            </w:r>
          </w:p>
        </w:tc>
        <w:tc>
          <w:tcPr>
            <w:tcW w:w="478" w:type="pct"/>
            <w:shd w:val="clear" w:color="auto" w:fill="auto"/>
            <w:noWrap/>
          </w:tcPr>
          <w:p w14:paraId="418997BF" w14:textId="77777777" w:rsidR="00577600" w:rsidRPr="00EF5447" w:rsidRDefault="00577600" w:rsidP="00577600">
            <w:pPr>
              <w:pStyle w:val="TAC"/>
            </w:pPr>
            <w:r w:rsidRPr="00EF5447">
              <w:rPr>
                <w:lang w:eastAsia="ko-KR"/>
              </w:rPr>
              <w:t>20</w:t>
            </w:r>
          </w:p>
        </w:tc>
        <w:tc>
          <w:tcPr>
            <w:tcW w:w="491" w:type="pct"/>
          </w:tcPr>
          <w:p w14:paraId="568F6037" w14:textId="77777777" w:rsidR="00577600" w:rsidRPr="00EF5447" w:rsidRDefault="00577600" w:rsidP="00577600">
            <w:pPr>
              <w:pStyle w:val="TAC"/>
            </w:pPr>
            <w:r w:rsidRPr="00EF5447">
              <w:t>IMD3</w:t>
            </w:r>
          </w:p>
        </w:tc>
      </w:tr>
      <w:tr w:rsidR="00577600" w:rsidRPr="00EF5447" w14:paraId="23D02BC7" w14:textId="77777777" w:rsidTr="00577600">
        <w:trPr>
          <w:trHeight w:val="187"/>
          <w:jc w:val="center"/>
        </w:trPr>
        <w:tc>
          <w:tcPr>
            <w:tcW w:w="1366" w:type="pct"/>
            <w:tcBorders>
              <w:top w:val="nil"/>
              <w:bottom w:val="nil"/>
            </w:tcBorders>
            <w:shd w:val="clear" w:color="auto" w:fill="auto"/>
          </w:tcPr>
          <w:p w14:paraId="02D4AEEC" w14:textId="77777777" w:rsidR="00577600" w:rsidRPr="00EF5447" w:rsidRDefault="00577600" w:rsidP="00577600">
            <w:pPr>
              <w:pStyle w:val="TAC"/>
            </w:pPr>
          </w:p>
        </w:tc>
        <w:tc>
          <w:tcPr>
            <w:tcW w:w="563" w:type="pct"/>
            <w:shd w:val="clear" w:color="auto" w:fill="auto"/>
          </w:tcPr>
          <w:p w14:paraId="3447512D" w14:textId="77777777" w:rsidR="00577600" w:rsidRPr="00EF5447" w:rsidRDefault="00577600" w:rsidP="00577600">
            <w:pPr>
              <w:pStyle w:val="TAC"/>
            </w:pPr>
            <w:r w:rsidRPr="00EF5447">
              <w:t>66</w:t>
            </w:r>
          </w:p>
        </w:tc>
        <w:tc>
          <w:tcPr>
            <w:tcW w:w="588" w:type="pct"/>
            <w:shd w:val="clear" w:color="auto" w:fill="auto"/>
            <w:noWrap/>
          </w:tcPr>
          <w:p w14:paraId="2F020318" w14:textId="77777777" w:rsidR="00577600" w:rsidRPr="00EF5447" w:rsidRDefault="00577600" w:rsidP="00577600">
            <w:pPr>
              <w:pStyle w:val="TAC"/>
            </w:pPr>
            <w:r w:rsidRPr="00EF5447">
              <w:rPr>
                <w:lang w:eastAsia="ko-KR"/>
              </w:rPr>
              <w:t>1750</w:t>
            </w:r>
          </w:p>
        </w:tc>
        <w:tc>
          <w:tcPr>
            <w:tcW w:w="503" w:type="pct"/>
            <w:shd w:val="clear" w:color="auto" w:fill="auto"/>
            <w:noWrap/>
          </w:tcPr>
          <w:p w14:paraId="7B3D6EBB" w14:textId="77777777" w:rsidR="00577600" w:rsidRPr="00EF5447" w:rsidRDefault="00577600" w:rsidP="00577600">
            <w:pPr>
              <w:pStyle w:val="TAC"/>
            </w:pPr>
            <w:r w:rsidRPr="00EF5447">
              <w:rPr>
                <w:lang w:eastAsia="ko-KR"/>
              </w:rPr>
              <w:t>5</w:t>
            </w:r>
          </w:p>
        </w:tc>
        <w:tc>
          <w:tcPr>
            <w:tcW w:w="395" w:type="pct"/>
            <w:shd w:val="clear" w:color="auto" w:fill="auto"/>
            <w:noWrap/>
          </w:tcPr>
          <w:p w14:paraId="7ECDF2EB" w14:textId="77777777" w:rsidR="00577600" w:rsidRPr="00EF5447" w:rsidRDefault="00577600" w:rsidP="00577600">
            <w:pPr>
              <w:pStyle w:val="TAC"/>
            </w:pPr>
            <w:r w:rsidRPr="00EF5447">
              <w:rPr>
                <w:lang w:eastAsia="ko-KR"/>
              </w:rPr>
              <w:t>25</w:t>
            </w:r>
          </w:p>
        </w:tc>
        <w:tc>
          <w:tcPr>
            <w:tcW w:w="616" w:type="pct"/>
            <w:shd w:val="clear" w:color="auto" w:fill="auto"/>
            <w:noWrap/>
          </w:tcPr>
          <w:p w14:paraId="3DED0C4B" w14:textId="77777777" w:rsidR="00577600" w:rsidRPr="00EF5447" w:rsidRDefault="00577600" w:rsidP="00577600">
            <w:pPr>
              <w:pStyle w:val="TAC"/>
            </w:pPr>
            <w:r w:rsidRPr="00EF5447">
              <w:rPr>
                <w:lang w:eastAsia="ko-KR"/>
              </w:rPr>
              <w:t>2150</w:t>
            </w:r>
          </w:p>
        </w:tc>
        <w:tc>
          <w:tcPr>
            <w:tcW w:w="478" w:type="pct"/>
            <w:shd w:val="clear" w:color="auto" w:fill="auto"/>
            <w:noWrap/>
          </w:tcPr>
          <w:p w14:paraId="49FD7AE1" w14:textId="77777777" w:rsidR="00577600" w:rsidRPr="00EF5447" w:rsidRDefault="00577600" w:rsidP="00577600">
            <w:pPr>
              <w:pStyle w:val="TAC"/>
            </w:pPr>
            <w:r w:rsidRPr="00EF5447">
              <w:rPr>
                <w:lang w:eastAsia="ko-KR"/>
              </w:rPr>
              <w:t>4</w:t>
            </w:r>
          </w:p>
        </w:tc>
        <w:tc>
          <w:tcPr>
            <w:tcW w:w="491" w:type="pct"/>
          </w:tcPr>
          <w:p w14:paraId="1C5FD737" w14:textId="77777777" w:rsidR="00577600" w:rsidRPr="00EF5447" w:rsidRDefault="00577600" w:rsidP="00577600">
            <w:pPr>
              <w:pStyle w:val="TAC"/>
            </w:pPr>
            <w:r w:rsidRPr="00EF5447">
              <w:t>IMD5</w:t>
            </w:r>
          </w:p>
        </w:tc>
      </w:tr>
      <w:tr w:rsidR="00577600" w:rsidRPr="00EF5447" w14:paraId="2CC4C087" w14:textId="77777777" w:rsidTr="00577600">
        <w:trPr>
          <w:trHeight w:val="187"/>
          <w:jc w:val="center"/>
        </w:trPr>
        <w:tc>
          <w:tcPr>
            <w:tcW w:w="1366" w:type="pct"/>
            <w:tcBorders>
              <w:top w:val="nil"/>
              <w:bottom w:val="single" w:sz="4" w:space="0" w:color="auto"/>
            </w:tcBorders>
            <w:shd w:val="clear" w:color="auto" w:fill="auto"/>
          </w:tcPr>
          <w:p w14:paraId="042C401F" w14:textId="77777777" w:rsidR="00577600" w:rsidRPr="00EF5447" w:rsidRDefault="00577600" w:rsidP="00577600">
            <w:pPr>
              <w:pStyle w:val="TAC"/>
            </w:pPr>
          </w:p>
        </w:tc>
        <w:tc>
          <w:tcPr>
            <w:tcW w:w="563" w:type="pct"/>
            <w:shd w:val="clear" w:color="auto" w:fill="auto"/>
          </w:tcPr>
          <w:p w14:paraId="30A49C09" w14:textId="77777777" w:rsidR="00577600" w:rsidRPr="00EF5447" w:rsidRDefault="00577600" w:rsidP="00577600">
            <w:pPr>
              <w:pStyle w:val="TAC"/>
            </w:pPr>
            <w:r w:rsidRPr="00EF5447">
              <w:t>n2</w:t>
            </w:r>
          </w:p>
        </w:tc>
        <w:tc>
          <w:tcPr>
            <w:tcW w:w="588" w:type="pct"/>
            <w:shd w:val="clear" w:color="auto" w:fill="auto"/>
            <w:noWrap/>
          </w:tcPr>
          <w:p w14:paraId="3602D6A5" w14:textId="77777777" w:rsidR="00577600" w:rsidRPr="00EF5447" w:rsidRDefault="00577600" w:rsidP="00577600">
            <w:pPr>
              <w:pStyle w:val="TAC"/>
            </w:pPr>
            <w:r w:rsidRPr="00EF5447">
              <w:rPr>
                <w:lang w:eastAsia="ko-KR"/>
              </w:rPr>
              <w:t>1883.3</w:t>
            </w:r>
          </w:p>
        </w:tc>
        <w:tc>
          <w:tcPr>
            <w:tcW w:w="503" w:type="pct"/>
            <w:shd w:val="clear" w:color="auto" w:fill="auto"/>
            <w:noWrap/>
          </w:tcPr>
          <w:p w14:paraId="25F13576" w14:textId="77777777" w:rsidR="00577600" w:rsidRPr="00EF5447" w:rsidRDefault="00577600" w:rsidP="00577600">
            <w:pPr>
              <w:pStyle w:val="TAC"/>
            </w:pPr>
            <w:r w:rsidRPr="00EF5447">
              <w:rPr>
                <w:lang w:eastAsia="ko-KR"/>
              </w:rPr>
              <w:t>5</w:t>
            </w:r>
          </w:p>
        </w:tc>
        <w:tc>
          <w:tcPr>
            <w:tcW w:w="395" w:type="pct"/>
            <w:shd w:val="clear" w:color="auto" w:fill="auto"/>
            <w:noWrap/>
          </w:tcPr>
          <w:p w14:paraId="319CA837" w14:textId="77777777" w:rsidR="00577600" w:rsidRPr="00EF5447" w:rsidRDefault="00577600" w:rsidP="00577600">
            <w:pPr>
              <w:pStyle w:val="TAC"/>
            </w:pPr>
            <w:r w:rsidRPr="00EF5447">
              <w:rPr>
                <w:lang w:eastAsia="ko-KR"/>
              </w:rPr>
              <w:t>25</w:t>
            </w:r>
          </w:p>
        </w:tc>
        <w:tc>
          <w:tcPr>
            <w:tcW w:w="616" w:type="pct"/>
            <w:shd w:val="clear" w:color="auto" w:fill="auto"/>
            <w:noWrap/>
          </w:tcPr>
          <w:p w14:paraId="61EE103C" w14:textId="77777777" w:rsidR="00577600" w:rsidRPr="00EF5447" w:rsidRDefault="00577600" w:rsidP="00577600">
            <w:pPr>
              <w:pStyle w:val="TAC"/>
            </w:pPr>
            <w:r w:rsidRPr="00EF5447">
              <w:rPr>
                <w:lang w:eastAsia="ko-KR"/>
              </w:rPr>
              <w:t>1963.3</w:t>
            </w:r>
          </w:p>
        </w:tc>
        <w:tc>
          <w:tcPr>
            <w:tcW w:w="478" w:type="pct"/>
            <w:shd w:val="clear" w:color="auto" w:fill="auto"/>
            <w:noWrap/>
          </w:tcPr>
          <w:p w14:paraId="04F1A7DD" w14:textId="77777777" w:rsidR="00577600" w:rsidRPr="00EF5447" w:rsidRDefault="00577600" w:rsidP="00577600">
            <w:pPr>
              <w:pStyle w:val="TAC"/>
            </w:pPr>
            <w:r w:rsidRPr="00EF5447">
              <w:rPr>
                <w:lang w:eastAsia="ko-KR"/>
              </w:rPr>
              <w:t>N/A</w:t>
            </w:r>
          </w:p>
        </w:tc>
        <w:tc>
          <w:tcPr>
            <w:tcW w:w="491" w:type="pct"/>
          </w:tcPr>
          <w:p w14:paraId="45C18980" w14:textId="77777777" w:rsidR="00577600" w:rsidRPr="00EF5447" w:rsidRDefault="00577600" w:rsidP="00577600">
            <w:pPr>
              <w:pStyle w:val="TAC"/>
            </w:pPr>
            <w:r w:rsidRPr="00EF5447">
              <w:t>N/A</w:t>
            </w:r>
          </w:p>
        </w:tc>
      </w:tr>
      <w:tr w:rsidR="00577600" w:rsidRPr="00EF5447" w14:paraId="2699FB11" w14:textId="77777777" w:rsidTr="00577600">
        <w:trPr>
          <w:trHeight w:val="187"/>
          <w:jc w:val="center"/>
        </w:trPr>
        <w:tc>
          <w:tcPr>
            <w:tcW w:w="1366" w:type="pct"/>
            <w:tcBorders>
              <w:bottom w:val="nil"/>
            </w:tcBorders>
            <w:shd w:val="clear" w:color="auto" w:fill="auto"/>
          </w:tcPr>
          <w:p w14:paraId="131ACA65" w14:textId="77777777" w:rsidR="00577600" w:rsidRPr="00EF5447" w:rsidRDefault="00577600" w:rsidP="00577600">
            <w:pPr>
              <w:pStyle w:val="TAC"/>
            </w:pPr>
            <w:r w:rsidRPr="00EF5447">
              <w:t>DC_66A_n5A</w:t>
            </w:r>
          </w:p>
        </w:tc>
        <w:tc>
          <w:tcPr>
            <w:tcW w:w="563" w:type="pct"/>
            <w:shd w:val="clear" w:color="auto" w:fill="auto"/>
          </w:tcPr>
          <w:p w14:paraId="05D345E2" w14:textId="77777777" w:rsidR="00577600" w:rsidRPr="00EF5447" w:rsidRDefault="00577600" w:rsidP="00577600">
            <w:pPr>
              <w:pStyle w:val="TAC"/>
            </w:pPr>
            <w:r w:rsidRPr="00EF5447">
              <w:t>n5</w:t>
            </w:r>
          </w:p>
        </w:tc>
        <w:tc>
          <w:tcPr>
            <w:tcW w:w="588" w:type="pct"/>
            <w:shd w:val="clear" w:color="auto" w:fill="auto"/>
            <w:noWrap/>
          </w:tcPr>
          <w:p w14:paraId="152CA3A1" w14:textId="77777777" w:rsidR="00577600" w:rsidRPr="00EF5447" w:rsidRDefault="00577600" w:rsidP="00577600">
            <w:pPr>
              <w:pStyle w:val="TAC"/>
            </w:pPr>
            <w:r w:rsidRPr="00EF5447">
              <w:rPr>
                <w:rFonts w:cs="Arial"/>
                <w:lang w:eastAsia="ko-KR"/>
              </w:rPr>
              <w:t>838</w:t>
            </w:r>
          </w:p>
        </w:tc>
        <w:tc>
          <w:tcPr>
            <w:tcW w:w="503" w:type="pct"/>
            <w:shd w:val="clear" w:color="auto" w:fill="auto"/>
            <w:noWrap/>
          </w:tcPr>
          <w:p w14:paraId="6C8E17A0" w14:textId="77777777" w:rsidR="00577600" w:rsidRPr="00EF5447" w:rsidRDefault="00577600" w:rsidP="00577600">
            <w:pPr>
              <w:pStyle w:val="TAC"/>
            </w:pPr>
            <w:r w:rsidRPr="00EF5447">
              <w:rPr>
                <w:rFonts w:cs="Arial"/>
                <w:lang w:eastAsia="ko-KR"/>
              </w:rPr>
              <w:t>5</w:t>
            </w:r>
          </w:p>
        </w:tc>
        <w:tc>
          <w:tcPr>
            <w:tcW w:w="395" w:type="pct"/>
            <w:shd w:val="clear" w:color="auto" w:fill="auto"/>
            <w:noWrap/>
          </w:tcPr>
          <w:p w14:paraId="222D418C" w14:textId="77777777" w:rsidR="00577600" w:rsidRPr="00EF5447" w:rsidRDefault="00577600" w:rsidP="00577600">
            <w:pPr>
              <w:pStyle w:val="TAC"/>
            </w:pPr>
            <w:r w:rsidRPr="00EF5447">
              <w:rPr>
                <w:rFonts w:cs="Arial"/>
                <w:lang w:eastAsia="ko-KR"/>
              </w:rPr>
              <w:t>25</w:t>
            </w:r>
          </w:p>
        </w:tc>
        <w:tc>
          <w:tcPr>
            <w:tcW w:w="616" w:type="pct"/>
            <w:shd w:val="clear" w:color="auto" w:fill="auto"/>
            <w:noWrap/>
          </w:tcPr>
          <w:p w14:paraId="3D386B68" w14:textId="77777777" w:rsidR="00577600" w:rsidRPr="00EF5447" w:rsidRDefault="00577600" w:rsidP="00577600">
            <w:pPr>
              <w:pStyle w:val="TAC"/>
            </w:pPr>
            <w:r w:rsidRPr="00EF5447">
              <w:rPr>
                <w:rFonts w:cs="Arial"/>
                <w:lang w:eastAsia="ko-KR"/>
              </w:rPr>
              <w:t>883</w:t>
            </w:r>
          </w:p>
        </w:tc>
        <w:tc>
          <w:tcPr>
            <w:tcW w:w="478" w:type="pct"/>
            <w:shd w:val="clear" w:color="auto" w:fill="auto"/>
            <w:noWrap/>
          </w:tcPr>
          <w:p w14:paraId="387D3C90" w14:textId="77777777" w:rsidR="00577600" w:rsidRPr="00EF5447" w:rsidRDefault="00577600" w:rsidP="00577600">
            <w:pPr>
              <w:pStyle w:val="TAC"/>
            </w:pPr>
            <w:r w:rsidRPr="00EF5447">
              <w:rPr>
                <w:rFonts w:cs="Arial"/>
                <w:lang w:eastAsia="ko-KR"/>
              </w:rPr>
              <w:t>30</w:t>
            </w:r>
          </w:p>
        </w:tc>
        <w:tc>
          <w:tcPr>
            <w:tcW w:w="491" w:type="pct"/>
          </w:tcPr>
          <w:p w14:paraId="37893A9A" w14:textId="77777777" w:rsidR="00577600" w:rsidRPr="00EF5447" w:rsidRDefault="00577600" w:rsidP="00577600">
            <w:pPr>
              <w:pStyle w:val="TAC"/>
            </w:pPr>
            <w:r w:rsidRPr="00EF5447">
              <w:rPr>
                <w:rFonts w:cs="Arial"/>
                <w:lang w:eastAsia="ko-KR"/>
              </w:rPr>
              <w:t>IMD2</w:t>
            </w:r>
            <w:r w:rsidRPr="00EF5447">
              <w:rPr>
                <w:rFonts w:cs="Arial"/>
                <w:vertAlign w:val="superscript"/>
                <w:lang w:eastAsia="ko-KR"/>
              </w:rPr>
              <w:t>3</w:t>
            </w:r>
          </w:p>
        </w:tc>
      </w:tr>
      <w:tr w:rsidR="00577600" w:rsidRPr="00EF5447" w14:paraId="01E182C8" w14:textId="77777777" w:rsidTr="00577600">
        <w:trPr>
          <w:trHeight w:val="187"/>
          <w:jc w:val="center"/>
        </w:trPr>
        <w:tc>
          <w:tcPr>
            <w:tcW w:w="1366" w:type="pct"/>
            <w:tcBorders>
              <w:top w:val="nil"/>
              <w:bottom w:val="single" w:sz="4" w:space="0" w:color="auto"/>
            </w:tcBorders>
            <w:shd w:val="clear" w:color="auto" w:fill="auto"/>
          </w:tcPr>
          <w:p w14:paraId="7C417BD6" w14:textId="77777777" w:rsidR="00577600" w:rsidRPr="00EF5447" w:rsidRDefault="00577600" w:rsidP="00577600">
            <w:pPr>
              <w:pStyle w:val="TAC"/>
            </w:pPr>
          </w:p>
        </w:tc>
        <w:tc>
          <w:tcPr>
            <w:tcW w:w="563" w:type="pct"/>
            <w:shd w:val="clear" w:color="auto" w:fill="auto"/>
          </w:tcPr>
          <w:p w14:paraId="7738B793" w14:textId="77777777" w:rsidR="00577600" w:rsidRPr="00EF5447" w:rsidRDefault="00577600" w:rsidP="00577600">
            <w:pPr>
              <w:pStyle w:val="TAC"/>
            </w:pPr>
            <w:r w:rsidRPr="00EF5447">
              <w:t>66</w:t>
            </w:r>
          </w:p>
        </w:tc>
        <w:tc>
          <w:tcPr>
            <w:tcW w:w="588" w:type="pct"/>
            <w:shd w:val="clear" w:color="auto" w:fill="auto"/>
            <w:noWrap/>
          </w:tcPr>
          <w:p w14:paraId="55E785C0" w14:textId="77777777" w:rsidR="00577600" w:rsidRPr="00EF5447" w:rsidRDefault="00577600" w:rsidP="00577600">
            <w:pPr>
              <w:pStyle w:val="TAC"/>
            </w:pPr>
            <w:r w:rsidRPr="00EF5447">
              <w:rPr>
                <w:rFonts w:cs="Arial"/>
                <w:lang w:eastAsia="ko-KR"/>
              </w:rPr>
              <w:t>1721</w:t>
            </w:r>
          </w:p>
        </w:tc>
        <w:tc>
          <w:tcPr>
            <w:tcW w:w="503" w:type="pct"/>
            <w:shd w:val="clear" w:color="auto" w:fill="auto"/>
            <w:noWrap/>
          </w:tcPr>
          <w:p w14:paraId="2E0300A0" w14:textId="77777777" w:rsidR="00577600" w:rsidRPr="00EF5447" w:rsidRDefault="00577600" w:rsidP="00577600">
            <w:pPr>
              <w:pStyle w:val="TAC"/>
            </w:pPr>
            <w:r w:rsidRPr="00EF5447">
              <w:rPr>
                <w:rFonts w:cs="Arial"/>
                <w:lang w:eastAsia="ko-KR"/>
              </w:rPr>
              <w:t>5</w:t>
            </w:r>
          </w:p>
        </w:tc>
        <w:tc>
          <w:tcPr>
            <w:tcW w:w="395" w:type="pct"/>
            <w:shd w:val="clear" w:color="auto" w:fill="auto"/>
            <w:noWrap/>
          </w:tcPr>
          <w:p w14:paraId="443BC6DA" w14:textId="77777777" w:rsidR="00577600" w:rsidRPr="00EF5447" w:rsidRDefault="00577600" w:rsidP="00577600">
            <w:pPr>
              <w:pStyle w:val="TAC"/>
            </w:pPr>
            <w:r w:rsidRPr="00EF5447">
              <w:rPr>
                <w:rFonts w:cs="Arial"/>
                <w:lang w:eastAsia="ko-KR"/>
              </w:rPr>
              <w:t>25</w:t>
            </w:r>
          </w:p>
        </w:tc>
        <w:tc>
          <w:tcPr>
            <w:tcW w:w="616" w:type="pct"/>
            <w:shd w:val="clear" w:color="auto" w:fill="auto"/>
            <w:noWrap/>
          </w:tcPr>
          <w:p w14:paraId="44487309" w14:textId="77777777" w:rsidR="00577600" w:rsidRPr="00EF5447" w:rsidRDefault="00577600" w:rsidP="00577600">
            <w:pPr>
              <w:pStyle w:val="TAC"/>
            </w:pPr>
            <w:r w:rsidRPr="00EF5447">
              <w:rPr>
                <w:rFonts w:cs="Arial"/>
                <w:lang w:eastAsia="ko-KR"/>
              </w:rPr>
              <w:t>2121</w:t>
            </w:r>
          </w:p>
        </w:tc>
        <w:tc>
          <w:tcPr>
            <w:tcW w:w="478" w:type="pct"/>
            <w:shd w:val="clear" w:color="auto" w:fill="auto"/>
            <w:noWrap/>
          </w:tcPr>
          <w:p w14:paraId="2A71F1F1" w14:textId="77777777" w:rsidR="00577600" w:rsidRPr="00EF5447" w:rsidRDefault="00577600" w:rsidP="00577600">
            <w:pPr>
              <w:pStyle w:val="TAC"/>
            </w:pPr>
            <w:r w:rsidRPr="00EF5447">
              <w:rPr>
                <w:rFonts w:cs="Arial"/>
                <w:lang w:eastAsia="ko-KR"/>
              </w:rPr>
              <w:t>N/A</w:t>
            </w:r>
          </w:p>
        </w:tc>
        <w:tc>
          <w:tcPr>
            <w:tcW w:w="491" w:type="pct"/>
          </w:tcPr>
          <w:p w14:paraId="705B83F0" w14:textId="77777777" w:rsidR="00577600" w:rsidRPr="00EF5447" w:rsidRDefault="00577600" w:rsidP="00577600">
            <w:pPr>
              <w:pStyle w:val="TAC"/>
            </w:pPr>
            <w:r w:rsidRPr="00EF5447">
              <w:rPr>
                <w:rFonts w:cs="Arial"/>
                <w:lang w:eastAsia="ja-JP"/>
              </w:rPr>
              <w:t>N/A</w:t>
            </w:r>
          </w:p>
        </w:tc>
      </w:tr>
      <w:tr w:rsidR="00577600" w:rsidRPr="00EF5447" w14:paraId="42FBFA92" w14:textId="77777777" w:rsidTr="00577600">
        <w:trPr>
          <w:trHeight w:val="187"/>
          <w:jc w:val="center"/>
        </w:trPr>
        <w:tc>
          <w:tcPr>
            <w:tcW w:w="1366" w:type="pct"/>
            <w:tcBorders>
              <w:bottom w:val="nil"/>
            </w:tcBorders>
            <w:shd w:val="clear" w:color="auto" w:fill="auto"/>
          </w:tcPr>
          <w:p w14:paraId="4362D80C" w14:textId="77777777" w:rsidR="00577600" w:rsidRPr="00EF5447" w:rsidRDefault="00577600" w:rsidP="00577600">
            <w:pPr>
              <w:pStyle w:val="TAC"/>
              <w:rPr>
                <w:rFonts w:cs="Arial"/>
                <w:bCs/>
                <w:lang w:eastAsia="zh-CN"/>
              </w:rPr>
            </w:pPr>
            <w:r w:rsidRPr="00EF5447">
              <w:rPr>
                <w:rFonts w:cs="Arial"/>
                <w:bCs/>
                <w:lang w:eastAsia="zh-CN"/>
              </w:rPr>
              <w:t>DC_66A_n7A</w:t>
            </w:r>
          </w:p>
          <w:p w14:paraId="42071057" w14:textId="77777777" w:rsidR="00577600" w:rsidRPr="00EF5447" w:rsidRDefault="00577600" w:rsidP="00577600">
            <w:pPr>
              <w:pStyle w:val="TAC"/>
              <w:rPr>
                <w:rFonts w:cs="Arial"/>
                <w:bCs/>
                <w:lang w:eastAsia="zh-TW"/>
              </w:rPr>
            </w:pPr>
            <w:r w:rsidRPr="00EF5447">
              <w:rPr>
                <w:rFonts w:cs="Arial"/>
                <w:bCs/>
                <w:lang w:eastAsia="zh-CN"/>
              </w:rPr>
              <w:t>DC_66A-66A_n7A</w:t>
            </w:r>
          </w:p>
          <w:p w14:paraId="240AAB21" w14:textId="77777777" w:rsidR="00577600" w:rsidRPr="00EF5447" w:rsidRDefault="00577600" w:rsidP="00577600">
            <w:pPr>
              <w:pStyle w:val="TAC"/>
              <w:rPr>
                <w:rFonts w:cs="Arial"/>
                <w:bCs/>
                <w:lang w:eastAsia="zh-TW"/>
              </w:rPr>
            </w:pPr>
            <w:r w:rsidRPr="00EF5447">
              <w:rPr>
                <w:rFonts w:cs="Arial"/>
                <w:lang w:eastAsia="zh-CN"/>
              </w:rPr>
              <w:t>DC_66A_n7(2A)</w:t>
            </w:r>
          </w:p>
          <w:p w14:paraId="4853DC71" w14:textId="77777777" w:rsidR="00577600" w:rsidRPr="00EF5447" w:rsidRDefault="00577600" w:rsidP="00577600">
            <w:pPr>
              <w:pStyle w:val="TAC"/>
            </w:pPr>
            <w:r w:rsidRPr="00EF5447">
              <w:rPr>
                <w:rFonts w:cs="Arial"/>
                <w:lang w:eastAsia="zh-CN"/>
              </w:rPr>
              <w:t>DC_66A-66A_n7(2A)</w:t>
            </w:r>
          </w:p>
        </w:tc>
        <w:tc>
          <w:tcPr>
            <w:tcW w:w="563" w:type="pct"/>
            <w:shd w:val="clear" w:color="auto" w:fill="auto"/>
          </w:tcPr>
          <w:p w14:paraId="543CB184" w14:textId="77777777" w:rsidR="00577600" w:rsidRPr="00EF5447" w:rsidRDefault="00577600" w:rsidP="00577600">
            <w:pPr>
              <w:pStyle w:val="TAC"/>
            </w:pPr>
            <w:r w:rsidRPr="00EF5447">
              <w:rPr>
                <w:rFonts w:cs="Arial"/>
              </w:rPr>
              <w:t>66</w:t>
            </w:r>
          </w:p>
        </w:tc>
        <w:tc>
          <w:tcPr>
            <w:tcW w:w="588" w:type="pct"/>
            <w:shd w:val="clear" w:color="auto" w:fill="auto"/>
            <w:noWrap/>
          </w:tcPr>
          <w:p w14:paraId="37730652" w14:textId="77777777" w:rsidR="00577600" w:rsidRPr="00EF5447" w:rsidRDefault="00577600" w:rsidP="00577600">
            <w:pPr>
              <w:pStyle w:val="TAC"/>
              <w:rPr>
                <w:rFonts w:cs="Arial"/>
                <w:lang w:eastAsia="ko-KR"/>
              </w:rPr>
            </w:pPr>
            <w:r w:rsidRPr="00EF5447">
              <w:rPr>
                <w:rFonts w:cs="Arial"/>
              </w:rPr>
              <w:t>1730</w:t>
            </w:r>
          </w:p>
        </w:tc>
        <w:tc>
          <w:tcPr>
            <w:tcW w:w="503" w:type="pct"/>
            <w:shd w:val="clear" w:color="auto" w:fill="auto"/>
            <w:noWrap/>
          </w:tcPr>
          <w:p w14:paraId="52C64ACF" w14:textId="77777777" w:rsidR="00577600" w:rsidRPr="00EF5447" w:rsidRDefault="00577600" w:rsidP="00577600">
            <w:pPr>
              <w:pStyle w:val="TAC"/>
              <w:rPr>
                <w:rFonts w:cs="Arial"/>
                <w:lang w:eastAsia="ko-KR"/>
              </w:rPr>
            </w:pPr>
            <w:r w:rsidRPr="00EF5447">
              <w:rPr>
                <w:rFonts w:cs="Arial"/>
              </w:rPr>
              <w:t>5</w:t>
            </w:r>
          </w:p>
        </w:tc>
        <w:tc>
          <w:tcPr>
            <w:tcW w:w="395" w:type="pct"/>
            <w:shd w:val="clear" w:color="auto" w:fill="auto"/>
            <w:noWrap/>
          </w:tcPr>
          <w:p w14:paraId="1C30CAEE" w14:textId="77777777" w:rsidR="00577600" w:rsidRPr="00EF5447" w:rsidRDefault="00577600" w:rsidP="00577600">
            <w:pPr>
              <w:pStyle w:val="TAC"/>
              <w:rPr>
                <w:rFonts w:cs="Arial"/>
                <w:lang w:eastAsia="ko-KR"/>
              </w:rPr>
            </w:pPr>
            <w:r w:rsidRPr="00EF5447">
              <w:rPr>
                <w:rFonts w:cs="Arial"/>
              </w:rPr>
              <w:t>25</w:t>
            </w:r>
          </w:p>
        </w:tc>
        <w:tc>
          <w:tcPr>
            <w:tcW w:w="616" w:type="pct"/>
            <w:shd w:val="clear" w:color="auto" w:fill="auto"/>
            <w:noWrap/>
          </w:tcPr>
          <w:p w14:paraId="16E5DD3D" w14:textId="77777777" w:rsidR="00577600" w:rsidRPr="00EF5447" w:rsidRDefault="00577600" w:rsidP="00577600">
            <w:pPr>
              <w:pStyle w:val="TAC"/>
              <w:rPr>
                <w:rFonts w:cs="Arial"/>
                <w:lang w:eastAsia="ko-KR"/>
              </w:rPr>
            </w:pPr>
            <w:r w:rsidRPr="00EF5447">
              <w:rPr>
                <w:rFonts w:cs="Arial"/>
              </w:rPr>
              <w:t>2130</w:t>
            </w:r>
          </w:p>
        </w:tc>
        <w:tc>
          <w:tcPr>
            <w:tcW w:w="478" w:type="pct"/>
            <w:shd w:val="clear" w:color="auto" w:fill="auto"/>
            <w:noWrap/>
          </w:tcPr>
          <w:p w14:paraId="0B65194C" w14:textId="77777777" w:rsidR="00577600" w:rsidRPr="00EF5447" w:rsidRDefault="00577600" w:rsidP="00577600">
            <w:pPr>
              <w:pStyle w:val="TAC"/>
              <w:rPr>
                <w:rFonts w:cs="Arial"/>
                <w:lang w:eastAsia="ko-KR"/>
              </w:rPr>
            </w:pPr>
            <w:r w:rsidRPr="00EF5447">
              <w:rPr>
                <w:rFonts w:cs="Arial"/>
              </w:rPr>
              <w:t>N/A</w:t>
            </w:r>
          </w:p>
        </w:tc>
        <w:tc>
          <w:tcPr>
            <w:tcW w:w="491" w:type="pct"/>
          </w:tcPr>
          <w:p w14:paraId="40882B90" w14:textId="77777777" w:rsidR="00577600" w:rsidRPr="00EF5447" w:rsidRDefault="00577600" w:rsidP="00577600">
            <w:pPr>
              <w:pStyle w:val="TAC"/>
              <w:rPr>
                <w:rFonts w:cs="Arial"/>
                <w:lang w:eastAsia="ja-JP"/>
              </w:rPr>
            </w:pPr>
            <w:r w:rsidRPr="00EF5447">
              <w:rPr>
                <w:rFonts w:cs="Arial"/>
              </w:rPr>
              <w:t>N/A</w:t>
            </w:r>
          </w:p>
        </w:tc>
      </w:tr>
      <w:tr w:rsidR="00577600" w:rsidRPr="00EF5447" w14:paraId="6AFED2D1" w14:textId="77777777" w:rsidTr="00577600">
        <w:trPr>
          <w:trHeight w:val="187"/>
          <w:jc w:val="center"/>
        </w:trPr>
        <w:tc>
          <w:tcPr>
            <w:tcW w:w="1366" w:type="pct"/>
            <w:tcBorders>
              <w:top w:val="nil"/>
              <w:bottom w:val="single" w:sz="4" w:space="0" w:color="auto"/>
            </w:tcBorders>
            <w:shd w:val="clear" w:color="auto" w:fill="auto"/>
          </w:tcPr>
          <w:p w14:paraId="57C882E9" w14:textId="77777777" w:rsidR="00577600" w:rsidRPr="00EF5447" w:rsidRDefault="00577600" w:rsidP="00577600">
            <w:pPr>
              <w:pStyle w:val="TAC"/>
            </w:pPr>
          </w:p>
        </w:tc>
        <w:tc>
          <w:tcPr>
            <w:tcW w:w="563" w:type="pct"/>
            <w:shd w:val="clear" w:color="auto" w:fill="auto"/>
          </w:tcPr>
          <w:p w14:paraId="4253169C" w14:textId="77777777" w:rsidR="00577600" w:rsidRPr="00EF5447" w:rsidRDefault="00577600" w:rsidP="00577600">
            <w:pPr>
              <w:pStyle w:val="TAC"/>
            </w:pPr>
            <w:r w:rsidRPr="00EF5447">
              <w:rPr>
                <w:rFonts w:cs="Arial"/>
              </w:rPr>
              <w:t>n7</w:t>
            </w:r>
          </w:p>
        </w:tc>
        <w:tc>
          <w:tcPr>
            <w:tcW w:w="588" w:type="pct"/>
            <w:shd w:val="clear" w:color="auto" w:fill="auto"/>
            <w:noWrap/>
          </w:tcPr>
          <w:p w14:paraId="08974314" w14:textId="77777777" w:rsidR="00577600" w:rsidRPr="00EF5447" w:rsidRDefault="00577600" w:rsidP="00577600">
            <w:pPr>
              <w:pStyle w:val="TAC"/>
              <w:rPr>
                <w:rFonts w:cs="Arial"/>
                <w:lang w:eastAsia="ko-KR"/>
              </w:rPr>
            </w:pPr>
            <w:r w:rsidRPr="00EF5447">
              <w:rPr>
                <w:rFonts w:cs="Arial"/>
              </w:rPr>
              <w:t>2535</w:t>
            </w:r>
          </w:p>
        </w:tc>
        <w:tc>
          <w:tcPr>
            <w:tcW w:w="503" w:type="pct"/>
            <w:shd w:val="clear" w:color="auto" w:fill="auto"/>
            <w:noWrap/>
          </w:tcPr>
          <w:p w14:paraId="2DF51907" w14:textId="77777777" w:rsidR="00577600" w:rsidRPr="00EF5447" w:rsidRDefault="00577600" w:rsidP="00577600">
            <w:pPr>
              <w:pStyle w:val="TAC"/>
              <w:rPr>
                <w:rFonts w:cs="Arial"/>
                <w:lang w:eastAsia="ko-KR"/>
              </w:rPr>
            </w:pPr>
            <w:r w:rsidRPr="00EF5447">
              <w:rPr>
                <w:rFonts w:cs="Arial"/>
              </w:rPr>
              <w:t>10</w:t>
            </w:r>
          </w:p>
        </w:tc>
        <w:tc>
          <w:tcPr>
            <w:tcW w:w="395" w:type="pct"/>
            <w:shd w:val="clear" w:color="auto" w:fill="auto"/>
            <w:noWrap/>
          </w:tcPr>
          <w:p w14:paraId="2ECDF550" w14:textId="77777777" w:rsidR="00577600" w:rsidRPr="00EF5447" w:rsidRDefault="00577600" w:rsidP="00577600">
            <w:pPr>
              <w:pStyle w:val="TAC"/>
              <w:rPr>
                <w:rFonts w:cs="Arial"/>
                <w:lang w:eastAsia="ko-KR"/>
              </w:rPr>
            </w:pPr>
            <w:r w:rsidRPr="00EF5447">
              <w:rPr>
                <w:rFonts w:cs="Arial"/>
              </w:rPr>
              <w:t>50</w:t>
            </w:r>
          </w:p>
        </w:tc>
        <w:tc>
          <w:tcPr>
            <w:tcW w:w="616" w:type="pct"/>
            <w:shd w:val="clear" w:color="auto" w:fill="auto"/>
            <w:noWrap/>
          </w:tcPr>
          <w:p w14:paraId="2E48DAC0" w14:textId="77777777" w:rsidR="00577600" w:rsidRPr="00EF5447" w:rsidRDefault="00577600" w:rsidP="00577600">
            <w:pPr>
              <w:pStyle w:val="TAC"/>
              <w:rPr>
                <w:rFonts w:cs="Arial"/>
                <w:lang w:eastAsia="ko-KR"/>
              </w:rPr>
            </w:pPr>
            <w:r w:rsidRPr="00EF5447">
              <w:rPr>
                <w:rFonts w:cs="Arial"/>
              </w:rPr>
              <w:t>2655</w:t>
            </w:r>
          </w:p>
        </w:tc>
        <w:tc>
          <w:tcPr>
            <w:tcW w:w="478" w:type="pct"/>
            <w:shd w:val="clear" w:color="auto" w:fill="auto"/>
            <w:noWrap/>
          </w:tcPr>
          <w:p w14:paraId="3BFCC5AD" w14:textId="77777777" w:rsidR="00577600" w:rsidRPr="00EF5447" w:rsidRDefault="00577600" w:rsidP="00577600">
            <w:pPr>
              <w:pStyle w:val="TAC"/>
              <w:rPr>
                <w:rFonts w:cs="Arial"/>
                <w:lang w:eastAsia="ko-KR"/>
              </w:rPr>
            </w:pPr>
            <w:r w:rsidRPr="00EF5447">
              <w:rPr>
                <w:rFonts w:cs="Arial"/>
              </w:rPr>
              <w:t>15</w:t>
            </w:r>
          </w:p>
        </w:tc>
        <w:tc>
          <w:tcPr>
            <w:tcW w:w="491" w:type="pct"/>
          </w:tcPr>
          <w:p w14:paraId="6B385416" w14:textId="77777777" w:rsidR="00577600" w:rsidRPr="00EF5447" w:rsidRDefault="00577600" w:rsidP="00577600">
            <w:pPr>
              <w:pStyle w:val="TAC"/>
              <w:rPr>
                <w:rFonts w:cs="Arial"/>
                <w:lang w:eastAsia="ja-JP"/>
              </w:rPr>
            </w:pPr>
            <w:r w:rsidRPr="00EF5447">
              <w:rPr>
                <w:rFonts w:cs="Arial"/>
              </w:rPr>
              <w:t>IMD4</w:t>
            </w:r>
          </w:p>
        </w:tc>
      </w:tr>
      <w:tr w:rsidR="00577600" w:rsidRPr="00EF5447" w14:paraId="23EA4EA8" w14:textId="77777777" w:rsidTr="00577600">
        <w:trPr>
          <w:trHeight w:val="187"/>
          <w:jc w:val="center"/>
        </w:trPr>
        <w:tc>
          <w:tcPr>
            <w:tcW w:w="1366" w:type="pct"/>
            <w:tcBorders>
              <w:bottom w:val="nil"/>
            </w:tcBorders>
            <w:shd w:val="clear" w:color="auto" w:fill="auto"/>
          </w:tcPr>
          <w:p w14:paraId="4CEA7B4F" w14:textId="77777777" w:rsidR="00577600" w:rsidRPr="00EF5447" w:rsidRDefault="00577600" w:rsidP="00577600">
            <w:pPr>
              <w:pStyle w:val="TAC"/>
            </w:pPr>
            <w:r w:rsidRPr="00EF5447">
              <w:rPr>
                <w:rFonts w:cs="Arial"/>
                <w:lang w:eastAsia="zh-CN"/>
              </w:rPr>
              <w:t>DC_66A_n25</w:t>
            </w:r>
            <w:r w:rsidRPr="00EF5447">
              <w:t>A</w:t>
            </w:r>
          </w:p>
        </w:tc>
        <w:tc>
          <w:tcPr>
            <w:tcW w:w="563" w:type="pct"/>
            <w:shd w:val="clear" w:color="auto" w:fill="auto"/>
          </w:tcPr>
          <w:p w14:paraId="5A896861" w14:textId="77777777" w:rsidR="00577600" w:rsidRPr="00EF5447" w:rsidRDefault="00577600" w:rsidP="00577600">
            <w:pPr>
              <w:pStyle w:val="TAC"/>
            </w:pPr>
            <w:r w:rsidRPr="00EF5447">
              <w:t>66</w:t>
            </w:r>
          </w:p>
        </w:tc>
        <w:tc>
          <w:tcPr>
            <w:tcW w:w="588" w:type="pct"/>
            <w:shd w:val="clear" w:color="auto" w:fill="auto"/>
            <w:noWrap/>
          </w:tcPr>
          <w:p w14:paraId="6476338B" w14:textId="77777777" w:rsidR="00577600" w:rsidRPr="00EF5447" w:rsidRDefault="00577600" w:rsidP="00577600">
            <w:pPr>
              <w:pStyle w:val="TAC"/>
            </w:pPr>
            <w:r w:rsidRPr="00EF5447">
              <w:rPr>
                <w:lang w:eastAsia="ko-KR"/>
              </w:rPr>
              <w:t>1775</w:t>
            </w:r>
          </w:p>
        </w:tc>
        <w:tc>
          <w:tcPr>
            <w:tcW w:w="503" w:type="pct"/>
            <w:shd w:val="clear" w:color="auto" w:fill="auto"/>
            <w:noWrap/>
          </w:tcPr>
          <w:p w14:paraId="25A44153" w14:textId="77777777" w:rsidR="00577600" w:rsidRPr="00EF5447" w:rsidRDefault="00577600" w:rsidP="00577600">
            <w:pPr>
              <w:pStyle w:val="TAC"/>
            </w:pPr>
            <w:r w:rsidRPr="00EF5447">
              <w:rPr>
                <w:lang w:eastAsia="ko-KR"/>
              </w:rPr>
              <w:t>5</w:t>
            </w:r>
          </w:p>
        </w:tc>
        <w:tc>
          <w:tcPr>
            <w:tcW w:w="395" w:type="pct"/>
            <w:shd w:val="clear" w:color="auto" w:fill="auto"/>
            <w:noWrap/>
          </w:tcPr>
          <w:p w14:paraId="296AE139" w14:textId="77777777" w:rsidR="00577600" w:rsidRPr="00EF5447" w:rsidRDefault="00577600" w:rsidP="00577600">
            <w:pPr>
              <w:pStyle w:val="TAC"/>
            </w:pPr>
            <w:r w:rsidRPr="00EF5447">
              <w:rPr>
                <w:lang w:eastAsia="ko-KR"/>
              </w:rPr>
              <w:t>25</w:t>
            </w:r>
          </w:p>
        </w:tc>
        <w:tc>
          <w:tcPr>
            <w:tcW w:w="616" w:type="pct"/>
            <w:shd w:val="clear" w:color="auto" w:fill="auto"/>
            <w:noWrap/>
          </w:tcPr>
          <w:p w14:paraId="044F19E8" w14:textId="77777777" w:rsidR="00577600" w:rsidRPr="00EF5447" w:rsidRDefault="00577600" w:rsidP="00577600">
            <w:pPr>
              <w:pStyle w:val="TAC"/>
            </w:pPr>
            <w:r w:rsidRPr="00EF5447">
              <w:rPr>
                <w:lang w:eastAsia="ko-KR"/>
              </w:rPr>
              <w:t>2175</w:t>
            </w:r>
          </w:p>
        </w:tc>
        <w:tc>
          <w:tcPr>
            <w:tcW w:w="478" w:type="pct"/>
            <w:shd w:val="clear" w:color="auto" w:fill="auto"/>
            <w:noWrap/>
          </w:tcPr>
          <w:p w14:paraId="69A196B8" w14:textId="77777777" w:rsidR="00577600" w:rsidRPr="00EF5447" w:rsidRDefault="00577600" w:rsidP="00577600">
            <w:pPr>
              <w:pStyle w:val="TAC"/>
            </w:pPr>
            <w:r w:rsidRPr="00EF5447">
              <w:rPr>
                <w:lang w:eastAsia="ko-KR"/>
              </w:rPr>
              <w:t>N/A</w:t>
            </w:r>
          </w:p>
        </w:tc>
        <w:tc>
          <w:tcPr>
            <w:tcW w:w="491" w:type="pct"/>
          </w:tcPr>
          <w:p w14:paraId="77200EF2" w14:textId="77777777" w:rsidR="00577600" w:rsidRPr="00EF5447" w:rsidRDefault="00577600" w:rsidP="00577600">
            <w:pPr>
              <w:pStyle w:val="TAC"/>
            </w:pPr>
            <w:r w:rsidRPr="00EF5447">
              <w:t>N/A</w:t>
            </w:r>
          </w:p>
        </w:tc>
      </w:tr>
      <w:tr w:rsidR="00577600" w:rsidRPr="00EF5447" w14:paraId="5AE1337E" w14:textId="77777777" w:rsidTr="00577600">
        <w:trPr>
          <w:trHeight w:val="187"/>
          <w:jc w:val="center"/>
        </w:trPr>
        <w:tc>
          <w:tcPr>
            <w:tcW w:w="1366" w:type="pct"/>
            <w:tcBorders>
              <w:top w:val="nil"/>
              <w:bottom w:val="nil"/>
            </w:tcBorders>
            <w:shd w:val="clear" w:color="auto" w:fill="auto"/>
          </w:tcPr>
          <w:p w14:paraId="6ED8365B" w14:textId="77777777" w:rsidR="00577600" w:rsidRPr="00EF5447" w:rsidRDefault="00577600" w:rsidP="00577600">
            <w:pPr>
              <w:pStyle w:val="TAC"/>
            </w:pPr>
          </w:p>
        </w:tc>
        <w:tc>
          <w:tcPr>
            <w:tcW w:w="563" w:type="pct"/>
            <w:shd w:val="clear" w:color="auto" w:fill="auto"/>
          </w:tcPr>
          <w:p w14:paraId="77AA2B27" w14:textId="77777777" w:rsidR="00577600" w:rsidRPr="00EF5447" w:rsidRDefault="00577600" w:rsidP="00577600">
            <w:pPr>
              <w:pStyle w:val="TAC"/>
            </w:pPr>
            <w:r w:rsidRPr="00EF5447">
              <w:t>n25</w:t>
            </w:r>
          </w:p>
        </w:tc>
        <w:tc>
          <w:tcPr>
            <w:tcW w:w="588" w:type="pct"/>
            <w:shd w:val="clear" w:color="auto" w:fill="auto"/>
            <w:noWrap/>
          </w:tcPr>
          <w:p w14:paraId="56467F29" w14:textId="77777777" w:rsidR="00577600" w:rsidRPr="00EF5447" w:rsidRDefault="00577600" w:rsidP="00577600">
            <w:pPr>
              <w:pStyle w:val="TAC"/>
            </w:pPr>
            <w:r w:rsidRPr="00EF5447">
              <w:rPr>
                <w:lang w:eastAsia="ko-KR"/>
              </w:rPr>
              <w:t>1855</w:t>
            </w:r>
          </w:p>
        </w:tc>
        <w:tc>
          <w:tcPr>
            <w:tcW w:w="503" w:type="pct"/>
            <w:shd w:val="clear" w:color="auto" w:fill="auto"/>
            <w:noWrap/>
          </w:tcPr>
          <w:p w14:paraId="69893BCE" w14:textId="77777777" w:rsidR="00577600" w:rsidRPr="00EF5447" w:rsidRDefault="00577600" w:rsidP="00577600">
            <w:pPr>
              <w:pStyle w:val="TAC"/>
            </w:pPr>
            <w:r w:rsidRPr="00EF5447">
              <w:rPr>
                <w:lang w:eastAsia="ko-KR"/>
              </w:rPr>
              <w:t>5</w:t>
            </w:r>
          </w:p>
        </w:tc>
        <w:tc>
          <w:tcPr>
            <w:tcW w:w="395" w:type="pct"/>
            <w:shd w:val="clear" w:color="auto" w:fill="auto"/>
            <w:noWrap/>
          </w:tcPr>
          <w:p w14:paraId="50C84DF6" w14:textId="77777777" w:rsidR="00577600" w:rsidRPr="00EF5447" w:rsidRDefault="00577600" w:rsidP="00577600">
            <w:pPr>
              <w:pStyle w:val="TAC"/>
            </w:pPr>
            <w:r w:rsidRPr="00EF5447">
              <w:rPr>
                <w:lang w:eastAsia="ko-KR"/>
              </w:rPr>
              <w:t>25</w:t>
            </w:r>
          </w:p>
        </w:tc>
        <w:tc>
          <w:tcPr>
            <w:tcW w:w="616" w:type="pct"/>
            <w:shd w:val="clear" w:color="auto" w:fill="auto"/>
            <w:noWrap/>
          </w:tcPr>
          <w:p w14:paraId="2F63C76F" w14:textId="77777777" w:rsidR="00577600" w:rsidRPr="00EF5447" w:rsidRDefault="00577600" w:rsidP="00577600">
            <w:pPr>
              <w:pStyle w:val="TAC"/>
            </w:pPr>
            <w:r w:rsidRPr="00EF5447">
              <w:rPr>
                <w:lang w:eastAsia="ko-KR"/>
              </w:rPr>
              <w:t>1935</w:t>
            </w:r>
          </w:p>
        </w:tc>
        <w:tc>
          <w:tcPr>
            <w:tcW w:w="478" w:type="pct"/>
            <w:shd w:val="clear" w:color="auto" w:fill="auto"/>
            <w:noWrap/>
          </w:tcPr>
          <w:p w14:paraId="21E6CAD6" w14:textId="77777777" w:rsidR="00577600" w:rsidRPr="00EF5447" w:rsidRDefault="00577600" w:rsidP="00577600">
            <w:pPr>
              <w:pStyle w:val="TAC"/>
            </w:pPr>
            <w:r w:rsidRPr="00EF5447">
              <w:rPr>
                <w:lang w:eastAsia="ko-KR"/>
              </w:rPr>
              <w:t>20</w:t>
            </w:r>
          </w:p>
        </w:tc>
        <w:tc>
          <w:tcPr>
            <w:tcW w:w="491" w:type="pct"/>
          </w:tcPr>
          <w:p w14:paraId="2E004198" w14:textId="77777777" w:rsidR="00577600" w:rsidRPr="00EF5447" w:rsidRDefault="00577600" w:rsidP="00577600">
            <w:pPr>
              <w:pStyle w:val="TAC"/>
            </w:pPr>
            <w:r w:rsidRPr="00EF5447">
              <w:t>IMD3</w:t>
            </w:r>
          </w:p>
        </w:tc>
      </w:tr>
      <w:tr w:rsidR="00577600" w:rsidRPr="00EF5447" w14:paraId="1B143B2C" w14:textId="77777777" w:rsidTr="00577600">
        <w:trPr>
          <w:trHeight w:val="187"/>
          <w:jc w:val="center"/>
        </w:trPr>
        <w:tc>
          <w:tcPr>
            <w:tcW w:w="1366" w:type="pct"/>
            <w:tcBorders>
              <w:top w:val="nil"/>
              <w:bottom w:val="nil"/>
            </w:tcBorders>
            <w:shd w:val="clear" w:color="auto" w:fill="auto"/>
          </w:tcPr>
          <w:p w14:paraId="0C81495C" w14:textId="77777777" w:rsidR="00577600" w:rsidRPr="00EF5447" w:rsidRDefault="00577600" w:rsidP="00577600">
            <w:pPr>
              <w:pStyle w:val="TAC"/>
            </w:pPr>
          </w:p>
        </w:tc>
        <w:tc>
          <w:tcPr>
            <w:tcW w:w="563" w:type="pct"/>
            <w:shd w:val="clear" w:color="auto" w:fill="auto"/>
          </w:tcPr>
          <w:p w14:paraId="56E80711" w14:textId="77777777" w:rsidR="00577600" w:rsidRPr="00EF5447" w:rsidRDefault="00577600" w:rsidP="00577600">
            <w:pPr>
              <w:pStyle w:val="TAC"/>
            </w:pPr>
            <w:r w:rsidRPr="00EF5447">
              <w:t>66</w:t>
            </w:r>
          </w:p>
        </w:tc>
        <w:tc>
          <w:tcPr>
            <w:tcW w:w="588" w:type="pct"/>
            <w:shd w:val="clear" w:color="auto" w:fill="auto"/>
            <w:noWrap/>
          </w:tcPr>
          <w:p w14:paraId="1E63FD4E" w14:textId="77777777" w:rsidR="00577600" w:rsidRPr="00EF5447" w:rsidRDefault="00577600" w:rsidP="00577600">
            <w:pPr>
              <w:pStyle w:val="TAC"/>
              <w:rPr>
                <w:lang w:eastAsia="ko-KR"/>
              </w:rPr>
            </w:pPr>
            <w:r w:rsidRPr="00EF5447">
              <w:rPr>
                <w:lang w:eastAsia="ko-KR"/>
              </w:rPr>
              <w:t>1712.5</w:t>
            </w:r>
          </w:p>
        </w:tc>
        <w:tc>
          <w:tcPr>
            <w:tcW w:w="503" w:type="pct"/>
            <w:shd w:val="clear" w:color="auto" w:fill="auto"/>
            <w:noWrap/>
          </w:tcPr>
          <w:p w14:paraId="7CF962EA" w14:textId="77777777" w:rsidR="00577600" w:rsidRPr="00EF5447" w:rsidRDefault="00577600" w:rsidP="00577600">
            <w:pPr>
              <w:pStyle w:val="TAC"/>
              <w:rPr>
                <w:lang w:eastAsia="ko-KR"/>
              </w:rPr>
            </w:pPr>
            <w:r w:rsidRPr="00EF5447">
              <w:rPr>
                <w:lang w:eastAsia="ko-KR"/>
              </w:rPr>
              <w:t>5</w:t>
            </w:r>
          </w:p>
        </w:tc>
        <w:tc>
          <w:tcPr>
            <w:tcW w:w="395" w:type="pct"/>
            <w:shd w:val="clear" w:color="auto" w:fill="auto"/>
            <w:noWrap/>
          </w:tcPr>
          <w:p w14:paraId="06549316" w14:textId="77777777" w:rsidR="00577600" w:rsidRPr="00EF5447" w:rsidRDefault="00577600" w:rsidP="00577600">
            <w:pPr>
              <w:pStyle w:val="TAC"/>
              <w:rPr>
                <w:lang w:eastAsia="ko-KR"/>
              </w:rPr>
            </w:pPr>
            <w:r w:rsidRPr="00EF5447">
              <w:rPr>
                <w:lang w:eastAsia="ko-KR"/>
              </w:rPr>
              <w:t>25</w:t>
            </w:r>
          </w:p>
        </w:tc>
        <w:tc>
          <w:tcPr>
            <w:tcW w:w="616" w:type="pct"/>
            <w:shd w:val="clear" w:color="auto" w:fill="auto"/>
            <w:noWrap/>
          </w:tcPr>
          <w:p w14:paraId="759B7201" w14:textId="77777777" w:rsidR="00577600" w:rsidRPr="00EF5447" w:rsidRDefault="00577600" w:rsidP="00577600">
            <w:pPr>
              <w:pStyle w:val="TAC"/>
              <w:rPr>
                <w:lang w:eastAsia="ko-KR"/>
              </w:rPr>
            </w:pPr>
            <w:r w:rsidRPr="00EF5447">
              <w:rPr>
                <w:lang w:eastAsia="ko-KR"/>
              </w:rPr>
              <w:t>2112.5</w:t>
            </w:r>
          </w:p>
        </w:tc>
        <w:tc>
          <w:tcPr>
            <w:tcW w:w="478" w:type="pct"/>
            <w:shd w:val="clear" w:color="auto" w:fill="auto"/>
            <w:noWrap/>
          </w:tcPr>
          <w:p w14:paraId="67718759" w14:textId="77777777" w:rsidR="00577600" w:rsidRPr="00EF5447" w:rsidRDefault="00577600" w:rsidP="00577600">
            <w:pPr>
              <w:pStyle w:val="TAC"/>
              <w:rPr>
                <w:lang w:eastAsia="ko-KR"/>
              </w:rPr>
            </w:pPr>
            <w:r w:rsidRPr="00EF5447">
              <w:t>23</w:t>
            </w:r>
          </w:p>
        </w:tc>
        <w:tc>
          <w:tcPr>
            <w:tcW w:w="491" w:type="pct"/>
          </w:tcPr>
          <w:p w14:paraId="09624C42" w14:textId="77777777" w:rsidR="00577600" w:rsidRPr="00EF5447" w:rsidRDefault="00577600" w:rsidP="00577600">
            <w:pPr>
              <w:pStyle w:val="TAC"/>
            </w:pPr>
            <w:r w:rsidRPr="00EF5447">
              <w:t>IMD3</w:t>
            </w:r>
          </w:p>
        </w:tc>
      </w:tr>
      <w:tr w:rsidR="00577600" w:rsidRPr="00EF5447" w14:paraId="73F67927" w14:textId="77777777" w:rsidTr="00577600">
        <w:trPr>
          <w:trHeight w:val="187"/>
          <w:jc w:val="center"/>
        </w:trPr>
        <w:tc>
          <w:tcPr>
            <w:tcW w:w="1366" w:type="pct"/>
            <w:tcBorders>
              <w:top w:val="nil"/>
              <w:bottom w:val="nil"/>
            </w:tcBorders>
            <w:shd w:val="clear" w:color="auto" w:fill="auto"/>
          </w:tcPr>
          <w:p w14:paraId="722ECD7D" w14:textId="77777777" w:rsidR="00577600" w:rsidRPr="00EF5447" w:rsidRDefault="00577600" w:rsidP="00577600">
            <w:pPr>
              <w:pStyle w:val="TAC"/>
            </w:pPr>
          </w:p>
        </w:tc>
        <w:tc>
          <w:tcPr>
            <w:tcW w:w="563" w:type="pct"/>
            <w:shd w:val="clear" w:color="auto" w:fill="auto"/>
          </w:tcPr>
          <w:p w14:paraId="088E31B2" w14:textId="77777777" w:rsidR="00577600" w:rsidRPr="00EF5447" w:rsidRDefault="00577600" w:rsidP="00577600">
            <w:pPr>
              <w:pStyle w:val="TAC"/>
            </w:pPr>
            <w:r w:rsidRPr="00EF5447">
              <w:t>n25</w:t>
            </w:r>
          </w:p>
        </w:tc>
        <w:tc>
          <w:tcPr>
            <w:tcW w:w="588" w:type="pct"/>
            <w:shd w:val="clear" w:color="auto" w:fill="auto"/>
            <w:noWrap/>
          </w:tcPr>
          <w:p w14:paraId="521521C0" w14:textId="77777777" w:rsidR="00577600" w:rsidRPr="00EF5447" w:rsidRDefault="00577600" w:rsidP="00577600">
            <w:pPr>
              <w:pStyle w:val="TAC"/>
              <w:rPr>
                <w:lang w:eastAsia="ko-KR"/>
              </w:rPr>
            </w:pPr>
            <w:r w:rsidRPr="00EF5447">
              <w:rPr>
                <w:lang w:eastAsia="ko-KR"/>
              </w:rPr>
              <w:t>1912.5</w:t>
            </w:r>
          </w:p>
        </w:tc>
        <w:tc>
          <w:tcPr>
            <w:tcW w:w="503" w:type="pct"/>
            <w:shd w:val="clear" w:color="auto" w:fill="auto"/>
            <w:noWrap/>
          </w:tcPr>
          <w:p w14:paraId="0FBCA369" w14:textId="77777777" w:rsidR="00577600" w:rsidRPr="00EF5447" w:rsidRDefault="00577600" w:rsidP="00577600">
            <w:pPr>
              <w:pStyle w:val="TAC"/>
              <w:rPr>
                <w:lang w:eastAsia="ko-KR"/>
              </w:rPr>
            </w:pPr>
            <w:r w:rsidRPr="00EF5447">
              <w:rPr>
                <w:lang w:eastAsia="ko-KR"/>
              </w:rPr>
              <w:t>5</w:t>
            </w:r>
          </w:p>
        </w:tc>
        <w:tc>
          <w:tcPr>
            <w:tcW w:w="395" w:type="pct"/>
            <w:shd w:val="clear" w:color="auto" w:fill="auto"/>
            <w:noWrap/>
          </w:tcPr>
          <w:p w14:paraId="52D5B2C2" w14:textId="77777777" w:rsidR="00577600" w:rsidRPr="00EF5447" w:rsidRDefault="00577600" w:rsidP="00577600">
            <w:pPr>
              <w:pStyle w:val="TAC"/>
              <w:rPr>
                <w:lang w:eastAsia="ko-KR"/>
              </w:rPr>
            </w:pPr>
            <w:r w:rsidRPr="00EF5447">
              <w:rPr>
                <w:lang w:eastAsia="ko-KR"/>
              </w:rPr>
              <w:t>25</w:t>
            </w:r>
          </w:p>
        </w:tc>
        <w:tc>
          <w:tcPr>
            <w:tcW w:w="616" w:type="pct"/>
            <w:shd w:val="clear" w:color="auto" w:fill="auto"/>
            <w:noWrap/>
          </w:tcPr>
          <w:p w14:paraId="6B379E7B" w14:textId="77777777" w:rsidR="00577600" w:rsidRPr="00EF5447" w:rsidRDefault="00577600" w:rsidP="00577600">
            <w:pPr>
              <w:pStyle w:val="TAC"/>
              <w:rPr>
                <w:lang w:eastAsia="ko-KR"/>
              </w:rPr>
            </w:pPr>
            <w:r w:rsidRPr="00EF5447">
              <w:rPr>
                <w:lang w:eastAsia="ko-KR"/>
              </w:rPr>
              <w:t>1992.5</w:t>
            </w:r>
          </w:p>
        </w:tc>
        <w:tc>
          <w:tcPr>
            <w:tcW w:w="478" w:type="pct"/>
            <w:shd w:val="clear" w:color="auto" w:fill="auto"/>
            <w:noWrap/>
          </w:tcPr>
          <w:p w14:paraId="4FC7C500" w14:textId="77777777" w:rsidR="00577600" w:rsidRPr="00EF5447" w:rsidRDefault="00577600" w:rsidP="00577600">
            <w:pPr>
              <w:pStyle w:val="TAC"/>
              <w:rPr>
                <w:lang w:eastAsia="ko-KR"/>
              </w:rPr>
            </w:pPr>
            <w:r w:rsidRPr="00EF5447">
              <w:rPr>
                <w:lang w:eastAsia="ko-KR"/>
              </w:rPr>
              <w:t>N/A</w:t>
            </w:r>
          </w:p>
        </w:tc>
        <w:tc>
          <w:tcPr>
            <w:tcW w:w="491" w:type="pct"/>
          </w:tcPr>
          <w:p w14:paraId="3DDD75A1" w14:textId="77777777" w:rsidR="00577600" w:rsidRPr="00EF5447" w:rsidRDefault="00577600" w:rsidP="00577600">
            <w:pPr>
              <w:pStyle w:val="TAC"/>
            </w:pPr>
            <w:r w:rsidRPr="00EF5447">
              <w:t>N/A</w:t>
            </w:r>
          </w:p>
        </w:tc>
      </w:tr>
      <w:tr w:rsidR="00577600" w:rsidRPr="00EF5447" w14:paraId="6177EFD3" w14:textId="77777777" w:rsidTr="00577600">
        <w:trPr>
          <w:trHeight w:val="187"/>
          <w:jc w:val="center"/>
        </w:trPr>
        <w:tc>
          <w:tcPr>
            <w:tcW w:w="1366" w:type="pct"/>
            <w:tcBorders>
              <w:top w:val="nil"/>
              <w:bottom w:val="nil"/>
            </w:tcBorders>
            <w:shd w:val="clear" w:color="auto" w:fill="auto"/>
          </w:tcPr>
          <w:p w14:paraId="5192BAF0" w14:textId="77777777" w:rsidR="00577600" w:rsidRPr="00EF5447" w:rsidRDefault="00577600" w:rsidP="00577600">
            <w:pPr>
              <w:pStyle w:val="TAC"/>
            </w:pPr>
          </w:p>
        </w:tc>
        <w:tc>
          <w:tcPr>
            <w:tcW w:w="563" w:type="pct"/>
            <w:shd w:val="clear" w:color="auto" w:fill="auto"/>
          </w:tcPr>
          <w:p w14:paraId="051A6714" w14:textId="77777777" w:rsidR="00577600" w:rsidRPr="00EF5447" w:rsidRDefault="00577600" w:rsidP="00577600">
            <w:pPr>
              <w:pStyle w:val="TAC"/>
            </w:pPr>
            <w:r w:rsidRPr="00EF5447">
              <w:t>66</w:t>
            </w:r>
          </w:p>
        </w:tc>
        <w:tc>
          <w:tcPr>
            <w:tcW w:w="588" w:type="pct"/>
            <w:shd w:val="clear" w:color="auto" w:fill="auto"/>
            <w:noWrap/>
          </w:tcPr>
          <w:p w14:paraId="60F10E3B" w14:textId="77777777" w:rsidR="00577600" w:rsidRPr="00EF5447" w:rsidRDefault="00577600" w:rsidP="00577600">
            <w:pPr>
              <w:pStyle w:val="TAC"/>
            </w:pPr>
            <w:r w:rsidRPr="00EF5447">
              <w:rPr>
                <w:lang w:eastAsia="ko-KR"/>
              </w:rPr>
              <w:t>1750</w:t>
            </w:r>
          </w:p>
        </w:tc>
        <w:tc>
          <w:tcPr>
            <w:tcW w:w="503" w:type="pct"/>
            <w:shd w:val="clear" w:color="auto" w:fill="auto"/>
            <w:noWrap/>
          </w:tcPr>
          <w:p w14:paraId="1ABBCE78" w14:textId="77777777" w:rsidR="00577600" w:rsidRPr="00EF5447" w:rsidRDefault="00577600" w:rsidP="00577600">
            <w:pPr>
              <w:pStyle w:val="TAC"/>
            </w:pPr>
            <w:r w:rsidRPr="00EF5447">
              <w:rPr>
                <w:lang w:eastAsia="ko-KR"/>
              </w:rPr>
              <w:t>5</w:t>
            </w:r>
          </w:p>
        </w:tc>
        <w:tc>
          <w:tcPr>
            <w:tcW w:w="395" w:type="pct"/>
            <w:shd w:val="clear" w:color="auto" w:fill="auto"/>
            <w:noWrap/>
          </w:tcPr>
          <w:p w14:paraId="31EC8DB0" w14:textId="77777777" w:rsidR="00577600" w:rsidRPr="00EF5447" w:rsidRDefault="00577600" w:rsidP="00577600">
            <w:pPr>
              <w:pStyle w:val="TAC"/>
            </w:pPr>
            <w:r w:rsidRPr="00EF5447">
              <w:rPr>
                <w:lang w:eastAsia="ko-KR"/>
              </w:rPr>
              <w:t>25</w:t>
            </w:r>
          </w:p>
        </w:tc>
        <w:tc>
          <w:tcPr>
            <w:tcW w:w="616" w:type="pct"/>
            <w:shd w:val="clear" w:color="auto" w:fill="auto"/>
            <w:noWrap/>
          </w:tcPr>
          <w:p w14:paraId="5B046656" w14:textId="77777777" w:rsidR="00577600" w:rsidRPr="00EF5447" w:rsidRDefault="00577600" w:rsidP="00577600">
            <w:pPr>
              <w:pStyle w:val="TAC"/>
            </w:pPr>
            <w:r w:rsidRPr="00EF5447">
              <w:rPr>
                <w:lang w:eastAsia="ko-KR"/>
              </w:rPr>
              <w:t>2150</w:t>
            </w:r>
          </w:p>
        </w:tc>
        <w:tc>
          <w:tcPr>
            <w:tcW w:w="478" w:type="pct"/>
            <w:shd w:val="clear" w:color="auto" w:fill="auto"/>
            <w:noWrap/>
          </w:tcPr>
          <w:p w14:paraId="52D6E36F" w14:textId="77777777" w:rsidR="00577600" w:rsidRPr="00EF5447" w:rsidRDefault="00577600" w:rsidP="00577600">
            <w:pPr>
              <w:pStyle w:val="TAC"/>
            </w:pPr>
            <w:r w:rsidRPr="00EF5447">
              <w:rPr>
                <w:lang w:eastAsia="ko-KR"/>
              </w:rPr>
              <w:t>4</w:t>
            </w:r>
          </w:p>
        </w:tc>
        <w:tc>
          <w:tcPr>
            <w:tcW w:w="491" w:type="pct"/>
          </w:tcPr>
          <w:p w14:paraId="18DFEC46" w14:textId="77777777" w:rsidR="00577600" w:rsidRPr="00EF5447" w:rsidRDefault="00577600" w:rsidP="00577600">
            <w:pPr>
              <w:pStyle w:val="TAC"/>
            </w:pPr>
            <w:r w:rsidRPr="00EF5447">
              <w:t>IMD5</w:t>
            </w:r>
          </w:p>
        </w:tc>
      </w:tr>
      <w:tr w:rsidR="00577600" w:rsidRPr="00EF5447" w14:paraId="3D312B68" w14:textId="77777777" w:rsidTr="00577600">
        <w:trPr>
          <w:trHeight w:val="187"/>
          <w:jc w:val="center"/>
        </w:trPr>
        <w:tc>
          <w:tcPr>
            <w:tcW w:w="1366" w:type="pct"/>
            <w:tcBorders>
              <w:top w:val="nil"/>
              <w:bottom w:val="single" w:sz="4" w:space="0" w:color="auto"/>
            </w:tcBorders>
            <w:shd w:val="clear" w:color="auto" w:fill="auto"/>
          </w:tcPr>
          <w:p w14:paraId="51386CE9" w14:textId="77777777" w:rsidR="00577600" w:rsidRPr="00EF5447" w:rsidRDefault="00577600" w:rsidP="00577600">
            <w:pPr>
              <w:pStyle w:val="TAC"/>
            </w:pPr>
          </w:p>
        </w:tc>
        <w:tc>
          <w:tcPr>
            <w:tcW w:w="563" w:type="pct"/>
            <w:shd w:val="clear" w:color="auto" w:fill="auto"/>
          </w:tcPr>
          <w:p w14:paraId="7CB6F8C3" w14:textId="77777777" w:rsidR="00577600" w:rsidRPr="00EF5447" w:rsidRDefault="00577600" w:rsidP="00577600">
            <w:pPr>
              <w:pStyle w:val="TAC"/>
            </w:pPr>
            <w:r w:rsidRPr="00EF5447">
              <w:t>n25</w:t>
            </w:r>
          </w:p>
        </w:tc>
        <w:tc>
          <w:tcPr>
            <w:tcW w:w="588" w:type="pct"/>
            <w:shd w:val="clear" w:color="auto" w:fill="auto"/>
            <w:noWrap/>
          </w:tcPr>
          <w:p w14:paraId="1272540B" w14:textId="77777777" w:rsidR="00577600" w:rsidRPr="00EF5447" w:rsidRDefault="00577600" w:rsidP="00577600">
            <w:pPr>
              <w:pStyle w:val="TAC"/>
            </w:pPr>
            <w:r w:rsidRPr="00EF5447">
              <w:rPr>
                <w:lang w:eastAsia="ko-KR"/>
              </w:rPr>
              <w:t>1883.3</w:t>
            </w:r>
          </w:p>
        </w:tc>
        <w:tc>
          <w:tcPr>
            <w:tcW w:w="503" w:type="pct"/>
            <w:shd w:val="clear" w:color="auto" w:fill="auto"/>
            <w:noWrap/>
          </w:tcPr>
          <w:p w14:paraId="470EDF92" w14:textId="77777777" w:rsidR="00577600" w:rsidRPr="00EF5447" w:rsidRDefault="00577600" w:rsidP="00577600">
            <w:pPr>
              <w:pStyle w:val="TAC"/>
            </w:pPr>
            <w:r w:rsidRPr="00EF5447">
              <w:rPr>
                <w:lang w:eastAsia="ko-KR"/>
              </w:rPr>
              <w:t>5</w:t>
            </w:r>
          </w:p>
        </w:tc>
        <w:tc>
          <w:tcPr>
            <w:tcW w:w="395" w:type="pct"/>
            <w:shd w:val="clear" w:color="auto" w:fill="auto"/>
            <w:noWrap/>
          </w:tcPr>
          <w:p w14:paraId="20A3B903" w14:textId="77777777" w:rsidR="00577600" w:rsidRPr="00EF5447" w:rsidRDefault="00577600" w:rsidP="00577600">
            <w:pPr>
              <w:pStyle w:val="TAC"/>
            </w:pPr>
            <w:r w:rsidRPr="00EF5447">
              <w:rPr>
                <w:lang w:eastAsia="ko-KR"/>
              </w:rPr>
              <w:t>25</w:t>
            </w:r>
          </w:p>
        </w:tc>
        <w:tc>
          <w:tcPr>
            <w:tcW w:w="616" w:type="pct"/>
            <w:shd w:val="clear" w:color="auto" w:fill="auto"/>
            <w:noWrap/>
          </w:tcPr>
          <w:p w14:paraId="43FD5AD1" w14:textId="77777777" w:rsidR="00577600" w:rsidRPr="00EF5447" w:rsidRDefault="00577600" w:rsidP="00577600">
            <w:pPr>
              <w:pStyle w:val="TAC"/>
            </w:pPr>
            <w:r w:rsidRPr="00EF5447">
              <w:rPr>
                <w:lang w:eastAsia="ko-KR"/>
              </w:rPr>
              <w:t>1963.3</w:t>
            </w:r>
          </w:p>
        </w:tc>
        <w:tc>
          <w:tcPr>
            <w:tcW w:w="478" w:type="pct"/>
            <w:shd w:val="clear" w:color="auto" w:fill="auto"/>
            <w:noWrap/>
          </w:tcPr>
          <w:p w14:paraId="6991DCA3" w14:textId="77777777" w:rsidR="00577600" w:rsidRPr="00EF5447" w:rsidRDefault="00577600" w:rsidP="00577600">
            <w:pPr>
              <w:pStyle w:val="TAC"/>
            </w:pPr>
            <w:r w:rsidRPr="00EF5447">
              <w:rPr>
                <w:lang w:eastAsia="ko-KR"/>
              </w:rPr>
              <w:t>N/A</w:t>
            </w:r>
          </w:p>
        </w:tc>
        <w:tc>
          <w:tcPr>
            <w:tcW w:w="491" w:type="pct"/>
          </w:tcPr>
          <w:p w14:paraId="1BCA5BD1" w14:textId="77777777" w:rsidR="00577600" w:rsidRPr="00EF5447" w:rsidRDefault="00577600" w:rsidP="00577600">
            <w:pPr>
              <w:pStyle w:val="TAC"/>
            </w:pPr>
            <w:r w:rsidRPr="00EF5447">
              <w:t>N/A</w:t>
            </w:r>
          </w:p>
        </w:tc>
      </w:tr>
      <w:tr w:rsidR="00577600" w:rsidRPr="00EF5447" w14:paraId="5075A8EB" w14:textId="77777777" w:rsidTr="00577600">
        <w:trPr>
          <w:trHeight w:val="187"/>
          <w:jc w:val="center"/>
        </w:trPr>
        <w:tc>
          <w:tcPr>
            <w:tcW w:w="1366" w:type="pct"/>
            <w:tcBorders>
              <w:top w:val="nil"/>
              <w:bottom w:val="nil"/>
            </w:tcBorders>
            <w:shd w:val="clear" w:color="auto" w:fill="auto"/>
            <w:vAlign w:val="center"/>
          </w:tcPr>
          <w:p w14:paraId="225AFD64" w14:textId="77777777" w:rsidR="00577600" w:rsidRPr="00EF5447" w:rsidRDefault="00577600" w:rsidP="00577600">
            <w:pPr>
              <w:pStyle w:val="TAC"/>
            </w:pPr>
            <w:r w:rsidRPr="00EF5447">
              <w:rPr>
                <w:lang w:eastAsia="zh-TW"/>
              </w:rPr>
              <w:t>DC_66A_n46A</w:t>
            </w:r>
          </w:p>
        </w:tc>
        <w:tc>
          <w:tcPr>
            <w:tcW w:w="563" w:type="pct"/>
            <w:shd w:val="clear" w:color="auto" w:fill="auto"/>
            <w:vAlign w:val="center"/>
          </w:tcPr>
          <w:p w14:paraId="17B7992E" w14:textId="77777777" w:rsidR="00577600" w:rsidRPr="00EF5447" w:rsidRDefault="00577600" w:rsidP="00577600">
            <w:pPr>
              <w:pStyle w:val="TAC"/>
            </w:pPr>
            <w:r w:rsidRPr="00EF5447">
              <w:rPr>
                <w:lang w:eastAsia="zh-TW"/>
              </w:rPr>
              <w:t>66</w:t>
            </w:r>
          </w:p>
        </w:tc>
        <w:tc>
          <w:tcPr>
            <w:tcW w:w="588" w:type="pct"/>
            <w:shd w:val="clear" w:color="auto" w:fill="auto"/>
            <w:noWrap/>
            <w:vAlign w:val="center"/>
          </w:tcPr>
          <w:p w14:paraId="797C47DC" w14:textId="77777777" w:rsidR="00577600" w:rsidRPr="00EF5447" w:rsidRDefault="00577600" w:rsidP="00577600">
            <w:pPr>
              <w:pStyle w:val="TAC"/>
              <w:rPr>
                <w:lang w:eastAsia="ko-KR"/>
              </w:rPr>
            </w:pPr>
            <w:r w:rsidRPr="00EF5447">
              <w:rPr>
                <w:lang w:eastAsia="zh-TW"/>
              </w:rPr>
              <w:t>1735</w:t>
            </w:r>
          </w:p>
        </w:tc>
        <w:tc>
          <w:tcPr>
            <w:tcW w:w="503" w:type="pct"/>
            <w:shd w:val="clear" w:color="auto" w:fill="auto"/>
            <w:noWrap/>
            <w:vAlign w:val="center"/>
          </w:tcPr>
          <w:p w14:paraId="2FDDAE12" w14:textId="77777777" w:rsidR="00577600" w:rsidRPr="00EF5447" w:rsidRDefault="00577600" w:rsidP="00577600">
            <w:pPr>
              <w:pStyle w:val="TAC"/>
              <w:rPr>
                <w:lang w:eastAsia="ko-KR"/>
              </w:rPr>
            </w:pPr>
            <w:r w:rsidRPr="00EF5447">
              <w:rPr>
                <w:lang w:eastAsia="zh-TW"/>
              </w:rPr>
              <w:t>5</w:t>
            </w:r>
          </w:p>
        </w:tc>
        <w:tc>
          <w:tcPr>
            <w:tcW w:w="395" w:type="pct"/>
            <w:shd w:val="clear" w:color="auto" w:fill="auto"/>
            <w:noWrap/>
            <w:vAlign w:val="center"/>
          </w:tcPr>
          <w:p w14:paraId="666BB8A3" w14:textId="77777777" w:rsidR="00577600" w:rsidRPr="00EF5447" w:rsidRDefault="00577600" w:rsidP="00577600">
            <w:pPr>
              <w:pStyle w:val="TAC"/>
              <w:rPr>
                <w:lang w:eastAsia="ko-KR"/>
              </w:rPr>
            </w:pPr>
            <w:r w:rsidRPr="00EF5447">
              <w:rPr>
                <w:lang w:eastAsia="zh-TW"/>
              </w:rPr>
              <w:t>25</w:t>
            </w:r>
          </w:p>
        </w:tc>
        <w:tc>
          <w:tcPr>
            <w:tcW w:w="616" w:type="pct"/>
            <w:shd w:val="clear" w:color="auto" w:fill="auto"/>
            <w:noWrap/>
            <w:vAlign w:val="center"/>
          </w:tcPr>
          <w:p w14:paraId="4D9725B9" w14:textId="77777777" w:rsidR="00577600" w:rsidRPr="00EF5447" w:rsidRDefault="00577600" w:rsidP="00577600">
            <w:pPr>
              <w:pStyle w:val="TAC"/>
              <w:rPr>
                <w:lang w:eastAsia="ko-KR"/>
              </w:rPr>
            </w:pPr>
            <w:r w:rsidRPr="00EF5447">
              <w:rPr>
                <w:lang w:eastAsia="zh-TW"/>
              </w:rPr>
              <w:t>2135</w:t>
            </w:r>
          </w:p>
        </w:tc>
        <w:tc>
          <w:tcPr>
            <w:tcW w:w="478" w:type="pct"/>
            <w:shd w:val="clear" w:color="auto" w:fill="auto"/>
            <w:noWrap/>
            <w:vAlign w:val="center"/>
          </w:tcPr>
          <w:p w14:paraId="3A8F0240" w14:textId="77777777" w:rsidR="00577600" w:rsidRPr="00EF5447" w:rsidRDefault="00577600" w:rsidP="00577600">
            <w:pPr>
              <w:pStyle w:val="TAC"/>
              <w:rPr>
                <w:lang w:eastAsia="ko-KR"/>
              </w:rPr>
            </w:pPr>
            <w:r w:rsidRPr="00EF5447">
              <w:rPr>
                <w:lang w:eastAsia="zh-TW"/>
              </w:rPr>
              <w:t>12.0</w:t>
            </w:r>
          </w:p>
        </w:tc>
        <w:tc>
          <w:tcPr>
            <w:tcW w:w="491" w:type="pct"/>
            <w:vAlign w:val="center"/>
          </w:tcPr>
          <w:p w14:paraId="1B561523" w14:textId="77777777" w:rsidR="00577600" w:rsidRPr="00EF5447" w:rsidRDefault="00577600" w:rsidP="00577600">
            <w:pPr>
              <w:pStyle w:val="TAC"/>
            </w:pPr>
            <w:r w:rsidRPr="00EF5447">
              <w:rPr>
                <w:lang w:eastAsia="zh-TW"/>
              </w:rPr>
              <w:t>IMD3</w:t>
            </w:r>
          </w:p>
        </w:tc>
      </w:tr>
      <w:tr w:rsidR="00577600" w:rsidRPr="00EF5447" w14:paraId="79A733C0" w14:textId="77777777" w:rsidTr="00577600">
        <w:trPr>
          <w:trHeight w:val="187"/>
          <w:jc w:val="center"/>
        </w:trPr>
        <w:tc>
          <w:tcPr>
            <w:tcW w:w="1366" w:type="pct"/>
            <w:tcBorders>
              <w:top w:val="nil"/>
              <w:bottom w:val="single" w:sz="4" w:space="0" w:color="auto"/>
            </w:tcBorders>
            <w:shd w:val="clear" w:color="auto" w:fill="auto"/>
            <w:vAlign w:val="center"/>
          </w:tcPr>
          <w:p w14:paraId="4CDE2AF8" w14:textId="77777777" w:rsidR="00577600" w:rsidRPr="00EF5447" w:rsidRDefault="00577600" w:rsidP="00577600">
            <w:pPr>
              <w:pStyle w:val="TAC"/>
            </w:pPr>
          </w:p>
        </w:tc>
        <w:tc>
          <w:tcPr>
            <w:tcW w:w="563" w:type="pct"/>
            <w:shd w:val="clear" w:color="auto" w:fill="auto"/>
            <w:vAlign w:val="center"/>
          </w:tcPr>
          <w:p w14:paraId="02233FA5" w14:textId="77777777" w:rsidR="00577600" w:rsidRPr="00EF5447" w:rsidRDefault="00577600" w:rsidP="00577600">
            <w:pPr>
              <w:pStyle w:val="TAC"/>
            </w:pPr>
            <w:r w:rsidRPr="00EF5447">
              <w:rPr>
                <w:lang w:eastAsia="zh-TW"/>
              </w:rPr>
              <w:t>n46</w:t>
            </w:r>
          </w:p>
        </w:tc>
        <w:tc>
          <w:tcPr>
            <w:tcW w:w="588" w:type="pct"/>
            <w:shd w:val="clear" w:color="auto" w:fill="auto"/>
            <w:noWrap/>
            <w:vAlign w:val="center"/>
          </w:tcPr>
          <w:p w14:paraId="1D4D3E5D" w14:textId="77777777" w:rsidR="00577600" w:rsidRPr="00EF5447" w:rsidRDefault="00577600" w:rsidP="00577600">
            <w:pPr>
              <w:pStyle w:val="TAC"/>
              <w:rPr>
                <w:lang w:eastAsia="ko-KR"/>
              </w:rPr>
            </w:pPr>
            <w:r w:rsidRPr="00EF5447">
              <w:rPr>
                <w:lang w:eastAsia="zh-TW"/>
              </w:rPr>
              <w:t>5605</w:t>
            </w:r>
          </w:p>
        </w:tc>
        <w:tc>
          <w:tcPr>
            <w:tcW w:w="503" w:type="pct"/>
            <w:shd w:val="clear" w:color="auto" w:fill="auto"/>
            <w:noWrap/>
            <w:vAlign w:val="center"/>
          </w:tcPr>
          <w:p w14:paraId="375E29B7" w14:textId="77777777" w:rsidR="00577600" w:rsidRPr="00EF5447" w:rsidRDefault="00577600" w:rsidP="00577600">
            <w:pPr>
              <w:pStyle w:val="TAC"/>
              <w:rPr>
                <w:lang w:eastAsia="ko-KR"/>
              </w:rPr>
            </w:pPr>
            <w:r w:rsidRPr="00EF5447">
              <w:rPr>
                <w:lang w:eastAsia="zh-TW"/>
              </w:rPr>
              <w:t>20</w:t>
            </w:r>
          </w:p>
        </w:tc>
        <w:tc>
          <w:tcPr>
            <w:tcW w:w="395" w:type="pct"/>
            <w:shd w:val="clear" w:color="auto" w:fill="auto"/>
            <w:noWrap/>
            <w:vAlign w:val="center"/>
          </w:tcPr>
          <w:p w14:paraId="3273173D" w14:textId="77777777" w:rsidR="00577600" w:rsidRPr="00EF5447" w:rsidRDefault="00577600" w:rsidP="00577600">
            <w:pPr>
              <w:pStyle w:val="TAC"/>
              <w:rPr>
                <w:lang w:eastAsia="ko-KR"/>
              </w:rPr>
            </w:pPr>
            <w:r w:rsidRPr="00EF5447">
              <w:rPr>
                <w:lang w:eastAsia="zh-TW"/>
              </w:rPr>
              <w:t>100</w:t>
            </w:r>
          </w:p>
        </w:tc>
        <w:tc>
          <w:tcPr>
            <w:tcW w:w="616" w:type="pct"/>
            <w:shd w:val="clear" w:color="auto" w:fill="auto"/>
            <w:noWrap/>
            <w:vAlign w:val="center"/>
          </w:tcPr>
          <w:p w14:paraId="044F5D20" w14:textId="77777777" w:rsidR="00577600" w:rsidRPr="00EF5447" w:rsidRDefault="00577600" w:rsidP="00577600">
            <w:pPr>
              <w:pStyle w:val="TAC"/>
              <w:rPr>
                <w:lang w:eastAsia="ko-KR"/>
              </w:rPr>
            </w:pPr>
            <w:r w:rsidRPr="00EF5447">
              <w:rPr>
                <w:lang w:eastAsia="zh-TW"/>
              </w:rPr>
              <w:t>5605</w:t>
            </w:r>
          </w:p>
        </w:tc>
        <w:tc>
          <w:tcPr>
            <w:tcW w:w="478" w:type="pct"/>
            <w:shd w:val="clear" w:color="auto" w:fill="auto"/>
            <w:noWrap/>
            <w:vAlign w:val="center"/>
          </w:tcPr>
          <w:p w14:paraId="73B43F8E" w14:textId="77777777" w:rsidR="00577600" w:rsidRPr="00EF5447" w:rsidRDefault="00577600" w:rsidP="00577600">
            <w:pPr>
              <w:pStyle w:val="TAC"/>
              <w:rPr>
                <w:lang w:eastAsia="ko-KR"/>
              </w:rPr>
            </w:pPr>
            <w:r w:rsidRPr="00EF5447">
              <w:rPr>
                <w:lang w:eastAsia="zh-TW"/>
              </w:rPr>
              <w:t>N/A</w:t>
            </w:r>
          </w:p>
        </w:tc>
        <w:tc>
          <w:tcPr>
            <w:tcW w:w="491" w:type="pct"/>
          </w:tcPr>
          <w:p w14:paraId="64F72DDC" w14:textId="77777777" w:rsidR="00577600" w:rsidRPr="00EF5447" w:rsidRDefault="00577600" w:rsidP="00577600">
            <w:pPr>
              <w:pStyle w:val="TAC"/>
            </w:pPr>
            <w:r w:rsidRPr="00EF5447">
              <w:rPr>
                <w:lang w:eastAsia="zh-TW"/>
              </w:rPr>
              <w:t>N/A</w:t>
            </w:r>
          </w:p>
        </w:tc>
      </w:tr>
      <w:tr w:rsidR="00577600" w:rsidRPr="00EF5447" w14:paraId="78CAD6F0" w14:textId="77777777" w:rsidTr="00577600">
        <w:trPr>
          <w:trHeight w:val="187"/>
          <w:jc w:val="center"/>
        </w:trPr>
        <w:tc>
          <w:tcPr>
            <w:tcW w:w="1366" w:type="pct"/>
            <w:tcBorders>
              <w:bottom w:val="nil"/>
            </w:tcBorders>
            <w:shd w:val="clear" w:color="auto" w:fill="auto"/>
          </w:tcPr>
          <w:p w14:paraId="1E793CFF" w14:textId="77777777" w:rsidR="00577600" w:rsidRPr="00EF5447" w:rsidRDefault="00577600" w:rsidP="00577600">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2C25B9DC" w14:textId="77777777" w:rsidR="00577600" w:rsidRPr="00EF5447" w:rsidRDefault="00577600" w:rsidP="00577600">
            <w:pPr>
              <w:pStyle w:val="TAC"/>
            </w:pPr>
            <w:r w:rsidRPr="00EF5447">
              <w:rPr>
                <w:lang w:eastAsia="zh-TW"/>
              </w:rPr>
              <w:t>66</w:t>
            </w:r>
          </w:p>
        </w:tc>
        <w:tc>
          <w:tcPr>
            <w:tcW w:w="588" w:type="pct"/>
            <w:shd w:val="clear" w:color="auto" w:fill="auto"/>
            <w:noWrap/>
          </w:tcPr>
          <w:p w14:paraId="3E5801BE" w14:textId="77777777" w:rsidR="00577600" w:rsidRPr="00EF5447" w:rsidRDefault="00577600" w:rsidP="00577600">
            <w:pPr>
              <w:pStyle w:val="TAC"/>
              <w:rPr>
                <w:lang w:eastAsia="ko-KR"/>
              </w:rPr>
            </w:pPr>
            <w:r w:rsidRPr="00EF5447">
              <w:t>1715</w:t>
            </w:r>
          </w:p>
        </w:tc>
        <w:tc>
          <w:tcPr>
            <w:tcW w:w="503" w:type="pct"/>
            <w:shd w:val="clear" w:color="auto" w:fill="auto"/>
            <w:noWrap/>
          </w:tcPr>
          <w:p w14:paraId="5147A12D" w14:textId="77777777" w:rsidR="00577600" w:rsidRPr="00EF5447" w:rsidRDefault="00577600" w:rsidP="00577600">
            <w:pPr>
              <w:pStyle w:val="TAC"/>
              <w:rPr>
                <w:lang w:eastAsia="ko-KR"/>
              </w:rPr>
            </w:pPr>
            <w:r w:rsidRPr="00EF5447">
              <w:t>5</w:t>
            </w:r>
          </w:p>
        </w:tc>
        <w:tc>
          <w:tcPr>
            <w:tcW w:w="395" w:type="pct"/>
            <w:shd w:val="clear" w:color="auto" w:fill="auto"/>
            <w:noWrap/>
          </w:tcPr>
          <w:p w14:paraId="43FF1C4E" w14:textId="77777777" w:rsidR="00577600" w:rsidRPr="00EF5447" w:rsidRDefault="00577600" w:rsidP="00577600">
            <w:pPr>
              <w:pStyle w:val="TAC"/>
              <w:rPr>
                <w:lang w:eastAsia="ko-KR"/>
              </w:rPr>
            </w:pPr>
            <w:r w:rsidRPr="00EF5447">
              <w:t>25</w:t>
            </w:r>
          </w:p>
        </w:tc>
        <w:tc>
          <w:tcPr>
            <w:tcW w:w="616" w:type="pct"/>
            <w:shd w:val="clear" w:color="auto" w:fill="auto"/>
            <w:noWrap/>
          </w:tcPr>
          <w:p w14:paraId="2CEDB7D3" w14:textId="77777777" w:rsidR="00577600" w:rsidRPr="00EF5447" w:rsidRDefault="00577600" w:rsidP="00577600">
            <w:pPr>
              <w:pStyle w:val="TAC"/>
              <w:rPr>
                <w:lang w:eastAsia="ko-KR"/>
              </w:rPr>
            </w:pPr>
            <w:r w:rsidRPr="00EF5447">
              <w:t>2115</w:t>
            </w:r>
          </w:p>
        </w:tc>
        <w:tc>
          <w:tcPr>
            <w:tcW w:w="478" w:type="pct"/>
            <w:shd w:val="clear" w:color="auto" w:fill="auto"/>
            <w:noWrap/>
          </w:tcPr>
          <w:p w14:paraId="36B1EB2D" w14:textId="77777777" w:rsidR="00577600" w:rsidRPr="00EF5447" w:rsidRDefault="00577600" w:rsidP="00577600">
            <w:pPr>
              <w:pStyle w:val="TAC"/>
              <w:rPr>
                <w:lang w:eastAsia="ko-KR"/>
              </w:rPr>
            </w:pPr>
            <w:r w:rsidRPr="00EF5447">
              <w:rPr>
                <w:lang w:eastAsia="zh-TW"/>
              </w:rPr>
              <w:t>4</w:t>
            </w:r>
          </w:p>
        </w:tc>
        <w:tc>
          <w:tcPr>
            <w:tcW w:w="491" w:type="pct"/>
          </w:tcPr>
          <w:p w14:paraId="6297E8CC" w14:textId="77777777" w:rsidR="00577600" w:rsidRPr="00EF5447" w:rsidRDefault="00577600" w:rsidP="00577600">
            <w:pPr>
              <w:pStyle w:val="TAC"/>
            </w:pPr>
            <w:r w:rsidRPr="00EF5447">
              <w:rPr>
                <w:lang w:eastAsia="zh-TW"/>
              </w:rPr>
              <w:t>IMD5</w:t>
            </w:r>
          </w:p>
        </w:tc>
      </w:tr>
      <w:tr w:rsidR="00577600" w:rsidRPr="00EF5447" w14:paraId="05A72946" w14:textId="77777777" w:rsidTr="00577600">
        <w:trPr>
          <w:trHeight w:val="187"/>
          <w:jc w:val="center"/>
        </w:trPr>
        <w:tc>
          <w:tcPr>
            <w:tcW w:w="1366" w:type="pct"/>
            <w:tcBorders>
              <w:top w:val="nil"/>
              <w:bottom w:val="single" w:sz="4" w:space="0" w:color="auto"/>
            </w:tcBorders>
            <w:shd w:val="clear" w:color="auto" w:fill="auto"/>
          </w:tcPr>
          <w:p w14:paraId="18A4A68F" w14:textId="77777777" w:rsidR="00577600" w:rsidRPr="00EF5447" w:rsidRDefault="00577600" w:rsidP="00577600">
            <w:pPr>
              <w:pStyle w:val="TAC"/>
            </w:pPr>
          </w:p>
        </w:tc>
        <w:tc>
          <w:tcPr>
            <w:tcW w:w="563" w:type="pct"/>
            <w:shd w:val="clear" w:color="auto" w:fill="auto"/>
          </w:tcPr>
          <w:p w14:paraId="7F9668AE" w14:textId="77777777" w:rsidR="00577600" w:rsidRPr="00EF5447" w:rsidRDefault="00577600" w:rsidP="00577600">
            <w:pPr>
              <w:pStyle w:val="TAC"/>
            </w:pPr>
            <w:r w:rsidRPr="00EF5447">
              <w:t>n48</w:t>
            </w:r>
          </w:p>
        </w:tc>
        <w:tc>
          <w:tcPr>
            <w:tcW w:w="588" w:type="pct"/>
            <w:shd w:val="clear" w:color="auto" w:fill="auto"/>
            <w:noWrap/>
          </w:tcPr>
          <w:p w14:paraId="483AC5E9" w14:textId="77777777" w:rsidR="00577600" w:rsidRPr="00EF5447" w:rsidRDefault="00577600" w:rsidP="00577600">
            <w:pPr>
              <w:pStyle w:val="TAC"/>
              <w:rPr>
                <w:lang w:eastAsia="ko-KR"/>
              </w:rPr>
            </w:pPr>
            <w:r w:rsidRPr="00EF5447">
              <w:rPr>
                <w:rFonts w:cs="Arial"/>
              </w:rPr>
              <w:t>3630</w:t>
            </w:r>
          </w:p>
        </w:tc>
        <w:tc>
          <w:tcPr>
            <w:tcW w:w="503" w:type="pct"/>
            <w:shd w:val="clear" w:color="auto" w:fill="auto"/>
            <w:noWrap/>
          </w:tcPr>
          <w:p w14:paraId="11C7484D" w14:textId="77777777" w:rsidR="00577600" w:rsidRPr="00EF5447" w:rsidRDefault="00577600" w:rsidP="00577600">
            <w:pPr>
              <w:pStyle w:val="TAC"/>
              <w:rPr>
                <w:lang w:eastAsia="ko-KR"/>
              </w:rPr>
            </w:pPr>
            <w:r w:rsidRPr="00EF5447">
              <w:rPr>
                <w:lang w:eastAsia="zh-TW"/>
              </w:rPr>
              <w:t>20</w:t>
            </w:r>
          </w:p>
        </w:tc>
        <w:tc>
          <w:tcPr>
            <w:tcW w:w="395" w:type="pct"/>
            <w:shd w:val="clear" w:color="auto" w:fill="auto"/>
            <w:noWrap/>
          </w:tcPr>
          <w:p w14:paraId="252D5E7B" w14:textId="77777777" w:rsidR="00577600" w:rsidRPr="00EF5447" w:rsidRDefault="00577600" w:rsidP="00577600">
            <w:pPr>
              <w:pStyle w:val="TAC"/>
              <w:rPr>
                <w:lang w:eastAsia="ko-KR"/>
              </w:rPr>
            </w:pPr>
            <w:r w:rsidRPr="00EF5447">
              <w:rPr>
                <w:lang w:eastAsia="zh-TW"/>
              </w:rPr>
              <w:t>100</w:t>
            </w:r>
          </w:p>
        </w:tc>
        <w:tc>
          <w:tcPr>
            <w:tcW w:w="616" w:type="pct"/>
            <w:shd w:val="clear" w:color="auto" w:fill="auto"/>
            <w:noWrap/>
          </w:tcPr>
          <w:p w14:paraId="588E6A7A" w14:textId="77777777" w:rsidR="00577600" w:rsidRPr="00EF5447" w:rsidRDefault="00577600" w:rsidP="00577600">
            <w:pPr>
              <w:pStyle w:val="TAC"/>
              <w:rPr>
                <w:lang w:eastAsia="ko-KR"/>
              </w:rPr>
            </w:pPr>
            <w:r w:rsidRPr="00EF5447">
              <w:rPr>
                <w:rFonts w:cs="Arial"/>
              </w:rPr>
              <w:t>3630</w:t>
            </w:r>
          </w:p>
        </w:tc>
        <w:tc>
          <w:tcPr>
            <w:tcW w:w="478" w:type="pct"/>
            <w:shd w:val="clear" w:color="auto" w:fill="auto"/>
            <w:noWrap/>
          </w:tcPr>
          <w:p w14:paraId="6A97A355" w14:textId="77777777" w:rsidR="00577600" w:rsidRPr="00EF5447" w:rsidRDefault="00577600" w:rsidP="00577600">
            <w:pPr>
              <w:pStyle w:val="TAC"/>
              <w:rPr>
                <w:lang w:eastAsia="ko-KR"/>
              </w:rPr>
            </w:pPr>
            <w:r w:rsidRPr="00EF5447">
              <w:rPr>
                <w:lang w:eastAsia="zh-TW"/>
              </w:rPr>
              <w:t>N/A</w:t>
            </w:r>
          </w:p>
        </w:tc>
        <w:tc>
          <w:tcPr>
            <w:tcW w:w="491" w:type="pct"/>
          </w:tcPr>
          <w:p w14:paraId="5661EBFD" w14:textId="77777777" w:rsidR="00577600" w:rsidRPr="00EF5447" w:rsidRDefault="00577600" w:rsidP="00577600">
            <w:pPr>
              <w:pStyle w:val="TAC"/>
            </w:pPr>
            <w:r w:rsidRPr="00EF5447">
              <w:rPr>
                <w:lang w:eastAsia="zh-TW"/>
              </w:rPr>
              <w:t>N/A</w:t>
            </w:r>
          </w:p>
        </w:tc>
      </w:tr>
      <w:tr w:rsidR="00577600" w:rsidRPr="00EF5447" w14:paraId="2E9B19FE" w14:textId="77777777" w:rsidTr="00577600">
        <w:trPr>
          <w:trHeight w:val="187"/>
          <w:jc w:val="center"/>
        </w:trPr>
        <w:tc>
          <w:tcPr>
            <w:tcW w:w="1366" w:type="pct"/>
            <w:tcBorders>
              <w:bottom w:val="nil"/>
            </w:tcBorders>
            <w:shd w:val="clear" w:color="auto" w:fill="auto"/>
          </w:tcPr>
          <w:p w14:paraId="78E7062B" w14:textId="77777777" w:rsidR="00577600" w:rsidRPr="00EF5447" w:rsidRDefault="00577600" w:rsidP="00577600">
            <w:pPr>
              <w:pStyle w:val="TAC"/>
            </w:pPr>
            <w:r w:rsidRPr="00EF5447">
              <w:rPr>
                <w:rFonts w:cs="Arial"/>
                <w:lang w:eastAsia="ja-JP"/>
              </w:rPr>
              <w:t>DC_66A_n71A</w:t>
            </w:r>
          </w:p>
        </w:tc>
        <w:tc>
          <w:tcPr>
            <w:tcW w:w="563" w:type="pct"/>
            <w:shd w:val="clear" w:color="auto" w:fill="auto"/>
          </w:tcPr>
          <w:p w14:paraId="51E4921C" w14:textId="77777777" w:rsidR="00577600" w:rsidRPr="00EF5447" w:rsidRDefault="00577600" w:rsidP="00577600">
            <w:pPr>
              <w:pStyle w:val="TAC"/>
            </w:pPr>
            <w:r w:rsidRPr="00EF5447">
              <w:rPr>
                <w:rFonts w:cs="Arial"/>
                <w:lang w:eastAsia="ja-JP"/>
              </w:rPr>
              <w:t>66</w:t>
            </w:r>
          </w:p>
        </w:tc>
        <w:tc>
          <w:tcPr>
            <w:tcW w:w="588" w:type="pct"/>
            <w:shd w:val="clear" w:color="auto" w:fill="auto"/>
            <w:noWrap/>
          </w:tcPr>
          <w:p w14:paraId="48C62AFE" w14:textId="77777777" w:rsidR="00577600" w:rsidRPr="00EF5447" w:rsidRDefault="00577600" w:rsidP="00577600">
            <w:pPr>
              <w:pStyle w:val="TAC"/>
            </w:pPr>
            <w:r w:rsidRPr="00EF5447">
              <w:rPr>
                <w:rFonts w:cs="Arial"/>
                <w:szCs w:val="18"/>
                <w:lang w:eastAsia="ko-KR"/>
              </w:rPr>
              <w:t>1750</w:t>
            </w:r>
          </w:p>
        </w:tc>
        <w:tc>
          <w:tcPr>
            <w:tcW w:w="503" w:type="pct"/>
            <w:shd w:val="clear" w:color="auto" w:fill="auto"/>
            <w:noWrap/>
          </w:tcPr>
          <w:p w14:paraId="756C1E8C" w14:textId="77777777" w:rsidR="00577600" w:rsidRPr="00EF5447" w:rsidRDefault="00577600" w:rsidP="00577600">
            <w:pPr>
              <w:pStyle w:val="TAC"/>
            </w:pPr>
            <w:r w:rsidRPr="00EF5447">
              <w:rPr>
                <w:rFonts w:cs="Arial"/>
                <w:szCs w:val="18"/>
                <w:lang w:eastAsia="ko-KR"/>
              </w:rPr>
              <w:t>5</w:t>
            </w:r>
          </w:p>
        </w:tc>
        <w:tc>
          <w:tcPr>
            <w:tcW w:w="395" w:type="pct"/>
            <w:shd w:val="clear" w:color="auto" w:fill="auto"/>
            <w:noWrap/>
          </w:tcPr>
          <w:p w14:paraId="4FDCDD9D" w14:textId="77777777" w:rsidR="00577600" w:rsidRPr="00EF5447" w:rsidRDefault="00577600" w:rsidP="00577600">
            <w:pPr>
              <w:pStyle w:val="TAC"/>
            </w:pPr>
            <w:r w:rsidRPr="00EF5447">
              <w:rPr>
                <w:rFonts w:cs="Arial"/>
                <w:szCs w:val="18"/>
                <w:lang w:eastAsia="ko-KR"/>
              </w:rPr>
              <w:t>25</w:t>
            </w:r>
          </w:p>
        </w:tc>
        <w:tc>
          <w:tcPr>
            <w:tcW w:w="616" w:type="pct"/>
            <w:shd w:val="clear" w:color="auto" w:fill="auto"/>
            <w:noWrap/>
          </w:tcPr>
          <w:p w14:paraId="672EBA82" w14:textId="77777777" w:rsidR="00577600" w:rsidRPr="00EF5447" w:rsidRDefault="00577600" w:rsidP="00577600">
            <w:pPr>
              <w:pStyle w:val="TAC"/>
            </w:pPr>
            <w:r w:rsidRPr="00EF5447">
              <w:rPr>
                <w:rFonts w:cs="Arial"/>
                <w:szCs w:val="18"/>
                <w:lang w:eastAsia="ko-KR"/>
              </w:rPr>
              <w:t>2150</w:t>
            </w:r>
          </w:p>
        </w:tc>
        <w:tc>
          <w:tcPr>
            <w:tcW w:w="478" w:type="pct"/>
            <w:shd w:val="clear" w:color="auto" w:fill="auto"/>
            <w:noWrap/>
          </w:tcPr>
          <w:p w14:paraId="06B5EB57" w14:textId="77777777" w:rsidR="00577600" w:rsidRPr="00EF5447" w:rsidRDefault="00577600" w:rsidP="00577600">
            <w:pPr>
              <w:pStyle w:val="TAC"/>
            </w:pPr>
            <w:r w:rsidRPr="00EF5447">
              <w:rPr>
                <w:rFonts w:cs="Arial"/>
                <w:lang w:eastAsia="ja-JP"/>
              </w:rPr>
              <w:t>5</w:t>
            </w:r>
          </w:p>
        </w:tc>
        <w:tc>
          <w:tcPr>
            <w:tcW w:w="491" w:type="pct"/>
          </w:tcPr>
          <w:p w14:paraId="0C12217B" w14:textId="77777777" w:rsidR="00577600" w:rsidRPr="00EF5447" w:rsidRDefault="00577600" w:rsidP="00577600">
            <w:pPr>
              <w:pStyle w:val="TAC"/>
            </w:pPr>
            <w:r w:rsidRPr="00EF5447">
              <w:rPr>
                <w:rFonts w:cs="Arial"/>
                <w:lang w:eastAsia="ja-JP"/>
              </w:rPr>
              <w:t>IMD4</w:t>
            </w:r>
          </w:p>
        </w:tc>
      </w:tr>
      <w:tr w:rsidR="00577600" w:rsidRPr="00EF5447" w14:paraId="3859932E" w14:textId="77777777" w:rsidTr="00577600">
        <w:trPr>
          <w:trHeight w:val="187"/>
          <w:jc w:val="center"/>
        </w:trPr>
        <w:tc>
          <w:tcPr>
            <w:tcW w:w="1366" w:type="pct"/>
            <w:tcBorders>
              <w:top w:val="nil"/>
              <w:bottom w:val="single" w:sz="4" w:space="0" w:color="auto"/>
            </w:tcBorders>
            <w:shd w:val="clear" w:color="auto" w:fill="auto"/>
          </w:tcPr>
          <w:p w14:paraId="0F40E27E" w14:textId="77777777" w:rsidR="00577600" w:rsidRPr="00EF5447" w:rsidRDefault="00577600" w:rsidP="00577600">
            <w:pPr>
              <w:pStyle w:val="TAC"/>
            </w:pPr>
          </w:p>
        </w:tc>
        <w:tc>
          <w:tcPr>
            <w:tcW w:w="563" w:type="pct"/>
            <w:shd w:val="clear" w:color="auto" w:fill="auto"/>
          </w:tcPr>
          <w:p w14:paraId="473DBE9C" w14:textId="77777777" w:rsidR="00577600" w:rsidRPr="00EF5447" w:rsidRDefault="00577600" w:rsidP="00577600">
            <w:pPr>
              <w:pStyle w:val="TAC"/>
            </w:pPr>
            <w:r w:rsidRPr="00EF5447">
              <w:rPr>
                <w:rFonts w:cs="Arial"/>
                <w:lang w:eastAsia="ja-JP"/>
              </w:rPr>
              <w:t>n71</w:t>
            </w:r>
          </w:p>
        </w:tc>
        <w:tc>
          <w:tcPr>
            <w:tcW w:w="588" w:type="pct"/>
            <w:shd w:val="clear" w:color="auto" w:fill="auto"/>
            <w:noWrap/>
          </w:tcPr>
          <w:p w14:paraId="26C64169" w14:textId="77777777" w:rsidR="00577600" w:rsidRPr="00EF5447" w:rsidRDefault="00577600" w:rsidP="00577600">
            <w:pPr>
              <w:pStyle w:val="TAC"/>
            </w:pPr>
            <w:r w:rsidRPr="00EF5447">
              <w:rPr>
                <w:rFonts w:cs="Arial"/>
                <w:lang w:eastAsia="ja-JP"/>
              </w:rPr>
              <w:t>675</w:t>
            </w:r>
          </w:p>
        </w:tc>
        <w:tc>
          <w:tcPr>
            <w:tcW w:w="503" w:type="pct"/>
            <w:shd w:val="clear" w:color="auto" w:fill="auto"/>
            <w:noWrap/>
          </w:tcPr>
          <w:p w14:paraId="1EC831B6" w14:textId="77777777" w:rsidR="00577600" w:rsidRPr="00EF5447" w:rsidRDefault="00577600" w:rsidP="00577600">
            <w:pPr>
              <w:pStyle w:val="TAC"/>
            </w:pPr>
            <w:r w:rsidRPr="00EF5447">
              <w:rPr>
                <w:rFonts w:cs="Arial"/>
                <w:lang w:eastAsia="ja-JP"/>
              </w:rPr>
              <w:t>5</w:t>
            </w:r>
          </w:p>
        </w:tc>
        <w:tc>
          <w:tcPr>
            <w:tcW w:w="395" w:type="pct"/>
            <w:shd w:val="clear" w:color="auto" w:fill="auto"/>
            <w:noWrap/>
          </w:tcPr>
          <w:p w14:paraId="0127E16C" w14:textId="77777777" w:rsidR="00577600" w:rsidRPr="00EF5447" w:rsidRDefault="00577600" w:rsidP="00577600">
            <w:pPr>
              <w:pStyle w:val="TAC"/>
            </w:pPr>
            <w:r w:rsidRPr="00EF5447">
              <w:rPr>
                <w:rFonts w:cs="Arial"/>
                <w:lang w:eastAsia="ja-JP"/>
              </w:rPr>
              <w:t>25</w:t>
            </w:r>
          </w:p>
        </w:tc>
        <w:tc>
          <w:tcPr>
            <w:tcW w:w="616" w:type="pct"/>
            <w:shd w:val="clear" w:color="auto" w:fill="auto"/>
            <w:noWrap/>
          </w:tcPr>
          <w:p w14:paraId="71FF9897" w14:textId="77777777" w:rsidR="00577600" w:rsidRPr="00EF5447" w:rsidRDefault="00577600" w:rsidP="00577600">
            <w:pPr>
              <w:pStyle w:val="TAC"/>
            </w:pPr>
            <w:r w:rsidRPr="00EF5447">
              <w:rPr>
                <w:rFonts w:cs="Arial"/>
              </w:rPr>
              <w:t>629</w:t>
            </w:r>
          </w:p>
        </w:tc>
        <w:tc>
          <w:tcPr>
            <w:tcW w:w="478" w:type="pct"/>
            <w:shd w:val="clear" w:color="auto" w:fill="auto"/>
            <w:noWrap/>
          </w:tcPr>
          <w:p w14:paraId="758DC713" w14:textId="77777777" w:rsidR="00577600" w:rsidRPr="00EF5447" w:rsidRDefault="00577600" w:rsidP="00577600">
            <w:pPr>
              <w:pStyle w:val="TAC"/>
            </w:pPr>
            <w:r w:rsidRPr="00EF5447">
              <w:rPr>
                <w:rFonts w:cs="Arial"/>
                <w:lang w:eastAsia="ja-JP"/>
              </w:rPr>
              <w:t>N/A</w:t>
            </w:r>
          </w:p>
        </w:tc>
        <w:tc>
          <w:tcPr>
            <w:tcW w:w="491" w:type="pct"/>
          </w:tcPr>
          <w:p w14:paraId="5B1B109F" w14:textId="77777777" w:rsidR="00577600" w:rsidRPr="00EF5447" w:rsidRDefault="00577600" w:rsidP="00577600">
            <w:pPr>
              <w:pStyle w:val="TAC"/>
            </w:pPr>
            <w:r w:rsidRPr="00EF5447">
              <w:rPr>
                <w:rFonts w:cs="Arial"/>
                <w:lang w:eastAsia="ja-JP"/>
              </w:rPr>
              <w:t>N/A</w:t>
            </w:r>
          </w:p>
        </w:tc>
      </w:tr>
      <w:tr w:rsidR="00577600" w:rsidRPr="00EF5447" w14:paraId="23D1CEFB" w14:textId="77777777" w:rsidTr="00577600">
        <w:trPr>
          <w:trHeight w:val="187"/>
          <w:jc w:val="center"/>
        </w:trPr>
        <w:tc>
          <w:tcPr>
            <w:tcW w:w="1366" w:type="pct"/>
            <w:tcBorders>
              <w:top w:val="nil"/>
              <w:bottom w:val="nil"/>
            </w:tcBorders>
            <w:shd w:val="clear" w:color="auto" w:fill="auto"/>
          </w:tcPr>
          <w:p w14:paraId="5F70295F" w14:textId="77777777" w:rsidR="00577600" w:rsidRPr="00EF5447" w:rsidRDefault="00577600" w:rsidP="00577600">
            <w:pPr>
              <w:pStyle w:val="TAC"/>
              <w:rPr>
                <w:rFonts w:eastAsia="Malgun Gothic"/>
                <w:lang w:eastAsia="ko-KR"/>
              </w:rPr>
            </w:pPr>
            <w:r w:rsidRPr="00EF5447">
              <w:rPr>
                <w:lang w:eastAsia="zh-CN"/>
              </w:rPr>
              <w:t>DC_66A_n77</w:t>
            </w:r>
            <w:r w:rsidRPr="00EF5447">
              <w:t>A</w:t>
            </w:r>
          </w:p>
          <w:p w14:paraId="6CEFFD4C" w14:textId="77777777" w:rsidR="00577600" w:rsidRPr="00BF0B78" w:rsidRDefault="00577600" w:rsidP="00577600">
            <w:pPr>
              <w:pStyle w:val="TAC"/>
              <w:rPr>
                <w:lang w:eastAsia="zh-TW"/>
              </w:rPr>
            </w:pPr>
            <w:r>
              <w:rPr>
                <w:rFonts w:cs="Arial"/>
                <w:lang w:val="sv-SE" w:eastAsia="zh-CN"/>
              </w:rPr>
              <w:t>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4DD53A01" w14:textId="77777777" w:rsidR="00577600" w:rsidRDefault="00577600" w:rsidP="00577600">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081F19B3" w14:textId="77777777" w:rsidR="00577600" w:rsidRPr="00BF0B78" w:rsidRDefault="00577600" w:rsidP="00577600">
            <w:pPr>
              <w:pStyle w:val="TAC"/>
              <w:rPr>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2C2999A2" w14:textId="77777777" w:rsidR="00577600" w:rsidRPr="00EF5447" w:rsidRDefault="00577600" w:rsidP="00577600">
            <w:pPr>
              <w:pStyle w:val="TAC"/>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tc>
        <w:tc>
          <w:tcPr>
            <w:tcW w:w="563" w:type="pct"/>
            <w:shd w:val="clear" w:color="auto" w:fill="auto"/>
          </w:tcPr>
          <w:p w14:paraId="52F798C4" w14:textId="77777777" w:rsidR="00577600" w:rsidRPr="00EF5447" w:rsidRDefault="00577600" w:rsidP="00577600">
            <w:pPr>
              <w:pStyle w:val="TAC"/>
              <w:rPr>
                <w:lang w:eastAsia="ja-JP"/>
              </w:rPr>
            </w:pPr>
            <w:r w:rsidRPr="00EF5447">
              <w:rPr>
                <w:lang w:eastAsia="zh-CN"/>
              </w:rPr>
              <w:t>66</w:t>
            </w:r>
          </w:p>
        </w:tc>
        <w:tc>
          <w:tcPr>
            <w:tcW w:w="588" w:type="pct"/>
            <w:shd w:val="clear" w:color="auto" w:fill="auto"/>
            <w:noWrap/>
          </w:tcPr>
          <w:p w14:paraId="7FAC8AE4" w14:textId="77777777" w:rsidR="00577600" w:rsidRPr="00EF5447" w:rsidRDefault="00577600" w:rsidP="00577600">
            <w:pPr>
              <w:pStyle w:val="TAC"/>
              <w:rPr>
                <w:lang w:eastAsia="ja-JP"/>
              </w:rPr>
            </w:pPr>
            <w:r w:rsidRPr="00EF5447">
              <w:rPr>
                <w:lang w:eastAsia="zh-CN"/>
              </w:rPr>
              <w:t>1775</w:t>
            </w:r>
          </w:p>
        </w:tc>
        <w:tc>
          <w:tcPr>
            <w:tcW w:w="503" w:type="pct"/>
            <w:shd w:val="clear" w:color="auto" w:fill="auto"/>
            <w:noWrap/>
          </w:tcPr>
          <w:p w14:paraId="1959380E" w14:textId="77777777" w:rsidR="00577600" w:rsidRPr="00EF5447" w:rsidRDefault="00577600" w:rsidP="00577600">
            <w:pPr>
              <w:pStyle w:val="TAC"/>
              <w:rPr>
                <w:lang w:eastAsia="ja-JP"/>
              </w:rPr>
            </w:pPr>
            <w:r w:rsidRPr="00EF5447">
              <w:rPr>
                <w:lang w:eastAsia="zh-CN"/>
              </w:rPr>
              <w:t>5</w:t>
            </w:r>
          </w:p>
        </w:tc>
        <w:tc>
          <w:tcPr>
            <w:tcW w:w="395" w:type="pct"/>
            <w:shd w:val="clear" w:color="auto" w:fill="auto"/>
            <w:noWrap/>
          </w:tcPr>
          <w:p w14:paraId="0EC821DE" w14:textId="77777777" w:rsidR="00577600" w:rsidRPr="00EF5447" w:rsidRDefault="00577600" w:rsidP="00577600">
            <w:pPr>
              <w:pStyle w:val="TAC"/>
              <w:rPr>
                <w:lang w:eastAsia="ja-JP"/>
              </w:rPr>
            </w:pPr>
            <w:r w:rsidRPr="00EF5447">
              <w:rPr>
                <w:lang w:eastAsia="zh-CN"/>
              </w:rPr>
              <w:t>25</w:t>
            </w:r>
          </w:p>
        </w:tc>
        <w:tc>
          <w:tcPr>
            <w:tcW w:w="616" w:type="pct"/>
            <w:shd w:val="clear" w:color="auto" w:fill="auto"/>
            <w:noWrap/>
          </w:tcPr>
          <w:p w14:paraId="2EC7FEA4" w14:textId="77777777" w:rsidR="00577600" w:rsidRPr="00EF5447" w:rsidRDefault="00577600" w:rsidP="00577600">
            <w:pPr>
              <w:pStyle w:val="TAC"/>
            </w:pPr>
            <w:r w:rsidRPr="00EF5447">
              <w:rPr>
                <w:lang w:eastAsia="zh-CN"/>
              </w:rPr>
              <w:t>2175</w:t>
            </w:r>
          </w:p>
        </w:tc>
        <w:tc>
          <w:tcPr>
            <w:tcW w:w="478" w:type="pct"/>
            <w:shd w:val="clear" w:color="auto" w:fill="auto"/>
            <w:noWrap/>
          </w:tcPr>
          <w:p w14:paraId="4980ADDF" w14:textId="77777777" w:rsidR="00577600" w:rsidRPr="00EF5447" w:rsidRDefault="00577600" w:rsidP="00577600">
            <w:pPr>
              <w:pStyle w:val="TAC"/>
              <w:rPr>
                <w:lang w:eastAsia="ja-JP"/>
              </w:rPr>
            </w:pPr>
            <w:r w:rsidRPr="00EF5447">
              <w:rPr>
                <w:lang w:eastAsia="zh-CN"/>
              </w:rPr>
              <w:t>31.0</w:t>
            </w:r>
          </w:p>
        </w:tc>
        <w:tc>
          <w:tcPr>
            <w:tcW w:w="491" w:type="pct"/>
          </w:tcPr>
          <w:p w14:paraId="689B2B1C" w14:textId="77777777" w:rsidR="00577600" w:rsidRPr="00EF5447" w:rsidRDefault="00577600" w:rsidP="00577600">
            <w:pPr>
              <w:pStyle w:val="TAC"/>
              <w:rPr>
                <w:lang w:eastAsia="ja-JP"/>
              </w:rPr>
            </w:pPr>
            <w:r w:rsidRPr="00EF5447">
              <w:rPr>
                <w:lang w:eastAsia="zh-CN"/>
              </w:rPr>
              <w:t>IMD2</w:t>
            </w:r>
          </w:p>
        </w:tc>
      </w:tr>
      <w:tr w:rsidR="00577600" w:rsidRPr="00EF5447" w14:paraId="2B890157" w14:textId="77777777" w:rsidTr="00577600">
        <w:trPr>
          <w:trHeight w:val="187"/>
          <w:jc w:val="center"/>
        </w:trPr>
        <w:tc>
          <w:tcPr>
            <w:tcW w:w="1366" w:type="pct"/>
            <w:tcBorders>
              <w:top w:val="nil"/>
              <w:bottom w:val="nil"/>
            </w:tcBorders>
            <w:shd w:val="clear" w:color="auto" w:fill="auto"/>
          </w:tcPr>
          <w:p w14:paraId="42FE25AF" w14:textId="77777777" w:rsidR="00577600" w:rsidRPr="00EF5447" w:rsidRDefault="00577600" w:rsidP="00577600">
            <w:pPr>
              <w:pStyle w:val="TAC"/>
            </w:pPr>
          </w:p>
        </w:tc>
        <w:tc>
          <w:tcPr>
            <w:tcW w:w="563" w:type="pct"/>
            <w:shd w:val="clear" w:color="auto" w:fill="auto"/>
          </w:tcPr>
          <w:p w14:paraId="2AF894C0" w14:textId="77777777" w:rsidR="00577600" w:rsidRPr="00EF5447" w:rsidRDefault="00577600" w:rsidP="00577600">
            <w:pPr>
              <w:pStyle w:val="TAC"/>
              <w:rPr>
                <w:lang w:eastAsia="ja-JP"/>
              </w:rPr>
            </w:pPr>
            <w:r w:rsidRPr="00EF5447">
              <w:rPr>
                <w:lang w:eastAsia="zh-CN"/>
              </w:rPr>
              <w:t>n77</w:t>
            </w:r>
          </w:p>
        </w:tc>
        <w:tc>
          <w:tcPr>
            <w:tcW w:w="588" w:type="pct"/>
            <w:shd w:val="clear" w:color="auto" w:fill="auto"/>
            <w:noWrap/>
          </w:tcPr>
          <w:p w14:paraId="1D6F4BFD" w14:textId="77777777" w:rsidR="00577600" w:rsidRPr="00EF5447" w:rsidRDefault="00577600" w:rsidP="00577600">
            <w:pPr>
              <w:pStyle w:val="TAC"/>
              <w:rPr>
                <w:lang w:eastAsia="ja-JP"/>
              </w:rPr>
            </w:pPr>
            <w:r w:rsidRPr="00EF5447">
              <w:rPr>
                <w:lang w:eastAsia="zh-CN"/>
              </w:rPr>
              <w:t>3950</w:t>
            </w:r>
          </w:p>
        </w:tc>
        <w:tc>
          <w:tcPr>
            <w:tcW w:w="503" w:type="pct"/>
            <w:shd w:val="clear" w:color="auto" w:fill="auto"/>
            <w:noWrap/>
          </w:tcPr>
          <w:p w14:paraId="51C2F244" w14:textId="77777777" w:rsidR="00577600" w:rsidRPr="00EF5447" w:rsidRDefault="00577600" w:rsidP="00577600">
            <w:pPr>
              <w:pStyle w:val="TAC"/>
              <w:rPr>
                <w:lang w:eastAsia="ja-JP"/>
              </w:rPr>
            </w:pPr>
            <w:r w:rsidRPr="00EF5447">
              <w:rPr>
                <w:lang w:eastAsia="zh-CN"/>
              </w:rPr>
              <w:t>10</w:t>
            </w:r>
          </w:p>
        </w:tc>
        <w:tc>
          <w:tcPr>
            <w:tcW w:w="395" w:type="pct"/>
            <w:shd w:val="clear" w:color="auto" w:fill="auto"/>
            <w:noWrap/>
          </w:tcPr>
          <w:p w14:paraId="3ED4EDE0" w14:textId="77777777" w:rsidR="00577600" w:rsidRPr="00EF5447" w:rsidRDefault="00577600" w:rsidP="00577600">
            <w:pPr>
              <w:pStyle w:val="TAC"/>
              <w:rPr>
                <w:lang w:eastAsia="ja-JP"/>
              </w:rPr>
            </w:pPr>
            <w:r w:rsidRPr="00EF5447">
              <w:rPr>
                <w:lang w:eastAsia="zh-CN"/>
              </w:rPr>
              <w:t>50</w:t>
            </w:r>
          </w:p>
        </w:tc>
        <w:tc>
          <w:tcPr>
            <w:tcW w:w="616" w:type="pct"/>
            <w:shd w:val="clear" w:color="auto" w:fill="auto"/>
            <w:noWrap/>
          </w:tcPr>
          <w:p w14:paraId="09B675AE" w14:textId="77777777" w:rsidR="00577600" w:rsidRPr="00EF5447" w:rsidRDefault="00577600" w:rsidP="00577600">
            <w:pPr>
              <w:pStyle w:val="TAC"/>
            </w:pPr>
            <w:r w:rsidRPr="00EF5447">
              <w:rPr>
                <w:lang w:eastAsia="zh-CN"/>
              </w:rPr>
              <w:t>3950</w:t>
            </w:r>
          </w:p>
        </w:tc>
        <w:tc>
          <w:tcPr>
            <w:tcW w:w="478" w:type="pct"/>
            <w:shd w:val="clear" w:color="auto" w:fill="auto"/>
            <w:noWrap/>
          </w:tcPr>
          <w:p w14:paraId="37CD5CBE" w14:textId="77777777" w:rsidR="00577600" w:rsidRPr="00EF5447" w:rsidRDefault="00577600" w:rsidP="00577600">
            <w:pPr>
              <w:pStyle w:val="TAC"/>
              <w:rPr>
                <w:lang w:eastAsia="ja-JP"/>
              </w:rPr>
            </w:pPr>
            <w:r w:rsidRPr="00EF5447">
              <w:rPr>
                <w:lang w:eastAsia="zh-CN"/>
              </w:rPr>
              <w:t>N/A</w:t>
            </w:r>
          </w:p>
        </w:tc>
        <w:tc>
          <w:tcPr>
            <w:tcW w:w="491" w:type="pct"/>
          </w:tcPr>
          <w:p w14:paraId="5C6BB844" w14:textId="77777777" w:rsidR="00577600" w:rsidRPr="00EF5447" w:rsidRDefault="00577600" w:rsidP="00577600">
            <w:pPr>
              <w:pStyle w:val="TAC"/>
              <w:rPr>
                <w:lang w:eastAsia="ja-JP"/>
              </w:rPr>
            </w:pPr>
            <w:r w:rsidRPr="00EF5447">
              <w:rPr>
                <w:lang w:eastAsia="zh-CN"/>
              </w:rPr>
              <w:t>N/A</w:t>
            </w:r>
          </w:p>
        </w:tc>
      </w:tr>
      <w:tr w:rsidR="00577600" w:rsidRPr="00EF5447" w14:paraId="7ECA4027" w14:textId="77777777" w:rsidTr="00577600">
        <w:trPr>
          <w:trHeight w:val="187"/>
          <w:jc w:val="center"/>
        </w:trPr>
        <w:tc>
          <w:tcPr>
            <w:tcW w:w="1366" w:type="pct"/>
            <w:tcBorders>
              <w:top w:val="nil"/>
              <w:bottom w:val="nil"/>
            </w:tcBorders>
            <w:shd w:val="clear" w:color="auto" w:fill="auto"/>
          </w:tcPr>
          <w:p w14:paraId="42052B04" w14:textId="77777777" w:rsidR="00577600" w:rsidRPr="00EF5447" w:rsidRDefault="00577600" w:rsidP="00577600">
            <w:pPr>
              <w:pStyle w:val="TAC"/>
            </w:pPr>
          </w:p>
        </w:tc>
        <w:tc>
          <w:tcPr>
            <w:tcW w:w="563" w:type="pct"/>
            <w:shd w:val="clear" w:color="auto" w:fill="auto"/>
          </w:tcPr>
          <w:p w14:paraId="5B500C12" w14:textId="77777777" w:rsidR="00577600" w:rsidRPr="00EF5447" w:rsidRDefault="00577600" w:rsidP="00577600">
            <w:pPr>
              <w:pStyle w:val="TAC"/>
              <w:rPr>
                <w:lang w:eastAsia="ja-JP"/>
              </w:rPr>
            </w:pPr>
            <w:r w:rsidRPr="00EF5447">
              <w:rPr>
                <w:lang w:eastAsia="zh-CN"/>
              </w:rPr>
              <w:t>66</w:t>
            </w:r>
          </w:p>
        </w:tc>
        <w:tc>
          <w:tcPr>
            <w:tcW w:w="588" w:type="pct"/>
            <w:shd w:val="clear" w:color="auto" w:fill="auto"/>
            <w:noWrap/>
          </w:tcPr>
          <w:p w14:paraId="28EC03A7" w14:textId="77777777" w:rsidR="00577600" w:rsidRPr="00EF5447" w:rsidRDefault="00577600" w:rsidP="00577600">
            <w:pPr>
              <w:pStyle w:val="TAC"/>
              <w:rPr>
                <w:lang w:eastAsia="ja-JP"/>
              </w:rPr>
            </w:pPr>
            <w:r w:rsidRPr="00EF5447">
              <w:rPr>
                <w:lang w:eastAsia="zh-CN"/>
              </w:rPr>
              <w:t>17</w:t>
            </w:r>
            <w:r>
              <w:rPr>
                <w:lang w:eastAsia="zh-CN"/>
              </w:rPr>
              <w:t>60</w:t>
            </w:r>
          </w:p>
        </w:tc>
        <w:tc>
          <w:tcPr>
            <w:tcW w:w="503" w:type="pct"/>
            <w:shd w:val="clear" w:color="auto" w:fill="auto"/>
            <w:noWrap/>
          </w:tcPr>
          <w:p w14:paraId="0154F3D7" w14:textId="77777777" w:rsidR="00577600" w:rsidRPr="00EF5447" w:rsidRDefault="00577600" w:rsidP="00577600">
            <w:pPr>
              <w:pStyle w:val="TAC"/>
              <w:rPr>
                <w:lang w:eastAsia="ja-JP"/>
              </w:rPr>
            </w:pPr>
            <w:r w:rsidRPr="00EF5447">
              <w:rPr>
                <w:lang w:eastAsia="zh-CN"/>
              </w:rPr>
              <w:t>5</w:t>
            </w:r>
          </w:p>
        </w:tc>
        <w:tc>
          <w:tcPr>
            <w:tcW w:w="395" w:type="pct"/>
            <w:shd w:val="clear" w:color="auto" w:fill="auto"/>
            <w:noWrap/>
          </w:tcPr>
          <w:p w14:paraId="331B2E3D" w14:textId="77777777" w:rsidR="00577600" w:rsidRPr="00EF5447" w:rsidRDefault="00577600" w:rsidP="00577600">
            <w:pPr>
              <w:pStyle w:val="TAC"/>
              <w:rPr>
                <w:lang w:eastAsia="ja-JP"/>
              </w:rPr>
            </w:pPr>
            <w:r w:rsidRPr="00EF5447">
              <w:rPr>
                <w:lang w:eastAsia="zh-CN"/>
              </w:rPr>
              <w:t>25</w:t>
            </w:r>
          </w:p>
        </w:tc>
        <w:tc>
          <w:tcPr>
            <w:tcW w:w="616" w:type="pct"/>
            <w:shd w:val="clear" w:color="auto" w:fill="auto"/>
            <w:noWrap/>
          </w:tcPr>
          <w:p w14:paraId="34C9974E" w14:textId="77777777" w:rsidR="00577600" w:rsidRPr="00EF5447" w:rsidRDefault="00577600" w:rsidP="00577600">
            <w:pPr>
              <w:pStyle w:val="TAC"/>
            </w:pPr>
            <w:r w:rsidRPr="00EF5447">
              <w:rPr>
                <w:lang w:eastAsia="zh-CN"/>
              </w:rPr>
              <w:t>21</w:t>
            </w:r>
            <w:r>
              <w:rPr>
                <w:lang w:eastAsia="zh-CN"/>
              </w:rPr>
              <w:t>60</w:t>
            </w:r>
          </w:p>
        </w:tc>
        <w:tc>
          <w:tcPr>
            <w:tcW w:w="478" w:type="pct"/>
            <w:shd w:val="clear" w:color="auto" w:fill="auto"/>
            <w:noWrap/>
          </w:tcPr>
          <w:p w14:paraId="34BE52B5" w14:textId="77777777" w:rsidR="00577600" w:rsidRPr="00EF5447" w:rsidRDefault="00577600" w:rsidP="00577600">
            <w:pPr>
              <w:pStyle w:val="TAC"/>
              <w:rPr>
                <w:lang w:eastAsia="ja-JP"/>
              </w:rPr>
            </w:pPr>
            <w:r w:rsidRPr="00EF5447">
              <w:rPr>
                <w:lang w:eastAsia="zh-CN"/>
              </w:rPr>
              <w:t>5.0</w:t>
            </w:r>
          </w:p>
        </w:tc>
        <w:tc>
          <w:tcPr>
            <w:tcW w:w="491" w:type="pct"/>
          </w:tcPr>
          <w:p w14:paraId="0477B0E7" w14:textId="77777777" w:rsidR="00577600" w:rsidRPr="00EF5447" w:rsidRDefault="00577600" w:rsidP="00577600">
            <w:pPr>
              <w:pStyle w:val="TAC"/>
              <w:rPr>
                <w:lang w:eastAsia="ja-JP"/>
              </w:rPr>
            </w:pPr>
            <w:r w:rsidRPr="00EF5447">
              <w:rPr>
                <w:lang w:eastAsia="zh-CN"/>
              </w:rPr>
              <w:t>IMD5</w:t>
            </w:r>
          </w:p>
        </w:tc>
      </w:tr>
      <w:tr w:rsidR="00577600" w:rsidRPr="00EF5447" w14:paraId="624C1AD9" w14:textId="77777777" w:rsidTr="00577600">
        <w:trPr>
          <w:trHeight w:val="187"/>
          <w:jc w:val="center"/>
        </w:trPr>
        <w:tc>
          <w:tcPr>
            <w:tcW w:w="1366" w:type="pct"/>
            <w:tcBorders>
              <w:top w:val="nil"/>
              <w:bottom w:val="single" w:sz="4" w:space="0" w:color="auto"/>
            </w:tcBorders>
            <w:shd w:val="clear" w:color="auto" w:fill="auto"/>
          </w:tcPr>
          <w:p w14:paraId="300C2380" w14:textId="77777777" w:rsidR="00577600" w:rsidRPr="00EF5447" w:rsidRDefault="00577600" w:rsidP="00577600">
            <w:pPr>
              <w:pStyle w:val="TAC"/>
            </w:pPr>
          </w:p>
        </w:tc>
        <w:tc>
          <w:tcPr>
            <w:tcW w:w="563" w:type="pct"/>
            <w:shd w:val="clear" w:color="auto" w:fill="auto"/>
          </w:tcPr>
          <w:p w14:paraId="5CBAA304" w14:textId="77777777" w:rsidR="00577600" w:rsidRPr="00EF5447" w:rsidRDefault="00577600" w:rsidP="00577600">
            <w:pPr>
              <w:pStyle w:val="TAC"/>
              <w:rPr>
                <w:lang w:eastAsia="ja-JP"/>
              </w:rPr>
            </w:pPr>
            <w:r w:rsidRPr="00EF5447">
              <w:rPr>
                <w:lang w:eastAsia="zh-CN"/>
              </w:rPr>
              <w:t>n77</w:t>
            </w:r>
          </w:p>
        </w:tc>
        <w:tc>
          <w:tcPr>
            <w:tcW w:w="588" w:type="pct"/>
            <w:shd w:val="clear" w:color="auto" w:fill="auto"/>
            <w:noWrap/>
          </w:tcPr>
          <w:p w14:paraId="7F0CAF29" w14:textId="77777777" w:rsidR="00577600" w:rsidRPr="00EF5447" w:rsidRDefault="00577600" w:rsidP="00577600">
            <w:pPr>
              <w:pStyle w:val="TAC"/>
              <w:rPr>
                <w:lang w:eastAsia="ja-JP"/>
              </w:rPr>
            </w:pPr>
            <w:r>
              <w:rPr>
                <w:lang w:eastAsia="zh-CN"/>
              </w:rPr>
              <w:t>3720</w:t>
            </w:r>
          </w:p>
        </w:tc>
        <w:tc>
          <w:tcPr>
            <w:tcW w:w="503" w:type="pct"/>
            <w:shd w:val="clear" w:color="auto" w:fill="auto"/>
            <w:noWrap/>
          </w:tcPr>
          <w:p w14:paraId="24A8A884" w14:textId="77777777" w:rsidR="00577600" w:rsidRPr="00EF5447" w:rsidRDefault="00577600" w:rsidP="00577600">
            <w:pPr>
              <w:pStyle w:val="TAC"/>
              <w:rPr>
                <w:lang w:eastAsia="ja-JP"/>
              </w:rPr>
            </w:pPr>
            <w:r w:rsidRPr="00EF5447">
              <w:rPr>
                <w:lang w:eastAsia="zh-CN"/>
              </w:rPr>
              <w:t>10</w:t>
            </w:r>
          </w:p>
        </w:tc>
        <w:tc>
          <w:tcPr>
            <w:tcW w:w="395" w:type="pct"/>
            <w:shd w:val="clear" w:color="auto" w:fill="auto"/>
            <w:noWrap/>
          </w:tcPr>
          <w:p w14:paraId="755583BA" w14:textId="77777777" w:rsidR="00577600" w:rsidRPr="00EF5447" w:rsidRDefault="00577600" w:rsidP="00577600">
            <w:pPr>
              <w:pStyle w:val="TAC"/>
              <w:rPr>
                <w:lang w:eastAsia="ja-JP"/>
              </w:rPr>
            </w:pPr>
            <w:r w:rsidRPr="00EF5447">
              <w:rPr>
                <w:lang w:eastAsia="zh-CN"/>
              </w:rPr>
              <w:t>50</w:t>
            </w:r>
          </w:p>
        </w:tc>
        <w:tc>
          <w:tcPr>
            <w:tcW w:w="616" w:type="pct"/>
            <w:shd w:val="clear" w:color="auto" w:fill="auto"/>
            <w:noWrap/>
          </w:tcPr>
          <w:p w14:paraId="6CAB641D" w14:textId="77777777" w:rsidR="00577600" w:rsidRPr="00EF5447" w:rsidRDefault="00577600" w:rsidP="00577600">
            <w:pPr>
              <w:pStyle w:val="TAC"/>
            </w:pPr>
            <w:r>
              <w:rPr>
                <w:lang w:eastAsia="zh-CN"/>
              </w:rPr>
              <w:t>3720</w:t>
            </w:r>
          </w:p>
        </w:tc>
        <w:tc>
          <w:tcPr>
            <w:tcW w:w="478" w:type="pct"/>
            <w:shd w:val="clear" w:color="auto" w:fill="auto"/>
            <w:noWrap/>
          </w:tcPr>
          <w:p w14:paraId="062C9BCF" w14:textId="77777777" w:rsidR="00577600" w:rsidRPr="00EF5447" w:rsidRDefault="00577600" w:rsidP="00577600">
            <w:pPr>
              <w:pStyle w:val="TAC"/>
              <w:rPr>
                <w:lang w:eastAsia="ja-JP"/>
              </w:rPr>
            </w:pPr>
            <w:r w:rsidRPr="00EF5447">
              <w:rPr>
                <w:lang w:eastAsia="zh-CN"/>
              </w:rPr>
              <w:t>N/A</w:t>
            </w:r>
          </w:p>
        </w:tc>
        <w:tc>
          <w:tcPr>
            <w:tcW w:w="491" w:type="pct"/>
          </w:tcPr>
          <w:p w14:paraId="7861FDA2" w14:textId="77777777" w:rsidR="00577600" w:rsidRPr="00EF5447" w:rsidRDefault="00577600" w:rsidP="00577600">
            <w:pPr>
              <w:pStyle w:val="TAC"/>
              <w:rPr>
                <w:lang w:eastAsia="ja-JP"/>
              </w:rPr>
            </w:pPr>
            <w:r w:rsidRPr="00EF5447">
              <w:t>N/A</w:t>
            </w:r>
          </w:p>
        </w:tc>
      </w:tr>
      <w:tr w:rsidR="00577600" w:rsidRPr="00EF5447" w14:paraId="35A5BDC5" w14:textId="77777777" w:rsidTr="00577600">
        <w:trPr>
          <w:trHeight w:val="187"/>
          <w:jc w:val="center"/>
        </w:trPr>
        <w:tc>
          <w:tcPr>
            <w:tcW w:w="1366" w:type="pct"/>
            <w:tcBorders>
              <w:bottom w:val="nil"/>
            </w:tcBorders>
            <w:shd w:val="clear" w:color="auto" w:fill="auto"/>
          </w:tcPr>
          <w:p w14:paraId="1CAEDF5C" w14:textId="77777777" w:rsidR="00577600" w:rsidRPr="00EF5447" w:rsidRDefault="00577600" w:rsidP="00577600">
            <w:pPr>
              <w:pStyle w:val="TAC"/>
            </w:pPr>
            <w:r w:rsidRPr="00EF5447">
              <w:rPr>
                <w:rFonts w:cs="Arial"/>
                <w:lang w:eastAsia="ja-JP"/>
              </w:rPr>
              <w:t>DC_66A_n78A</w:t>
            </w:r>
          </w:p>
        </w:tc>
        <w:tc>
          <w:tcPr>
            <w:tcW w:w="563" w:type="pct"/>
            <w:shd w:val="clear" w:color="auto" w:fill="auto"/>
          </w:tcPr>
          <w:p w14:paraId="7BBB8ECE" w14:textId="77777777" w:rsidR="00577600" w:rsidRPr="00EF5447" w:rsidRDefault="00577600" w:rsidP="00577600">
            <w:pPr>
              <w:pStyle w:val="TAC"/>
              <w:rPr>
                <w:rFonts w:cs="Arial"/>
                <w:lang w:eastAsia="ja-JP"/>
              </w:rPr>
            </w:pPr>
            <w:r w:rsidRPr="00EF5447">
              <w:rPr>
                <w:rFonts w:cs="Arial"/>
                <w:lang w:eastAsia="ja-JP"/>
              </w:rPr>
              <w:t>66</w:t>
            </w:r>
          </w:p>
        </w:tc>
        <w:tc>
          <w:tcPr>
            <w:tcW w:w="588" w:type="pct"/>
            <w:shd w:val="clear" w:color="auto" w:fill="auto"/>
            <w:noWrap/>
          </w:tcPr>
          <w:p w14:paraId="6562727D" w14:textId="77777777" w:rsidR="00577600" w:rsidRPr="00EF5447" w:rsidRDefault="00577600" w:rsidP="00577600">
            <w:pPr>
              <w:pStyle w:val="TAC"/>
              <w:rPr>
                <w:rFonts w:cs="Arial"/>
                <w:lang w:eastAsia="ja-JP"/>
              </w:rPr>
            </w:pPr>
            <w:r w:rsidRPr="00EF5447">
              <w:rPr>
                <w:rFonts w:cs="Arial"/>
                <w:szCs w:val="18"/>
                <w:lang w:eastAsia="ko-KR"/>
              </w:rPr>
              <w:t>1730</w:t>
            </w:r>
          </w:p>
        </w:tc>
        <w:tc>
          <w:tcPr>
            <w:tcW w:w="503" w:type="pct"/>
            <w:shd w:val="clear" w:color="auto" w:fill="auto"/>
            <w:noWrap/>
          </w:tcPr>
          <w:p w14:paraId="0CCF16C8" w14:textId="77777777" w:rsidR="00577600" w:rsidRPr="00EF5447" w:rsidRDefault="00577600" w:rsidP="00577600">
            <w:pPr>
              <w:pStyle w:val="TAC"/>
              <w:rPr>
                <w:rFonts w:cs="Arial"/>
                <w:lang w:eastAsia="ja-JP"/>
              </w:rPr>
            </w:pPr>
            <w:r w:rsidRPr="00EF5447">
              <w:rPr>
                <w:rFonts w:cs="Arial"/>
                <w:szCs w:val="18"/>
                <w:lang w:eastAsia="ko-KR"/>
              </w:rPr>
              <w:t>5</w:t>
            </w:r>
          </w:p>
        </w:tc>
        <w:tc>
          <w:tcPr>
            <w:tcW w:w="395" w:type="pct"/>
            <w:shd w:val="clear" w:color="auto" w:fill="auto"/>
            <w:noWrap/>
          </w:tcPr>
          <w:p w14:paraId="7FA9A34F" w14:textId="77777777" w:rsidR="00577600" w:rsidRPr="00EF5447" w:rsidRDefault="00577600" w:rsidP="00577600">
            <w:pPr>
              <w:pStyle w:val="TAC"/>
              <w:rPr>
                <w:rFonts w:cs="Arial"/>
                <w:lang w:eastAsia="ja-JP"/>
              </w:rPr>
            </w:pPr>
            <w:r w:rsidRPr="00EF5447">
              <w:rPr>
                <w:rFonts w:cs="Arial"/>
                <w:szCs w:val="18"/>
                <w:lang w:eastAsia="ko-KR"/>
              </w:rPr>
              <w:t>25</w:t>
            </w:r>
          </w:p>
        </w:tc>
        <w:tc>
          <w:tcPr>
            <w:tcW w:w="616" w:type="pct"/>
            <w:shd w:val="clear" w:color="auto" w:fill="auto"/>
            <w:noWrap/>
          </w:tcPr>
          <w:p w14:paraId="29EB17CB" w14:textId="77777777" w:rsidR="00577600" w:rsidRPr="00EF5447" w:rsidRDefault="00577600" w:rsidP="00577600">
            <w:pPr>
              <w:pStyle w:val="TAC"/>
              <w:rPr>
                <w:rFonts w:cs="Arial"/>
              </w:rPr>
            </w:pPr>
            <w:r w:rsidRPr="00EF5447">
              <w:rPr>
                <w:rFonts w:cs="Arial"/>
                <w:szCs w:val="18"/>
                <w:lang w:eastAsia="ko-KR"/>
              </w:rPr>
              <w:t>2150</w:t>
            </w:r>
          </w:p>
        </w:tc>
        <w:tc>
          <w:tcPr>
            <w:tcW w:w="478" w:type="pct"/>
            <w:shd w:val="clear" w:color="auto" w:fill="auto"/>
            <w:noWrap/>
          </w:tcPr>
          <w:p w14:paraId="3AFC9798" w14:textId="77777777" w:rsidR="00577600" w:rsidRPr="00EF5447" w:rsidRDefault="00577600" w:rsidP="00577600">
            <w:pPr>
              <w:pStyle w:val="TAC"/>
              <w:rPr>
                <w:rFonts w:cs="Arial"/>
                <w:lang w:eastAsia="ja-JP"/>
              </w:rPr>
            </w:pPr>
            <w:r w:rsidRPr="00EF5447">
              <w:rPr>
                <w:rFonts w:cs="Arial"/>
                <w:lang w:eastAsia="ja-JP"/>
              </w:rPr>
              <w:t>5.0</w:t>
            </w:r>
          </w:p>
        </w:tc>
        <w:tc>
          <w:tcPr>
            <w:tcW w:w="491" w:type="pct"/>
          </w:tcPr>
          <w:p w14:paraId="07507BB0" w14:textId="77777777" w:rsidR="00577600" w:rsidRPr="00EF5447" w:rsidRDefault="00577600" w:rsidP="00577600">
            <w:pPr>
              <w:pStyle w:val="TAC"/>
              <w:rPr>
                <w:rFonts w:cs="Arial"/>
                <w:lang w:eastAsia="ja-JP"/>
              </w:rPr>
            </w:pPr>
            <w:r w:rsidRPr="00EF5447">
              <w:rPr>
                <w:rFonts w:cs="Arial"/>
                <w:lang w:eastAsia="ja-JP"/>
              </w:rPr>
              <w:t>IMD5</w:t>
            </w:r>
          </w:p>
        </w:tc>
      </w:tr>
      <w:tr w:rsidR="00577600" w:rsidRPr="00EF5447" w14:paraId="604FACF5" w14:textId="77777777" w:rsidTr="00577600">
        <w:trPr>
          <w:trHeight w:val="187"/>
          <w:jc w:val="center"/>
        </w:trPr>
        <w:tc>
          <w:tcPr>
            <w:tcW w:w="1366" w:type="pct"/>
            <w:tcBorders>
              <w:top w:val="nil"/>
              <w:bottom w:val="single" w:sz="4" w:space="0" w:color="auto"/>
            </w:tcBorders>
            <w:shd w:val="clear" w:color="auto" w:fill="auto"/>
          </w:tcPr>
          <w:p w14:paraId="326DF633" w14:textId="77777777" w:rsidR="00577600" w:rsidRPr="00EF5447" w:rsidRDefault="00577600" w:rsidP="00577600">
            <w:pPr>
              <w:pStyle w:val="TAC"/>
            </w:pPr>
          </w:p>
        </w:tc>
        <w:tc>
          <w:tcPr>
            <w:tcW w:w="563" w:type="pct"/>
            <w:shd w:val="clear" w:color="auto" w:fill="auto"/>
          </w:tcPr>
          <w:p w14:paraId="3F8ACEE1" w14:textId="77777777" w:rsidR="00577600" w:rsidRPr="00EF5447" w:rsidRDefault="00577600" w:rsidP="00577600">
            <w:pPr>
              <w:pStyle w:val="TAC"/>
              <w:rPr>
                <w:rFonts w:cs="Arial"/>
                <w:lang w:eastAsia="ja-JP"/>
              </w:rPr>
            </w:pPr>
            <w:r w:rsidRPr="00EF5447">
              <w:rPr>
                <w:rFonts w:cs="Arial"/>
                <w:lang w:eastAsia="ja-JP"/>
              </w:rPr>
              <w:t>n78</w:t>
            </w:r>
          </w:p>
        </w:tc>
        <w:tc>
          <w:tcPr>
            <w:tcW w:w="588" w:type="pct"/>
            <w:shd w:val="clear" w:color="auto" w:fill="auto"/>
            <w:noWrap/>
          </w:tcPr>
          <w:p w14:paraId="4B2F6B19" w14:textId="77777777" w:rsidR="00577600" w:rsidRPr="00EF5447" w:rsidRDefault="00577600" w:rsidP="00577600">
            <w:pPr>
              <w:pStyle w:val="TAC"/>
              <w:rPr>
                <w:rFonts w:cs="Arial"/>
                <w:lang w:eastAsia="ja-JP"/>
              </w:rPr>
            </w:pPr>
            <w:r w:rsidRPr="00EF5447">
              <w:rPr>
                <w:rFonts w:cs="Arial"/>
                <w:lang w:eastAsia="ja-JP"/>
              </w:rPr>
              <w:t>3660</w:t>
            </w:r>
          </w:p>
        </w:tc>
        <w:tc>
          <w:tcPr>
            <w:tcW w:w="503" w:type="pct"/>
            <w:shd w:val="clear" w:color="auto" w:fill="auto"/>
            <w:noWrap/>
          </w:tcPr>
          <w:p w14:paraId="752C845B" w14:textId="77777777" w:rsidR="00577600" w:rsidRPr="00EF5447" w:rsidRDefault="00577600" w:rsidP="00577600">
            <w:pPr>
              <w:pStyle w:val="TAC"/>
              <w:rPr>
                <w:rFonts w:cs="Arial"/>
                <w:lang w:eastAsia="ja-JP"/>
              </w:rPr>
            </w:pPr>
            <w:r w:rsidRPr="00EF5447">
              <w:rPr>
                <w:rFonts w:cs="Arial"/>
                <w:lang w:eastAsia="ja-JP"/>
              </w:rPr>
              <w:t>10</w:t>
            </w:r>
          </w:p>
        </w:tc>
        <w:tc>
          <w:tcPr>
            <w:tcW w:w="395" w:type="pct"/>
            <w:shd w:val="clear" w:color="auto" w:fill="auto"/>
            <w:noWrap/>
          </w:tcPr>
          <w:p w14:paraId="47DE94F0" w14:textId="77777777" w:rsidR="00577600" w:rsidRPr="00EF5447" w:rsidRDefault="00577600" w:rsidP="00577600">
            <w:pPr>
              <w:pStyle w:val="TAC"/>
              <w:rPr>
                <w:rFonts w:cs="Arial"/>
                <w:lang w:eastAsia="ja-JP"/>
              </w:rPr>
            </w:pPr>
            <w:r w:rsidRPr="00EF5447">
              <w:rPr>
                <w:rFonts w:cs="Arial"/>
                <w:lang w:eastAsia="ja-JP"/>
              </w:rPr>
              <w:t>50</w:t>
            </w:r>
          </w:p>
        </w:tc>
        <w:tc>
          <w:tcPr>
            <w:tcW w:w="616" w:type="pct"/>
            <w:shd w:val="clear" w:color="auto" w:fill="auto"/>
            <w:noWrap/>
          </w:tcPr>
          <w:p w14:paraId="41049B05" w14:textId="77777777" w:rsidR="00577600" w:rsidRPr="00EF5447" w:rsidRDefault="00577600" w:rsidP="00577600">
            <w:pPr>
              <w:pStyle w:val="TAC"/>
              <w:rPr>
                <w:rFonts w:cs="Arial"/>
              </w:rPr>
            </w:pPr>
            <w:r w:rsidRPr="00EF5447">
              <w:rPr>
                <w:rFonts w:cs="Arial"/>
              </w:rPr>
              <w:t>3660</w:t>
            </w:r>
          </w:p>
        </w:tc>
        <w:tc>
          <w:tcPr>
            <w:tcW w:w="478" w:type="pct"/>
            <w:shd w:val="clear" w:color="auto" w:fill="auto"/>
            <w:noWrap/>
          </w:tcPr>
          <w:p w14:paraId="68BBF4DE" w14:textId="77777777" w:rsidR="00577600" w:rsidRPr="00EF5447" w:rsidRDefault="00577600" w:rsidP="00577600">
            <w:pPr>
              <w:pStyle w:val="TAC"/>
              <w:rPr>
                <w:rFonts w:cs="Arial"/>
                <w:lang w:eastAsia="ja-JP"/>
              </w:rPr>
            </w:pPr>
            <w:r w:rsidRPr="00EF5447">
              <w:rPr>
                <w:rFonts w:cs="Arial"/>
                <w:lang w:eastAsia="ja-JP"/>
              </w:rPr>
              <w:t>N/A</w:t>
            </w:r>
          </w:p>
        </w:tc>
        <w:tc>
          <w:tcPr>
            <w:tcW w:w="491" w:type="pct"/>
          </w:tcPr>
          <w:p w14:paraId="0DADD1A0" w14:textId="77777777" w:rsidR="00577600" w:rsidRPr="00EF5447" w:rsidRDefault="00577600" w:rsidP="00577600">
            <w:pPr>
              <w:pStyle w:val="TAC"/>
              <w:rPr>
                <w:rFonts w:cs="Arial"/>
                <w:lang w:eastAsia="ja-JP"/>
              </w:rPr>
            </w:pPr>
            <w:r w:rsidRPr="00EF5447">
              <w:rPr>
                <w:rFonts w:cs="Arial"/>
                <w:lang w:eastAsia="ja-JP"/>
              </w:rPr>
              <w:t>N/A</w:t>
            </w:r>
          </w:p>
        </w:tc>
      </w:tr>
      <w:tr w:rsidR="00577600" w:rsidRPr="00EF5447" w14:paraId="2C40F259" w14:textId="77777777" w:rsidTr="00577600">
        <w:trPr>
          <w:trHeight w:val="187"/>
          <w:jc w:val="center"/>
        </w:trPr>
        <w:tc>
          <w:tcPr>
            <w:tcW w:w="1366" w:type="pct"/>
            <w:tcBorders>
              <w:bottom w:val="nil"/>
            </w:tcBorders>
            <w:shd w:val="clear" w:color="auto" w:fill="auto"/>
          </w:tcPr>
          <w:p w14:paraId="6BAB17EE" w14:textId="77777777" w:rsidR="00577600" w:rsidRPr="00EF5447" w:rsidRDefault="00577600" w:rsidP="00577600">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1DC1F901" w14:textId="77777777" w:rsidR="00577600" w:rsidRPr="00EF5447" w:rsidRDefault="00577600" w:rsidP="00577600">
            <w:pPr>
              <w:pStyle w:val="TAC"/>
              <w:rPr>
                <w:rFonts w:cs="Arial"/>
                <w:lang w:eastAsia="ja-JP"/>
              </w:rPr>
            </w:pPr>
            <w:r w:rsidRPr="00EF5447">
              <w:t>71</w:t>
            </w:r>
          </w:p>
        </w:tc>
        <w:tc>
          <w:tcPr>
            <w:tcW w:w="588" w:type="pct"/>
            <w:shd w:val="clear" w:color="auto" w:fill="auto"/>
            <w:noWrap/>
          </w:tcPr>
          <w:p w14:paraId="357A5249" w14:textId="77777777" w:rsidR="00577600" w:rsidRPr="00EF5447" w:rsidRDefault="00577600" w:rsidP="00577600">
            <w:pPr>
              <w:pStyle w:val="TAC"/>
              <w:rPr>
                <w:rFonts w:cs="Arial"/>
                <w:lang w:eastAsia="ja-JP"/>
              </w:rPr>
            </w:pPr>
            <w:r w:rsidRPr="00EF5447">
              <w:t>665</w:t>
            </w:r>
          </w:p>
        </w:tc>
        <w:tc>
          <w:tcPr>
            <w:tcW w:w="503" w:type="pct"/>
            <w:shd w:val="clear" w:color="auto" w:fill="auto"/>
            <w:noWrap/>
          </w:tcPr>
          <w:p w14:paraId="30B399D4" w14:textId="77777777" w:rsidR="00577600" w:rsidRPr="00EF5447" w:rsidRDefault="00577600" w:rsidP="00577600">
            <w:pPr>
              <w:pStyle w:val="TAC"/>
              <w:rPr>
                <w:rFonts w:cs="Arial"/>
                <w:lang w:eastAsia="ja-JP"/>
              </w:rPr>
            </w:pPr>
            <w:r w:rsidRPr="00EF5447">
              <w:t>5</w:t>
            </w:r>
          </w:p>
        </w:tc>
        <w:tc>
          <w:tcPr>
            <w:tcW w:w="395" w:type="pct"/>
            <w:shd w:val="clear" w:color="auto" w:fill="auto"/>
            <w:noWrap/>
          </w:tcPr>
          <w:p w14:paraId="752135A6" w14:textId="77777777" w:rsidR="00577600" w:rsidRPr="00EF5447" w:rsidRDefault="00577600" w:rsidP="00577600">
            <w:pPr>
              <w:pStyle w:val="TAC"/>
              <w:rPr>
                <w:rFonts w:cs="Arial"/>
                <w:lang w:eastAsia="ja-JP"/>
              </w:rPr>
            </w:pPr>
            <w:r w:rsidRPr="00EF5447">
              <w:t>25</w:t>
            </w:r>
          </w:p>
        </w:tc>
        <w:tc>
          <w:tcPr>
            <w:tcW w:w="616" w:type="pct"/>
            <w:shd w:val="clear" w:color="auto" w:fill="auto"/>
            <w:noWrap/>
          </w:tcPr>
          <w:p w14:paraId="16142721" w14:textId="77777777" w:rsidR="00577600" w:rsidRPr="00EF5447" w:rsidRDefault="00577600" w:rsidP="00577600">
            <w:pPr>
              <w:pStyle w:val="TAC"/>
              <w:rPr>
                <w:rFonts w:cs="Arial"/>
              </w:rPr>
            </w:pPr>
            <w:r w:rsidRPr="00EF5447">
              <w:t>619</w:t>
            </w:r>
          </w:p>
        </w:tc>
        <w:tc>
          <w:tcPr>
            <w:tcW w:w="478" w:type="pct"/>
            <w:shd w:val="clear" w:color="auto" w:fill="auto"/>
            <w:noWrap/>
          </w:tcPr>
          <w:p w14:paraId="1E2DE034" w14:textId="77777777" w:rsidR="00577600" w:rsidRPr="00EF5447" w:rsidRDefault="00577600" w:rsidP="00577600">
            <w:pPr>
              <w:pStyle w:val="TAC"/>
              <w:rPr>
                <w:rFonts w:cs="Arial"/>
                <w:lang w:eastAsia="ja-JP"/>
              </w:rPr>
            </w:pPr>
            <w:r w:rsidRPr="00EF5447">
              <w:rPr>
                <w:rFonts w:cs="Arial"/>
                <w:lang w:eastAsia="ja-JP"/>
              </w:rPr>
              <w:t>11</w:t>
            </w:r>
          </w:p>
        </w:tc>
        <w:tc>
          <w:tcPr>
            <w:tcW w:w="491" w:type="pct"/>
          </w:tcPr>
          <w:p w14:paraId="60FEDBBE" w14:textId="77777777" w:rsidR="00577600" w:rsidRPr="00EF5447" w:rsidRDefault="00577600" w:rsidP="00577600">
            <w:pPr>
              <w:pStyle w:val="TAC"/>
              <w:rPr>
                <w:rFonts w:cs="Arial"/>
                <w:lang w:eastAsia="ja-JP"/>
              </w:rPr>
            </w:pPr>
            <w:r w:rsidRPr="00EF5447">
              <w:rPr>
                <w:rFonts w:cs="Arial"/>
                <w:lang w:eastAsia="ja-JP"/>
              </w:rPr>
              <w:t>IMD4</w:t>
            </w:r>
          </w:p>
        </w:tc>
      </w:tr>
      <w:tr w:rsidR="00577600" w:rsidRPr="00EF5447" w14:paraId="700A8E2C" w14:textId="77777777" w:rsidTr="00577600">
        <w:trPr>
          <w:trHeight w:val="187"/>
          <w:jc w:val="center"/>
        </w:trPr>
        <w:tc>
          <w:tcPr>
            <w:tcW w:w="1366" w:type="pct"/>
            <w:tcBorders>
              <w:top w:val="nil"/>
              <w:bottom w:val="single" w:sz="4" w:space="0" w:color="auto"/>
            </w:tcBorders>
            <w:shd w:val="clear" w:color="auto" w:fill="auto"/>
          </w:tcPr>
          <w:p w14:paraId="529E1081" w14:textId="77777777" w:rsidR="00577600" w:rsidRPr="00EF5447" w:rsidRDefault="00577600" w:rsidP="00577600">
            <w:pPr>
              <w:pStyle w:val="TAC"/>
            </w:pPr>
          </w:p>
        </w:tc>
        <w:tc>
          <w:tcPr>
            <w:tcW w:w="563" w:type="pct"/>
            <w:shd w:val="clear" w:color="auto" w:fill="auto"/>
          </w:tcPr>
          <w:p w14:paraId="14EC0C58" w14:textId="77777777" w:rsidR="00577600" w:rsidRPr="00EF5447" w:rsidRDefault="00577600" w:rsidP="00577600">
            <w:pPr>
              <w:pStyle w:val="TAC"/>
              <w:rPr>
                <w:rFonts w:cs="Arial"/>
                <w:lang w:eastAsia="ja-JP"/>
              </w:rPr>
            </w:pPr>
            <w:r w:rsidRPr="00EF5447">
              <w:rPr>
                <w:rFonts w:cs="Arial"/>
                <w:lang w:eastAsia="ja-JP"/>
              </w:rPr>
              <w:t>n38</w:t>
            </w:r>
          </w:p>
        </w:tc>
        <w:tc>
          <w:tcPr>
            <w:tcW w:w="588" w:type="pct"/>
            <w:shd w:val="clear" w:color="auto" w:fill="auto"/>
            <w:noWrap/>
          </w:tcPr>
          <w:p w14:paraId="3EA23987" w14:textId="77777777" w:rsidR="00577600" w:rsidRPr="00EF5447" w:rsidRDefault="00577600" w:rsidP="00577600">
            <w:pPr>
              <w:pStyle w:val="TAC"/>
              <w:rPr>
                <w:rFonts w:cs="Arial"/>
                <w:lang w:eastAsia="ja-JP"/>
              </w:rPr>
            </w:pPr>
            <w:r w:rsidRPr="00EF5447">
              <w:rPr>
                <w:rFonts w:cs="Arial"/>
                <w:lang w:eastAsia="ja-JP"/>
              </w:rPr>
              <w:t>2614</w:t>
            </w:r>
          </w:p>
        </w:tc>
        <w:tc>
          <w:tcPr>
            <w:tcW w:w="503" w:type="pct"/>
            <w:shd w:val="clear" w:color="auto" w:fill="auto"/>
            <w:noWrap/>
          </w:tcPr>
          <w:p w14:paraId="7085B44D" w14:textId="77777777" w:rsidR="00577600" w:rsidRPr="00EF5447" w:rsidRDefault="00577600" w:rsidP="00577600">
            <w:pPr>
              <w:pStyle w:val="TAC"/>
              <w:rPr>
                <w:rFonts w:cs="Arial"/>
                <w:lang w:eastAsia="ja-JP"/>
              </w:rPr>
            </w:pPr>
            <w:r w:rsidRPr="00EF5447">
              <w:rPr>
                <w:rFonts w:cs="Arial"/>
                <w:lang w:eastAsia="ja-JP"/>
              </w:rPr>
              <w:t>5</w:t>
            </w:r>
          </w:p>
        </w:tc>
        <w:tc>
          <w:tcPr>
            <w:tcW w:w="395" w:type="pct"/>
            <w:shd w:val="clear" w:color="auto" w:fill="auto"/>
            <w:noWrap/>
          </w:tcPr>
          <w:p w14:paraId="5462DA05" w14:textId="77777777" w:rsidR="00577600" w:rsidRPr="00EF5447" w:rsidRDefault="00577600" w:rsidP="00577600">
            <w:pPr>
              <w:pStyle w:val="TAC"/>
              <w:rPr>
                <w:rFonts w:cs="Arial"/>
                <w:lang w:eastAsia="ja-JP"/>
              </w:rPr>
            </w:pPr>
            <w:r w:rsidRPr="00EF5447">
              <w:rPr>
                <w:rFonts w:cs="Arial"/>
                <w:lang w:eastAsia="ja-JP"/>
              </w:rPr>
              <w:t>25</w:t>
            </w:r>
          </w:p>
        </w:tc>
        <w:tc>
          <w:tcPr>
            <w:tcW w:w="616" w:type="pct"/>
            <w:shd w:val="clear" w:color="auto" w:fill="auto"/>
            <w:noWrap/>
          </w:tcPr>
          <w:p w14:paraId="6F52C8CE" w14:textId="77777777" w:rsidR="00577600" w:rsidRPr="00EF5447" w:rsidRDefault="00577600" w:rsidP="00577600">
            <w:pPr>
              <w:pStyle w:val="TAC"/>
              <w:rPr>
                <w:rFonts w:cs="Arial"/>
              </w:rPr>
            </w:pPr>
            <w:r w:rsidRPr="00EF5447">
              <w:t>2614</w:t>
            </w:r>
          </w:p>
        </w:tc>
        <w:tc>
          <w:tcPr>
            <w:tcW w:w="478" w:type="pct"/>
            <w:shd w:val="clear" w:color="auto" w:fill="auto"/>
            <w:noWrap/>
          </w:tcPr>
          <w:p w14:paraId="55EE829E" w14:textId="77777777" w:rsidR="00577600" w:rsidRPr="00EF5447" w:rsidRDefault="00577600" w:rsidP="00577600">
            <w:pPr>
              <w:pStyle w:val="TAC"/>
              <w:rPr>
                <w:rFonts w:cs="Arial"/>
                <w:lang w:eastAsia="ja-JP"/>
              </w:rPr>
            </w:pPr>
            <w:r w:rsidRPr="00EF5447">
              <w:rPr>
                <w:rFonts w:cs="Arial"/>
                <w:lang w:eastAsia="ja-JP"/>
              </w:rPr>
              <w:t>N/A</w:t>
            </w:r>
          </w:p>
        </w:tc>
        <w:tc>
          <w:tcPr>
            <w:tcW w:w="491" w:type="pct"/>
          </w:tcPr>
          <w:p w14:paraId="3A15C3F0" w14:textId="77777777" w:rsidR="00577600" w:rsidRPr="00EF5447" w:rsidRDefault="00577600" w:rsidP="00577600">
            <w:pPr>
              <w:pStyle w:val="TAC"/>
              <w:rPr>
                <w:rFonts w:cs="Arial"/>
                <w:lang w:eastAsia="ja-JP"/>
              </w:rPr>
            </w:pPr>
            <w:r w:rsidRPr="00EF5447">
              <w:rPr>
                <w:rFonts w:cs="Arial"/>
                <w:lang w:eastAsia="ja-JP"/>
              </w:rPr>
              <w:t>N/A</w:t>
            </w:r>
          </w:p>
        </w:tc>
      </w:tr>
      <w:tr w:rsidR="00577600" w:rsidRPr="00EF5447" w14:paraId="7B7CA4FF" w14:textId="77777777" w:rsidTr="00577600">
        <w:trPr>
          <w:trHeight w:val="187"/>
          <w:jc w:val="center"/>
        </w:trPr>
        <w:tc>
          <w:tcPr>
            <w:tcW w:w="1366" w:type="pct"/>
            <w:vMerge w:val="restart"/>
            <w:shd w:val="clear" w:color="auto" w:fill="auto"/>
            <w:vAlign w:val="center"/>
          </w:tcPr>
          <w:p w14:paraId="5FFD32D5" w14:textId="77777777" w:rsidR="00577600" w:rsidRPr="00EF5447" w:rsidRDefault="00577600" w:rsidP="00577600">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0F93F12B" w14:textId="77777777" w:rsidR="00577600" w:rsidRPr="00EF5447" w:rsidRDefault="00577600" w:rsidP="00577600">
            <w:pPr>
              <w:pStyle w:val="TAC"/>
              <w:rPr>
                <w:rFonts w:cs="Arial"/>
                <w:lang w:eastAsia="ja-JP"/>
              </w:rPr>
            </w:pPr>
            <w:r>
              <w:t>71</w:t>
            </w:r>
          </w:p>
        </w:tc>
        <w:tc>
          <w:tcPr>
            <w:tcW w:w="588" w:type="pct"/>
            <w:shd w:val="clear" w:color="auto" w:fill="auto"/>
            <w:noWrap/>
            <w:vAlign w:val="center"/>
          </w:tcPr>
          <w:p w14:paraId="3997C5A7" w14:textId="77777777" w:rsidR="00577600" w:rsidRPr="00EF5447" w:rsidRDefault="00577600" w:rsidP="00577600">
            <w:pPr>
              <w:pStyle w:val="TAC"/>
              <w:rPr>
                <w:rFonts w:cs="Arial"/>
                <w:lang w:eastAsia="ja-JP"/>
              </w:rPr>
            </w:pPr>
            <w:r>
              <w:t>666</w:t>
            </w:r>
          </w:p>
        </w:tc>
        <w:tc>
          <w:tcPr>
            <w:tcW w:w="503" w:type="pct"/>
            <w:shd w:val="clear" w:color="auto" w:fill="auto"/>
            <w:noWrap/>
            <w:vAlign w:val="center"/>
          </w:tcPr>
          <w:p w14:paraId="0E867901" w14:textId="77777777" w:rsidR="00577600" w:rsidRPr="00EF5447" w:rsidRDefault="00577600" w:rsidP="00577600">
            <w:pPr>
              <w:pStyle w:val="TAC"/>
              <w:rPr>
                <w:rFonts w:cs="Arial"/>
                <w:lang w:eastAsia="ja-JP"/>
              </w:rPr>
            </w:pPr>
            <w:r>
              <w:t>5</w:t>
            </w:r>
          </w:p>
        </w:tc>
        <w:tc>
          <w:tcPr>
            <w:tcW w:w="395" w:type="pct"/>
            <w:shd w:val="clear" w:color="auto" w:fill="auto"/>
            <w:noWrap/>
            <w:vAlign w:val="center"/>
          </w:tcPr>
          <w:p w14:paraId="57DCCCF7" w14:textId="77777777" w:rsidR="00577600" w:rsidRPr="00EF5447" w:rsidRDefault="00577600" w:rsidP="00577600">
            <w:pPr>
              <w:pStyle w:val="TAC"/>
              <w:rPr>
                <w:rFonts w:cs="Arial"/>
                <w:lang w:eastAsia="ja-JP"/>
              </w:rPr>
            </w:pPr>
            <w:r>
              <w:t>25</w:t>
            </w:r>
          </w:p>
        </w:tc>
        <w:tc>
          <w:tcPr>
            <w:tcW w:w="616" w:type="pct"/>
            <w:shd w:val="clear" w:color="auto" w:fill="auto"/>
            <w:noWrap/>
            <w:vAlign w:val="center"/>
          </w:tcPr>
          <w:p w14:paraId="4CB00303" w14:textId="77777777" w:rsidR="00577600" w:rsidRPr="00EF5447" w:rsidRDefault="00577600" w:rsidP="00577600">
            <w:pPr>
              <w:pStyle w:val="TAC"/>
              <w:rPr>
                <w:rFonts w:cs="Arial"/>
              </w:rPr>
            </w:pPr>
            <w:r>
              <w:t>620</w:t>
            </w:r>
          </w:p>
        </w:tc>
        <w:tc>
          <w:tcPr>
            <w:tcW w:w="478" w:type="pct"/>
            <w:shd w:val="clear" w:color="auto" w:fill="auto"/>
            <w:noWrap/>
            <w:vAlign w:val="center"/>
          </w:tcPr>
          <w:p w14:paraId="1770576B" w14:textId="77777777" w:rsidR="00577600" w:rsidRPr="00EF5447" w:rsidRDefault="00577600" w:rsidP="00577600">
            <w:pPr>
              <w:pStyle w:val="TAC"/>
              <w:rPr>
                <w:rFonts w:cs="Arial"/>
                <w:lang w:eastAsia="ja-JP"/>
              </w:rPr>
            </w:pPr>
            <w:r>
              <w:rPr>
                <w:rFonts w:cs="Arial"/>
                <w:lang w:eastAsia="ja-JP"/>
              </w:rPr>
              <w:t>11</w:t>
            </w:r>
          </w:p>
        </w:tc>
        <w:tc>
          <w:tcPr>
            <w:tcW w:w="491" w:type="pct"/>
          </w:tcPr>
          <w:p w14:paraId="4BD668BB" w14:textId="77777777" w:rsidR="00577600" w:rsidRPr="00EF5447" w:rsidRDefault="00577600" w:rsidP="00577600">
            <w:pPr>
              <w:pStyle w:val="TAC"/>
              <w:rPr>
                <w:rFonts w:cs="Arial"/>
                <w:lang w:eastAsia="ja-JP"/>
              </w:rPr>
            </w:pPr>
            <w:r>
              <w:rPr>
                <w:rFonts w:cs="Arial"/>
                <w:lang w:eastAsia="ja-JP"/>
              </w:rPr>
              <w:t>IMD4</w:t>
            </w:r>
          </w:p>
        </w:tc>
      </w:tr>
      <w:tr w:rsidR="00577600" w:rsidRPr="00EF5447" w14:paraId="7D61F2BF" w14:textId="77777777" w:rsidTr="00577600">
        <w:trPr>
          <w:trHeight w:val="187"/>
          <w:jc w:val="center"/>
        </w:trPr>
        <w:tc>
          <w:tcPr>
            <w:tcW w:w="1366" w:type="pct"/>
            <w:vMerge/>
            <w:tcBorders>
              <w:bottom w:val="nil"/>
            </w:tcBorders>
            <w:shd w:val="clear" w:color="auto" w:fill="auto"/>
            <w:vAlign w:val="center"/>
          </w:tcPr>
          <w:p w14:paraId="77D2CD62" w14:textId="77777777" w:rsidR="00577600" w:rsidRPr="00EF5447" w:rsidRDefault="00577600" w:rsidP="00577600">
            <w:pPr>
              <w:pStyle w:val="TAC"/>
            </w:pPr>
          </w:p>
        </w:tc>
        <w:tc>
          <w:tcPr>
            <w:tcW w:w="563" w:type="pct"/>
            <w:shd w:val="clear" w:color="auto" w:fill="auto"/>
            <w:vAlign w:val="center"/>
          </w:tcPr>
          <w:p w14:paraId="6D1E2774" w14:textId="77777777" w:rsidR="00577600" w:rsidRPr="00EF5447" w:rsidRDefault="00577600" w:rsidP="00577600">
            <w:pPr>
              <w:pStyle w:val="TAC"/>
              <w:rPr>
                <w:rFonts w:cs="Arial"/>
                <w:lang w:eastAsia="ja-JP"/>
              </w:rPr>
            </w:pPr>
            <w:r>
              <w:rPr>
                <w:rFonts w:cs="Arial"/>
                <w:lang w:eastAsia="ja-JP"/>
              </w:rPr>
              <w:t>n41</w:t>
            </w:r>
          </w:p>
        </w:tc>
        <w:tc>
          <w:tcPr>
            <w:tcW w:w="588" w:type="pct"/>
            <w:shd w:val="clear" w:color="auto" w:fill="auto"/>
            <w:noWrap/>
            <w:vAlign w:val="center"/>
          </w:tcPr>
          <w:p w14:paraId="38DC7AE9" w14:textId="77777777" w:rsidR="00577600" w:rsidRPr="00EF5447" w:rsidRDefault="00577600" w:rsidP="00577600">
            <w:pPr>
              <w:pStyle w:val="TAC"/>
              <w:rPr>
                <w:rFonts w:cs="Arial"/>
                <w:lang w:eastAsia="ja-JP"/>
              </w:rPr>
            </w:pPr>
            <w:r>
              <w:rPr>
                <w:rFonts w:cs="Arial"/>
                <w:lang w:eastAsia="ja-JP"/>
              </w:rPr>
              <w:t>2618</w:t>
            </w:r>
          </w:p>
        </w:tc>
        <w:tc>
          <w:tcPr>
            <w:tcW w:w="503" w:type="pct"/>
            <w:shd w:val="clear" w:color="auto" w:fill="auto"/>
            <w:noWrap/>
            <w:vAlign w:val="center"/>
          </w:tcPr>
          <w:p w14:paraId="7D641A87" w14:textId="77777777" w:rsidR="00577600" w:rsidRPr="00EF5447" w:rsidRDefault="00577600" w:rsidP="00577600">
            <w:pPr>
              <w:pStyle w:val="TAC"/>
              <w:rPr>
                <w:rFonts w:cs="Arial"/>
                <w:lang w:eastAsia="ja-JP"/>
              </w:rPr>
            </w:pPr>
            <w:r>
              <w:rPr>
                <w:rFonts w:cs="Arial"/>
                <w:lang w:eastAsia="ja-JP"/>
              </w:rPr>
              <w:t>5</w:t>
            </w:r>
          </w:p>
        </w:tc>
        <w:tc>
          <w:tcPr>
            <w:tcW w:w="395" w:type="pct"/>
            <w:shd w:val="clear" w:color="auto" w:fill="auto"/>
            <w:noWrap/>
            <w:vAlign w:val="center"/>
          </w:tcPr>
          <w:p w14:paraId="045A9DBD" w14:textId="77777777" w:rsidR="00577600" w:rsidRPr="00EF5447" w:rsidRDefault="00577600" w:rsidP="00577600">
            <w:pPr>
              <w:pStyle w:val="TAC"/>
              <w:rPr>
                <w:rFonts w:cs="Arial"/>
                <w:lang w:eastAsia="ja-JP"/>
              </w:rPr>
            </w:pPr>
            <w:r>
              <w:rPr>
                <w:rFonts w:cs="Arial"/>
                <w:lang w:eastAsia="ja-JP"/>
              </w:rPr>
              <w:t>25</w:t>
            </w:r>
          </w:p>
        </w:tc>
        <w:tc>
          <w:tcPr>
            <w:tcW w:w="616" w:type="pct"/>
            <w:shd w:val="clear" w:color="auto" w:fill="auto"/>
            <w:noWrap/>
            <w:vAlign w:val="center"/>
          </w:tcPr>
          <w:p w14:paraId="23621655" w14:textId="77777777" w:rsidR="00577600" w:rsidRPr="00EF5447" w:rsidRDefault="00577600" w:rsidP="00577600">
            <w:pPr>
              <w:pStyle w:val="TAC"/>
              <w:rPr>
                <w:rFonts w:cs="Arial"/>
              </w:rPr>
            </w:pPr>
            <w:r>
              <w:t>2618</w:t>
            </w:r>
          </w:p>
        </w:tc>
        <w:tc>
          <w:tcPr>
            <w:tcW w:w="478" w:type="pct"/>
            <w:shd w:val="clear" w:color="auto" w:fill="auto"/>
            <w:noWrap/>
            <w:vAlign w:val="center"/>
          </w:tcPr>
          <w:p w14:paraId="04FF76FA" w14:textId="77777777" w:rsidR="00577600" w:rsidRPr="00EF5447" w:rsidRDefault="00577600" w:rsidP="00577600">
            <w:pPr>
              <w:pStyle w:val="TAC"/>
              <w:rPr>
                <w:rFonts w:cs="Arial"/>
                <w:lang w:eastAsia="ja-JP"/>
              </w:rPr>
            </w:pPr>
            <w:r>
              <w:rPr>
                <w:rFonts w:cs="Arial"/>
                <w:lang w:eastAsia="ja-JP"/>
              </w:rPr>
              <w:t>N/A</w:t>
            </w:r>
          </w:p>
        </w:tc>
        <w:tc>
          <w:tcPr>
            <w:tcW w:w="491" w:type="pct"/>
            <w:vAlign w:val="center"/>
          </w:tcPr>
          <w:p w14:paraId="5783FBDB" w14:textId="77777777" w:rsidR="00577600" w:rsidRPr="00EF5447" w:rsidRDefault="00577600" w:rsidP="00577600">
            <w:pPr>
              <w:pStyle w:val="TAC"/>
              <w:rPr>
                <w:rFonts w:cs="Arial"/>
                <w:lang w:eastAsia="ja-JP"/>
              </w:rPr>
            </w:pPr>
            <w:r>
              <w:rPr>
                <w:rFonts w:cs="Arial"/>
                <w:lang w:eastAsia="ja-JP"/>
              </w:rPr>
              <w:t>N/A</w:t>
            </w:r>
          </w:p>
        </w:tc>
      </w:tr>
      <w:tr w:rsidR="00577600" w:rsidRPr="00EF5447" w14:paraId="368ECBFD" w14:textId="77777777" w:rsidTr="00577600">
        <w:trPr>
          <w:trHeight w:val="187"/>
          <w:jc w:val="center"/>
        </w:trPr>
        <w:tc>
          <w:tcPr>
            <w:tcW w:w="1366" w:type="pct"/>
            <w:tcBorders>
              <w:bottom w:val="nil"/>
            </w:tcBorders>
            <w:shd w:val="clear" w:color="auto" w:fill="auto"/>
          </w:tcPr>
          <w:p w14:paraId="31AA82B2" w14:textId="77777777" w:rsidR="00577600" w:rsidRPr="00EF5447" w:rsidRDefault="00577600" w:rsidP="00577600">
            <w:pPr>
              <w:pStyle w:val="TAC"/>
            </w:pPr>
            <w:r w:rsidRPr="00EF5447">
              <w:t>DC_71A_n66A</w:t>
            </w:r>
          </w:p>
        </w:tc>
        <w:tc>
          <w:tcPr>
            <w:tcW w:w="563" w:type="pct"/>
            <w:shd w:val="clear" w:color="auto" w:fill="auto"/>
          </w:tcPr>
          <w:p w14:paraId="7564C37F" w14:textId="77777777" w:rsidR="00577600" w:rsidRPr="00EF5447" w:rsidRDefault="00577600" w:rsidP="00577600">
            <w:pPr>
              <w:pStyle w:val="TAC"/>
              <w:rPr>
                <w:rFonts w:cs="Arial"/>
                <w:lang w:eastAsia="ja-JP"/>
              </w:rPr>
            </w:pPr>
            <w:r w:rsidRPr="00EF5447">
              <w:rPr>
                <w:rFonts w:cs="Arial"/>
                <w:lang w:eastAsia="ja-JP"/>
              </w:rPr>
              <w:t>71</w:t>
            </w:r>
          </w:p>
        </w:tc>
        <w:tc>
          <w:tcPr>
            <w:tcW w:w="588" w:type="pct"/>
            <w:shd w:val="clear" w:color="auto" w:fill="auto"/>
            <w:noWrap/>
          </w:tcPr>
          <w:p w14:paraId="35ACE15D" w14:textId="77777777" w:rsidR="00577600" w:rsidRPr="00EF5447" w:rsidRDefault="00577600" w:rsidP="00577600">
            <w:pPr>
              <w:pStyle w:val="TAC"/>
              <w:rPr>
                <w:rFonts w:cs="Arial"/>
                <w:lang w:eastAsia="ja-JP"/>
              </w:rPr>
            </w:pPr>
            <w:r w:rsidRPr="00EF5447">
              <w:rPr>
                <w:rFonts w:cs="Arial"/>
                <w:lang w:eastAsia="ja-JP"/>
              </w:rPr>
              <w:t>675</w:t>
            </w:r>
          </w:p>
        </w:tc>
        <w:tc>
          <w:tcPr>
            <w:tcW w:w="503" w:type="pct"/>
            <w:shd w:val="clear" w:color="auto" w:fill="auto"/>
            <w:noWrap/>
          </w:tcPr>
          <w:p w14:paraId="444E7AC9" w14:textId="77777777" w:rsidR="00577600" w:rsidRPr="00EF5447" w:rsidRDefault="00577600" w:rsidP="00577600">
            <w:pPr>
              <w:pStyle w:val="TAC"/>
              <w:rPr>
                <w:rFonts w:cs="Arial"/>
                <w:lang w:eastAsia="ja-JP"/>
              </w:rPr>
            </w:pPr>
            <w:r w:rsidRPr="00EF5447">
              <w:rPr>
                <w:rFonts w:cs="Arial"/>
                <w:lang w:eastAsia="ja-JP"/>
              </w:rPr>
              <w:t>5</w:t>
            </w:r>
          </w:p>
        </w:tc>
        <w:tc>
          <w:tcPr>
            <w:tcW w:w="395" w:type="pct"/>
            <w:shd w:val="clear" w:color="auto" w:fill="auto"/>
            <w:noWrap/>
          </w:tcPr>
          <w:p w14:paraId="11C94E3C" w14:textId="77777777" w:rsidR="00577600" w:rsidRPr="00EF5447" w:rsidRDefault="00577600" w:rsidP="00577600">
            <w:pPr>
              <w:pStyle w:val="TAC"/>
              <w:rPr>
                <w:rFonts w:cs="Arial"/>
                <w:lang w:eastAsia="ja-JP"/>
              </w:rPr>
            </w:pPr>
            <w:r w:rsidRPr="00EF5447">
              <w:rPr>
                <w:rFonts w:cs="Arial"/>
                <w:lang w:eastAsia="ja-JP"/>
              </w:rPr>
              <w:t>25</w:t>
            </w:r>
          </w:p>
        </w:tc>
        <w:tc>
          <w:tcPr>
            <w:tcW w:w="616" w:type="pct"/>
            <w:shd w:val="clear" w:color="auto" w:fill="auto"/>
            <w:noWrap/>
          </w:tcPr>
          <w:p w14:paraId="72CB05C5" w14:textId="77777777" w:rsidR="00577600" w:rsidRPr="00EF5447" w:rsidRDefault="00577600" w:rsidP="00577600">
            <w:pPr>
              <w:pStyle w:val="TAC"/>
            </w:pPr>
            <w:r w:rsidRPr="00EF5447">
              <w:rPr>
                <w:rFonts w:cs="Arial"/>
              </w:rPr>
              <w:t>629</w:t>
            </w:r>
          </w:p>
        </w:tc>
        <w:tc>
          <w:tcPr>
            <w:tcW w:w="478" w:type="pct"/>
            <w:shd w:val="clear" w:color="auto" w:fill="auto"/>
            <w:noWrap/>
          </w:tcPr>
          <w:p w14:paraId="71A95CAF" w14:textId="77777777" w:rsidR="00577600" w:rsidRPr="00EF5447" w:rsidRDefault="00577600" w:rsidP="00577600">
            <w:pPr>
              <w:pStyle w:val="TAC"/>
              <w:rPr>
                <w:rFonts w:cs="Arial"/>
                <w:lang w:eastAsia="ja-JP"/>
              </w:rPr>
            </w:pPr>
            <w:r w:rsidRPr="00EF5447">
              <w:rPr>
                <w:rFonts w:cs="Arial"/>
                <w:lang w:eastAsia="ja-JP"/>
              </w:rPr>
              <w:t>N/A</w:t>
            </w:r>
          </w:p>
        </w:tc>
        <w:tc>
          <w:tcPr>
            <w:tcW w:w="491" w:type="pct"/>
          </w:tcPr>
          <w:p w14:paraId="0955AB06" w14:textId="77777777" w:rsidR="00577600" w:rsidRPr="00EF5447" w:rsidRDefault="00577600" w:rsidP="00577600">
            <w:pPr>
              <w:pStyle w:val="TAC"/>
              <w:rPr>
                <w:rFonts w:cs="Arial"/>
                <w:lang w:eastAsia="ja-JP"/>
              </w:rPr>
            </w:pPr>
            <w:r w:rsidRPr="00EF5447">
              <w:rPr>
                <w:rFonts w:cs="Arial"/>
                <w:lang w:eastAsia="ja-JP"/>
              </w:rPr>
              <w:t>N/A</w:t>
            </w:r>
          </w:p>
        </w:tc>
      </w:tr>
      <w:tr w:rsidR="00577600" w:rsidRPr="00EF5447" w14:paraId="082E515E" w14:textId="77777777" w:rsidTr="00577600">
        <w:trPr>
          <w:trHeight w:val="187"/>
          <w:jc w:val="center"/>
        </w:trPr>
        <w:tc>
          <w:tcPr>
            <w:tcW w:w="1366" w:type="pct"/>
            <w:tcBorders>
              <w:top w:val="nil"/>
              <w:bottom w:val="single" w:sz="4" w:space="0" w:color="auto"/>
            </w:tcBorders>
            <w:shd w:val="clear" w:color="auto" w:fill="auto"/>
          </w:tcPr>
          <w:p w14:paraId="1F347557" w14:textId="77777777" w:rsidR="00577600" w:rsidRPr="00EF5447" w:rsidRDefault="00577600" w:rsidP="00577600">
            <w:pPr>
              <w:pStyle w:val="TAC"/>
            </w:pPr>
          </w:p>
        </w:tc>
        <w:tc>
          <w:tcPr>
            <w:tcW w:w="563" w:type="pct"/>
            <w:shd w:val="clear" w:color="auto" w:fill="auto"/>
          </w:tcPr>
          <w:p w14:paraId="3A864892" w14:textId="77777777" w:rsidR="00577600" w:rsidRPr="00EF5447" w:rsidRDefault="00577600" w:rsidP="00577600">
            <w:pPr>
              <w:pStyle w:val="TAC"/>
              <w:rPr>
                <w:rFonts w:cs="Arial"/>
                <w:lang w:eastAsia="ja-JP"/>
              </w:rPr>
            </w:pPr>
            <w:r w:rsidRPr="00EF5447">
              <w:rPr>
                <w:rFonts w:cs="Arial"/>
                <w:lang w:eastAsia="ja-JP"/>
              </w:rPr>
              <w:t>n66</w:t>
            </w:r>
          </w:p>
        </w:tc>
        <w:tc>
          <w:tcPr>
            <w:tcW w:w="588" w:type="pct"/>
            <w:shd w:val="clear" w:color="auto" w:fill="auto"/>
            <w:noWrap/>
          </w:tcPr>
          <w:p w14:paraId="4C9AEB32" w14:textId="77777777" w:rsidR="00577600" w:rsidRPr="00EF5447" w:rsidRDefault="00577600" w:rsidP="00577600">
            <w:pPr>
              <w:pStyle w:val="TAC"/>
              <w:rPr>
                <w:rFonts w:cs="Arial"/>
                <w:lang w:eastAsia="ja-JP"/>
              </w:rPr>
            </w:pPr>
            <w:r w:rsidRPr="00EF5447">
              <w:rPr>
                <w:rFonts w:cs="Arial"/>
                <w:szCs w:val="18"/>
                <w:lang w:eastAsia="ko-KR"/>
              </w:rPr>
              <w:t>1750</w:t>
            </w:r>
          </w:p>
        </w:tc>
        <w:tc>
          <w:tcPr>
            <w:tcW w:w="503" w:type="pct"/>
            <w:shd w:val="clear" w:color="auto" w:fill="auto"/>
            <w:noWrap/>
          </w:tcPr>
          <w:p w14:paraId="6E3DB50D" w14:textId="77777777" w:rsidR="00577600" w:rsidRPr="00EF5447" w:rsidRDefault="00577600" w:rsidP="00577600">
            <w:pPr>
              <w:pStyle w:val="TAC"/>
              <w:rPr>
                <w:rFonts w:cs="Arial"/>
                <w:lang w:eastAsia="ja-JP"/>
              </w:rPr>
            </w:pPr>
            <w:r w:rsidRPr="00EF5447">
              <w:rPr>
                <w:rFonts w:cs="Arial"/>
                <w:szCs w:val="18"/>
                <w:lang w:eastAsia="ko-KR"/>
              </w:rPr>
              <w:t>5</w:t>
            </w:r>
          </w:p>
        </w:tc>
        <w:tc>
          <w:tcPr>
            <w:tcW w:w="395" w:type="pct"/>
            <w:shd w:val="clear" w:color="auto" w:fill="auto"/>
            <w:noWrap/>
          </w:tcPr>
          <w:p w14:paraId="5057B666" w14:textId="77777777" w:rsidR="00577600" w:rsidRPr="00EF5447" w:rsidRDefault="00577600" w:rsidP="00577600">
            <w:pPr>
              <w:pStyle w:val="TAC"/>
              <w:rPr>
                <w:rFonts w:cs="Arial"/>
                <w:lang w:eastAsia="ja-JP"/>
              </w:rPr>
            </w:pPr>
            <w:r w:rsidRPr="00EF5447">
              <w:rPr>
                <w:rFonts w:cs="Arial"/>
                <w:szCs w:val="18"/>
                <w:lang w:eastAsia="ko-KR"/>
              </w:rPr>
              <w:t>25</w:t>
            </w:r>
          </w:p>
        </w:tc>
        <w:tc>
          <w:tcPr>
            <w:tcW w:w="616" w:type="pct"/>
            <w:shd w:val="clear" w:color="auto" w:fill="auto"/>
            <w:noWrap/>
          </w:tcPr>
          <w:p w14:paraId="4FFD3880" w14:textId="77777777" w:rsidR="00577600" w:rsidRPr="00EF5447" w:rsidRDefault="00577600" w:rsidP="00577600">
            <w:pPr>
              <w:pStyle w:val="TAC"/>
            </w:pPr>
            <w:r w:rsidRPr="00EF5447">
              <w:rPr>
                <w:rFonts w:cs="Arial"/>
                <w:szCs w:val="18"/>
                <w:lang w:eastAsia="ko-KR"/>
              </w:rPr>
              <w:t>2150</w:t>
            </w:r>
          </w:p>
        </w:tc>
        <w:tc>
          <w:tcPr>
            <w:tcW w:w="478" w:type="pct"/>
            <w:shd w:val="clear" w:color="auto" w:fill="auto"/>
            <w:noWrap/>
          </w:tcPr>
          <w:p w14:paraId="406D7159" w14:textId="77777777" w:rsidR="00577600" w:rsidRPr="00EF5447" w:rsidRDefault="00577600" w:rsidP="00577600">
            <w:pPr>
              <w:pStyle w:val="TAC"/>
              <w:rPr>
                <w:rFonts w:cs="Arial"/>
                <w:lang w:eastAsia="ja-JP"/>
              </w:rPr>
            </w:pPr>
            <w:r w:rsidRPr="00EF5447">
              <w:rPr>
                <w:rFonts w:cs="Arial"/>
                <w:lang w:eastAsia="ja-JP"/>
              </w:rPr>
              <w:t>5</w:t>
            </w:r>
          </w:p>
        </w:tc>
        <w:tc>
          <w:tcPr>
            <w:tcW w:w="491" w:type="pct"/>
          </w:tcPr>
          <w:p w14:paraId="41A23DEC" w14:textId="77777777" w:rsidR="00577600" w:rsidRPr="00EF5447" w:rsidRDefault="00577600" w:rsidP="00577600">
            <w:pPr>
              <w:pStyle w:val="TAC"/>
              <w:rPr>
                <w:rFonts w:cs="Arial"/>
                <w:lang w:eastAsia="ja-JP"/>
              </w:rPr>
            </w:pPr>
            <w:r w:rsidRPr="00EF5447">
              <w:rPr>
                <w:rFonts w:cs="Arial"/>
                <w:lang w:eastAsia="ja-JP"/>
              </w:rPr>
              <w:t>IMD4</w:t>
            </w:r>
          </w:p>
        </w:tc>
      </w:tr>
      <w:tr w:rsidR="00577600" w:rsidRPr="00EF5447" w14:paraId="5EC6E2DA" w14:textId="77777777" w:rsidTr="00577600">
        <w:trPr>
          <w:trHeight w:val="187"/>
          <w:jc w:val="center"/>
        </w:trPr>
        <w:tc>
          <w:tcPr>
            <w:tcW w:w="1366" w:type="pct"/>
            <w:tcBorders>
              <w:bottom w:val="nil"/>
            </w:tcBorders>
            <w:shd w:val="clear" w:color="auto" w:fill="auto"/>
            <w:vAlign w:val="center"/>
          </w:tcPr>
          <w:p w14:paraId="73F43353" w14:textId="77777777" w:rsidR="00577600" w:rsidRPr="00EF5447" w:rsidRDefault="00577600" w:rsidP="00577600">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shd w:val="clear" w:color="auto" w:fill="auto"/>
          </w:tcPr>
          <w:p w14:paraId="7A61EF7C" w14:textId="77777777" w:rsidR="00577600" w:rsidRPr="00EF5447" w:rsidRDefault="00577600" w:rsidP="00577600">
            <w:pPr>
              <w:pStyle w:val="TAC"/>
              <w:rPr>
                <w:rFonts w:cs="Arial"/>
                <w:lang w:eastAsia="ja-JP"/>
              </w:rPr>
            </w:pPr>
            <w:r>
              <w:rPr>
                <w:lang w:eastAsia="zh-CN"/>
              </w:rPr>
              <w:t>71</w:t>
            </w:r>
          </w:p>
        </w:tc>
        <w:tc>
          <w:tcPr>
            <w:tcW w:w="588" w:type="pct"/>
            <w:shd w:val="clear" w:color="auto" w:fill="auto"/>
            <w:noWrap/>
          </w:tcPr>
          <w:p w14:paraId="1A2D5D50" w14:textId="77777777" w:rsidR="00577600" w:rsidRPr="00EF5447" w:rsidRDefault="00577600" w:rsidP="00577600">
            <w:pPr>
              <w:pStyle w:val="TAC"/>
              <w:rPr>
                <w:rFonts w:cs="Arial"/>
                <w:szCs w:val="18"/>
                <w:lang w:eastAsia="ko-KR"/>
              </w:rPr>
            </w:pPr>
            <w:r>
              <w:rPr>
                <w:lang w:eastAsia="zh-CN"/>
              </w:rPr>
              <w:t>671</w:t>
            </w:r>
          </w:p>
        </w:tc>
        <w:tc>
          <w:tcPr>
            <w:tcW w:w="503" w:type="pct"/>
            <w:shd w:val="clear" w:color="auto" w:fill="auto"/>
            <w:noWrap/>
          </w:tcPr>
          <w:p w14:paraId="596183E1" w14:textId="77777777" w:rsidR="00577600" w:rsidRPr="00EF5447" w:rsidRDefault="00577600" w:rsidP="00577600">
            <w:pPr>
              <w:pStyle w:val="TAC"/>
              <w:rPr>
                <w:rFonts w:cs="Arial"/>
                <w:szCs w:val="18"/>
                <w:lang w:eastAsia="ko-KR"/>
              </w:rPr>
            </w:pPr>
            <w:r>
              <w:rPr>
                <w:lang w:eastAsia="fi-FI"/>
              </w:rPr>
              <w:t>5</w:t>
            </w:r>
          </w:p>
        </w:tc>
        <w:tc>
          <w:tcPr>
            <w:tcW w:w="395" w:type="pct"/>
            <w:shd w:val="clear" w:color="auto" w:fill="auto"/>
            <w:noWrap/>
          </w:tcPr>
          <w:p w14:paraId="0D0D22F6" w14:textId="77777777" w:rsidR="00577600" w:rsidRPr="00EF5447" w:rsidRDefault="00577600" w:rsidP="00577600">
            <w:pPr>
              <w:pStyle w:val="TAC"/>
              <w:rPr>
                <w:rFonts w:cs="Arial"/>
                <w:szCs w:val="18"/>
                <w:lang w:eastAsia="ko-KR"/>
              </w:rPr>
            </w:pPr>
            <w:r>
              <w:rPr>
                <w:lang w:eastAsia="fi-FI"/>
              </w:rPr>
              <w:t>25</w:t>
            </w:r>
          </w:p>
        </w:tc>
        <w:tc>
          <w:tcPr>
            <w:tcW w:w="616" w:type="pct"/>
            <w:shd w:val="clear" w:color="auto" w:fill="auto"/>
            <w:noWrap/>
          </w:tcPr>
          <w:p w14:paraId="4C02F123" w14:textId="77777777" w:rsidR="00577600" w:rsidRPr="00EF5447" w:rsidRDefault="00577600" w:rsidP="00577600">
            <w:pPr>
              <w:pStyle w:val="TAC"/>
              <w:rPr>
                <w:rFonts w:cs="Arial"/>
                <w:szCs w:val="18"/>
                <w:lang w:eastAsia="ko-KR"/>
              </w:rPr>
            </w:pPr>
            <w:r>
              <w:rPr>
                <w:lang w:eastAsia="zh-CN"/>
              </w:rPr>
              <w:t>625</w:t>
            </w:r>
          </w:p>
        </w:tc>
        <w:tc>
          <w:tcPr>
            <w:tcW w:w="478" w:type="pct"/>
            <w:shd w:val="clear" w:color="auto" w:fill="auto"/>
            <w:noWrap/>
          </w:tcPr>
          <w:p w14:paraId="27E9A747" w14:textId="77777777" w:rsidR="00577600" w:rsidRPr="00EF5447" w:rsidRDefault="00577600" w:rsidP="00577600">
            <w:pPr>
              <w:pStyle w:val="TAC"/>
              <w:rPr>
                <w:rFonts w:cs="Arial"/>
                <w:lang w:eastAsia="ja-JP"/>
              </w:rPr>
            </w:pPr>
            <w:r>
              <w:rPr>
                <w:lang w:eastAsia="fi-FI"/>
              </w:rPr>
              <w:t>5.5</w:t>
            </w:r>
          </w:p>
        </w:tc>
        <w:tc>
          <w:tcPr>
            <w:tcW w:w="491" w:type="pct"/>
          </w:tcPr>
          <w:p w14:paraId="49C32748" w14:textId="77777777" w:rsidR="00577600" w:rsidRPr="00EF5447" w:rsidRDefault="00577600" w:rsidP="00577600">
            <w:pPr>
              <w:pStyle w:val="TAC"/>
              <w:rPr>
                <w:rFonts w:cs="Arial"/>
                <w:lang w:eastAsia="ja-JP"/>
              </w:rPr>
            </w:pPr>
            <w:r>
              <w:rPr>
                <w:lang w:eastAsia="fi-FI"/>
              </w:rPr>
              <w:t>IMD5</w:t>
            </w:r>
          </w:p>
        </w:tc>
      </w:tr>
      <w:tr w:rsidR="00577600" w:rsidRPr="00EF5447" w14:paraId="09D4792D" w14:textId="77777777" w:rsidTr="00577600">
        <w:trPr>
          <w:trHeight w:val="187"/>
          <w:jc w:val="center"/>
        </w:trPr>
        <w:tc>
          <w:tcPr>
            <w:tcW w:w="1366" w:type="pct"/>
            <w:tcBorders>
              <w:top w:val="nil"/>
            </w:tcBorders>
            <w:shd w:val="clear" w:color="auto" w:fill="auto"/>
            <w:vAlign w:val="center"/>
          </w:tcPr>
          <w:p w14:paraId="0EF99C0A" w14:textId="77777777" w:rsidR="00577600" w:rsidRPr="00EF5447" w:rsidRDefault="00577600" w:rsidP="00577600">
            <w:pPr>
              <w:pStyle w:val="TAC"/>
            </w:pPr>
          </w:p>
        </w:tc>
        <w:tc>
          <w:tcPr>
            <w:tcW w:w="563" w:type="pct"/>
            <w:shd w:val="clear" w:color="auto" w:fill="auto"/>
          </w:tcPr>
          <w:p w14:paraId="18E3F31E" w14:textId="77777777" w:rsidR="00577600" w:rsidRPr="00EF5447" w:rsidRDefault="00577600" w:rsidP="00577600">
            <w:pPr>
              <w:pStyle w:val="TAC"/>
              <w:rPr>
                <w:rFonts w:cs="Arial"/>
                <w:lang w:eastAsia="ja-JP"/>
              </w:rPr>
            </w:pPr>
            <w:r>
              <w:rPr>
                <w:lang w:eastAsia="zh-CN"/>
              </w:rPr>
              <w:t>n77</w:t>
            </w:r>
          </w:p>
        </w:tc>
        <w:tc>
          <w:tcPr>
            <w:tcW w:w="588" w:type="pct"/>
            <w:shd w:val="clear" w:color="auto" w:fill="auto"/>
            <w:noWrap/>
          </w:tcPr>
          <w:p w14:paraId="7BF2844F" w14:textId="77777777" w:rsidR="00577600" w:rsidRPr="00EF5447" w:rsidRDefault="00577600" w:rsidP="00577600">
            <w:pPr>
              <w:pStyle w:val="TAC"/>
              <w:rPr>
                <w:rFonts w:cs="Arial"/>
                <w:szCs w:val="18"/>
                <w:lang w:eastAsia="ko-KR"/>
              </w:rPr>
            </w:pPr>
            <w:r>
              <w:rPr>
                <w:lang w:eastAsia="zh-CN"/>
              </w:rPr>
              <w:t>3309</w:t>
            </w:r>
          </w:p>
        </w:tc>
        <w:tc>
          <w:tcPr>
            <w:tcW w:w="503" w:type="pct"/>
            <w:shd w:val="clear" w:color="auto" w:fill="auto"/>
            <w:noWrap/>
          </w:tcPr>
          <w:p w14:paraId="21CAD6AB" w14:textId="77777777" w:rsidR="00577600" w:rsidRPr="00EF5447" w:rsidRDefault="00577600" w:rsidP="00577600">
            <w:pPr>
              <w:pStyle w:val="TAC"/>
              <w:rPr>
                <w:rFonts w:cs="Arial"/>
                <w:szCs w:val="18"/>
                <w:lang w:eastAsia="ko-KR"/>
              </w:rPr>
            </w:pPr>
            <w:r>
              <w:rPr>
                <w:lang w:eastAsia="fi-FI"/>
              </w:rPr>
              <w:t>10</w:t>
            </w:r>
          </w:p>
        </w:tc>
        <w:tc>
          <w:tcPr>
            <w:tcW w:w="395" w:type="pct"/>
            <w:shd w:val="clear" w:color="auto" w:fill="auto"/>
            <w:noWrap/>
          </w:tcPr>
          <w:p w14:paraId="7D9A1D48" w14:textId="77777777" w:rsidR="00577600" w:rsidRPr="00EF5447" w:rsidRDefault="00577600" w:rsidP="00577600">
            <w:pPr>
              <w:pStyle w:val="TAC"/>
              <w:rPr>
                <w:rFonts w:cs="Arial"/>
                <w:szCs w:val="18"/>
                <w:lang w:eastAsia="ko-KR"/>
              </w:rPr>
            </w:pPr>
            <w:r>
              <w:rPr>
                <w:lang w:eastAsia="fi-FI"/>
              </w:rPr>
              <w:t>50</w:t>
            </w:r>
          </w:p>
        </w:tc>
        <w:tc>
          <w:tcPr>
            <w:tcW w:w="616" w:type="pct"/>
            <w:shd w:val="clear" w:color="auto" w:fill="auto"/>
            <w:noWrap/>
          </w:tcPr>
          <w:p w14:paraId="1C625815" w14:textId="77777777" w:rsidR="00577600" w:rsidRPr="00EF5447" w:rsidRDefault="00577600" w:rsidP="00577600">
            <w:pPr>
              <w:pStyle w:val="TAC"/>
              <w:rPr>
                <w:rFonts w:cs="Arial"/>
                <w:szCs w:val="18"/>
                <w:lang w:eastAsia="ko-KR"/>
              </w:rPr>
            </w:pPr>
            <w:r>
              <w:rPr>
                <w:lang w:eastAsia="zh-CN"/>
              </w:rPr>
              <w:t>3309</w:t>
            </w:r>
          </w:p>
        </w:tc>
        <w:tc>
          <w:tcPr>
            <w:tcW w:w="478" w:type="pct"/>
            <w:shd w:val="clear" w:color="auto" w:fill="auto"/>
            <w:noWrap/>
          </w:tcPr>
          <w:p w14:paraId="03D9D9F3" w14:textId="77777777" w:rsidR="00577600" w:rsidRPr="00EF5447" w:rsidRDefault="00577600" w:rsidP="00577600">
            <w:pPr>
              <w:pStyle w:val="TAC"/>
              <w:rPr>
                <w:rFonts w:cs="Arial"/>
                <w:lang w:eastAsia="ja-JP"/>
              </w:rPr>
            </w:pPr>
            <w:r>
              <w:rPr>
                <w:lang w:eastAsia="fi-FI"/>
              </w:rPr>
              <w:t>N/A</w:t>
            </w:r>
          </w:p>
        </w:tc>
        <w:tc>
          <w:tcPr>
            <w:tcW w:w="491" w:type="pct"/>
          </w:tcPr>
          <w:p w14:paraId="578AFB38" w14:textId="77777777" w:rsidR="00577600" w:rsidRPr="00EF5447" w:rsidRDefault="00577600" w:rsidP="00577600">
            <w:pPr>
              <w:pStyle w:val="TAC"/>
              <w:rPr>
                <w:rFonts w:cs="Arial"/>
                <w:lang w:eastAsia="ja-JP"/>
              </w:rPr>
            </w:pPr>
            <w:r>
              <w:rPr>
                <w:lang w:eastAsia="fi-FI"/>
              </w:rPr>
              <w:t>N/A</w:t>
            </w:r>
          </w:p>
        </w:tc>
      </w:tr>
      <w:tr w:rsidR="00577600" w:rsidRPr="00EF5447" w14:paraId="105058B2" w14:textId="77777777" w:rsidTr="00577600">
        <w:trPr>
          <w:trHeight w:val="187"/>
          <w:jc w:val="center"/>
        </w:trPr>
        <w:tc>
          <w:tcPr>
            <w:tcW w:w="1366" w:type="pct"/>
            <w:tcBorders>
              <w:bottom w:val="nil"/>
            </w:tcBorders>
            <w:shd w:val="clear" w:color="auto" w:fill="auto"/>
          </w:tcPr>
          <w:p w14:paraId="3739610E" w14:textId="77777777" w:rsidR="00577600" w:rsidRPr="00EF5447" w:rsidRDefault="00577600" w:rsidP="00577600">
            <w:pPr>
              <w:pStyle w:val="TAC"/>
            </w:pPr>
            <w:r w:rsidRPr="00EF5447">
              <w:t>DC_71A_n78A</w:t>
            </w:r>
          </w:p>
        </w:tc>
        <w:tc>
          <w:tcPr>
            <w:tcW w:w="563" w:type="pct"/>
            <w:shd w:val="clear" w:color="auto" w:fill="auto"/>
          </w:tcPr>
          <w:p w14:paraId="2F4D2849" w14:textId="77777777" w:rsidR="00577600" w:rsidRPr="00EF5447" w:rsidRDefault="00577600" w:rsidP="00577600">
            <w:pPr>
              <w:pStyle w:val="TAC"/>
              <w:rPr>
                <w:rFonts w:cs="Arial"/>
                <w:lang w:eastAsia="ja-JP"/>
              </w:rPr>
            </w:pPr>
            <w:r w:rsidRPr="00EF5447">
              <w:t>71</w:t>
            </w:r>
          </w:p>
        </w:tc>
        <w:tc>
          <w:tcPr>
            <w:tcW w:w="588" w:type="pct"/>
            <w:shd w:val="clear" w:color="auto" w:fill="auto"/>
            <w:noWrap/>
          </w:tcPr>
          <w:p w14:paraId="3E0F35F6" w14:textId="77777777" w:rsidR="00577600" w:rsidRPr="00EF5447" w:rsidRDefault="00577600" w:rsidP="00577600">
            <w:pPr>
              <w:pStyle w:val="TAC"/>
              <w:rPr>
                <w:rFonts w:cs="Arial"/>
                <w:szCs w:val="18"/>
                <w:lang w:eastAsia="ko-KR"/>
              </w:rPr>
            </w:pPr>
            <w:r w:rsidRPr="00EF5447">
              <w:t>681.5</w:t>
            </w:r>
          </w:p>
        </w:tc>
        <w:tc>
          <w:tcPr>
            <w:tcW w:w="503" w:type="pct"/>
            <w:shd w:val="clear" w:color="auto" w:fill="auto"/>
            <w:noWrap/>
          </w:tcPr>
          <w:p w14:paraId="6895F61B" w14:textId="77777777" w:rsidR="00577600" w:rsidRPr="00EF5447" w:rsidRDefault="00577600" w:rsidP="00577600">
            <w:pPr>
              <w:pStyle w:val="TAC"/>
              <w:rPr>
                <w:rFonts w:cs="Arial"/>
                <w:szCs w:val="18"/>
                <w:lang w:eastAsia="ko-KR"/>
              </w:rPr>
            </w:pPr>
            <w:r w:rsidRPr="00EF5447">
              <w:t>5</w:t>
            </w:r>
          </w:p>
        </w:tc>
        <w:tc>
          <w:tcPr>
            <w:tcW w:w="395" w:type="pct"/>
            <w:shd w:val="clear" w:color="auto" w:fill="auto"/>
            <w:noWrap/>
          </w:tcPr>
          <w:p w14:paraId="5C0F5E8C" w14:textId="77777777" w:rsidR="00577600" w:rsidRPr="00EF5447" w:rsidRDefault="00577600" w:rsidP="00577600">
            <w:pPr>
              <w:pStyle w:val="TAC"/>
              <w:rPr>
                <w:rFonts w:cs="Arial"/>
                <w:szCs w:val="18"/>
                <w:lang w:eastAsia="ko-KR"/>
              </w:rPr>
            </w:pPr>
            <w:r w:rsidRPr="00EF5447">
              <w:t>25</w:t>
            </w:r>
          </w:p>
        </w:tc>
        <w:tc>
          <w:tcPr>
            <w:tcW w:w="616" w:type="pct"/>
            <w:shd w:val="clear" w:color="auto" w:fill="auto"/>
            <w:noWrap/>
          </w:tcPr>
          <w:p w14:paraId="54AAFA8C" w14:textId="77777777" w:rsidR="00577600" w:rsidRPr="00EF5447" w:rsidRDefault="00577600" w:rsidP="00577600">
            <w:pPr>
              <w:pStyle w:val="TAC"/>
              <w:rPr>
                <w:rFonts w:cs="Arial"/>
                <w:szCs w:val="18"/>
                <w:lang w:eastAsia="ko-KR"/>
              </w:rPr>
            </w:pPr>
            <w:r w:rsidRPr="00EF5447">
              <w:t>635.5</w:t>
            </w:r>
          </w:p>
        </w:tc>
        <w:tc>
          <w:tcPr>
            <w:tcW w:w="478" w:type="pct"/>
            <w:shd w:val="clear" w:color="auto" w:fill="auto"/>
            <w:noWrap/>
          </w:tcPr>
          <w:p w14:paraId="3E5AB6F5" w14:textId="77777777" w:rsidR="00577600" w:rsidRPr="00EF5447" w:rsidRDefault="00577600" w:rsidP="00577600">
            <w:pPr>
              <w:pStyle w:val="TAC"/>
              <w:rPr>
                <w:rFonts w:cs="Arial"/>
                <w:lang w:eastAsia="ja-JP"/>
              </w:rPr>
            </w:pPr>
            <w:r w:rsidRPr="00EF5447">
              <w:t>5.5</w:t>
            </w:r>
          </w:p>
        </w:tc>
        <w:tc>
          <w:tcPr>
            <w:tcW w:w="491" w:type="pct"/>
          </w:tcPr>
          <w:p w14:paraId="3929B6A3" w14:textId="77777777" w:rsidR="00577600" w:rsidRPr="00EF5447" w:rsidRDefault="00577600" w:rsidP="00577600">
            <w:pPr>
              <w:pStyle w:val="TAC"/>
              <w:rPr>
                <w:rFonts w:cs="Arial"/>
                <w:lang w:eastAsia="ja-JP"/>
              </w:rPr>
            </w:pPr>
            <w:r w:rsidRPr="00EF5447">
              <w:t>IMD5</w:t>
            </w:r>
          </w:p>
        </w:tc>
      </w:tr>
      <w:tr w:rsidR="00577600" w:rsidRPr="00EF5447" w14:paraId="081B8247" w14:textId="77777777" w:rsidTr="00577600">
        <w:trPr>
          <w:trHeight w:val="187"/>
          <w:jc w:val="center"/>
        </w:trPr>
        <w:tc>
          <w:tcPr>
            <w:tcW w:w="1366" w:type="pct"/>
            <w:tcBorders>
              <w:top w:val="nil"/>
            </w:tcBorders>
            <w:shd w:val="clear" w:color="auto" w:fill="auto"/>
          </w:tcPr>
          <w:p w14:paraId="75675118" w14:textId="77777777" w:rsidR="00577600" w:rsidRPr="00EF5447" w:rsidRDefault="00577600" w:rsidP="00577600">
            <w:pPr>
              <w:pStyle w:val="TAC"/>
            </w:pPr>
            <w:r w:rsidRPr="006A5049">
              <w:rPr>
                <w:noProof/>
              </w:rPr>
              <w:lastRenderedPageBreak/>
              <w:t>DC_71A_n78(2A)</w:t>
            </w:r>
          </w:p>
        </w:tc>
        <w:tc>
          <w:tcPr>
            <w:tcW w:w="563" w:type="pct"/>
            <w:shd w:val="clear" w:color="auto" w:fill="auto"/>
          </w:tcPr>
          <w:p w14:paraId="179EFAE9" w14:textId="77777777" w:rsidR="00577600" w:rsidRPr="00EF5447" w:rsidRDefault="00577600" w:rsidP="00577600">
            <w:pPr>
              <w:pStyle w:val="TAC"/>
              <w:rPr>
                <w:rFonts w:cs="Arial"/>
                <w:lang w:eastAsia="ja-JP"/>
              </w:rPr>
            </w:pPr>
            <w:r w:rsidRPr="00EF5447">
              <w:t>n78</w:t>
            </w:r>
          </w:p>
        </w:tc>
        <w:tc>
          <w:tcPr>
            <w:tcW w:w="588" w:type="pct"/>
            <w:shd w:val="clear" w:color="auto" w:fill="auto"/>
            <w:noWrap/>
          </w:tcPr>
          <w:p w14:paraId="490C736B" w14:textId="77777777" w:rsidR="00577600" w:rsidRPr="00EF5447" w:rsidRDefault="00577600" w:rsidP="00577600">
            <w:pPr>
              <w:pStyle w:val="TAC"/>
              <w:rPr>
                <w:rFonts w:cs="Arial"/>
                <w:szCs w:val="18"/>
                <w:lang w:eastAsia="ko-KR"/>
              </w:rPr>
            </w:pPr>
            <w:r w:rsidRPr="00EF5447">
              <w:t>3361.5</w:t>
            </w:r>
          </w:p>
        </w:tc>
        <w:tc>
          <w:tcPr>
            <w:tcW w:w="503" w:type="pct"/>
            <w:shd w:val="clear" w:color="auto" w:fill="auto"/>
            <w:noWrap/>
          </w:tcPr>
          <w:p w14:paraId="7DB4A13D" w14:textId="77777777" w:rsidR="00577600" w:rsidRPr="00EF5447" w:rsidRDefault="00577600" w:rsidP="00577600">
            <w:pPr>
              <w:pStyle w:val="TAC"/>
              <w:rPr>
                <w:rFonts w:cs="Arial"/>
                <w:szCs w:val="18"/>
                <w:lang w:eastAsia="ko-KR"/>
              </w:rPr>
            </w:pPr>
            <w:r w:rsidRPr="00EF5447">
              <w:t>10</w:t>
            </w:r>
          </w:p>
        </w:tc>
        <w:tc>
          <w:tcPr>
            <w:tcW w:w="395" w:type="pct"/>
            <w:shd w:val="clear" w:color="auto" w:fill="auto"/>
            <w:noWrap/>
          </w:tcPr>
          <w:p w14:paraId="159AAB68" w14:textId="77777777" w:rsidR="00577600" w:rsidRPr="00EF5447" w:rsidRDefault="00577600" w:rsidP="00577600">
            <w:pPr>
              <w:pStyle w:val="TAC"/>
              <w:rPr>
                <w:rFonts w:cs="Arial"/>
                <w:szCs w:val="18"/>
                <w:lang w:eastAsia="ko-KR"/>
              </w:rPr>
            </w:pPr>
            <w:r w:rsidRPr="00EF5447">
              <w:t>50</w:t>
            </w:r>
          </w:p>
        </w:tc>
        <w:tc>
          <w:tcPr>
            <w:tcW w:w="616" w:type="pct"/>
            <w:shd w:val="clear" w:color="auto" w:fill="auto"/>
            <w:noWrap/>
          </w:tcPr>
          <w:p w14:paraId="69AE6D33" w14:textId="77777777" w:rsidR="00577600" w:rsidRPr="00EF5447" w:rsidRDefault="00577600" w:rsidP="00577600">
            <w:pPr>
              <w:pStyle w:val="TAC"/>
              <w:rPr>
                <w:rFonts w:cs="Arial"/>
                <w:szCs w:val="18"/>
                <w:lang w:eastAsia="ko-KR"/>
              </w:rPr>
            </w:pPr>
            <w:r w:rsidRPr="00A1115A">
              <w:t>3361.5</w:t>
            </w:r>
          </w:p>
        </w:tc>
        <w:tc>
          <w:tcPr>
            <w:tcW w:w="478" w:type="pct"/>
            <w:shd w:val="clear" w:color="auto" w:fill="auto"/>
            <w:noWrap/>
          </w:tcPr>
          <w:p w14:paraId="63A0351C" w14:textId="77777777" w:rsidR="00577600" w:rsidRPr="00EF5447" w:rsidRDefault="00577600" w:rsidP="00577600">
            <w:pPr>
              <w:pStyle w:val="TAC"/>
              <w:rPr>
                <w:rFonts w:cs="Arial"/>
                <w:lang w:eastAsia="ja-JP"/>
              </w:rPr>
            </w:pPr>
            <w:r w:rsidRPr="00EF5447">
              <w:t>N/A</w:t>
            </w:r>
          </w:p>
        </w:tc>
        <w:tc>
          <w:tcPr>
            <w:tcW w:w="491" w:type="pct"/>
          </w:tcPr>
          <w:p w14:paraId="14226F7B" w14:textId="77777777" w:rsidR="00577600" w:rsidRPr="00EF5447" w:rsidRDefault="00577600" w:rsidP="00577600">
            <w:pPr>
              <w:pStyle w:val="TAC"/>
              <w:rPr>
                <w:rFonts w:cs="Arial"/>
                <w:lang w:eastAsia="ja-JP"/>
              </w:rPr>
            </w:pPr>
            <w:r w:rsidRPr="00EF5447">
              <w:t>N/A</w:t>
            </w:r>
          </w:p>
        </w:tc>
      </w:tr>
      <w:tr w:rsidR="00577600" w:rsidRPr="00EF5447" w14:paraId="7CDD88D6" w14:textId="77777777" w:rsidTr="00577600">
        <w:trPr>
          <w:trHeight w:val="187"/>
          <w:jc w:val="center"/>
        </w:trPr>
        <w:tc>
          <w:tcPr>
            <w:tcW w:w="5000" w:type="pct"/>
            <w:gridSpan w:val="8"/>
            <w:shd w:val="clear" w:color="auto" w:fill="auto"/>
            <w:vAlign w:val="center"/>
          </w:tcPr>
          <w:p w14:paraId="226180F0" w14:textId="77777777" w:rsidR="00577600" w:rsidRDefault="00577600" w:rsidP="00577600">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p w14:paraId="119C31EF" w14:textId="77777777" w:rsidR="00577600" w:rsidRDefault="00577600" w:rsidP="00577600">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303460E3" w14:textId="77777777" w:rsidR="00577600" w:rsidRDefault="00577600" w:rsidP="00577600">
            <w:pPr>
              <w:pStyle w:val="TAN"/>
              <w:rPr>
                <w:lang w:eastAsia="ja-JP"/>
              </w:rPr>
            </w:pPr>
            <w:r>
              <w:t>NOTE 3:</w:t>
            </w:r>
            <w:r>
              <w:tab/>
              <w:t>This band is subject to IMD5 also which MSD is not specified</w:t>
            </w:r>
            <w:r>
              <w:rPr>
                <w:lang w:eastAsia="ja-JP"/>
              </w:rPr>
              <w:t>.</w:t>
            </w:r>
          </w:p>
          <w:p w14:paraId="6475ADBE" w14:textId="77777777" w:rsidR="00577600" w:rsidRDefault="00577600" w:rsidP="00577600">
            <w:pPr>
              <w:pStyle w:val="TAN"/>
            </w:pPr>
            <w:r>
              <w:t>NOTE 4:</w:t>
            </w:r>
            <w:r>
              <w:tab/>
              <w:t>Applicable only if operation with 4 antenna ports is supported in the band with EN-DC configured.</w:t>
            </w:r>
          </w:p>
          <w:p w14:paraId="11974498" w14:textId="77777777" w:rsidR="00577600" w:rsidRDefault="00577600" w:rsidP="00577600">
            <w:pPr>
              <w:pStyle w:val="TAN"/>
              <w:rPr>
                <w:rFonts w:eastAsia="MS Mincho"/>
                <w:lang w:eastAsia="ja-JP"/>
              </w:rPr>
            </w:pPr>
            <w:r>
              <w:t>NOTE 5:</w:t>
            </w:r>
            <w:r>
              <w:tab/>
            </w:r>
            <w:r>
              <w:rPr>
                <w:lang w:eastAsia="ja-JP"/>
              </w:rPr>
              <w:t>Void</w:t>
            </w:r>
          </w:p>
          <w:p w14:paraId="732F2447" w14:textId="77777777" w:rsidR="00577600" w:rsidRDefault="00577600" w:rsidP="00577600">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728FA64F" w14:textId="77777777" w:rsidR="00577600" w:rsidRDefault="00577600" w:rsidP="00577600">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BEC21E8" w14:textId="77777777" w:rsidR="00577600" w:rsidRPr="00EF5447" w:rsidRDefault="00577600" w:rsidP="00577600">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7F77FF5" w14:textId="77777777" w:rsidR="004276C6" w:rsidRDefault="004276C6" w:rsidP="00AD2933">
      <w:pPr>
        <w:rPr>
          <w:lang w:eastAsia="zh-TW"/>
        </w:rPr>
      </w:pPr>
    </w:p>
    <w:p w14:paraId="7EBF2C24" w14:textId="77777777" w:rsidR="004276C6" w:rsidRDefault="004276C6" w:rsidP="004276C6">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Next changes</w:t>
      </w:r>
      <w:r w:rsidRPr="008547A4">
        <w:rPr>
          <w:rFonts w:eastAsia="??"/>
          <w:color w:val="FF0000"/>
          <w:szCs w:val="32"/>
        </w:rPr>
        <w:t xml:space="preserve"> &gt;&gt;</w:t>
      </w:r>
    </w:p>
    <w:p w14:paraId="25356113" w14:textId="77777777" w:rsidR="004276C6" w:rsidRPr="00EF5447" w:rsidRDefault="004276C6" w:rsidP="004276C6">
      <w:pPr>
        <w:pStyle w:val="40"/>
        <w:rPr>
          <w:rFonts w:eastAsia="MS Mincho"/>
        </w:rPr>
      </w:pPr>
      <w:bookmarkStart w:id="5616" w:name="_Toc21351737"/>
      <w:bookmarkStart w:id="5617" w:name="_Toc29807319"/>
      <w:bookmarkStart w:id="5618" w:name="_Toc36649033"/>
      <w:bookmarkStart w:id="5619" w:name="_Toc36651758"/>
      <w:bookmarkStart w:id="5620" w:name="_Toc37256692"/>
      <w:bookmarkStart w:id="5621" w:name="_Toc37257033"/>
      <w:bookmarkStart w:id="5622" w:name="_Toc45890781"/>
      <w:bookmarkStart w:id="5623" w:name="_Toc45892005"/>
      <w:bookmarkStart w:id="5624" w:name="_Toc45892415"/>
      <w:bookmarkStart w:id="5625" w:name="_Toc45892825"/>
      <w:bookmarkStart w:id="5626" w:name="_Toc52353239"/>
      <w:bookmarkStart w:id="5627" w:name="_Toc53175062"/>
      <w:bookmarkStart w:id="5628" w:name="_Toc61378401"/>
      <w:bookmarkStart w:id="5629" w:name="_Toc61378876"/>
      <w:bookmarkStart w:id="5630" w:name="_Toc67954071"/>
      <w:bookmarkStart w:id="5631" w:name="_Toc68733738"/>
      <w:bookmarkStart w:id="5632" w:name="_Toc68785054"/>
      <w:bookmarkStart w:id="5633" w:name="_Toc76737014"/>
      <w:bookmarkStart w:id="5634" w:name="_Toc77241426"/>
      <w:bookmarkStart w:id="5635" w:name="_Toc77241931"/>
      <w:bookmarkStart w:id="5636" w:name="_Toc83743310"/>
      <w:bookmarkStart w:id="5637" w:name="_Toc83909831"/>
      <w:bookmarkStart w:id="5638" w:name="_Toc91071798"/>
      <w:r w:rsidRPr="00EF5447">
        <w:rPr>
          <w:rFonts w:eastAsia="MS Mincho"/>
        </w:rPr>
        <w:t>7.3B.3.3</w:t>
      </w:r>
      <w:r w:rsidRPr="00EF5447">
        <w:rPr>
          <w:rFonts w:eastAsia="MS Mincho"/>
        </w:rPr>
        <w:tab/>
        <w:t>Inter-band EN-DC within FR1</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p>
    <w:p w14:paraId="0BD9CAA8" w14:textId="77777777" w:rsidR="004276C6" w:rsidRPr="00EF5447" w:rsidRDefault="004276C6" w:rsidP="004276C6">
      <w:pPr>
        <w:pStyle w:val="5"/>
      </w:pPr>
      <w:bookmarkStart w:id="5639" w:name="_Toc21351738"/>
      <w:bookmarkStart w:id="5640" w:name="_Toc29807320"/>
      <w:bookmarkStart w:id="5641" w:name="_Toc36649034"/>
      <w:bookmarkStart w:id="5642" w:name="_Toc36651759"/>
      <w:bookmarkStart w:id="5643" w:name="_Toc37256693"/>
      <w:bookmarkStart w:id="5644" w:name="_Toc37257034"/>
      <w:bookmarkStart w:id="5645" w:name="_Toc45890782"/>
      <w:bookmarkStart w:id="5646" w:name="_Toc45892006"/>
      <w:bookmarkStart w:id="5647" w:name="_Toc45892416"/>
      <w:bookmarkStart w:id="5648" w:name="_Toc45892826"/>
      <w:bookmarkStart w:id="5649" w:name="_Toc52353240"/>
      <w:bookmarkStart w:id="5650" w:name="_Toc53175063"/>
      <w:bookmarkStart w:id="5651" w:name="_Toc61378402"/>
      <w:bookmarkStart w:id="5652" w:name="_Toc61378877"/>
      <w:bookmarkStart w:id="5653" w:name="_Toc67954072"/>
      <w:bookmarkStart w:id="5654" w:name="_Toc68733739"/>
      <w:bookmarkStart w:id="5655" w:name="_Toc68785055"/>
      <w:bookmarkStart w:id="5656" w:name="_Toc76737015"/>
      <w:bookmarkStart w:id="5657" w:name="_Toc77241427"/>
      <w:bookmarkStart w:id="5658" w:name="_Toc77241932"/>
      <w:bookmarkStart w:id="5659" w:name="_Toc83743311"/>
      <w:bookmarkStart w:id="5660" w:name="_Toc83909832"/>
      <w:bookmarkStart w:id="5661" w:name="_Toc91071799"/>
      <w:r w:rsidRPr="00EF5447">
        <w:t>7.3B.3.3.1</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in two bands</w:t>
      </w:r>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p>
    <w:p w14:paraId="3D404B59" w14:textId="77777777" w:rsidR="004276C6" w:rsidRPr="00EF5447" w:rsidRDefault="004276C6" w:rsidP="004276C6">
      <w:pPr>
        <w:pStyle w:val="TH"/>
      </w:pPr>
      <w:r w:rsidRPr="00EF5447">
        <w:t xml:space="preserve">Table 7.3B.3.3.1-1: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4276C6" w:rsidRPr="00EF5447" w:rsidDel="005F7E4D" w14:paraId="4BF02E5F" w14:textId="29DE303F" w:rsidTr="009043B5">
        <w:trPr>
          <w:trHeight w:val="187"/>
          <w:tblHeader/>
          <w:jc w:val="center"/>
          <w:del w:id="5662" w:author="Bo-Han Hsieh" w:date="2022-08-28T14:58:00Z"/>
        </w:trPr>
        <w:tc>
          <w:tcPr>
            <w:tcW w:w="2619" w:type="dxa"/>
          </w:tcPr>
          <w:p w14:paraId="669777A3" w14:textId="4652B832" w:rsidR="004276C6" w:rsidRPr="00EF5447" w:rsidDel="005F7E4D" w:rsidRDefault="004276C6" w:rsidP="009043B5">
            <w:pPr>
              <w:pStyle w:val="TAH"/>
              <w:rPr>
                <w:del w:id="5663" w:author="Bo-Han Hsieh" w:date="2022-08-28T14:58:00Z"/>
              </w:rPr>
            </w:pPr>
            <w:del w:id="5664" w:author="Bo-Han Hsieh" w:date="2022-08-28T14:58:00Z">
              <w:r w:rsidRPr="00EF5447" w:rsidDel="005F7E4D">
                <w:delText>Inter-band EN-DC configuration</w:delText>
              </w:r>
            </w:del>
          </w:p>
        </w:tc>
        <w:tc>
          <w:tcPr>
            <w:tcW w:w="3310" w:type="dxa"/>
          </w:tcPr>
          <w:p w14:paraId="5BD58E0B" w14:textId="6E7136AB" w:rsidR="004276C6" w:rsidRPr="00EF5447" w:rsidDel="005F7E4D" w:rsidRDefault="004276C6" w:rsidP="009043B5">
            <w:pPr>
              <w:pStyle w:val="TAH"/>
              <w:rPr>
                <w:del w:id="5665" w:author="Bo-Han Hsieh" w:date="2022-08-28T14:58:00Z"/>
              </w:rPr>
            </w:pPr>
            <w:del w:id="5666" w:author="Bo-Han Hsieh" w:date="2022-08-28T14:58:00Z">
              <w:r w:rsidRPr="00EF5447" w:rsidDel="005F7E4D">
                <w:delText>E-UTRA or NR Band</w:delText>
              </w:r>
            </w:del>
          </w:p>
        </w:tc>
        <w:tc>
          <w:tcPr>
            <w:tcW w:w="3310" w:type="dxa"/>
          </w:tcPr>
          <w:p w14:paraId="2AB71011" w14:textId="2E41B58A" w:rsidR="004276C6" w:rsidRPr="00EF5447" w:rsidDel="005F7E4D" w:rsidRDefault="004276C6" w:rsidP="009043B5">
            <w:pPr>
              <w:pStyle w:val="TAH"/>
              <w:rPr>
                <w:del w:id="5667" w:author="Bo-Han Hsieh" w:date="2022-08-28T14:58:00Z"/>
              </w:rPr>
            </w:pPr>
            <w:del w:id="5668" w:author="Bo-Han Hsieh" w:date="2022-08-28T14:58:00Z">
              <w:r w:rsidRPr="00EF5447" w:rsidDel="005F7E4D">
                <w:delText>ΔR</w:delText>
              </w:r>
              <w:r w:rsidRPr="00EF5447" w:rsidDel="005F7E4D">
                <w:rPr>
                  <w:vertAlign w:val="subscript"/>
                </w:rPr>
                <w:delText>IB,c</w:delText>
              </w:r>
              <w:r w:rsidRPr="00EF5447" w:rsidDel="005F7E4D">
                <w:delText xml:space="preserve"> (dB)</w:delText>
              </w:r>
            </w:del>
          </w:p>
        </w:tc>
      </w:tr>
      <w:tr w:rsidR="004276C6" w:rsidRPr="00EF5447" w:rsidDel="005F7E4D" w14:paraId="43963453" w14:textId="30193973" w:rsidTr="009043B5">
        <w:trPr>
          <w:trHeight w:val="187"/>
          <w:jc w:val="center"/>
          <w:del w:id="5669" w:author="Bo-Han Hsieh" w:date="2022-08-28T14:58:00Z"/>
        </w:trPr>
        <w:tc>
          <w:tcPr>
            <w:tcW w:w="2619" w:type="dxa"/>
          </w:tcPr>
          <w:p w14:paraId="582FD651" w14:textId="26747137" w:rsidR="004276C6" w:rsidRPr="00EF5447" w:rsidDel="005F7E4D" w:rsidRDefault="004276C6" w:rsidP="009043B5">
            <w:pPr>
              <w:pStyle w:val="TAC"/>
              <w:rPr>
                <w:del w:id="5670" w:author="Bo-Han Hsieh" w:date="2022-08-28T14:58:00Z"/>
                <w:rFonts w:cs="Arial"/>
              </w:rPr>
            </w:pPr>
            <w:del w:id="5671" w:author="Bo-Han Hsieh" w:date="2022-08-28T14:58:00Z">
              <w:r w:rsidRPr="00EF5447" w:rsidDel="005F7E4D">
                <w:delText>DC_</w:delText>
              </w:r>
              <w:r w:rsidRPr="00EF5447" w:rsidDel="005F7E4D">
                <w:rPr>
                  <w:rFonts w:eastAsia="MS Mincho"/>
                  <w:lang w:eastAsia="ja-JP"/>
                </w:rPr>
                <w:delText>1</w:delText>
              </w:r>
              <w:r w:rsidRPr="00EF5447" w:rsidDel="005F7E4D">
                <w:delText>_n28</w:delText>
              </w:r>
            </w:del>
          </w:p>
        </w:tc>
        <w:tc>
          <w:tcPr>
            <w:tcW w:w="3310" w:type="dxa"/>
          </w:tcPr>
          <w:p w14:paraId="3E3DB92B" w14:textId="0A6FC598" w:rsidR="004276C6" w:rsidRPr="00EF5447" w:rsidDel="005F7E4D" w:rsidRDefault="004276C6" w:rsidP="009043B5">
            <w:pPr>
              <w:pStyle w:val="TAC"/>
              <w:rPr>
                <w:del w:id="5672" w:author="Bo-Han Hsieh" w:date="2022-08-28T14:58:00Z"/>
                <w:rFonts w:cs="Arial"/>
              </w:rPr>
            </w:pPr>
            <w:del w:id="5673" w:author="Bo-Han Hsieh" w:date="2022-08-28T14:58:00Z">
              <w:r w:rsidRPr="00EF5447" w:rsidDel="005F7E4D">
                <w:rPr>
                  <w:rFonts w:eastAsia="MS Mincho"/>
                  <w:lang w:eastAsia="ja-JP"/>
                </w:rPr>
                <w:delText>n28</w:delText>
              </w:r>
            </w:del>
          </w:p>
        </w:tc>
        <w:tc>
          <w:tcPr>
            <w:tcW w:w="3310" w:type="dxa"/>
          </w:tcPr>
          <w:p w14:paraId="60F574FF" w14:textId="6E3987BC" w:rsidR="004276C6" w:rsidRPr="00EF5447" w:rsidDel="005F7E4D" w:rsidRDefault="004276C6" w:rsidP="009043B5">
            <w:pPr>
              <w:pStyle w:val="TAC"/>
              <w:rPr>
                <w:del w:id="5674" w:author="Bo-Han Hsieh" w:date="2022-08-28T14:58:00Z"/>
                <w:rFonts w:cs="Arial"/>
              </w:rPr>
            </w:pPr>
            <w:del w:id="5675" w:author="Bo-Han Hsieh" w:date="2022-08-28T14:58:00Z">
              <w:r w:rsidRPr="00EF5447" w:rsidDel="005F7E4D">
                <w:rPr>
                  <w:rFonts w:eastAsia="MS Mincho"/>
                  <w:lang w:eastAsia="ja-JP"/>
                </w:rPr>
                <w:delText>0.2</w:delText>
              </w:r>
            </w:del>
          </w:p>
        </w:tc>
      </w:tr>
      <w:tr w:rsidR="004276C6" w:rsidRPr="00EF5447" w:rsidDel="005F7E4D" w14:paraId="6C136D81" w14:textId="79633AAA" w:rsidTr="009043B5">
        <w:trPr>
          <w:trHeight w:val="187"/>
          <w:jc w:val="center"/>
          <w:del w:id="5676" w:author="Bo-Han Hsieh" w:date="2022-08-28T14:58:00Z"/>
        </w:trPr>
        <w:tc>
          <w:tcPr>
            <w:tcW w:w="2619" w:type="dxa"/>
            <w:tcBorders>
              <w:bottom w:val="single" w:sz="4" w:space="0" w:color="auto"/>
            </w:tcBorders>
          </w:tcPr>
          <w:p w14:paraId="74623E3F" w14:textId="7C8DE042" w:rsidR="004276C6" w:rsidRPr="00EF5447" w:rsidDel="005F7E4D" w:rsidRDefault="004276C6" w:rsidP="009043B5">
            <w:pPr>
              <w:pStyle w:val="TAC"/>
              <w:rPr>
                <w:del w:id="5677" w:author="Bo-Han Hsieh" w:date="2022-08-28T14:58:00Z"/>
              </w:rPr>
            </w:pPr>
            <w:del w:id="5678" w:author="Bo-Han Hsieh" w:date="2022-08-28T14:58:00Z">
              <w:r w:rsidRPr="00EF5447" w:rsidDel="005F7E4D">
                <w:delText>DC_</w:delText>
              </w:r>
              <w:r w:rsidRPr="00EF5447" w:rsidDel="005F7E4D">
                <w:rPr>
                  <w:rFonts w:eastAsia="MS Mincho"/>
                  <w:lang w:eastAsia="ja-JP"/>
                </w:rPr>
                <w:delText>1</w:delText>
              </w:r>
              <w:r w:rsidRPr="00EF5447" w:rsidDel="005F7E4D">
                <w:delText>_n51</w:delText>
              </w:r>
            </w:del>
          </w:p>
        </w:tc>
        <w:tc>
          <w:tcPr>
            <w:tcW w:w="3310" w:type="dxa"/>
          </w:tcPr>
          <w:p w14:paraId="77FAFEE1" w14:textId="69E14DFE" w:rsidR="004276C6" w:rsidRPr="00EF5447" w:rsidDel="005F7E4D" w:rsidRDefault="004276C6" w:rsidP="009043B5">
            <w:pPr>
              <w:pStyle w:val="TAC"/>
              <w:rPr>
                <w:del w:id="5679" w:author="Bo-Han Hsieh" w:date="2022-08-28T14:58:00Z"/>
                <w:rFonts w:eastAsia="MS Mincho"/>
                <w:lang w:eastAsia="ja-JP"/>
              </w:rPr>
            </w:pPr>
            <w:del w:id="5680" w:author="Bo-Han Hsieh" w:date="2022-08-28T14:58:00Z">
              <w:r w:rsidRPr="00EF5447" w:rsidDel="005F7E4D">
                <w:rPr>
                  <w:rFonts w:eastAsia="MS Mincho"/>
                  <w:lang w:eastAsia="ja-JP"/>
                </w:rPr>
                <w:delText>n51</w:delText>
              </w:r>
            </w:del>
          </w:p>
        </w:tc>
        <w:tc>
          <w:tcPr>
            <w:tcW w:w="3310" w:type="dxa"/>
          </w:tcPr>
          <w:p w14:paraId="7310F1A6" w14:textId="0379F972" w:rsidR="004276C6" w:rsidRPr="00EF5447" w:rsidDel="005F7E4D" w:rsidRDefault="004276C6" w:rsidP="009043B5">
            <w:pPr>
              <w:pStyle w:val="TAC"/>
              <w:rPr>
                <w:del w:id="5681" w:author="Bo-Han Hsieh" w:date="2022-08-28T14:58:00Z"/>
                <w:rFonts w:eastAsia="MS Mincho"/>
                <w:lang w:eastAsia="ja-JP"/>
              </w:rPr>
            </w:pPr>
            <w:del w:id="5682" w:author="Bo-Han Hsieh" w:date="2022-08-28T14:58:00Z">
              <w:r w:rsidRPr="00EF5447" w:rsidDel="005F7E4D">
                <w:rPr>
                  <w:rFonts w:eastAsia="MS Mincho"/>
                  <w:lang w:eastAsia="ja-JP"/>
                </w:rPr>
                <w:delText>0.1</w:delText>
              </w:r>
            </w:del>
          </w:p>
        </w:tc>
      </w:tr>
      <w:tr w:rsidR="004276C6" w:rsidRPr="00EF5447" w:rsidDel="005F7E4D" w14:paraId="4012BDED" w14:textId="6343B8CF" w:rsidTr="009043B5">
        <w:trPr>
          <w:trHeight w:val="187"/>
          <w:jc w:val="center"/>
          <w:del w:id="5683" w:author="Bo-Han Hsieh" w:date="2022-08-28T14:58:00Z"/>
        </w:trPr>
        <w:tc>
          <w:tcPr>
            <w:tcW w:w="2619" w:type="dxa"/>
            <w:tcBorders>
              <w:bottom w:val="nil"/>
            </w:tcBorders>
            <w:shd w:val="clear" w:color="auto" w:fill="auto"/>
          </w:tcPr>
          <w:p w14:paraId="405CE5F9" w14:textId="5D0D2E33" w:rsidR="004276C6" w:rsidRPr="00EF5447" w:rsidDel="005F7E4D" w:rsidRDefault="004276C6" w:rsidP="009043B5">
            <w:pPr>
              <w:pStyle w:val="TAC"/>
              <w:rPr>
                <w:del w:id="5684" w:author="Bo-Han Hsieh" w:date="2022-08-28T14:58:00Z"/>
              </w:rPr>
            </w:pPr>
            <w:del w:id="5685" w:author="Bo-Han Hsieh" w:date="2022-08-28T14:58:00Z">
              <w:r w:rsidRPr="00EF5447" w:rsidDel="005F7E4D">
                <w:delText>DC_</w:delText>
              </w:r>
              <w:r w:rsidRPr="00EF5447" w:rsidDel="005F7E4D">
                <w:rPr>
                  <w:rFonts w:eastAsia="MS Mincho"/>
                  <w:lang w:eastAsia="ja-JP"/>
                </w:rPr>
                <w:delText>1</w:delText>
              </w:r>
              <w:r w:rsidRPr="00EF5447" w:rsidDel="005F7E4D">
                <w:delText>_n</w:delText>
              </w:r>
              <w:r w:rsidRPr="00EF5447" w:rsidDel="005F7E4D">
                <w:rPr>
                  <w:rFonts w:eastAsia="MS Mincho"/>
                  <w:lang w:eastAsia="ja-JP"/>
                </w:rPr>
                <w:delText>77</w:delText>
              </w:r>
            </w:del>
          </w:p>
        </w:tc>
        <w:tc>
          <w:tcPr>
            <w:tcW w:w="3310" w:type="dxa"/>
          </w:tcPr>
          <w:p w14:paraId="46EF61E4" w14:textId="1892ABB2" w:rsidR="004276C6" w:rsidRPr="00EF5447" w:rsidDel="005F7E4D" w:rsidRDefault="004276C6" w:rsidP="009043B5">
            <w:pPr>
              <w:pStyle w:val="TAC"/>
              <w:rPr>
                <w:del w:id="5686" w:author="Bo-Han Hsieh" w:date="2022-08-28T14:58:00Z"/>
              </w:rPr>
            </w:pPr>
            <w:del w:id="5687" w:author="Bo-Han Hsieh" w:date="2022-08-28T14:58:00Z">
              <w:r w:rsidRPr="00EF5447" w:rsidDel="005F7E4D">
                <w:rPr>
                  <w:rFonts w:eastAsia="MS Mincho"/>
                  <w:lang w:eastAsia="ja-JP"/>
                </w:rPr>
                <w:delText>1</w:delText>
              </w:r>
            </w:del>
          </w:p>
        </w:tc>
        <w:tc>
          <w:tcPr>
            <w:tcW w:w="3310" w:type="dxa"/>
          </w:tcPr>
          <w:p w14:paraId="688B38E6" w14:textId="785801A3" w:rsidR="004276C6" w:rsidRPr="00EF5447" w:rsidDel="005F7E4D" w:rsidRDefault="004276C6" w:rsidP="009043B5">
            <w:pPr>
              <w:pStyle w:val="TAC"/>
              <w:rPr>
                <w:del w:id="5688" w:author="Bo-Han Hsieh" w:date="2022-08-28T14:58:00Z"/>
              </w:rPr>
            </w:pPr>
            <w:del w:id="5689" w:author="Bo-Han Hsieh" w:date="2022-08-28T14:58:00Z">
              <w:r w:rsidRPr="00EF5447" w:rsidDel="005F7E4D">
                <w:rPr>
                  <w:rFonts w:eastAsia="MS Mincho"/>
                  <w:lang w:eastAsia="ja-JP"/>
                </w:rPr>
                <w:delText>0.2</w:delText>
              </w:r>
            </w:del>
          </w:p>
        </w:tc>
      </w:tr>
      <w:tr w:rsidR="004276C6" w:rsidRPr="00EF5447" w:rsidDel="005F7E4D" w14:paraId="60FEC042" w14:textId="63735865" w:rsidTr="009043B5">
        <w:trPr>
          <w:trHeight w:val="187"/>
          <w:jc w:val="center"/>
          <w:del w:id="5690" w:author="Bo-Han Hsieh" w:date="2022-08-28T14:58:00Z"/>
        </w:trPr>
        <w:tc>
          <w:tcPr>
            <w:tcW w:w="2619" w:type="dxa"/>
            <w:tcBorders>
              <w:top w:val="nil"/>
            </w:tcBorders>
            <w:shd w:val="clear" w:color="auto" w:fill="auto"/>
          </w:tcPr>
          <w:p w14:paraId="2A0CF5EE" w14:textId="3815BAEF" w:rsidR="004276C6" w:rsidRPr="00EF5447" w:rsidDel="005F7E4D" w:rsidRDefault="004276C6" w:rsidP="009043B5">
            <w:pPr>
              <w:pStyle w:val="TAC"/>
              <w:rPr>
                <w:del w:id="5691" w:author="Bo-Han Hsieh" w:date="2022-08-28T14:58:00Z"/>
              </w:rPr>
            </w:pPr>
          </w:p>
        </w:tc>
        <w:tc>
          <w:tcPr>
            <w:tcW w:w="3310" w:type="dxa"/>
          </w:tcPr>
          <w:p w14:paraId="4E437437" w14:textId="0FC7280B" w:rsidR="004276C6" w:rsidRPr="00EF5447" w:rsidDel="005F7E4D" w:rsidRDefault="004276C6" w:rsidP="009043B5">
            <w:pPr>
              <w:pStyle w:val="TAC"/>
              <w:rPr>
                <w:del w:id="5692" w:author="Bo-Han Hsieh" w:date="2022-08-28T14:58:00Z"/>
              </w:rPr>
            </w:pPr>
            <w:del w:id="5693" w:author="Bo-Han Hsieh" w:date="2022-08-28T14:58:00Z">
              <w:r w:rsidRPr="00EF5447" w:rsidDel="005F7E4D">
                <w:rPr>
                  <w:rFonts w:eastAsia="MS Mincho"/>
                  <w:lang w:eastAsia="ja-JP"/>
                </w:rPr>
                <w:delText>n77</w:delText>
              </w:r>
            </w:del>
          </w:p>
        </w:tc>
        <w:tc>
          <w:tcPr>
            <w:tcW w:w="3310" w:type="dxa"/>
          </w:tcPr>
          <w:p w14:paraId="0CCE4A22" w14:textId="559F830C" w:rsidR="004276C6" w:rsidRPr="00EF5447" w:rsidDel="005F7E4D" w:rsidRDefault="004276C6" w:rsidP="009043B5">
            <w:pPr>
              <w:pStyle w:val="TAC"/>
              <w:rPr>
                <w:del w:id="5694" w:author="Bo-Han Hsieh" w:date="2022-08-28T14:58:00Z"/>
              </w:rPr>
            </w:pPr>
            <w:del w:id="5695" w:author="Bo-Han Hsieh" w:date="2022-08-28T14:58:00Z">
              <w:r w:rsidRPr="00EF5447" w:rsidDel="005F7E4D">
                <w:rPr>
                  <w:rFonts w:eastAsia="MS Mincho"/>
                  <w:lang w:eastAsia="ja-JP"/>
                </w:rPr>
                <w:delText>0.5</w:delText>
              </w:r>
            </w:del>
          </w:p>
        </w:tc>
      </w:tr>
      <w:tr w:rsidR="004276C6" w:rsidRPr="00EF5447" w:rsidDel="005F7E4D" w14:paraId="2B3F798D" w14:textId="595C6CE0" w:rsidTr="009043B5">
        <w:trPr>
          <w:trHeight w:val="187"/>
          <w:jc w:val="center"/>
          <w:del w:id="5696" w:author="Bo-Han Hsieh" w:date="2022-08-28T14:58:00Z"/>
        </w:trPr>
        <w:tc>
          <w:tcPr>
            <w:tcW w:w="2619" w:type="dxa"/>
            <w:tcBorders>
              <w:bottom w:val="single" w:sz="4" w:space="0" w:color="auto"/>
            </w:tcBorders>
          </w:tcPr>
          <w:p w14:paraId="28228FE0" w14:textId="44A7F042" w:rsidR="004276C6" w:rsidRPr="00EF5447" w:rsidDel="005F7E4D" w:rsidRDefault="004276C6" w:rsidP="009043B5">
            <w:pPr>
              <w:pStyle w:val="TAC"/>
              <w:rPr>
                <w:del w:id="5697" w:author="Bo-Han Hsieh" w:date="2022-08-28T14:58:00Z"/>
              </w:rPr>
            </w:pPr>
            <w:del w:id="5698" w:author="Bo-Han Hsieh" w:date="2022-08-28T14:58:00Z">
              <w:r w:rsidRPr="00EF5447" w:rsidDel="005F7E4D">
                <w:delText>DC_</w:delText>
              </w:r>
              <w:r w:rsidRPr="00EF5447" w:rsidDel="005F7E4D">
                <w:rPr>
                  <w:rFonts w:eastAsia="MS Mincho"/>
                  <w:lang w:eastAsia="ja-JP"/>
                </w:rPr>
                <w:delText>1</w:delText>
              </w:r>
              <w:r w:rsidRPr="00EF5447" w:rsidDel="005F7E4D">
                <w:delText>_n</w:delText>
              </w:r>
              <w:r w:rsidRPr="00EF5447" w:rsidDel="005F7E4D">
                <w:rPr>
                  <w:rFonts w:eastAsia="MS Mincho"/>
                  <w:lang w:eastAsia="ja-JP"/>
                </w:rPr>
                <w:delText>78</w:delText>
              </w:r>
            </w:del>
          </w:p>
        </w:tc>
        <w:tc>
          <w:tcPr>
            <w:tcW w:w="3310" w:type="dxa"/>
          </w:tcPr>
          <w:p w14:paraId="50F64D6E" w14:textId="460122AD" w:rsidR="004276C6" w:rsidRPr="00EF5447" w:rsidDel="005F7E4D" w:rsidRDefault="004276C6" w:rsidP="009043B5">
            <w:pPr>
              <w:pStyle w:val="TAC"/>
              <w:rPr>
                <w:del w:id="5699" w:author="Bo-Han Hsieh" w:date="2022-08-28T14:58:00Z"/>
              </w:rPr>
            </w:pPr>
            <w:del w:id="5700" w:author="Bo-Han Hsieh" w:date="2022-08-28T14:58:00Z">
              <w:r w:rsidRPr="00EF5447" w:rsidDel="005F7E4D">
                <w:rPr>
                  <w:rFonts w:eastAsia="MS Mincho"/>
                  <w:lang w:eastAsia="ja-JP"/>
                </w:rPr>
                <w:delText>n78</w:delText>
              </w:r>
            </w:del>
          </w:p>
        </w:tc>
        <w:tc>
          <w:tcPr>
            <w:tcW w:w="3310" w:type="dxa"/>
          </w:tcPr>
          <w:p w14:paraId="140552A0" w14:textId="64D84F05" w:rsidR="004276C6" w:rsidRPr="00EF5447" w:rsidDel="005F7E4D" w:rsidRDefault="004276C6" w:rsidP="009043B5">
            <w:pPr>
              <w:pStyle w:val="TAC"/>
              <w:rPr>
                <w:del w:id="5701" w:author="Bo-Han Hsieh" w:date="2022-08-28T14:58:00Z"/>
              </w:rPr>
            </w:pPr>
            <w:del w:id="5702" w:author="Bo-Han Hsieh" w:date="2022-08-28T14:58:00Z">
              <w:r w:rsidRPr="00EF5447" w:rsidDel="005F7E4D">
                <w:rPr>
                  <w:rFonts w:eastAsia="MS Mincho"/>
                  <w:lang w:eastAsia="ja-JP"/>
                </w:rPr>
                <w:delText>0.5</w:delText>
              </w:r>
            </w:del>
          </w:p>
        </w:tc>
      </w:tr>
      <w:tr w:rsidR="004276C6" w:rsidRPr="00EF5447" w:rsidDel="005F7E4D" w14:paraId="54D9C904" w14:textId="488DF391" w:rsidTr="009043B5">
        <w:trPr>
          <w:trHeight w:val="187"/>
          <w:jc w:val="center"/>
          <w:del w:id="5703" w:author="Bo-Han Hsieh" w:date="2022-08-28T14:58:00Z"/>
        </w:trPr>
        <w:tc>
          <w:tcPr>
            <w:tcW w:w="2619" w:type="dxa"/>
            <w:tcBorders>
              <w:bottom w:val="nil"/>
            </w:tcBorders>
            <w:shd w:val="clear" w:color="auto" w:fill="auto"/>
          </w:tcPr>
          <w:p w14:paraId="3D26DD41" w14:textId="02B03C87" w:rsidR="004276C6" w:rsidRPr="00EF5447" w:rsidDel="005F7E4D" w:rsidRDefault="004276C6" w:rsidP="009043B5">
            <w:pPr>
              <w:pStyle w:val="TAC"/>
              <w:rPr>
                <w:del w:id="5704" w:author="Bo-Han Hsieh" w:date="2022-08-28T14:58:00Z"/>
                <w:rFonts w:cs="Arial"/>
              </w:rPr>
            </w:pPr>
            <w:del w:id="5705" w:author="Bo-Han Hsieh" w:date="2022-08-28T14:58:00Z">
              <w:r w:rsidRPr="00D4364D" w:rsidDel="005F7E4D">
                <w:delText>DC_2</w:delText>
              </w:r>
              <w:r w:rsidDel="005F7E4D">
                <w:delText>_n</w:delText>
              </w:r>
              <w:r w:rsidRPr="00D4364D" w:rsidDel="005F7E4D">
                <w:delText>30</w:delText>
              </w:r>
            </w:del>
          </w:p>
        </w:tc>
        <w:tc>
          <w:tcPr>
            <w:tcW w:w="3310" w:type="dxa"/>
            <w:vAlign w:val="center"/>
          </w:tcPr>
          <w:p w14:paraId="1702E7F3" w14:textId="5441C712" w:rsidR="004276C6" w:rsidRPr="00EF5447" w:rsidDel="005F7E4D" w:rsidRDefault="004276C6" w:rsidP="009043B5">
            <w:pPr>
              <w:pStyle w:val="TAC"/>
              <w:rPr>
                <w:del w:id="5706" w:author="Bo-Han Hsieh" w:date="2022-08-28T14:58:00Z"/>
                <w:rFonts w:cs="Arial"/>
                <w:lang w:eastAsia="zh-TW"/>
              </w:rPr>
            </w:pPr>
            <w:del w:id="5707" w:author="Bo-Han Hsieh" w:date="2022-08-28T14:58:00Z">
              <w:r w:rsidRPr="00D4364D" w:rsidDel="005F7E4D">
                <w:delText>2</w:delText>
              </w:r>
            </w:del>
          </w:p>
        </w:tc>
        <w:tc>
          <w:tcPr>
            <w:tcW w:w="3310" w:type="dxa"/>
          </w:tcPr>
          <w:p w14:paraId="658906E1" w14:textId="6FA92F71" w:rsidR="004276C6" w:rsidRPr="00EF5447" w:rsidDel="005F7E4D" w:rsidRDefault="004276C6" w:rsidP="009043B5">
            <w:pPr>
              <w:pStyle w:val="TAC"/>
              <w:rPr>
                <w:del w:id="5708" w:author="Bo-Han Hsieh" w:date="2022-08-28T14:58:00Z"/>
                <w:rFonts w:cs="Arial"/>
                <w:lang w:eastAsia="zh-CN"/>
              </w:rPr>
            </w:pPr>
            <w:del w:id="5709" w:author="Bo-Han Hsieh" w:date="2022-08-28T14:58:00Z">
              <w:r w:rsidRPr="00D4364D" w:rsidDel="005F7E4D">
                <w:delText>0.4</w:delText>
              </w:r>
            </w:del>
          </w:p>
        </w:tc>
      </w:tr>
      <w:tr w:rsidR="004276C6" w:rsidRPr="00EF5447" w:rsidDel="005F7E4D" w14:paraId="61D84305" w14:textId="6B3DA027" w:rsidTr="009043B5">
        <w:trPr>
          <w:trHeight w:val="187"/>
          <w:jc w:val="center"/>
          <w:del w:id="5710" w:author="Bo-Han Hsieh" w:date="2022-08-28T14:58:00Z"/>
        </w:trPr>
        <w:tc>
          <w:tcPr>
            <w:tcW w:w="2619" w:type="dxa"/>
            <w:tcBorders>
              <w:top w:val="nil"/>
              <w:bottom w:val="single" w:sz="4" w:space="0" w:color="auto"/>
            </w:tcBorders>
            <w:shd w:val="clear" w:color="auto" w:fill="auto"/>
          </w:tcPr>
          <w:p w14:paraId="42019225" w14:textId="2A971C36" w:rsidR="004276C6" w:rsidRPr="00EF5447" w:rsidDel="005F7E4D" w:rsidRDefault="004276C6" w:rsidP="009043B5">
            <w:pPr>
              <w:pStyle w:val="TAC"/>
              <w:rPr>
                <w:del w:id="5711" w:author="Bo-Han Hsieh" w:date="2022-08-28T14:58:00Z"/>
                <w:rFonts w:cs="Arial"/>
              </w:rPr>
            </w:pPr>
            <w:del w:id="5712" w:author="Bo-Han Hsieh" w:date="2022-08-28T14:58:00Z">
              <w:r w:rsidDel="005F7E4D">
                <w:rPr>
                  <w:rFonts w:cs="Arial" w:hint="eastAsia"/>
                  <w:lang w:eastAsia="zh-TW"/>
                </w:rPr>
                <w:delText>DC_2-2_n30</w:delText>
              </w:r>
            </w:del>
          </w:p>
        </w:tc>
        <w:tc>
          <w:tcPr>
            <w:tcW w:w="3310" w:type="dxa"/>
            <w:vAlign w:val="center"/>
          </w:tcPr>
          <w:p w14:paraId="51505A4D" w14:textId="73FF64E3" w:rsidR="004276C6" w:rsidRPr="00EF5447" w:rsidDel="005F7E4D" w:rsidRDefault="004276C6" w:rsidP="009043B5">
            <w:pPr>
              <w:pStyle w:val="TAC"/>
              <w:rPr>
                <w:del w:id="5713" w:author="Bo-Han Hsieh" w:date="2022-08-28T14:58:00Z"/>
                <w:rFonts w:cs="Arial"/>
                <w:lang w:eastAsia="zh-TW"/>
              </w:rPr>
            </w:pPr>
            <w:del w:id="5714" w:author="Bo-Han Hsieh" w:date="2022-08-28T14:58:00Z">
              <w:r w:rsidDel="005F7E4D">
                <w:delText>n</w:delText>
              </w:r>
              <w:r w:rsidRPr="00D4364D" w:rsidDel="005F7E4D">
                <w:delText>30</w:delText>
              </w:r>
            </w:del>
          </w:p>
        </w:tc>
        <w:tc>
          <w:tcPr>
            <w:tcW w:w="3310" w:type="dxa"/>
          </w:tcPr>
          <w:p w14:paraId="12A5130B" w14:textId="304F3F56" w:rsidR="004276C6" w:rsidRPr="00EF5447" w:rsidDel="005F7E4D" w:rsidRDefault="004276C6" w:rsidP="009043B5">
            <w:pPr>
              <w:pStyle w:val="TAC"/>
              <w:rPr>
                <w:del w:id="5715" w:author="Bo-Han Hsieh" w:date="2022-08-28T14:58:00Z"/>
                <w:rFonts w:cs="Arial"/>
                <w:lang w:eastAsia="zh-CN"/>
              </w:rPr>
            </w:pPr>
            <w:del w:id="5716" w:author="Bo-Han Hsieh" w:date="2022-08-28T14:58:00Z">
              <w:r w:rsidRPr="00D4364D" w:rsidDel="005F7E4D">
                <w:delText>0.5</w:delText>
              </w:r>
            </w:del>
          </w:p>
        </w:tc>
      </w:tr>
      <w:tr w:rsidR="004276C6" w:rsidRPr="00EF5447" w:rsidDel="005F7E4D" w14:paraId="08CE3B08" w14:textId="2ED47054" w:rsidTr="009043B5">
        <w:trPr>
          <w:trHeight w:val="187"/>
          <w:jc w:val="center"/>
          <w:del w:id="5717" w:author="Bo-Han Hsieh" w:date="2022-08-28T14:58:00Z"/>
        </w:trPr>
        <w:tc>
          <w:tcPr>
            <w:tcW w:w="2619" w:type="dxa"/>
            <w:tcBorders>
              <w:top w:val="single" w:sz="4" w:space="0" w:color="auto"/>
              <w:bottom w:val="nil"/>
            </w:tcBorders>
            <w:shd w:val="clear" w:color="auto" w:fill="auto"/>
          </w:tcPr>
          <w:p w14:paraId="408FEF3B" w14:textId="7313B419" w:rsidR="004276C6" w:rsidRPr="00EF5447" w:rsidDel="005F7E4D" w:rsidRDefault="004276C6" w:rsidP="009043B5">
            <w:pPr>
              <w:pStyle w:val="TAC"/>
              <w:rPr>
                <w:del w:id="5718" w:author="Bo-Han Hsieh" w:date="2022-08-28T14:58:00Z"/>
              </w:rPr>
            </w:pPr>
            <w:del w:id="5719" w:author="Bo-Han Hsieh" w:date="2022-08-28T14:58:00Z">
              <w:r w:rsidRPr="00EF5447" w:rsidDel="005F7E4D">
                <w:rPr>
                  <w:rFonts w:cs="Arial"/>
                </w:rPr>
                <w:delText>DC_2</w:delText>
              </w:r>
              <w:r w:rsidRPr="00EF5447" w:rsidDel="005F7E4D">
                <w:rPr>
                  <w:rFonts w:cs="Arial"/>
                  <w:lang w:eastAsia="zh-CN"/>
                </w:rPr>
                <w:delText>_</w:delText>
              </w:r>
              <w:r w:rsidRPr="00EF5447" w:rsidDel="005F7E4D">
                <w:rPr>
                  <w:rFonts w:eastAsia="MS Mincho" w:cs="Arial"/>
                  <w:lang w:eastAsia="ja-JP"/>
                </w:rPr>
                <w:delText>n48</w:delText>
              </w:r>
            </w:del>
          </w:p>
        </w:tc>
        <w:tc>
          <w:tcPr>
            <w:tcW w:w="3310" w:type="dxa"/>
          </w:tcPr>
          <w:p w14:paraId="6CD99128" w14:textId="1F8751D2" w:rsidR="004276C6" w:rsidRPr="00EF5447" w:rsidDel="005F7E4D" w:rsidRDefault="004276C6" w:rsidP="009043B5">
            <w:pPr>
              <w:pStyle w:val="TAC"/>
              <w:rPr>
                <w:del w:id="5720" w:author="Bo-Han Hsieh" w:date="2022-08-28T14:58:00Z"/>
                <w:rFonts w:eastAsia="MS Mincho"/>
                <w:lang w:eastAsia="ja-JP"/>
              </w:rPr>
            </w:pPr>
            <w:del w:id="5721" w:author="Bo-Han Hsieh" w:date="2022-08-28T14:58:00Z">
              <w:r w:rsidRPr="00EF5447" w:rsidDel="005F7E4D">
                <w:rPr>
                  <w:rFonts w:cs="Arial"/>
                  <w:lang w:eastAsia="zh-TW"/>
                </w:rPr>
                <w:delText>2</w:delText>
              </w:r>
            </w:del>
          </w:p>
        </w:tc>
        <w:tc>
          <w:tcPr>
            <w:tcW w:w="3310" w:type="dxa"/>
          </w:tcPr>
          <w:p w14:paraId="71A2ACDB" w14:textId="249CCF96" w:rsidR="004276C6" w:rsidRPr="00EF5447" w:rsidDel="005F7E4D" w:rsidRDefault="004276C6" w:rsidP="009043B5">
            <w:pPr>
              <w:pStyle w:val="TAC"/>
              <w:rPr>
                <w:del w:id="5722" w:author="Bo-Han Hsieh" w:date="2022-08-28T14:58:00Z"/>
                <w:rFonts w:eastAsia="MS Mincho"/>
                <w:lang w:eastAsia="ja-JP"/>
              </w:rPr>
            </w:pPr>
            <w:del w:id="5723" w:author="Bo-Han Hsieh" w:date="2022-08-28T14:58:00Z">
              <w:r w:rsidRPr="00EF5447" w:rsidDel="005F7E4D">
                <w:rPr>
                  <w:rFonts w:cs="Arial"/>
                  <w:lang w:eastAsia="zh-CN"/>
                </w:rPr>
                <w:delText>0.2</w:delText>
              </w:r>
            </w:del>
          </w:p>
        </w:tc>
      </w:tr>
      <w:tr w:rsidR="004276C6" w:rsidRPr="00EF5447" w:rsidDel="005F7E4D" w14:paraId="3E253DDA" w14:textId="0AD902DC" w:rsidTr="009043B5">
        <w:trPr>
          <w:trHeight w:val="187"/>
          <w:jc w:val="center"/>
          <w:del w:id="5724" w:author="Bo-Han Hsieh" w:date="2022-08-28T14:58:00Z"/>
        </w:trPr>
        <w:tc>
          <w:tcPr>
            <w:tcW w:w="2619" w:type="dxa"/>
            <w:tcBorders>
              <w:top w:val="nil"/>
              <w:bottom w:val="single" w:sz="4" w:space="0" w:color="auto"/>
            </w:tcBorders>
            <w:shd w:val="clear" w:color="auto" w:fill="auto"/>
          </w:tcPr>
          <w:p w14:paraId="6ABB63EA" w14:textId="26E62141" w:rsidR="004276C6" w:rsidRPr="00EF5447" w:rsidDel="005F7E4D" w:rsidRDefault="004276C6" w:rsidP="009043B5">
            <w:pPr>
              <w:pStyle w:val="TAC"/>
              <w:rPr>
                <w:del w:id="5725" w:author="Bo-Han Hsieh" w:date="2022-08-28T14:58:00Z"/>
              </w:rPr>
            </w:pPr>
          </w:p>
        </w:tc>
        <w:tc>
          <w:tcPr>
            <w:tcW w:w="3310" w:type="dxa"/>
          </w:tcPr>
          <w:p w14:paraId="31F5092F" w14:textId="5C991A02" w:rsidR="004276C6" w:rsidRPr="00EF5447" w:rsidDel="005F7E4D" w:rsidRDefault="004276C6" w:rsidP="009043B5">
            <w:pPr>
              <w:pStyle w:val="TAC"/>
              <w:rPr>
                <w:del w:id="5726" w:author="Bo-Han Hsieh" w:date="2022-08-28T14:58:00Z"/>
                <w:rFonts w:eastAsia="MS Mincho"/>
                <w:lang w:eastAsia="ja-JP"/>
              </w:rPr>
            </w:pPr>
            <w:del w:id="5727" w:author="Bo-Han Hsieh" w:date="2022-08-28T14:58:00Z">
              <w:r w:rsidRPr="00EF5447" w:rsidDel="005F7E4D">
                <w:rPr>
                  <w:rFonts w:eastAsia="MS Mincho" w:cs="Arial"/>
                  <w:lang w:eastAsia="ja-JP"/>
                </w:rPr>
                <w:delText>n48</w:delText>
              </w:r>
            </w:del>
          </w:p>
        </w:tc>
        <w:tc>
          <w:tcPr>
            <w:tcW w:w="3310" w:type="dxa"/>
          </w:tcPr>
          <w:p w14:paraId="206E2F9C" w14:textId="5DCFE034" w:rsidR="004276C6" w:rsidRPr="00EF5447" w:rsidDel="005F7E4D" w:rsidRDefault="004276C6" w:rsidP="009043B5">
            <w:pPr>
              <w:pStyle w:val="TAC"/>
              <w:rPr>
                <w:del w:id="5728" w:author="Bo-Han Hsieh" w:date="2022-08-28T14:58:00Z"/>
                <w:rFonts w:eastAsia="MS Mincho"/>
                <w:lang w:eastAsia="ja-JP"/>
              </w:rPr>
            </w:pPr>
            <w:del w:id="5729" w:author="Bo-Han Hsieh" w:date="2022-08-28T14:58:00Z">
              <w:r w:rsidRPr="00EF5447" w:rsidDel="005F7E4D">
                <w:rPr>
                  <w:rFonts w:cs="Arial"/>
                  <w:lang w:eastAsia="zh-CN"/>
                </w:rPr>
                <w:delText>0</w:delText>
              </w:r>
              <w:r w:rsidRPr="00EF5447" w:rsidDel="005F7E4D">
                <w:rPr>
                  <w:rFonts w:cs="Arial"/>
                  <w:lang w:eastAsia="zh-TW"/>
                </w:rPr>
                <w:delText>.5</w:delText>
              </w:r>
            </w:del>
          </w:p>
        </w:tc>
      </w:tr>
      <w:tr w:rsidR="004276C6" w:rsidRPr="00EF5447" w:rsidDel="005F7E4D" w14:paraId="2F887787" w14:textId="28E97856" w:rsidTr="009043B5">
        <w:trPr>
          <w:trHeight w:val="187"/>
          <w:jc w:val="center"/>
          <w:del w:id="5730" w:author="Bo-Han Hsieh" w:date="2022-08-28T14:58:00Z"/>
        </w:trPr>
        <w:tc>
          <w:tcPr>
            <w:tcW w:w="2619" w:type="dxa"/>
            <w:tcBorders>
              <w:bottom w:val="nil"/>
            </w:tcBorders>
            <w:shd w:val="clear" w:color="auto" w:fill="auto"/>
          </w:tcPr>
          <w:p w14:paraId="35C2A74B" w14:textId="67DF0169" w:rsidR="004276C6" w:rsidRPr="00EF5447" w:rsidDel="005F7E4D" w:rsidRDefault="004276C6" w:rsidP="009043B5">
            <w:pPr>
              <w:pStyle w:val="TAC"/>
              <w:rPr>
                <w:del w:id="5731" w:author="Bo-Han Hsieh" w:date="2022-08-28T14:58:00Z"/>
              </w:rPr>
            </w:pPr>
            <w:del w:id="5732" w:author="Bo-Han Hsieh" w:date="2022-08-28T14:58:00Z">
              <w:r w:rsidRPr="00EF5447" w:rsidDel="005F7E4D">
                <w:rPr>
                  <w:rFonts w:cs="Arial"/>
                  <w:lang w:eastAsia="zh-CN"/>
                </w:rPr>
                <w:delText>DC</w:delText>
              </w:r>
              <w:r w:rsidRPr="00EF5447" w:rsidDel="005F7E4D">
                <w:rPr>
                  <w:rFonts w:cs="Arial"/>
                </w:rPr>
                <w:delText>_2</w:delText>
              </w:r>
              <w:r w:rsidRPr="00EF5447" w:rsidDel="005F7E4D">
                <w:rPr>
                  <w:rFonts w:cs="Arial"/>
                  <w:lang w:eastAsia="zh-CN"/>
                </w:rPr>
                <w:delText>_</w:delText>
              </w:r>
              <w:r w:rsidRPr="00EF5447" w:rsidDel="005F7E4D">
                <w:rPr>
                  <w:rFonts w:cs="Arial"/>
                </w:rPr>
                <w:delText>n66</w:delText>
              </w:r>
            </w:del>
          </w:p>
        </w:tc>
        <w:tc>
          <w:tcPr>
            <w:tcW w:w="3310" w:type="dxa"/>
          </w:tcPr>
          <w:p w14:paraId="0798AC96" w14:textId="23BE1CC3" w:rsidR="004276C6" w:rsidRPr="00EF5447" w:rsidDel="005F7E4D" w:rsidRDefault="004276C6" w:rsidP="009043B5">
            <w:pPr>
              <w:pStyle w:val="TAC"/>
              <w:rPr>
                <w:del w:id="5733" w:author="Bo-Han Hsieh" w:date="2022-08-28T14:58:00Z"/>
              </w:rPr>
            </w:pPr>
            <w:del w:id="5734" w:author="Bo-Han Hsieh" w:date="2022-08-28T14:58:00Z">
              <w:r w:rsidRPr="00EF5447" w:rsidDel="005F7E4D">
                <w:rPr>
                  <w:rFonts w:cs="Arial"/>
                  <w:lang w:eastAsia="zh-CN"/>
                </w:rPr>
                <w:delText>2</w:delText>
              </w:r>
            </w:del>
          </w:p>
        </w:tc>
        <w:tc>
          <w:tcPr>
            <w:tcW w:w="3310" w:type="dxa"/>
          </w:tcPr>
          <w:p w14:paraId="07219CC9" w14:textId="06C0AE40" w:rsidR="004276C6" w:rsidRPr="00EF5447" w:rsidDel="005F7E4D" w:rsidRDefault="004276C6" w:rsidP="009043B5">
            <w:pPr>
              <w:pStyle w:val="TAC"/>
              <w:rPr>
                <w:del w:id="5735" w:author="Bo-Han Hsieh" w:date="2022-08-28T14:58:00Z"/>
              </w:rPr>
            </w:pPr>
            <w:del w:id="5736" w:author="Bo-Han Hsieh" w:date="2022-08-28T14:58:00Z">
              <w:r w:rsidRPr="00EF5447" w:rsidDel="005F7E4D">
                <w:rPr>
                  <w:rFonts w:cs="Arial"/>
                  <w:lang w:eastAsia="zh-CN"/>
                </w:rPr>
                <w:delText>0.3</w:delText>
              </w:r>
            </w:del>
          </w:p>
        </w:tc>
      </w:tr>
      <w:tr w:rsidR="004276C6" w:rsidRPr="00EF5447" w:rsidDel="005F7E4D" w14:paraId="689A7010" w14:textId="690E840E" w:rsidTr="009043B5">
        <w:trPr>
          <w:trHeight w:val="187"/>
          <w:jc w:val="center"/>
          <w:del w:id="5737" w:author="Bo-Han Hsieh" w:date="2022-08-28T14:58:00Z"/>
        </w:trPr>
        <w:tc>
          <w:tcPr>
            <w:tcW w:w="2619" w:type="dxa"/>
            <w:tcBorders>
              <w:top w:val="nil"/>
              <w:bottom w:val="single" w:sz="4" w:space="0" w:color="auto"/>
            </w:tcBorders>
            <w:shd w:val="clear" w:color="auto" w:fill="auto"/>
          </w:tcPr>
          <w:p w14:paraId="215E4BD7" w14:textId="22C8890F" w:rsidR="004276C6" w:rsidRPr="00EF5447" w:rsidDel="005F7E4D" w:rsidRDefault="004276C6" w:rsidP="009043B5">
            <w:pPr>
              <w:pStyle w:val="TAC"/>
              <w:rPr>
                <w:del w:id="5738" w:author="Bo-Han Hsieh" w:date="2022-08-28T14:58:00Z"/>
              </w:rPr>
            </w:pPr>
            <w:del w:id="5739" w:author="Bo-Han Hsieh" w:date="2022-08-28T14:58:00Z">
              <w:r w:rsidRPr="00EF5447" w:rsidDel="005F7E4D">
                <w:rPr>
                  <w:rFonts w:cs="Arial"/>
                  <w:lang w:eastAsia="zh-CN"/>
                </w:rPr>
                <w:delText>DC</w:delText>
              </w:r>
              <w:r w:rsidRPr="00EF5447" w:rsidDel="005F7E4D">
                <w:rPr>
                  <w:rFonts w:cs="Arial"/>
                </w:rPr>
                <w:delText>_2</w:delText>
              </w:r>
              <w:r w:rsidDel="005F7E4D">
                <w:rPr>
                  <w:rFonts w:cs="Arial"/>
                </w:rPr>
                <w:delText>-2</w:delText>
              </w:r>
              <w:r w:rsidRPr="00EF5447" w:rsidDel="005F7E4D">
                <w:rPr>
                  <w:rFonts w:cs="Arial"/>
                  <w:lang w:eastAsia="zh-CN"/>
                </w:rPr>
                <w:delText>_</w:delText>
              </w:r>
              <w:r w:rsidRPr="00EF5447" w:rsidDel="005F7E4D">
                <w:rPr>
                  <w:rFonts w:cs="Arial"/>
                </w:rPr>
                <w:delText>n66</w:delText>
              </w:r>
            </w:del>
          </w:p>
        </w:tc>
        <w:tc>
          <w:tcPr>
            <w:tcW w:w="3310" w:type="dxa"/>
          </w:tcPr>
          <w:p w14:paraId="399029C2" w14:textId="3D19DA23" w:rsidR="004276C6" w:rsidRPr="00EF5447" w:rsidDel="005F7E4D" w:rsidRDefault="004276C6" w:rsidP="009043B5">
            <w:pPr>
              <w:pStyle w:val="TAC"/>
              <w:rPr>
                <w:del w:id="5740" w:author="Bo-Han Hsieh" w:date="2022-08-28T14:58:00Z"/>
              </w:rPr>
            </w:pPr>
            <w:del w:id="5741" w:author="Bo-Han Hsieh" w:date="2022-08-28T14:58:00Z">
              <w:r w:rsidRPr="00EF5447" w:rsidDel="005F7E4D">
                <w:rPr>
                  <w:rFonts w:cs="Arial"/>
                  <w:lang w:eastAsia="ja-JP"/>
                </w:rPr>
                <w:delText>n66</w:delText>
              </w:r>
            </w:del>
          </w:p>
        </w:tc>
        <w:tc>
          <w:tcPr>
            <w:tcW w:w="3310" w:type="dxa"/>
          </w:tcPr>
          <w:p w14:paraId="6A9EC939" w14:textId="5699E5B7" w:rsidR="004276C6" w:rsidRPr="00EF5447" w:rsidDel="005F7E4D" w:rsidRDefault="004276C6" w:rsidP="009043B5">
            <w:pPr>
              <w:pStyle w:val="TAC"/>
              <w:rPr>
                <w:del w:id="5742" w:author="Bo-Han Hsieh" w:date="2022-08-28T14:58:00Z"/>
              </w:rPr>
            </w:pPr>
            <w:del w:id="5743" w:author="Bo-Han Hsieh" w:date="2022-08-28T14:58:00Z">
              <w:r w:rsidRPr="00EF5447" w:rsidDel="005F7E4D">
                <w:rPr>
                  <w:rFonts w:cs="Arial"/>
                  <w:lang w:eastAsia="zh-CN"/>
                </w:rPr>
                <w:delText>0.3</w:delText>
              </w:r>
            </w:del>
          </w:p>
        </w:tc>
      </w:tr>
      <w:tr w:rsidR="004276C6" w:rsidRPr="00EF5447" w:rsidDel="005F7E4D" w14:paraId="7DBE1857" w14:textId="1469DB89" w:rsidTr="009043B5">
        <w:trPr>
          <w:trHeight w:val="187"/>
          <w:jc w:val="center"/>
          <w:del w:id="5744" w:author="Bo-Han Hsieh" w:date="2022-08-28T14:58:00Z"/>
        </w:trPr>
        <w:tc>
          <w:tcPr>
            <w:tcW w:w="2619" w:type="dxa"/>
            <w:tcBorders>
              <w:top w:val="nil"/>
              <w:bottom w:val="nil"/>
            </w:tcBorders>
            <w:shd w:val="clear" w:color="auto" w:fill="auto"/>
          </w:tcPr>
          <w:p w14:paraId="07CA0649" w14:textId="5B3817AB" w:rsidR="004276C6" w:rsidRPr="00EF5447" w:rsidDel="005F7E4D" w:rsidRDefault="004276C6" w:rsidP="009043B5">
            <w:pPr>
              <w:pStyle w:val="TAC"/>
              <w:rPr>
                <w:del w:id="5745" w:author="Bo-Han Hsieh" w:date="2022-08-28T14:58:00Z"/>
                <w:lang w:eastAsia="zh-CN"/>
              </w:rPr>
            </w:pPr>
            <w:del w:id="5746" w:author="Bo-Han Hsieh" w:date="2022-08-28T14:58:00Z">
              <w:r w:rsidRPr="00EF5447" w:rsidDel="005F7E4D">
                <w:rPr>
                  <w:lang w:eastAsia="zh-CN"/>
                </w:rPr>
                <w:delText>DC_2_n77</w:delText>
              </w:r>
            </w:del>
          </w:p>
          <w:p w14:paraId="6C5FC448" w14:textId="61379B3E" w:rsidR="004276C6" w:rsidRPr="00EF5447" w:rsidDel="005F7E4D" w:rsidRDefault="004276C6" w:rsidP="009043B5">
            <w:pPr>
              <w:pStyle w:val="TAC"/>
              <w:rPr>
                <w:del w:id="5747" w:author="Bo-Han Hsieh" w:date="2022-08-28T14:58:00Z"/>
              </w:rPr>
            </w:pPr>
            <w:del w:id="5748" w:author="Bo-Han Hsieh" w:date="2022-08-28T14:58:00Z">
              <w:r w:rsidRPr="00EF5447" w:rsidDel="005F7E4D">
                <w:rPr>
                  <w:lang w:eastAsia="fi-FI"/>
                </w:rPr>
                <w:delText>DC_2-2_n77</w:delText>
              </w:r>
            </w:del>
          </w:p>
        </w:tc>
        <w:tc>
          <w:tcPr>
            <w:tcW w:w="3310" w:type="dxa"/>
          </w:tcPr>
          <w:p w14:paraId="30F9ECFA" w14:textId="43DD39B7" w:rsidR="004276C6" w:rsidRPr="00EF5447" w:rsidDel="005F7E4D" w:rsidRDefault="004276C6" w:rsidP="009043B5">
            <w:pPr>
              <w:pStyle w:val="TAC"/>
              <w:rPr>
                <w:del w:id="5749" w:author="Bo-Han Hsieh" w:date="2022-08-28T14:58:00Z"/>
                <w:lang w:eastAsia="ja-JP"/>
              </w:rPr>
            </w:pPr>
            <w:del w:id="5750" w:author="Bo-Han Hsieh" w:date="2022-08-28T14:58:00Z">
              <w:r w:rsidRPr="00EF5447" w:rsidDel="005F7E4D">
                <w:rPr>
                  <w:lang w:eastAsia="zh-CN"/>
                </w:rPr>
                <w:delText>2</w:delText>
              </w:r>
            </w:del>
          </w:p>
        </w:tc>
        <w:tc>
          <w:tcPr>
            <w:tcW w:w="3310" w:type="dxa"/>
          </w:tcPr>
          <w:p w14:paraId="7F04FF2B" w14:textId="18FBF16F" w:rsidR="004276C6" w:rsidRPr="00EF5447" w:rsidDel="005F7E4D" w:rsidRDefault="004276C6" w:rsidP="009043B5">
            <w:pPr>
              <w:pStyle w:val="TAC"/>
              <w:rPr>
                <w:del w:id="5751" w:author="Bo-Han Hsieh" w:date="2022-08-28T14:58:00Z"/>
                <w:lang w:eastAsia="zh-CN"/>
              </w:rPr>
            </w:pPr>
            <w:del w:id="5752" w:author="Bo-Han Hsieh" w:date="2022-08-28T14:58:00Z">
              <w:r w:rsidRPr="00EF5447" w:rsidDel="005F7E4D">
                <w:rPr>
                  <w:lang w:eastAsia="zh-CN"/>
                </w:rPr>
                <w:delText>0.2</w:delText>
              </w:r>
            </w:del>
          </w:p>
        </w:tc>
      </w:tr>
      <w:tr w:rsidR="004276C6" w:rsidRPr="00EF5447" w:rsidDel="005F7E4D" w14:paraId="349233A8" w14:textId="2E5B592D" w:rsidTr="009043B5">
        <w:trPr>
          <w:trHeight w:val="187"/>
          <w:jc w:val="center"/>
          <w:del w:id="5753" w:author="Bo-Han Hsieh" w:date="2022-08-28T14:58:00Z"/>
        </w:trPr>
        <w:tc>
          <w:tcPr>
            <w:tcW w:w="2619" w:type="dxa"/>
            <w:tcBorders>
              <w:top w:val="nil"/>
              <w:bottom w:val="single" w:sz="4" w:space="0" w:color="auto"/>
            </w:tcBorders>
            <w:shd w:val="clear" w:color="auto" w:fill="auto"/>
          </w:tcPr>
          <w:p w14:paraId="00B8CE40" w14:textId="3C17D0B1" w:rsidR="004276C6" w:rsidRPr="00EF5447" w:rsidDel="005F7E4D" w:rsidRDefault="004276C6" w:rsidP="009043B5">
            <w:pPr>
              <w:pStyle w:val="TAC"/>
              <w:rPr>
                <w:del w:id="5754" w:author="Bo-Han Hsieh" w:date="2022-08-28T14:58:00Z"/>
              </w:rPr>
            </w:pPr>
          </w:p>
        </w:tc>
        <w:tc>
          <w:tcPr>
            <w:tcW w:w="3310" w:type="dxa"/>
          </w:tcPr>
          <w:p w14:paraId="4CCD1E7A" w14:textId="5A355858" w:rsidR="004276C6" w:rsidRPr="00EF5447" w:rsidDel="005F7E4D" w:rsidRDefault="004276C6" w:rsidP="009043B5">
            <w:pPr>
              <w:pStyle w:val="TAC"/>
              <w:rPr>
                <w:del w:id="5755" w:author="Bo-Han Hsieh" w:date="2022-08-28T14:58:00Z"/>
                <w:lang w:eastAsia="ja-JP"/>
              </w:rPr>
            </w:pPr>
            <w:del w:id="5756" w:author="Bo-Han Hsieh" w:date="2022-08-28T14:58:00Z">
              <w:r w:rsidRPr="00EF5447" w:rsidDel="005F7E4D">
                <w:rPr>
                  <w:lang w:eastAsia="ja-JP"/>
                </w:rPr>
                <w:delText>n</w:delText>
              </w:r>
              <w:r w:rsidRPr="00EF5447" w:rsidDel="005F7E4D">
                <w:rPr>
                  <w:lang w:eastAsia="zh-CN"/>
                </w:rPr>
                <w:delText>77</w:delText>
              </w:r>
            </w:del>
          </w:p>
        </w:tc>
        <w:tc>
          <w:tcPr>
            <w:tcW w:w="3310" w:type="dxa"/>
          </w:tcPr>
          <w:p w14:paraId="7417151F" w14:textId="4B8AFEBC" w:rsidR="004276C6" w:rsidRPr="00EF5447" w:rsidDel="005F7E4D" w:rsidRDefault="004276C6" w:rsidP="009043B5">
            <w:pPr>
              <w:pStyle w:val="TAC"/>
              <w:rPr>
                <w:del w:id="5757" w:author="Bo-Han Hsieh" w:date="2022-08-28T14:58:00Z"/>
                <w:lang w:eastAsia="zh-CN"/>
              </w:rPr>
            </w:pPr>
            <w:del w:id="5758" w:author="Bo-Han Hsieh" w:date="2022-08-28T14:58:00Z">
              <w:r w:rsidRPr="00EF5447" w:rsidDel="005F7E4D">
                <w:rPr>
                  <w:lang w:eastAsia="zh-CN"/>
                </w:rPr>
                <w:delText>0.5</w:delText>
              </w:r>
            </w:del>
          </w:p>
        </w:tc>
      </w:tr>
      <w:tr w:rsidR="004276C6" w:rsidRPr="00EF5447" w:rsidDel="005F7E4D" w14:paraId="1424FBA9" w14:textId="384DF38F" w:rsidTr="009043B5">
        <w:trPr>
          <w:trHeight w:val="187"/>
          <w:jc w:val="center"/>
          <w:del w:id="5759" w:author="Bo-Han Hsieh" w:date="2022-08-28T14:58:00Z"/>
        </w:trPr>
        <w:tc>
          <w:tcPr>
            <w:tcW w:w="2619" w:type="dxa"/>
            <w:tcBorders>
              <w:bottom w:val="nil"/>
            </w:tcBorders>
            <w:shd w:val="clear" w:color="auto" w:fill="auto"/>
          </w:tcPr>
          <w:p w14:paraId="67D4955C" w14:textId="2DCFDB47" w:rsidR="004276C6" w:rsidDel="005F7E4D" w:rsidRDefault="004276C6" w:rsidP="009043B5">
            <w:pPr>
              <w:pStyle w:val="TAC"/>
              <w:rPr>
                <w:del w:id="5760" w:author="Bo-Han Hsieh" w:date="2022-08-28T14:58:00Z"/>
                <w:rFonts w:cs="Arial"/>
                <w:lang w:eastAsia="zh-TW"/>
              </w:rPr>
            </w:pPr>
            <w:del w:id="5761" w:author="Bo-Han Hsieh" w:date="2022-08-28T14:58:00Z">
              <w:r w:rsidRPr="00EF5447" w:rsidDel="005F7E4D">
                <w:rPr>
                  <w:rFonts w:cs="Arial"/>
                  <w:lang w:eastAsia="zh-CN"/>
                </w:rPr>
                <w:delText>DC</w:delText>
              </w:r>
              <w:r w:rsidRPr="00EF5447" w:rsidDel="005F7E4D">
                <w:rPr>
                  <w:rFonts w:cs="Arial"/>
                </w:rPr>
                <w:delText>_2</w:delText>
              </w:r>
              <w:r w:rsidRPr="00EF5447" w:rsidDel="005F7E4D">
                <w:rPr>
                  <w:rFonts w:cs="Arial"/>
                  <w:lang w:eastAsia="zh-CN"/>
                </w:rPr>
                <w:delText>_</w:delText>
              </w:r>
              <w:r w:rsidRPr="00EF5447" w:rsidDel="005F7E4D">
                <w:rPr>
                  <w:rFonts w:cs="Arial"/>
                </w:rPr>
                <w:delText>n78</w:delText>
              </w:r>
            </w:del>
          </w:p>
          <w:p w14:paraId="6172E8C0" w14:textId="3F55D906" w:rsidR="004276C6" w:rsidRPr="00EF5447" w:rsidDel="005F7E4D" w:rsidRDefault="004276C6" w:rsidP="009043B5">
            <w:pPr>
              <w:pStyle w:val="TAC"/>
              <w:rPr>
                <w:del w:id="5762" w:author="Bo-Han Hsieh" w:date="2022-08-28T14:58:00Z"/>
              </w:rPr>
            </w:pPr>
            <w:del w:id="5763" w:author="Bo-Han Hsieh" w:date="2022-08-28T14:58:00Z">
              <w:r w:rsidDel="005F7E4D">
                <w:rPr>
                  <w:rFonts w:cs="Arial" w:hint="eastAsia"/>
                  <w:lang w:eastAsia="zh-TW"/>
                </w:rPr>
                <w:delText>DC_2-2_n78</w:delText>
              </w:r>
            </w:del>
          </w:p>
        </w:tc>
        <w:tc>
          <w:tcPr>
            <w:tcW w:w="3310" w:type="dxa"/>
          </w:tcPr>
          <w:p w14:paraId="1057F109" w14:textId="795E62A9" w:rsidR="004276C6" w:rsidRPr="00EF5447" w:rsidDel="005F7E4D" w:rsidRDefault="004276C6" w:rsidP="009043B5">
            <w:pPr>
              <w:pStyle w:val="TAC"/>
              <w:rPr>
                <w:del w:id="5764" w:author="Bo-Han Hsieh" w:date="2022-08-28T14:58:00Z"/>
              </w:rPr>
            </w:pPr>
            <w:del w:id="5765" w:author="Bo-Han Hsieh" w:date="2022-08-28T14:58:00Z">
              <w:r w:rsidRPr="00EF5447" w:rsidDel="005F7E4D">
                <w:rPr>
                  <w:rFonts w:cs="Arial"/>
                  <w:lang w:eastAsia="zh-CN"/>
                </w:rPr>
                <w:delText>2</w:delText>
              </w:r>
            </w:del>
          </w:p>
        </w:tc>
        <w:tc>
          <w:tcPr>
            <w:tcW w:w="3310" w:type="dxa"/>
          </w:tcPr>
          <w:p w14:paraId="18C68D3C" w14:textId="3E896755" w:rsidR="004276C6" w:rsidRPr="00EF5447" w:rsidDel="005F7E4D" w:rsidRDefault="004276C6" w:rsidP="009043B5">
            <w:pPr>
              <w:pStyle w:val="TAC"/>
              <w:rPr>
                <w:del w:id="5766" w:author="Bo-Han Hsieh" w:date="2022-08-28T14:58:00Z"/>
              </w:rPr>
            </w:pPr>
            <w:del w:id="5767" w:author="Bo-Han Hsieh" w:date="2022-08-28T14:58:00Z">
              <w:r w:rsidRPr="00EF5447" w:rsidDel="005F7E4D">
                <w:rPr>
                  <w:rFonts w:cs="Arial"/>
                  <w:lang w:eastAsia="zh-CN"/>
                </w:rPr>
                <w:delText>0.2</w:delText>
              </w:r>
            </w:del>
          </w:p>
        </w:tc>
      </w:tr>
      <w:tr w:rsidR="004276C6" w:rsidRPr="00EF5447" w:rsidDel="005F7E4D" w14:paraId="6A3CE973" w14:textId="331CD606" w:rsidTr="009043B5">
        <w:trPr>
          <w:trHeight w:val="187"/>
          <w:jc w:val="center"/>
          <w:del w:id="5768" w:author="Bo-Han Hsieh" w:date="2022-08-28T14:58:00Z"/>
        </w:trPr>
        <w:tc>
          <w:tcPr>
            <w:tcW w:w="2619" w:type="dxa"/>
            <w:tcBorders>
              <w:top w:val="nil"/>
              <w:bottom w:val="single" w:sz="4" w:space="0" w:color="auto"/>
            </w:tcBorders>
            <w:shd w:val="clear" w:color="auto" w:fill="auto"/>
          </w:tcPr>
          <w:p w14:paraId="69D73318" w14:textId="218579F6" w:rsidR="004276C6" w:rsidRPr="00EF5447" w:rsidDel="005F7E4D" w:rsidRDefault="004276C6" w:rsidP="009043B5">
            <w:pPr>
              <w:pStyle w:val="TAC"/>
              <w:rPr>
                <w:del w:id="5769" w:author="Bo-Han Hsieh" w:date="2022-08-28T14:58:00Z"/>
              </w:rPr>
            </w:pPr>
          </w:p>
        </w:tc>
        <w:tc>
          <w:tcPr>
            <w:tcW w:w="3310" w:type="dxa"/>
            <w:tcBorders>
              <w:bottom w:val="single" w:sz="4" w:space="0" w:color="auto"/>
            </w:tcBorders>
          </w:tcPr>
          <w:p w14:paraId="7FD02277" w14:textId="7C5BCDDE" w:rsidR="004276C6" w:rsidRPr="00EF5447" w:rsidDel="005F7E4D" w:rsidRDefault="004276C6" w:rsidP="009043B5">
            <w:pPr>
              <w:pStyle w:val="TAC"/>
              <w:rPr>
                <w:del w:id="5770" w:author="Bo-Han Hsieh" w:date="2022-08-28T14:58:00Z"/>
              </w:rPr>
            </w:pPr>
            <w:del w:id="5771" w:author="Bo-Han Hsieh" w:date="2022-08-28T14:58:00Z">
              <w:r w:rsidRPr="00EF5447" w:rsidDel="005F7E4D">
                <w:rPr>
                  <w:rFonts w:cs="Arial"/>
                  <w:lang w:eastAsia="ja-JP"/>
                </w:rPr>
                <w:delText>n78</w:delText>
              </w:r>
            </w:del>
          </w:p>
        </w:tc>
        <w:tc>
          <w:tcPr>
            <w:tcW w:w="3310" w:type="dxa"/>
          </w:tcPr>
          <w:p w14:paraId="6EC72E02" w14:textId="36674708" w:rsidR="004276C6" w:rsidRPr="00EF5447" w:rsidDel="005F7E4D" w:rsidRDefault="004276C6" w:rsidP="009043B5">
            <w:pPr>
              <w:pStyle w:val="TAC"/>
              <w:rPr>
                <w:del w:id="5772" w:author="Bo-Han Hsieh" w:date="2022-08-28T14:58:00Z"/>
              </w:rPr>
            </w:pPr>
            <w:del w:id="5773" w:author="Bo-Han Hsieh" w:date="2022-08-28T14:58:00Z">
              <w:r w:rsidRPr="00EF5447" w:rsidDel="005F7E4D">
                <w:rPr>
                  <w:rFonts w:cs="Arial"/>
                  <w:lang w:eastAsia="zh-CN"/>
                </w:rPr>
                <w:delText>0.5</w:delText>
              </w:r>
            </w:del>
          </w:p>
        </w:tc>
      </w:tr>
      <w:tr w:rsidR="004276C6" w:rsidRPr="00EF5447" w:rsidDel="005F7E4D" w14:paraId="42BFBBBF" w14:textId="413E919F" w:rsidTr="009043B5">
        <w:trPr>
          <w:trHeight w:val="187"/>
          <w:jc w:val="center"/>
          <w:del w:id="5774" w:author="Bo-Han Hsieh" w:date="2022-08-28T14:58:00Z"/>
        </w:trPr>
        <w:tc>
          <w:tcPr>
            <w:tcW w:w="2619" w:type="dxa"/>
            <w:tcBorders>
              <w:bottom w:val="nil"/>
            </w:tcBorders>
            <w:shd w:val="clear" w:color="auto" w:fill="auto"/>
          </w:tcPr>
          <w:p w14:paraId="3DD4E22E" w14:textId="544D0658" w:rsidR="004276C6" w:rsidRPr="00EF5447" w:rsidDel="005F7E4D" w:rsidRDefault="004276C6" w:rsidP="009043B5">
            <w:pPr>
              <w:pStyle w:val="TAC"/>
              <w:rPr>
                <w:del w:id="5775" w:author="Bo-Han Hsieh" w:date="2022-08-28T14:58:00Z"/>
              </w:rPr>
            </w:pPr>
            <w:del w:id="5776" w:author="Bo-Han Hsieh" w:date="2022-08-28T14:58:00Z">
              <w:r w:rsidRPr="00EF5447" w:rsidDel="005F7E4D">
                <w:rPr>
                  <w:rFonts w:cs="Arial"/>
                </w:rPr>
                <w:delText>DC_</w:delText>
              </w:r>
              <w:r w:rsidRPr="00EF5447" w:rsidDel="005F7E4D">
                <w:rPr>
                  <w:rFonts w:cs="Arial"/>
                  <w:lang w:eastAsia="zh-CN"/>
                </w:rPr>
                <w:delText>3</w:delText>
              </w:r>
              <w:r w:rsidDel="005F7E4D">
                <w:rPr>
                  <w:rFonts w:cs="Arial" w:hint="eastAsia"/>
                  <w:lang w:eastAsia="zh-TW"/>
                </w:rPr>
                <w:delText>_</w:delText>
              </w:r>
              <w:r w:rsidRPr="00EF5447" w:rsidDel="005F7E4D">
                <w:rPr>
                  <w:rFonts w:cs="Arial"/>
                  <w:lang w:eastAsia="ja-JP"/>
                </w:rPr>
                <w:delText>n</w:delText>
              </w:r>
              <w:r w:rsidRPr="00EF5447" w:rsidDel="005F7E4D">
                <w:rPr>
                  <w:rFonts w:cs="Arial"/>
                  <w:lang w:eastAsia="zh-CN"/>
                </w:rPr>
                <w:delText>41</w:delText>
              </w:r>
            </w:del>
          </w:p>
        </w:tc>
        <w:tc>
          <w:tcPr>
            <w:tcW w:w="3310" w:type="dxa"/>
            <w:tcBorders>
              <w:bottom w:val="nil"/>
            </w:tcBorders>
            <w:shd w:val="clear" w:color="auto" w:fill="auto"/>
          </w:tcPr>
          <w:p w14:paraId="2AF5CCCA" w14:textId="5B45F632" w:rsidR="004276C6" w:rsidRPr="00EF5447" w:rsidDel="005F7E4D" w:rsidRDefault="004276C6" w:rsidP="009043B5">
            <w:pPr>
              <w:pStyle w:val="TAC"/>
              <w:rPr>
                <w:del w:id="5777" w:author="Bo-Han Hsieh" w:date="2022-08-28T14:58:00Z"/>
              </w:rPr>
            </w:pPr>
            <w:del w:id="5778" w:author="Bo-Han Hsieh" w:date="2022-08-28T14:58:00Z">
              <w:r w:rsidRPr="00EF5447" w:rsidDel="005F7E4D">
                <w:rPr>
                  <w:rFonts w:cs="Arial"/>
                  <w:lang w:eastAsia="zh-CN"/>
                </w:rPr>
                <w:delText>n41</w:delText>
              </w:r>
            </w:del>
          </w:p>
        </w:tc>
        <w:tc>
          <w:tcPr>
            <w:tcW w:w="3310" w:type="dxa"/>
          </w:tcPr>
          <w:p w14:paraId="32BE1F33" w14:textId="7E1330A8" w:rsidR="004276C6" w:rsidRPr="00EF5447" w:rsidDel="005F7E4D" w:rsidRDefault="004276C6" w:rsidP="009043B5">
            <w:pPr>
              <w:pStyle w:val="TAC"/>
              <w:rPr>
                <w:del w:id="5779" w:author="Bo-Han Hsieh" w:date="2022-08-28T14:58:00Z"/>
              </w:rPr>
            </w:pPr>
            <w:del w:id="5780" w:author="Bo-Han Hsieh" w:date="2022-08-28T14:58:00Z">
              <w:r w:rsidRPr="00EF5447" w:rsidDel="005F7E4D">
                <w:rPr>
                  <w:rFonts w:cs="Arial"/>
                  <w:lang w:eastAsia="zh-CN"/>
                </w:rPr>
                <w:delText>0</w:delText>
              </w:r>
              <w:r w:rsidRPr="00EF5447" w:rsidDel="005F7E4D">
                <w:rPr>
                  <w:rFonts w:cs="Arial"/>
                  <w:vertAlign w:val="superscript"/>
                  <w:lang w:eastAsia="zh-CN"/>
                </w:rPr>
                <w:delText>3</w:delText>
              </w:r>
            </w:del>
          </w:p>
        </w:tc>
      </w:tr>
      <w:tr w:rsidR="004276C6" w:rsidRPr="00EF5447" w:rsidDel="005F7E4D" w14:paraId="7F4EE5C3" w14:textId="67077752" w:rsidTr="009043B5">
        <w:trPr>
          <w:trHeight w:val="187"/>
          <w:jc w:val="center"/>
          <w:del w:id="5781" w:author="Bo-Han Hsieh" w:date="2022-08-28T14:58:00Z"/>
        </w:trPr>
        <w:tc>
          <w:tcPr>
            <w:tcW w:w="2619" w:type="dxa"/>
            <w:tcBorders>
              <w:top w:val="nil"/>
              <w:bottom w:val="single" w:sz="4" w:space="0" w:color="auto"/>
            </w:tcBorders>
            <w:shd w:val="clear" w:color="auto" w:fill="auto"/>
          </w:tcPr>
          <w:p w14:paraId="50926E85" w14:textId="18654C84" w:rsidR="004276C6" w:rsidRPr="00EF5447" w:rsidDel="005F7E4D" w:rsidRDefault="004276C6" w:rsidP="009043B5">
            <w:pPr>
              <w:pStyle w:val="TAC"/>
              <w:rPr>
                <w:del w:id="5782" w:author="Bo-Han Hsieh" w:date="2022-08-28T14:58:00Z"/>
              </w:rPr>
            </w:pPr>
          </w:p>
        </w:tc>
        <w:tc>
          <w:tcPr>
            <w:tcW w:w="3310" w:type="dxa"/>
            <w:tcBorders>
              <w:top w:val="nil"/>
            </w:tcBorders>
            <w:shd w:val="clear" w:color="auto" w:fill="auto"/>
          </w:tcPr>
          <w:p w14:paraId="1CA6BFE2" w14:textId="01352FEF" w:rsidR="004276C6" w:rsidRPr="00EF5447" w:rsidDel="005F7E4D" w:rsidRDefault="004276C6" w:rsidP="009043B5">
            <w:pPr>
              <w:pStyle w:val="TAC"/>
              <w:rPr>
                <w:del w:id="5783" w:author="Bo-Han Hsieh" w:date="2022-08-28T14:58:00Z"/>
              </w:rPr>
            </w:pPr>
          </w:p>
        </w:tc>
        <w:tc>
          <w:tcPr>
            <w:tcW w:w="3310" w:type="dxa"/>
          </w:tcPr>
          <w:p w14:paraId="441BF33B" w14:textId="04A91E99" w:rsidR="004276C6" w:rsidRPr="00EF5447" w:rsidDel="005F7E4D" w:rsidRDefault="004276C6" w:rsidP="009043B5">
            <w:pPr>
              <w:pStyle w:val="TAC"/>
              <w:rPr>
                <w:del w:id="5784" w:author="Bo-Han Hsieh" w:date="2022-08-28T14:58:00Z"/>
              </w:rPr>
            </w:pPr>
            <w:del w:id="5785" w:author="Bo-Han Hsieh" w:date="2022-08-28T14:58:00Z">
              <w:r w:rsidRPr="00EF5447" w:rsidDel="005F7E4D">
                <w:rPr>
                  <w:rFonts w:cs="Arial"/>
                  <w:lang w:eastAsia="zh-CN"/>
                </w:rPr>
                <w:delText>0.5</w:delText>
              </w:r>
              <w:r w:rsidRPr="00EF5447" w:rsidDel="005F7E4D">
                <w:rPr>
                  <w:rFonts w:cs="Arial"/>
                  <w:vertAlign w:val="superscript"/>
                  <w:lang w:eastAsia="zh-CN"/>
                </w:rPr>
                <w:delText>4</w:delText>
              </w:r>
            </w:del>
          </w:p>
        </w:tc>
      </w:tr>
      <w:tr w:rsidR="004276C6" w:rsidRPr="00EF5447" w:rsidDel="005F7E4D" w14:paraId="1A87C799" w14:textId="0ABCE5FD" w:rsidTr="009043B5">
        <w:trPr>
          <w:trHeight w:val="187"/>
          <w:jc w:val="center"/>
          <w:del w:id="5786" w:author="Bo-Han Hsieh" w:date="2022-08-28T14:58:00Z"/>
        </w:trPr>
        <w:tc>
          <w:tcPr>
            <w:tcW w:w="2619" w:type="dxa"/>
            <w:tcBorders>
              <w:bottom w:val="nil"/>
            </w:tcBorders>
            <w:shd w:val="clear" w:color="auto" w:fill="auto"/>
          </w:tcPr>
          <w:p w14:paraId="10D1670C" w14:textId="7DD21F89" w:rsidR="004276C6" w:rsidRPr="00EF5447" w:rsidDel="005F7E4D" w:rsidRDefault="004276C6" w:rsidP="009043B5">
            <w:pPr>
              <w:pStyle w:val="TAC"/>
              <w:rPr>
                <w:del w:id="5787" w:author="Bo-Han Hsieh" w:date="2022-08-28T14:58:00Z"/>
              </w:rPr>
            </w:pPr>
            <w:del w:id="5788" w:author="Bo-Han Hsieh" w:date="2022-08-28T14:58:00Z">
              <w:r w:rsidRPr="00EF5447" w:rsidDel="005F7E4D">
                <w:delText>DC_</w:delText>
              </w:r>
              <w:r w:rsidRPr="00EF5447" w:rsidDel="005F7E4D">
                <w:rPr>
                  <w:rFonts w:eastAsia="MS Mincho"/>
                  <w:lang w:eastAsia="ja-JP"/>
                </w:rPr>
                <w:delText>3</w:delText>
              </w:r>
              <w:r w:rsidRPr="00EF5447" w:rsidDel="005F7E4D">
                <w:delText>_n</w:delText>
              </w:r>
              <w:r w:rsidRPr="00EF5447" w:rsidDel="005F7E4D">
                <w:rPr>
                  <w:rFonts w:eastAsia="MS Mincho"/>
                  <w:lang w:eastAsia="ja-JP"/>
                </w:rPr>
                <w:delText>51</w:delText>
              </w:r>
            </w:del>
          </w:p>
        </w:tc>
        <w:tc>
          <w:tcPr>
            <w:tcW w:w="3310" w:type="dxa"/>
          </w:tcPr>
          <w:p w14:paraId="4C6AFEEA" w14:textId="7BE008DB" w:rsidR="004276C6" w:rsidRPr="00EF5447" w:rsidDel="005F7E4D" w:rsidRDefault="004276C6" w:rsidP="009043B5">
            <w:pPr>
              <w:pStyle w:val="TAC"/>
              <w:rPr>
                <w:del w:id="5789" w:author="Bo-Han Hsieh" w:date="2022-08-28T14:58:00Z"/>
              </w:rPr>
            </w:pPr>
            <w:del w:id="5790" w:author="Bo-Han Hsieh" w:date="2022-08-28T14:58:00Z">
              <w:r w:rsidRPr="00EF5447" w:rsidDel="005F7E4D">
                <w:rPr>
                  <w:rFonts w:eastAsia="MS Mincho"/>
                  <w:lang w:eastAsia="ja-JP"/>
                </w:rPr>
                <w:delText>3</w:delText>
              </w:r>
            </w:del>
          </w:p>
        </w:tc>
        <w:tc>
          <w:tcPr>
            <w:tcW w:w="3310" w:type="dxa"/>
          </w:tcPr>
          <w:p w14:paraId="3FC242C1" w14:textId="68D9E897" w:rsidR="004276C6" w:rsidRPr="00EF5447" w:rsidDel="005F7E4D" w:rsidRDefault="004276C6" w:rsidP="009043B5">
            <w:pPr>
              <w:pStyle w:val="TAC"/>
              <w:rPr>
                <w:del w:id="5791" w:author="Bo-Han Hsieh" w:date="2022-08-28T14:58:00Z"/>
              </w:rPr>
            </w:pPr>
            <w:del w:id="5792" w:author="Bo-Han Hsieh" w:date="2022-08-28T14:58:00Z">
              <w:r w:rsidRPr="00EF5447" w:rsidDel="005F7E4D">
                <w:rPr>
                  <w:rFonts w:eastAsia="MS Mincho"/>
                  <w:lang w:eastAsia="ja-JP"/>
                </w:rPr>
                <w:delText>0.2</w:delText>
              </w:r>
            </w:del>
          </w:p>
        </w:tc>
      </w:tr>
      <w:tr w:rsidR="004276C6" w:rsidRPr="00EF5447" w:rsidDel="005F7E4D" w14:paraId="63F90089" w14:textId="081A3462" w:rsidTr="009043B5">
        <w:trPr>
          <w:trHeight w:val="187"/>
          <w:jc w:val="center"/>
          <w:del w:id="5793" w:author="Bo-Han Hsieh" w:date="2022-08-28T14:58:00Z"/>
        </w:trPr>
        <w:tc>
          <w:tcPr>
            <w:tcW w:w="2619" w:type="dxa"/>
            <w:tcBorders>
              <w:top w:val="nil"/>
              <w:bottom w:val="single" w:sz="4" w:space="0" w:color="auto"/>
            </w:tcBorders>
            <w:shd w:val="clear" w:color="auto" w:fill="auto"/>
          </w:tcPr>
          <w:p w14:paraId="6600F81F" w14:textId="0BCFDB6D" w:rsidR="004276C6" w:rsidRPr="00EF5447" w:rsidDel="005F7E4D" w:rsidRDefault="004276C6" w:rsidP="009043B5">
            <w:pPr>
              <w:pStyle w:val="TAC"/>
              <w:rPr>
                <w:del w:id="5794" w:author="Bo-Han Hsieh" w:date="2022-08-28T14:58:00Z"/>
              </w:rPr>
            </w:pPr>
          </w:p>
        </w:tc>
        <w:tc>
          <w:tcPr>
            <w:tcW w:w="3310" w:type="dxa"/>
          </w:tcPr>
          <w:p w14:paraId="4E3B984D" w14:textId="6615A894" w:rsidR="004276C6" w:rsidRPr="00EF5447" w:rsidDel="005F7E4D" w:rsidRDefault="004276C6" w:rsidP="009043B5">
            <w:pPr>
              <w:pStyle w:val="TAC"/>
              <w:rPr>
                <w:del w:id="5795" w:author="Bo-Han Hsieh" w:date="2022-08-28T14:58:00Z"/>
              </w:rPr>
            </w:pPr>
            <w:del w:id="5796" w:author="Bo-Han Hsieh" w:date="2022-08-28T14:58:00Z">
              <w:r w:rsidRPr="00EF5447" w:rsidDel="005F7E4D">
                <w:rPr>
                  <w:rFonts w:eastAsia="MS Mincho"/>
                  <w:lang w:eastAsia="ja-JP"/>
                </w:rPr>
                <w:delText>n51</w:delText>
              </w:r>
            </w:del>
          </w:p>
        </w:tc>
        <w:tc>
          <w:tcPr>
            <w:tcW w:w="3310" w:type="dxa"/>
          </w:tcPr>
          <w:p w14:paraId="5F4E900C" w14:textId="283804BB" w:rsidR="004276C6" w:rsidRPr="00EF5447" w:rsidDel="005F7E4D" w:rsidRDefault="004276C6" w:rsidP="009043B5">
            <w:pPr>
              <w:pStyle w:val="TAC"/>
              <w:rPr>
                <w:del w:id="5797" w:author="Bo-Han Hsieh" w:date="2022-08-28T14:58:00Z"/>
              </w:rPr>
            </w:pPr>
            <w:del w:id="5798" w:author="Bo-Han Hsieh" w:date="2022-08-28T14:58:00Z">
              <w:r w:rsidRPr="00EF5447" w:rsidDel="005F7E4D">
                <w:rPr>
                  <w:rFonts w:eastAsia="MS Mincho"/>
                  <w:lang w:eastAsia="ja-JP"/>
                </w:rPr>
                <w:delText>0.2</w:delText>
              </w:r>
            </w:del>
          </w:p>
        </w:tc>
      </w:tr>
      <w:tr w:rsidR="004276C6" w:rsidRPr="00EF5447" w:rsidDel="005F7E4D" w14:paraId="106F6750" w14:textId="194FA71A" w:rsidTr="009043B5">
        <w:trPr>
          <w:trHeight w:val="187"/>
          <w:jc w:val="center"/>
          <w:del w:id="5799" w:author="Bo-Han Hsieh" w:date="2022-08-28T14:58:00Z"/>
        </w:trPr>
        <w:tc>
          <w:tcPr>
            <w:tcW w:w="2619" w:type="dxa"/>
            <w:tcBorders>
              <w:bottom w:val="nil"/>
            </w:tcBorders>
            <w:shd w:val="clear" w:color="auto" w:fill="auto"/>
          </w:tcPr>
          <w:p w14:paraId="6296825A" w14:textId="6A756982" w:rsidR="004276C6" w:rsidDel="005F7E4D" w:rsidRDefault="004276C6" w:rsidP="009043B5">
            <w:pPr>
              <w:pStyle w:val="TAC"/>
              <w:rPr>
                <w:del w:id="5800" w:author="Bo-Han Hsieh" w:date="2022-08-28T14:58:00Z"/>
                <w:rFonts w:eastAsia="MS Mincho"/>
                <w:lang w:eastAsia="ja-JP"/>
              </w:rPr>
            </w:pPr>
            <w:del w:id="5801" w:author="Bo-Han Hsieh" w:date="2022-08-28T14:58:00Z">
              <w:r w:rsidRPr="00EF5447" w:rsidDel="005F7E4D">
                <w:delText>DC_</w:delText>
              </w:r>
              <w:r w:rsidRPr="00EF5447" w:rsidDel="005F7E4D">
                <w:rPr>
                  <w:rFonts w:eastAsia="MS Mincho"/>
                  <w:lang w:eastAsia="ja-JP"/>
                </w:rPr>
                <w:delText>3</w:delText>
              </w:r>
              <w:r w:rsidRPr="00EF5447" w:rsidDel="005F7E4D">
                <w:delText>_n</w:delText>
              </w:r>
              <w:r w:rsidRPr="00EF5447" w:rsidDel="005F7E4D">
                <w:rPr>
                  <w:rFonts w:eastAsia="MS Mincho"/>
                  <w:lang w:eastAsia="ja-JP"/>
                </w:rPr>
                <w:delText>77</w:delText>
              </w:r>
            </w:del>
          </w:p>
          <w:p w14:paraId="431396D4" w14:textId="624B1FDE" w:rsidR="004276C6" w:rsidRPr="00EF5447" w:rsidDel="005F7E4D" w:rsidRDefault="004276C6" w:rsidP="009043B5">
            <w:pPr>
              <w:pStyle w:val="TAC"/>
              <w:rPr>
                <w:del w:id="5802" w:author="Bo-Han Hsieh" w:date="2022-08-28T14:58:00Z"/>
              </w:rPr>
            </w:pPr>
            <w:del w:id="5803" w:author="Bo-Han Hsieh" w:date="2022-08-28T14:58:00Z">
              <w:r w:rsidRPr="00EF5447" w:rsidDel="005F7E4D">
                <w:rPr>
                  <w:rFonts w:eastAsia="MS Mincho"/>
                  <w:lang w:eastAsia="ja-JP"/>
                </w:rPr>
                <w:delText>DC_3-3_n77</w:delText>
              </w:r>
            </w:del>
          </w:p>
        </w:tc>
        <w:tc>
          <w:tcPr>
            <w:tcW w:w="3310" w:type="dxa"/>
          </w:tcPr>
          <w:p w14:paraId="618E1E94" w14:textId="17F92129" w:rsidR="004276C6" w:rsidRPr="00EF5447" w:rsidDel="005F7E4D" w:rsidRDefault="004276C6" w:rsidP="009043B5">
            <w:pPr>
              <w:pStyle w:val="TAC"/>
              <w:rPr>
                <w:del w:id="5804" w:author="Bo-Han Hsieh" w:date="2022-08-28T14:58:00Z"/>
              </w:rPr>
            </w:pPr>
            <w:del w:id="5805" w:author="Bo-Han Hsieh" w:date="2022-08-28T14:58:00Z">
              <w:r w:rsidRPr="00EF5447" w:rsidDel="005F7E4D">
                <w:rPr>
                  <w:rFonts w:eastAsia="MS Mincho"/>
                  <w:lang w:eastAsia="ja-JP"/>
                </w:rPr>
                <w:delText>3</w:delText>
              </w:r>
            </w:del>
          </w:p>
        </w:tc>
        <w:tc>
          <w:tcPr>
            <w:tcW w:w="3310" w:type="dxa"/>
          </w:tcPr>
          <w:p w14:paraId="2437EC42" w14:textId="1F4E48E8" w:rsidR="004276C6" w:rsidRPr="00EF5447" w:rsidDel="005F7E4D" w:rsidRDefault="004276C6" w:rsidP="009043B5">
            <w:pPr>
              <w:pStyle w:val="TAC"/>
              <w:rPr>
                <w:del w:id="5806" w:author="Bo-Han Hsieh" w:date="2022-08-28T14:58:00Z"/>
              </w:rPr>
            </w:pPr>
            <w:del w:id="5807" w:author="Bo-Han Hsieh" w:date="2022-08-28T14:58:00Z">
              <w:r w:rsidRPr="00EF5447" w:rsidDel="005F7E4D">
                <w:rPr>
                  <w:rFonts w:eastAsia="MS Mincho"/>
                  <w:lang w:eastAsia="ja-JP"/>
                </w:rPr>
                <w:delText>0.2</w:delText>
              </w:r>
            </w:del>
          </w:p>
        </w:tc>
      </w:tr>
      <w:tr w:rsidR="004276C6" w:rsidRPr="00EF5447" w:rsidDel="005F7E4D" w14:paraId="3ACA0D2F" w14:textId="0C22D155" w:rsidTr="009043B5">
        <w:trPr>
          <w:trHeight w:val="187"/>
          <w:jc w:val="center"/>
          <w:del w:id="5808" w:author="Bo-Han Hsieh" w:date="2022-08-28T14:58:00Z"/>
        </w:trPr>
        <w:tc>
          <w:tcPr>
            <w:tcW w:w="2619" w:type="dxa"/>
            <w:tcBorders>
              <w:top w:val="nil"/>
              <w:bottom w:val="single" w:sz="4" w:space="0" w:color="auto"/>
            </w:tcBorders>
            <w:shd w:val="clear" w:color="auto" w:fill="auto"/>
          </w:tcPr>
          <w:p w14:paraId="1CDB188B" w14:textId="1FCA5A7A" w:rsidR="004276C6" w:rsidRPr="00EF5447" w:rsidDel="005F7E4D" w:rsidRDefault="004276C6" w:rsidP="009043B5">
            <w:pPr>
              <w:pStyle w:val="TAC"/>
              <w:rPr>
                <w:del w:id="5809" w:author="Bo-Han Hsieh" w:date="2022-08-28T14:58:00Z"/>
              </w:rPr>
            </w:pPr>
          </w:p>
        </w:tc>
        <w:tc>
          <w:tcPr>
            <w:tcW w:w="3310" w:type="dxa"/>
          </w:tcPr>
          <w:p w14:paraId="1C4953FB" w14:textId="11A79E43" w:rsidR="004276C6" w:rsidRPr="00EF5447" w:rsidDel="005F7E4D" w:rsidRDefault="004276C6" w:rsidP="009043B5">
            <w:pPr>
              <w:pStyle w:val="TAC"/>
              <w:rPr>
                <w:del w:id="5810" w:author="Bo-Han Hsieh" w:date="2022-08-28T14:58:00Z"/>
              </w:rPr>
            </w:pPr>
            <w:del w:id="5811" w:author="Bo-Han Hsieh" w:date="2022-08-28T14:58:00Z">
              <w:r w:rsidRPr="00EF5447" w:rsidDel="005F7E4D">
                <w:rPr>
                  <w:rFonts w:eastAsia="MS Mincho"/>
                  <w:lang w:eastAsia="ja-JP"/>
                </w:rPr>
                <w:delText>n77</w:delText>
              </w:r>
            </w:del>
          </w:p>
        </w:tc>
        <w:tc>
          <w:tcPr>
            <w:tcW w:w="3310" w:type="dxa"/>
          </w:tcPr>
          <w:p w14:paraId="44278299" w14:textId="5466F070" w:rsidR="004276C6" w:rsidRPr="00EF5447" w:rsidDel="005F7E4D" w:rsidRDefault="004276C6" w:rsidP="009043B5">
            <w:pPr>
              <w:pStyle w:val="TAC"/>
              <w:rPr>
                <w:del w:id="5812" w:author="Bo-Han Hsieh" w:date="2022-08-28T14:58:00Z"/>
              </w:rPr>
            </w:pPr>
            <w:del w:id="5813" w:author="Bo-Han Hsieh" w:date="2022-08-28T14:58:00Z">
              <w:r w:rsidRPr="00EF5447" w:rsidDel="005F7E4D">
                <w:rPr>
                  <w:rFonts w:eastAsia="MS Mincho"/>
                  <w:lang w:eastAsia="ja-JP"/>
                </w:rPr>
                <w:delText>0.5</w:delText>
              </w:r>
            </w:del>
          </w:p>
        </w:tc>
      </w:tr>
      <w:tr w:rsidR="004276C6" w:rsidRPr="00EF5447" w:rsidDel="005F7E4D" w14:paraId="6D8C7E2B" w14:textId="55E9D8F6" w:rsidTr="009043B5">
        <w:trPr>
          <w:trHeight w:val="187"/>
          <w:jc w:val="center"/>
          <w:del w:id="5814" w:author="Bo-Han Hsieh" w:date="2022-08-28T14:58:00Z"/>
        </w:trPr>
        <w:tc>
          <w:tcPr>
            <w:tcW w:w="2619" w:type="dxa"/>
            <w:tcBorders>
              <w:bottom w:val="nil"/>
            </w:tcBorders>
            <w:shd w:val="clear" w:color="auto" w:fill="auto"/>
          </w:tcPr>
          <w:p w14:paraId="7468A999" w14:textId="0491D190" w:rsidR="004276C6" w:rsidDel="005F7E4D" w:rsidRDefault="004276C6" w:rsidP="009043B5">
            <w:pPr>
              <w:pStyle w:val="TAC"/>
              <w:rPr>
                <w:del w:id="5815" w:author="Bo-Han Hsieh" w:date="2022-08-28T14:58:00Z"/>
                <w:rFonts w:eastAsia="MS Mincho"/>
                <w:lang w:eastAsia="ja-JP"/>
              </w:rPr>
            </w:pPr>
            <w:del w:id="5816" w:author="Bo-Han Hsieh" w:date="2022-08-28T14:58:00Z">
              <w:r w:rsidRPr="00EF5447" w:rsidDel="005F7E4D">
                <w:delText>DC_</w:delText>
              </w:r>
              <w:r w:rsidRPr="00EF5447" w:rsidDel="005F7E4D">
                <w:rPr>
                  <w:rFonts w:eastAsia="MS Mincho"/>
                  <w:lang w:eastAsia="ja-JP"/>
                </w:rPr>
                <w:delText>3</w:delText>
              </w:r>
              <w:r w:rsidRPr="00EF5447" w:rsidDel="005F7E4D">
                <w:delText>_n</w:delText>
              </w:r>
              <w:r w:rsidRPr="00EF5447" w:rsidDel="005F7E4D">
                <w:rPr>
                  <w:rFonts w:eastAsia="MS Mincho"/>
                  <w:lang w:eastAsia="ja-JP"/>
                </w:rPr>
                <w:delText>78</w:delText>
              </w:r>
            </w:del>
          </w:p>
          <w:p w14:paraId="6E3F5781" w14:textId="378EB69A" w:rsidR="004276C6" w:rsidRPr="00EF5447" w:rsidDel="005F7E4D" w:rsidRDefault="004276C6" w:rsidP="009043B5">
            <w:pPr>
              <w:pStyle w:val="TAC"/>
              <w:rPr>
                <w:del w:id="5817" w:author="Bo-Han Hsieh" w:date="2022-08-28T14:58:00Z"/>
              </w:rPr>
            </w:pPr>
            <w:del w:id="5818" w:author="Bo-Han Hsieh" w:date="2022-08-28T14:58:00Z">
              <w:r w:rsidRPr="00EF5447" w:rsidDel="005F7E4D">
                <w:rPr>
                  <w:rFonts w:eastAsia="MS Mincho"/>
                  <w:lang w:eastAsia="ja-JP"/>
                </w:rPr>
                <w:delText>DC_3-3_n78</w:delText>
              </w:r>
            </w:del>
          </w:p>
        </w:tc>
        <w:tc>
          <w:tcPr>
            <w:tcW w:w="3310" w:type="dxa"/>
          </w:tcPr>
          <w:p w14:paraId="0F0CD28C" w14:textId="1110585C" w:rsidR="004276C6" w:rsidRPr="00EF5447" w:rsidDel="005F7E4D" w:rsidRDefault="004276C6" w:rsidP="009043B5">
            <w:pPr>
              <w:pStyle w:val="TAC"/>
              <w:rPr>
                <w:del w:id="5819" w:author="Bo-Han Hsieh" w:date="2022-08-28T14:58:00Z"/>
              </w:rPr>
            </w:pPr>
            <w:del w:id="5820" w:author="Bo-Han Hsieh" w:date="2022-08-28T14:58:00Z">
              <w:r w:rsidRPr="00EF5447" w:rsidDel="005F7E4D">
                <w:rPr>
                  <w:rFonts w:eastAsia="MS Mincho"/>
                  <w:lang w:eastAsia="ja-JP"/>
                </w:rPr>
                <w:delText>3</w:delText>
              </w:r>
            </w:del>
          </w:p>
        </w:tc>
        <w:tc>
          <w:tcPr>
            <w:tcW w:w="3310" w:type="dxa"/>
          </w:tcPr>
          <w:p w14:paraId="79F600E0" w14:textId="021760D1" w:rsidR="004276C6" w:rsidRPr="00EF5447" w:rsidDel="005F7E4D" w:rsidRDefault="004276C6" w:rsidP="009043B5">
            <w:pPr>
              <w:pStyle w:val="TAC"/>
              <w:rPr>
                <w:del w:id="5821" w:author="Bo-Han Hsieh" w:date="2022-08-28T14:58:00Z"/>
              </w:rPr>
            </w:pPr>
            <w:del w:id="5822" w:author="Bo-Han Hsieh" w:date="2022-08-28T14:58:00Z">
              <w:r w:rsidRPr="00EF5447" w:rsidDel="005F7E4D">
                <w:rPr>
                  <w:rFonts w:eastAsia="MS Mincho"/>
                  <w:lang w:eastAsia="ja-JP"/>
                </w:rPr>
                <w:delText>0.2</w:delText>
              </w:r>
            </w:del>
          </w:p>
        </w:tc>
      </w:tr>
      <w:tr w:rsidR="004276C6" w:rsidRPr="00EF5447" w:rsidDel="005F7E4D" w14:paraId="34B639D9" w14:textId="7FFECBF1" w:rsidTr="009043B5">
        <w:trPr>
          <w:trHeight w:val="187"/>
          <w:jc w:val="center"/>
          <w:del w:id="5823" w:author="Bo-Han Hsieh" w:date="2022-08-28T14:58:00Z"/>
        </w:trPr>
        <w:tc>
          <w:tcPr>
            <w:tcW w:w="2619" w:type="dxa"/>
            <w:tcBorders>
              <w:top w:val="nil"/>
              <w:bottom w:val="single" w:sz="4" w:space="0" w:color="auto"/>
            </w:tcBorders>
            <w:shd w:val="clear" w:color="auto" w:fill="auto"/>
          </w:tcPr>
          <w:p w14:paraId="41D12DEF" w14:textId="07354790" w:rsidR="004276C6" w:rsidRPr="00EF5447" w:rsidDel="005F7E4D" w:rsidRDefault="004276C6" w:rsidP="009043B5">
            <w:pPr>
              <w:pStyle w:val="TAC"/>
              <w:rPr>
                <w:del w:id="5824" w:author="Bo-Han Hsieh" w:date="2022-08-28T14:58:00Z"/>
              </w:rPr>
            </w:pPr>
          </w:p>
        </w:tc>
        <w:tc>
          <w:tcPr>
            <w:tcW w:w="3310" w:type="dxa"/>
          </w:tcPr>
          <w:p w14:paraId="10DBFC79" w14:textId="06D2A541" w:rsidR="004276C6" w:rsidRPr="00EF5447" w:rsidDel="005F7E4D" w:rsidRDefault="004276C6" w:rsidP="009043B5">
            <w:pPr>
              <w:pStyle w:val="TAC"/>
              <w:rPr>
                <w:del w:id="5825" w:author="Bo-Han Hsieh" w:date="2022-08-28T14:58:00Z"/>
              </w:rPr>
            </w:pPr>
            <w:del w:id="5826" w:author="Bo-Han Hsieh" w:date="2022-08-28T14:58:00Z">
              <w:r w:rsidRPr="00EF5447" w:rsidDel="005F7E4D">
                <w:rPr>
                  <w:rFonts w:eastAsia="MS Mincho"/>
                  <w:lang w:eastAsia="ja-JP"/>
                </w:rPr>
                <w:delText>n78</w:delText>
              </w:r>
            </w:del>
          </w:p>
        </w:tc>
        <w:tc>
          <w:tcPr>
            <w:tcW w:w="3310" w:type="dxa"/>
          </w:tcPr>
          <w:p w14:paraId="62716ED8" w14:textId="4093C524" w:rsidR="004276C6" w:rsidRPr="00EF5447" w:rsidDel="005F7E4D" w:rsidRDefault="004276C6" w:rsidP="009043B5">
            <w:pPr>
              <w:pStyle w:val="TAC"/>
              <w:rPr>
                <w:del w:id="5827" w:author="Bo-Han Hsieh" w:date="2022-08-28T14:58:00Z"/>
              </w:rPr>
            </w:pPr>
            <w:del w:id="5828" w:author="Bo-Han Hsieh" w:date="2022-08-28T14:58:00Z">
              <w:r w:rsidRPr="00EF5447" w:rsidDel="005F7E4D">
                <w:rPr>
                  <w:rFonts w:eastAsia="MS Mincho"/>
                  <w:lang w:eastAsia="ja-JP"/>
                </w:rPr>
                <w:delText>0.5</w:delText>
              </w:r>
            </w:del>
          </w:p>
        </w:tc>
      </w:tr>
      <w:tr w:rsidR="004276C6" w:rsidRPr="00EF5447" w:rsidDel="005F7E4D" w14:paraId="4BD37505" w14:textId="0C5CA595" w:rsidTr="009043B5">
        <w:trPr>
          <w:trHeight w:val="187"/>
          <w:jc w:val="center"/>
          <w:del w:id="5829" w:author="Bo-Han Hsieh" w:date="2022-08-28T14:58:00Z"/>
        </w:trPr>
        <w:tc>
          <w:tcPr>
            <w:tcW w:w="2619" w:type="dxa"/>
            <w:tcBorders>
              <w:top w:val="nil"/>
              <w:bottom w:val="nil"/>
            </w:tcBorders>
            <w:shd w:val="clear" w:color="auto" w:fill="auto"/>
          </w:tcPr>
          <w:p w14:paraId="4DD60A74" w14:textId="6CE2E2E5" w:rsidR="004276C6" w:rsidRPr="00EF5447" w:rsidDel="005F7E4D" w:rsidRDefault="004276C6" w:rsidP="009043B5">
            <w:pPr>
              <w:pStyle w:val="TAC"/>
              <w:rPr>
                <w:del w:id="5830" w:author="Bo-Han Hsieh" w:date="2022-08-28T14:58:00Z"/>
              </w:rPr>
            </w:pPr>
            <w:del w:id="5831" w:author="Bo-Han Hsieh" w:date="2022-08-28T14:58:00Z">
              <w:r w:rsidRPr="00EF5447" w:rsidDel="005F7E4D">
                <w:delText>DC_4_n2</w:delText>
              </w:r>
            </w:del>
          </w:p>
        </w:tc>
        <w:tc>
          <w:tcPr>
            <w:tcW w:w="3310" w:type="dxa"/>
          </w:tcPr>
          <w:p w14:paraId="275BEF11" w14:textId="1C7E2864" w:rsidR="004276C6" w:rsidRPr="00EF5447" w:rsidDel="005F7E4D" w:rsidRDefault="004276C6" w:rsidP="009043B5">
            <w:pPr>
              <w:pStyle w:val="TAC"/>
              <w:rPr>
                <w:del w:id="5832" w:author="Bo-Han Hsieh" w:date="2022-08-28T14:58:00Z"/>
                <w:rFonts w:eastAsia="MS Mincho"/>
                <w:lang w:eastAsia="ja-JP"/>
              </w:rPr>
            </w:pPr>
            <w:del w:id="5833" w:author="Bo-Han Hsieh" w:date="2022-08-28T14:58:00Z">
              <w:r w:rsidRPr="00EF5447" w:rsidDel="005F7E4D">
                <w:rPr>
                  <w:rFonts w:eastAsia="Arial"/>
                </w:rPr>
                <w:delText>4</w:delText>
              </w:r>
            </w:del>
          </w:p>
        </w:tc>
        <w:tc>
          <w:tcPr>
            <w:tcW w:w="3310" w:type="dxa"/>
          </w:tcPr>
          <w:p w14:paraId="0CEF1A5F" w14:textId="6E13E59D" w:rsidR="004276C6" w:rsidRPr="00EF5447" w:rsidDel="005F7E4D" w:rsidRDefault="004276C6" w:rsidP="009043B5">
            <w:pPr>
              <w:pStyle w:val="TAC"/>
              <w:rPr>
                <w:del w:id="5834" w:author="Bo-Han Hsieh" w:date="2022-08-28T14:58:00Z"/>
                <w:rFonts w:eastAsia="MS Mincho"/>
                <w:lang w:eastAsia="ja-JP"/>
              </w:rPr>
            </w:pPr>
            <w:del w:id="5835" w:author="Bo-Han Hsieh" w:date="2022-08-28T14:58:00Z">
              <w:r w:rsidRPr="00EF5447" w:rsidDel="005F7E4D">
                <w:delText>0.3</w:delText>
              </w:r>
            </w:del>
          </w:p>
        </w:tc>
      </w:tr>
      <w:tr w:rsidR="004276C6" w:rsidRPr="00EF5447" w:rsidDel="005F7E4D" w14:paraId="1E09C8FA" w14:textId="5314AFD1" w:rsidTr="009043B5">
        <w:trPr>
          <w:trHeight w:val="187"/>
          <w:jc w:val="center"/>
          <w:del w:id="5836" w:author="Bo-Han Hsieh" w:date="2022-08-28T14:58:00Z"/>
        </w:trPr>
        <w:tc>
          <w:tcPr>
            <w:tcW w:w="2619" w:type="dxa"/>
            <w:tcBorders>
              <w:top w:val="nil"/>
              <w:bottom w:val="single" w:sz="4" w:space="0" w:color="auto"/>
            </w:tcBorders>
            <w:shd w:val="clear" w:color="auto" w:fill="auto"/>
          </w:tcPr>
          <w:p w14:paraId="0A3D17BD" w14:textId="59490E08" w:rsidR="004276C6" w:rsidRPr="00EF5447" w:rsidDel="005F7E4D" w:rsidRDefault="004276C6" w:rsidP="009043B5">
            <w:pPr>
              <w:pStyle w:val="TAC"/>
              <w:rPr>
                <w:del w:id="5837" w:author="Bo-Han Hsieh" w:date="2022-08-28T14:58:00Z"/>
              </w:rPr>
            </w:pPr>
          </w:p>
        </w:tc>
        <w:tc>
          <w:tcPr>
            <w:tcW w:w="3310" w:type="dxa"/>
          </w:tcPr>
          <w:p w14:paraId="64C455BF" w14:textId="04F97A4E" w:rsidR="004276C6" w:rsidRPr="00EF5447" w:rsidDel="005F7E4D" w:rsidRDefault="004276C6" w:rsidP="009043B5">
            <w:pPr>
              <w:pStyle w:val="TAC"/>
              <w:rPr>
                <w:del w:id="5838" w:author="Bo-Han Hsieh" w:date="2022-08-28T14:58:00Z"/>
                <w:rFonts w:eastAsia="MS Mincho"/>
                <w:lang w:eastAsia="ja-JP"/>
              </w:rPr>
            </w:pPr>
            <w:del w:id="5839" w:author="Bo-Han Hsieh" w:date="2022-08-28T14:58:00Z">
              <w:r w:rsidRPr="00EF5447" w:rsidDel="005F7E4D">
                <w:rPr>
                  <w:rFonts w:eastAsia="Symbol"/>
                  <w:lang w:eastAsia="ja-JP"/>
                </w:rPr>
                <w:delText>n2</w:delText>
              </w:r>
            </w:del>
          </w:p>
        </w:tc>
        <w:tc>
          <w:tcPr>
            <w:tcW w:w="3310" w:type="dxa"/>
          </w:tcPr>
          <w:p w14:paraId="5B1A610B" w14:textId="317E3DC6" w:rsidR="004276C6" w:rsidRPr="00EF5447" w:rsidDel="005F7E4D" w:rsidRDefault="004276C6" w:rsidP="009043B5">
            <w:pPr>
              <w:pStyle w:val="TAC"/>
              <w:rPr>
                <w:del w:id="5840" w:author="Bo-Han Hsieh" w:date="2022-08-28T14:58:00Z"/>
                <w:rFonts w:eastAsia="MS Mincho"/>
                <w:lang w:eastAsia="ja-JP"/>
              </w:rPr>
            </w:pPr>
            <w:del w:id="5841" w:author="Bo-Han Hsieh" w:date="2022-08-28T14:58:00Z">
              <w:r w:rsidRPr="00EF5447" w:rsidDel="005F7E4D">
                <w:delText>0.3</w:delText>
              </w:r>
            </w:del>
          </w:p>
        </w:tc>
      </w:tr>
      <w:tr w:rsidR="004276C6" w:rsidRPr="00EF5447" w:rsidDel="005F7E4D" w14:paraId="58CCBD21" w14:textId="16ECC37E" w:rsidTr="009043B5">
        <w:trPr>
          <w:trHeight w:val="187"/>
          <w:jc w:val="center"/>
          <w:del w:id="5842" w:author="Bo-Han Hsieh" w:date="2022-08-28T14:58:00Z"/>
        </w:trPr>
        <w:tc>
          <w:tcPr>
            <w:tcW w:w="2619" w:type="dxa"/>
            <w:tcBorders>
              <w:top w:val="nil"/>
              <w:bottom w:val="single" w:sz="4" w:space="0" w:color="auto"/>
            </w:tcBorders>
            <w:shd w:val="clear" w:color="auto" w:fill="auto"/>
          </w:tcPr>
          <w:p w14:paraId="786FDA76" w14:textId="1BEE0105" w:rsidR="004276C6" w:rsidRPr="00EF5447" w:rsidDel="005F7E4D" w:rsidRDefault="004276C6" w:rsidP="009043B5">
            <w:pPr>
              <w:pStyle w:val="TAC"/>
              <w:rPr>
                <w:del w:id="5843" w:author="Bo-Han Hsieh" w:date="2022-08-28T14:58:00Z"/>
              </w:rPr>
            </w:pPr>
            <w:del w:id="5844" w:author="Bo-Han Hsieh" w:date="2022-08-28T14:58:00Z">
              <w:r w:rsidRPr="00EF5447" w:rsidDel="005F7E4D">
                <w:rPr>
                  <w:lang w:eastAsia="zh-CN"/>
                </w:rPr>
                <w:delText>DC_4_n28</w:delText>
              </w:r>
            </w:del>
          </w:p>
        </w:tc>
        <w:tc>
          <w:tcPr>
            <w:tcW w:w="3310" w:type="dxa"/>
          </w:tcPr>
          <w:p w14:paraId="761CD12F" w14:textId="567407B2" w:rsidR="004276C6" w:rsidRPr="00EF5447" w:rsidDel="005F7E4D" w:rsidRDefault="004276C6" w:rsidP="009043B5">
            <w:pPr>
              <w:pStyle w:val="TAC"/>
              <w:rPr>
                <w:del w:id="5845" w:author="Bo-Han Hsieh" w:date="2022-08-28T14:58:00Z"/>
                <w:rFonts w:eastAsia="MS Mincho"/>
                <w:lang w:eastAsia="ja-JP"/>
              </w:rPr>
            </w:pPr>
            <w:del w:id="5846" w:author="Bo-Han Hsieh" w:date="2022-08-28T14:58:00Z">
              <w:r w:rsidRPr="00EF5447" w:rsidDel="005F7E4D">
                <w:delText>n28</w:delText>
              </w:r>
            </w:del>
          </w:p>
        </w:tc>
        <w:tc>
          <w:tcPr>
            <w:tcW w:w="3310" w:type="dxa"/>
          </w:tcPr>
          <w:p w14:paraId="4A91DCB4" w14:textId="1A53ABA6" w:rsidR="004276C6" w:rsidRPr="00EF5447" w:rsidDel="005F7E4D" w:rsidRDefault="004276C6" w:rsidP="009043B5">
            <w:pPr>
              <w:pStyle w:val="TAC"/>
              <w:rPr>
                <w:del w:id="5847" w:author="Bo-Han Hsieh" w:date="2022-08-28T14:58:00Z"/>
                <w:rFonts w:eastAsia="MS Mincho"/>
                <w:lang w:eastAsia="ja-JP"/>
              </w:rPr>
            </w:pPr>
            <w:del w:id="5848" w:author="Bo-Han Hsieh" w:date="2022-08-28T14:58:00Z">
              <w:r w:rsidRPr="00EF5447" w:rsidDel="005F7E4D">
                <w:rPr>
                  <w:szCs w:val="18"/>
                  <w:lang w:eastAsia="zh-CN"/>
                </w:rPr>
                <w:delText>0.2</w:delText>
              </w:r>
            </w:del>
          </w:p>
        </w:tc>
      </w:tr>
      <w:tr w:rsidR="004276C6" w:rsidRPr="00EF5447" w:rsidDel="005F7E4D" w14:paraId="53B59C88" w14:textId="187A81DF" w:rsidTr="009043B5">
        <w:trPr>
          <w:trHeight w:val="187"/>
          <w:jc w:val="center"/>
          <w:del w:id="5849" w:author="Bo-Han Hsieh" w:date="2022-08-28T14:58:00Z"/>
        </w:trPr>
        <w:tc>
          <w:tcPr>
            <w:tcW w:w="2619" w:type="dxa"/>
            <w:tcBorders>
              <w:bottom w:val="nil"/>
            </w:tcBorders>
            <w:shd w:val="clear" w:color="auto" w:fill="auto"/>
          </w:tcPr>
          <w:p w14:paraId="41808FBA" w14:textId="7038D185" w:rsidR="004276C6" w:rsidRPr="00EF5447" w:rsidDel="005F7E4D" w:rsidRDefault="004276C6" w:rsidP="009043B5">
            <w:pPr>
              <w:pStyle w:val="TAC"/>
              <w:rPr>
                <w:del w:id="5850" w:author="Bo-Han Hsieh" w:date="2022-08-28T14:58:00Z"/>
              </w:rPr>
            </w:pPr>
            <w:del w:id="5851" w:author="Bo-Han Hsieh" w:date="2022-08-28T14:58:00Z">
              <w:r w:rsidRPr="00EF5447" w:rsidDel="005F7E4D">
                <w:rPr>
                  <w:rFonts w:cs="Arial"/>
                  <w:lang w:eastAsia="zh-CN"/>
                </w:rPr>
                <w:delText>DC_4_n38</w:delText>
              </w:r>
            </w:del>
          </w:p>
        </w:tc>
        <w:tc>
          <w:tcPr>
            <w:tcW w:w="3310" w:type="dxa"/>
          </w:tcPr>
          <w:p w14:paraId="7C16AC42" w14:textId="569C5757" w:rsidR="004276C6" w:rsidRPr="00EF5447" w:rsidDel="005F7E4D" w:rsidRDefault="004276C6" w:rsidP="009043B5">
            <w:pPr>
              <w:pStyle w:val="TAC"/>
              <w:rPr>
                <w:del w:id="5852" w:author="Bo-Han Hsieh" w:date="2022-08-28T14:58:00Z"/>
                <w:rFonts w:eastAsia="MS Mincho"/>
                <w:lang w:eastAsia="ja-JP"/>
              </w:rPr>
            </w:pPr>
            <w:del w:id="5853" w:author="Bo-Han Hsieh" w:date="2022-08-28T14:58:00Z">
              <w:r w:rsidRPr="00EF5447" w:rsidDel="005F7E4D">
                <w:rPr>
                  <w:rFonts w:cs="Arial"/>
                  <w:lang w:eastAsia="zh-CN"/>
                </w:rPr>
                <w:delText>4</w:delText>
              </w:r>
            </w:del>
          </w:p>
        </w:tc>
        <w:tc>
          <w:tcPr>
            <w:tcW w:w="3310" w:type="dxa"/>
          </w:tcPr>
          <w:p w14:paraId="0CDB4A14" w14:textId="2174CA1D" w:rsidR="004276C6" w:rsidRPr="00EF5447" w:rsidDel="005F7E4D" w:rsidRDefault="004276C6" w:rsidP="009043B5">
            <w:pPr>
              <w:pStyle w:val="TAC"/>
              <w:rPr>
                <w:del w:id="5854" w:author="Bo-Han Hsieh" w:date="2022-08-28T14:58:00Z"/>
                <w:rFonts w:eastAsia="MS Mincho"/>
                <w:lang w:eastAsia="ja-JP"/>
              </w:rPr>
            </w:pPr>
            <w:del w:id="5855" w:author="Bo-Han Hsieh" w:date="2022-08-28T14:58:00Z">
              <w:r w:rsidRPr="00EF5447" w:rsidDel="005F7E4D">
                <w:rPr>
                  <w:rFonts w:cs="Arial"/>
                  <w:szCs w:val="18"/>
                  <w:lang w:eastAsia="zh-CN"/>
                </w:rPr>
                <w:delText>0.5</w:delText>
              </w:r>
            </w:del>
          </w:p>
        </w:tc>
      </w:tr>
      <w:tr w:rsidR="004276C6" w:rsidRPr="00EF5447" w:rsidDel="005F7E4D" w14:paraId="7E858E0F" w14:textId="53A82146" w:rsidTr="009043B5">
        <w:trPr>
          <w:trHeight w:val="187"/>
          <w:jc w:val="center"/>
          <w:del w:id="5856" w:author="Bo-Han Hsieh" w:date="2022-08-28T14:58:00Z"/>
        </w:trPr>
        <w:tc>
          <w:tcPr>
            <w:tcW w:w="2619" w:type="dxa"/>
            <w:tcBorders>
              <w:top w:val="nil"/>
              <w:bottom w:val="single" w:sz="4" w:space="0" w:color="auto"/>
            </w:tcBorders>
            <w:shd w:val="clear" w:color="auto" w:fill="auto"/>
          </w:tcPr>
          <w:p w14:paraId="7943013E" w14:textId="2ED4F87E" w:rsidR="004276C6" w:rsidRPr="00EF5447" w:rsidDel="005F7E4D" w:rsidRDefault="004276C6" w:rsidP="009043B5">
            <w:pPr>
              <w:pStyle w:val="TAC"/>
              <w:rPr>
                <w:del w:id="5857" w:author="Bo-Han Hsieh" w:date="2022-08-28T14:58:00Z"/>
              </w:rPr>
            </w:pPr>
          </w:p>
        </w:tc>
        <w:tc>
          <w:tcPr>
            <w:tcW w:w="3310" w:type="dxa"/>
          </w:tcPr>
          <w:p w14:paraId="1A93A0AF" w14:textId="44EA44EE" w:rsidR="004276C6" w:rsidRPr="00EF5447" w:rsidDel="005F7E4D" w:rsidRDefault="004276C6" w:rsidP="009043B5">
            <w:pPr>
              <w:pStyle w:val="TAC"/>
              <w:rPr>
                <w:del w:id="5858" w:author="Bo-Han Hsieh" w:date="2022-08-28T14:58:00Z"/>
                <w:rFonts w:eastAsia="MS Mincho"/>
                <w:lang w:eastAsia="ja-JP"/>
              </w:rPr>
            </w:pPr>
            <w:del w:id="5859" w:author="Bo-Han Hsieh" w:date="2022-08-28T14:58:00Z">
              <w:r w:rsidRPr="00EF5447" w:rsidDel="005F7E4D">
                <w:rPr>
                  <w:rFonts w:cs="Arial"/>
                  <w:lang w:eastAsia="zh-CN"/>
                </w:rPr>
                <w:delText>n38</w:delText>
              </w:r>
            </w:del>
          </w:p>
        </w:tc>
        <w:tc>
          <w:tcPr>
            <w:tcW w:w="3310" w:type="dxa"/>
          </w:tcPr>
          <w:p w14:paraId="2C88287A" w14:textId="7D341F77" w:rsidR="004276C6" w:rsidRPr="00EF5447" w:rsidDel="005F7E4D" w:rsidRDefault="004276C6" w:rsidP="009043B5">
            <w:pPr>
              <w:pStyle w:val="TAC"/>
              <w:rPr>
                <w:del w:id="5860" w:author="Bo-Han Hsieh" w:date="2022-08-28T14:58:00Z"/>
                <w:rFonts w:eastAsia="MS Mincho"/>
                <w:lang w:eastAsia="ja-JP"/>
              </w:rPr>
            </w:pPr>
            <w:del w:id="5861" w:author="Bo-Han Hsieh" w:date="2022-08-28T14:58:00Z">
              <w:r w:rsidRPr="00EF5447" w:rsidDel="005F7E4D">
                <w:rPr>
                  <w:rFonts w:cs="Arial"/>
                  <w:szCs w:val="18"/>
                  <w:lang w:eastAsia="zh-CN"/>
                </w:rPr>
                <w:delText>0.5</w:delText>
              </w:r>
            </w:del>
          </w:p>
        </w:tc>
      </w:tr>
      <w:tr w:rsidR="004276C6" w:rsidRPr="00EF5447" w:rsidDel="005F7E4D" w14:paraId="1D35A7B1" w14:textId="2912E498" w:rsidTr="009043B5">
        <w:trPr>
          <w:trHeight w:val="187"/>
          <w:jc w:val="center"/>
          <w:del w:id="5862" w:author="Bo-Han Hsieh" w:date="2022-08-28T14:58:00Z"/>
        </w:trPr>
        <w:tc>
          <w:tcPr>
            <w:tcW w:w="2619" w:type="dxa"/>
            <w:tcBorders>
              <w:bottom w:val="nil"/>
            </w:tcBorders>
            <w:shd w:val="clear" w:color="auto" w:fill="auto"/>
          </w:tcPr>
          <w:p w14:paraId="64A7C910" w14:textId="59225DFE" w:rsidR="004276C6" w:rsidRPr="00EF5447" w:rsidDel="005F7E4D" w:rsidRDefault="004276C6" w:rsidP="009043B5">
            <w:pPr>
              <w:pStyle w:val="TAC"/>
              <w:rPr>
                <w:del w:id="5863" w:author="Bo-Han Hsieh" w:date="2022-08-28T14:58:00Z"/>
              </w:rPr>
            </w:pPr>
            <w:del w:id="5864" w:author="Bo-Han Hsieh" w:date="2022-08-28T14:58:00Z">
              <w:r w:rsidRPr="00EF5447" w:rsidDel="005F7E4D">
                <w:rPr>
                  <w:rFonts w:cs="Arial"/>
                  <w:lang w:eastAsia="zh-CN"/>
                </w:rPr>
                <w:delText>DC_4_n41</w:delText>
              </w:r>
            </w:del>
          </w:p>
        </w:tc>
        <w:tc>
          <w:tcPr>
            <w:tcW w:w="3310" w:type="dxa"/>
            <w:tcBorders>
              <w:bottom w:val="single" w:sz="4" w:space="0" w:color="auto"/>
            </w:tcBorders>
          </w:tcPr>
          <w:p w14:paraId="13D94F25" w14:textId="4D348010" w:rsidR="004276C6" w:rsidRPr="00EF5447" w:rsidDel="005F7E4D" w:rsidRDefault="004276C6" w:rsidP="009043B5">
            <w:pPr>
              <w:pStyle w:val="TAC"/>
              <w:rPr>
                <w:del w:id="5865" w:author="Bo-Han Hsieh" w:date="2022-08-28T14:58:00Z"/>
                <w:rFonts w:eastAsia="MS Mincho"/>
                <w:lang w:eastAsia="ja-JP"/>
              </w:rPr>
            </w:pPr>
            <w:del w:id="5866" w:author="Bo-Han Hsieh" w:date="2022-08-28T14:58:00Z">
              <w:r w:rsidRPr="00EF5447" w:rsidDel="005F7E4D">
                <w:rPr>
                  <w:rFonts w:cs="Arial"/>
                  <w:lang w:eastAsia="zh-CN"/>
                </w:rPr>
                <w:delText>4</w:delText>
              </w:r>
            </w:del>
          </w:p>
        </w:tc>
        <w:tc>
          <w:tcPr>
            <w:tcW w:w="3310" w:type="dxa"/>
          </w:tcPr>
          <w:p w14:paraId="12BDFA3D" w14:textId="14B97039" w:rsidR="004276C6" w:rsidRPr="00EF5447" w:rsidDel="005F7E4D" w:rsidRDefault="004276C6" w:rsidP="009043B5">
            <w:pPr>
              <w:pStyle w:val="TAC"/>
              <w:rPr>
                <w:del w:id="5867" w:author="Bo-Han Hsieh" w:date="2022-08-28T14:58:00Z"/>
                <w:rFonts w:eastAsia="MS Mincho"/>
                <w:lang w:eastAsia="ja-JP"/>
              </w:rPr>
            </w:pPr>
            <w:del w:id="5868" w:author="Bo-Han Hsieh" w:date="2022-08-28T14:58:00Z">
              <w:r w:rsidRPr="00EF5447" w:rsidDel="005F7E4D">
                <w:rPr>
                  <w:rFonts w:cs="Arial"/>
                  <w:szCs w:val="18"/>
                  <w:lang w:eastAsia="zh-CN"/>
                </w:rPr>
                <w:delText>0.5</w:delText>
              </w:r>
            </w:del>
          </w:p>
        </w:tc>
      </w:tr>
      <w:tr w:rsidR="004276C6" w:rsidRPr="00EF5447" w:rsidDel="005F7E4D" w14:paraId="31EE822E" w14:textId="26A7C21B" w:rsidTr="009043B5">
        <w:trPr>
          <w:trHeight w:val="187"/>
          <w:jc w:val="center"/>
          <w:del w:id="5869" w:author="Bo-Han Hsieh" w:date="2022-08-28T14:58:00Z"/>
        </w:trPr>
        <w:tc>
          <w:tcPr>
            <w:tcW w:w="2619" w:type="dxa"/>
            <w:tcBorders>
              <w:top w:val="nil"/>
              <w:bottom w:val="nil"/>
            </w:tcBorders>
            <w:shd w:val="clear" w:color="auto" w:fill="auto"/>
          </w:tcPr>
          <w:p w14:paraId="2E6EE740" w14:textId="54D8634C" w:rsidR="004276C6" w:rsidRPr="00EF5447" w:rsidDel="005F7E4D" w:rsidRDefault="004276C6" w:rsidP="009043B5">
            <w:pPr>
              <w:pStyle w:val="TAC"/>
              <w:rPr>
                <w:del w:id="5870" w:author="Bo-Han Hsieh" w:date="2022-08-28T14:58:00Z"/>
              </w:rPr>
            </w:pPr>
          </w:p>
        </w:tc>
        <w:tc>
          <w:tcPr>
            <w:tcW w:w="3310" w:type="dxa"/>
            <w:tcBorders>
              <w:bottom w:val="nil"/>
            </w:tcBorders>
            <w:shd w:val="clear" w:color="auto" w:fill="auto"/>
          </w:tcPr>
          <w:p w14:paraId="6FAA53B2" w14:textId="4C358090" w:rsidR="004276C6" w:rsidRPr="00EF5447" w:rsidDel="005F7E4D" w:rsidRDefault="004276C6" w:rsidP="009043B5">
            <w:pPr>
              <w:pStyle w:val="TAC"/>
              <w:rPr>
                <w:del w:id="5871" w:author="Bo-Han Hsieh" w:date="2022-08-28T14:58:00Z"/>
                <w:rFonts w:eastAsia="MS Mincho"/>
                <w:lang w:eastAsia="ja-JP"/>
              </w:rPr>
            </w:pPr>
            <w:del w:id="5872" w:author="Bo-Han Hsieh" w:date="2022-08-28T14:58:00Z">
              <w:r w:rsidRPr="00EF5447" w:rsidDel="005F7E4D">
                <w:rPr>
                  <w:rFonts w:cs="Arial"/>
                  <w:lang w:eastAsia="zh-CN"/>
                </w:rPr>
                <w:delText>n41</w:delText>
              </w:r>
            </w:del>
          </w:p>
        </w:tc>
        <w:tc>
          <w:tcPr>
            <w:tcW w:w="3310" w:type="dxa"/>
          </w:tcPr>
          <w:p w14:paraId="7459BE82" w14:textId="383D6711" w:rsidR="004276C6" w:rsidRPr="00EF5447" w:rsidDel="005F7E4D" w:rsidRDefault="004276C6" w:rsidP="009043B5">
            <w:pPr>
              <w:pStyle w:val="TAC"/>
              <w:rPr>
                <w:del w:id="5873" w:author="Bo-Han Hsieh" w:date="2022-08-28T14:58:00Z"/>
                <w:rFonts w:eastAsia="MS Mincho"/>
                <w:lang w:eastAsia="ja-JP"/>
              </w:rPr>
            </w:pPr>
            <w:del w:id="5874" w:author="Bo-Han Hsieh" w:date="2022-08-28T14:58:00Z">
              <w:r w:rsidRPr="00EF5447" w:rsidDel="005F7E4D">
                <w:rPr>
                  <w:rFonts w:cs="Arial"/>
                  <w:szCs w:val="18"/>
                  <w:lang w:eastAsia="zh-CN"/>
                </w:rPr>
                <w:delText>0.5</w:delText>
              </w:r>
              <w:r w:rsidRPr="00EF5447" w:rsidDel="005F7E4D">
                <w:rPr>
                  <w:rFonts w:cs="Arial"/>
                  <w:szCs w:val="18"/>
                  <w:vertAlign w:val="superscript"/>
                  <w:lang w:eastAsia="zh-CN"/>
                </w:rPr>
                <w:delText>1</w:delText>
              </w:r>
            </w:del>
          </w:p>
        </w:tc>
      </w:tr>
      <w:tr w:rsidR="004276C6" w:rsidRPr="00EF5447" w:rsidDel="005F7E4D" w14:paraId="5473F565" w14:textId="65FC52E6" w:rsidTr="009043B5">
        <w:trPr>
          <w:trHeight w:val="187"/>
          <w:jc w:val="center"/>
          <w:del w:id="5875" w:author="Bo-Han Hsieh" w:date="2022-08-28T14:58:00Z"/>
        </w:trPr>
        <w:tc>
          <w:tcPr>
            <w:tcW w:w="2619" w:type="dxa"/>
            <w:tcBorders>
              <w:top w:val="nil"/>
              <w:bottom w:val="single" w:sz="4" w:space="0" w:color="auto"/>
            </w:tcBorders>
            <w:shd w:val="clear" w:color="auto" w:fill="auto"/>
          </w:tcPr>
          <w:p w14:paraId="2604E96B" w14:textId="0CCE51DD" w:rsidR="004276C6" w:rsidRPr="00EF5447" w:rsidDel="005F7E4D" w:rsidRDefault="004276C6" w:rsidP="009043B5">
            <w:pPr>
              <w:pStyle w:val="TAC"/>
              <w:rPr>
                <w:del w:id="5876" w:author="Bo-Han Hsieh" w:date="2022-08-28T14:58:00Z"/>
              </w:rPr>
            </w:pPr>
          </w:p>
        </w:tc>
        <w:tc>
          <w:tcPr>
            <w:tcW w:w="3310" w:type="dxa"/>
            <w:tcBorders>
              <w:top w:val="nil"/>
            </w:tcBorders>
            <w:shd w:val="clear" w:color="auto" w:fill="auto"/>
          </w:tcPr>
          <w:p w14:paraId="257B6505" w14:textId="62274CC5" w:rsidR="004276C6" w:rsidRPr="00EF5447" w:rsidDel="005F7E4D" w:rsidRDefault="004276C6" w:rsidP="009043B5">
            <w:pPr>
              <w:pStyle w:val="TAC"/>
              <w:rPr>
                <w:del w:id="5877" w:author="Bo-Han Hsieh" w:date="2022-08-28T14:58:00Z"/>
                <w:rFonts w:eastAsia="MS Mincho"/>
                <w:lang w:eastAsia="ja-JP"/>
              </w:rPr>
            </w:pPr>
          </w:p>
        </w:tc>
        <w:tc>
          <w:tcPr>
            <w:tcW w:w="3310" w:type="dxa"/>
          </w:tcPr>
          <w:p w14:paraId="09DF3EAC" w14:textId="31716354" w:rsidR="004276C6" w:rsidRPr="00EF5447" w:rsidDel="005F7E4D" w:rsidRDefault="004276C6" w:rsidP="009043B5">
            <w:pPr>
              <w:pStyle w:val="TAC"/>
              <w:rPr>
                <w:del w:id="5878" w:author="Bo-Han Hsieh" w:date="2022-08-28T14:58:00Z"/>
                <w:rFonts w:eastAsia="MS Mincho"/>
                <w:lang w:eastAsia="ja-JP"/>
              </w:rPr>
            </w:pPr>
            <w:del w:id="5879" w:author="Bo-Han Hsieh" w:date="2022-08-28T14:58:00Z">
              <w:r w:rsidRPr="00EF5447" w:rsidDel="005F7E4D">
                <w:rPr>
                  <w:rFonts w:cs="Arial"/>
                  <w:szCs w:val="18"/>
                  <w:lang w:eastAsia="zh-CN"/>
                </w:rPr>
                <w:delText>1</w:delText>
              </w:r>
              <w:r w:rsidRPr="00EF5447" w:rsidDel="005F7E4D">
                <w:rPr>
                  <w:rFonts w:cs="Arial"/>
                  <w:szCs w:val="18"/>
                  <w:vertAlign w:val="superscript"/>
                  <w:lang w:eastAsia="zh-CN"/>
                </w:rPr>
                <w:delText>2</w:delText>
              </w:r>
            </w:del>
          </w:p>
        </w:tc>
      </w:tr>
      <w:tr w:rsidR="004276C6" w:rsidRPr="00EF5447" w:rsidDel="005F7E4D" w14:paraId="222DA182" w14:textId="50526340" w:rsidTr="009043B5">
        <w:trPr>
          <w:trHeight w:val="187"/>
          <w:jc w:val="center"/>
          <w:del w:id="5880" w:author="Bo-Han Hsieh" w:date="2022-08-28T14:58:00Z"/>
        </w:trPr>
        <w:tc>
          <w:tcPr>
            <w:tcW w:w="2619" w:type="dxa"/>
            <w:tcBorders>
              <w:bottom w:val="nil"/>
            </w:tcBorders>
            <w:shd w:val="clear" w:color="auto" w:fill="auto"/>
          </w:tcPr>
          <w:p w14:paraId="7F9A0445" w14:textId="0C1DF62D" w:rsidR="004276C6" w:rsidRPr="00EF5447" w:rsidDel="005F7E4D" w:rsidRDefault="004276C6" w:rsidP="009043B5">
            <w:pPr>
              <w:pStyle w:val="TAC"/>
              <w:rPr>
                <w:del w:id="5881" w:author="Bo-Han Hsieh" w:date="2022-08-28T14:58:00Z"/>
              </w:rPr>
            </w:pPr>
            <w:del w:id="5882" w:author="Bo-Han Hsieh" w:date="2022-08-28T14:58:00Z">
              <w:r w:rsidRPr="00EF5447" w:rsidDel="005F7E4D">
                <w:rPr>
                  <w:rFonts w:cs="Arial"/>
                  <w:lang w:eastAsia="zh-CN"/>
                </w:rPr>
                <w:delText>DC_4_n78</w:delText>
              </w:r>
            </w:del>
          </w:p>
        </w:tc>
        <w:tc>
          <w:tcPr>
            <w:tcW w:w="3310" w:type="dxa"/>
          </w:tcPr>
          <w:p w14:paraId="52A2D070" w14:textId="0054A142" w:rsidR="004276C6" w:rsidRPr="00EF5447" w:rsidDel="005F7E4D" w:rsidRDefault="004276C6" w:rsidP="009043B5">
            <w:pPr>
              <w:pStyle w:val="TAC"/>
              <w:rPr>
                <w:del w:id="5883" w:author="Bo-Han Hsieh" w:date="2022-08-28T14:58:00Z"/>
                <w:rFonts w:eastAsia="MS Mincho"/>
                <w:lang w:eastAsia="ja-JP"/>
              </w:rPr>
            </w:pPr>
            <w:del w:id="5884" w:author="Bo-Han Hsieh" w:date="2022-08-28T14:58:00Z">
              <w:r w:rsidRPr="00EF5447" w:rsidDel="005F7E4D">
                <w:rPr>
                  <w:rFonts w:cs="Arial"/>
                  <w:lang w:eastAsia="zh-CN"/>
                </w:rPr>
                <w:delText>4</w:delText>
              </w:r>
            </w:del>
          </w:p>
        </w:tc>
        <w:tc>
          <w:tcPr>
            <w:tcW w:w="3310" w:type="dxa"/>
          </w:tcPr>
          <w:p w14:paraId="4B233ED0" w14:textId="2A9925F8" w:rsidR="004276C6" w:rsidRPr="00EF5447" w:rsidDel="005F7E4D" w:rsidRDefault="004276C6" w:rsidP="009043B5">
            <w:pPr>
              <w:pStyle w:val="TAC"/>
              <w:rPr>
                <w:del w:id="5885" w:author="Bo-Han Hsieh" w:date="2022-08-28T14:58:00Z"/>
                <w:rFonts w:eastAsia="MS Mincho"/>
                <w:lang w:eastAsia="ja-JP"/>
              </w:rPr>
            </w:pPr>
            <w:del w:id="5886" w:author="Bo-Han Hsieh" w:date="2022-08-28T14:58:00Z">
              <w:r w:rsidRPr="00EF5447" w:rsidDel="005F7E4D">
                <w:rPr>
                  <w:rFonts w:cs="Arial"/>
                  <w:szCs w:val="18"/>
                  <w:lang w:eastAsia="zh-CN"/>
                </w:rPr>
                <w:delText>0.2</w:delText>
              </w:r>
            </w:del>
          </w:p>
        </w:tc>
      </w:tr>
      <w:tr w:rsidR="004276C6" w:rsidRPr="00EF5447" w:rsidDel="005F7E4D" w14:paraId="4651BCA4" w14:textId="3FEC7F22" w:rsidTr="009043B5">
        <w:trPr>
          <w:trHeight w:val="187"/>
          <w:jc w:val="center"/>
          <w:del w:id="5887" w:author="Bo-Han Hsieh" w:date="2022-08-28T14:58:00Z"/>
        </w:trPr>
        <w:tc>
          <w:tcPr>
            <w:tcW w:w="2619" w:type="dxa"/>
            <w:tcBorders>
              <w:top w:val="nil"/>
              <w:bottom w:val="single" w:sz="4" w:space="0" w:color="auto"/>
            </w:tcBorders>
            <w:shd w:val="clear" w:color="auto" w:fill="auto"/>
          </w:tcPr>
          <w:p w14:paraId="4B99B9F0" w14:textId="03B66505" w:rsidR="004276C6" w:rsidRPr="00EF5447" w:rsidDel="005F7E4D" w:rsidRDefault="004276C6" w:rsidP="009043B5">
            <w:pPr>
              <w:pStyle w:val="TAC"/>
              <w:rPr>
                <w:del w:id="5888" w:author="Bo-Han Hsieh" w:date="2022-08-28T14:58:00Z"/>
              </w:rPr>
            </w:pPr>
          </w:p>
        </w:tc>
        <w:tc>
          <w:tcPr>
            <w:tcW w:w="3310" w:type="dxa"/>
          </w:tcPr>
          <w:p w14:paraId="637F117D" w14:textId="5DC74C6A" w:rsidR="004276C6" w:rsidRPr="00EF5447" w:rsidDel="005F7E4D" w:rsidRDefault="004276C6" w:rsidP="009043B5">
            <w:pPr>
              <w:pStyle w:val="TAC"/>
              <w:rPr>
                <w:del w:id="5889" w:author="Bo-Han Hsieh" w:date="2022-08-28T14:58:00Z"/>
                <w:rFonts w:eastAsia="MS Mincho"/>
                <w:lang w:eastAsia="ja-JP"/>
              </w:rPr>
            </w:pPr>
            <w:del w:id="5890" w:author="Bo-Han Hsieh" w:date="2022-08-28T14:58:00Z">
              <w:r w:rsidRPr="00EF5447" w:rsidDel="005F7E4D">
                <w:rPr>
                  <w:rFonts w:cs="Arial"/>
                  <w:lang w:eastAsia="zh-CN"/>
                </w:rPr>
                <w:delText>n78</w:delText>
              </w:r>
            </w:del>
          </w:p>
        </w:tc>
        <w:tc>
          <w:tcPr>
            <w:tcW w:w="3310" w:type="dxa"/>
          </w:tcPr>
          <w:p w14:paraId="1CCED86E" w14:textId="32BE0C59" w:rsidR="004276C6" w:rsidRPr="00EF5447" w:rsidDel="005F7E4D" w:rsidRDefault="004276C6" w:rsidP="009043B5">
            <w:pPr>
              <w:pStyle w:val="TAC"/>
              <w:rPr>
                <w:del w:id="5891" w:author="Bo-Han Hsieh" w:date="2022-08-28T14:58:00Z"/>
                <w:rFonts w:eastAsia="MS Mincho"/>
                <w:lang w:eastAsia="ja-JP"/>
              </w:rPr>
            </w:pPr>
            <w:del w:id="5892" w:author="Bo-Han Hsieh" w:date="2022-08-28T14:58:00Z">
              <w:r w:rsidRPr="00EF5447" w:rsidDel="005F7E4D">
                <w:rPr>
                  <w:rFonts w:cs="Arial"/>
                  <w:szCs w:val="18"/>
                  <w:lang w:eastAsia="zh-CN"/>
                </w:rPr>
                <w:delText>0.5</w:delText>
              </w:r>
            </w:del>
          </w:p>
        </w:tc>
      </w:tr>
      <w:tr w:rsidR="004276C6" w:rsidRPr="00EF5447" w:rsidDel="005F7E4D" w14:paraId="5D2A268F" w14:textId="71FFBABC" w:rsidTr="009043B5">
        <w:trPr>
          <w:trHeight w:val="187"/>
          <w:jc w:val="center"/>
          <w:del w:id="5893" w:author="Bo-Han Hsieh" w:date="2022-08-28T14:58:00Z"/>
        </w:trPr>
        <w:tc>
          <w:tcPr>
            <w:tcW w:w="2619" w:type="dxa"/>
            <w:tcBorders>
              <w:top w:val="nil"/>
              <w:bottom w:val="nil"/>
            </w:tcBorders>
            <w:shd w:val="clear" w:color="auto" w:fill="auto"/>
            <w:vAlign w:val="center"/>
          </w:tcPr>
          <w:p w14:paraId="48BEC0C3" w14:textId="3708F049" w:rsidR="004276C6" w:rsidRPr="00EF5447" w:rsidDel="005F7E4D" w:rsidRDefault="004276C6" w:rsidP="009043B5">
            <w:pPr>
              <w:pStyle w:val="TAC"/>
              <w:rPr>
                <w:del w:id="5894" w:author="Bo-Han Hsieh" w:date="2022-08-28T14:58:00Z"/>
              </w:rPr>
            </w:pPr>
            <w:del w:id="5895" w:author="Bo-Han Hsieh" w:date="2022-08-28T14:58:00Z">
              <w:r w:rsidDel="005F7E4D">
                <w:rPr>
                  <w:rFonts w:cs="Arial" w:hint="eastAsia"/>
                  <w:lang w:val="x-none" w:eastAsia="zh-CN"/>
                </w:rPr>
                <w:delText>DC_</w:delText>
              </w:r>
              <w:r w:rsidDel="005F7E4D">
                <w:rPr>
                  <w:rFonts w:cs="Arial"/>
                  <w:lang w:val="sv-SE" w:eastAsia="zh-CN"/>
                </w:rPr>
                <w:delText>5</w:delText>
              </w:r>
              <w:r w:rsidDel="005F7E4D">
                <w:rPr>
                  <w:rFonts w:cs="Arial" w:hint="eastAsia"/>
                  <w:lang w:val="x-none" w:eastAsia="zh-CN"/>
                </w:rPr>
                <w:delText>_n3</w:delText>
              </w:r>
            </w:del>
          </w:p>
        </w:tc>
        <w:tc>
          <w:tcPr>
            <w:tcW w:w="3310" w:type="dxa"/>
            <w:vAlign w:val="center"/>
          </w:tcPr>
          <w:p w14:paraId="58F5C2DE" w14:textId="59DE2DDE" w:rsidR="004276C6" w:rsidRPr="00EF5447" w:rsidDel="005F7E4D" w:rsidRDefault="004276C6" w:rsidP="009043B5">
            <w:pPr>
              <w:pStyle w:val="TAC"/>
              <w:rPr>
                <w:del w:id="5896" w:author="Bo-Han Hsieh" w:date="2022-08-28T14:58:00Z"/>
                <w:rFonts w:cs="Arial"/>
                <w:lang w:eastAsia="zh-CN"/>
              </w:rPr>
            </w:pPr>
            <w:del w:id="5897" w:author="Bo-Han Hsieh" w:date="2022-08-28T14:58:00Z">
              <w:r w:rsidDel="005F7E4D">
                <w:rPr>
                  <w:rFonts w:cs="Arial"/>
                  <w:lang w:val="sv-SE" w:eastAsia="zh-CN"/>
                </w:rPr>
                <w:delText>5</w:delText>
              </w:r>
            </w:del>
          </w:p>
        </w:tc>
        <w:tc>
          <w:tcPr>
            <w:tcW w:w="3310" w:type="dxa"/>
            <w:vAlign w:val="center"/>
          </w:tcPr>
          <w:p w14:paraId="6741AA2B" w14:textId="666CAB97" w:rsidR="004276C6" w:rsidRPr="00EF5447" w:rsidDel="005F7E4D" w:rsidRDefault="004276C6" w:rsidP="009043B5">
            <w:pPr>
              <w:pStyle w:val="TAC"/>
              <w:rPr>
                <w:del w:id="5898" w:author="Bo-Han Hsieh" w:date="2022-08-28T14:58:00Z"/>
                <w:rFonts w:cs="Arial"/>
                <w:szCs w:val="18"/>
                <w:lang w:eastAsia="zh-CN"/>
              </w:rPr>
            </w:pPr>
            <w:del w:id="5899" w:author="Bo-Han Hsieh" w:date="2022-08-28T14:58:00Z">
              <w:r w:rsidRPr="00897A1A" w:rsidDel="005F7E4D">
                <w:rPr>
                  <w:rFonts w:cs="Arial"/>
                  <w:szCs w:val="18"/>
                </w:rPr>
                <w:delText>0</w:delText>
              </w:r>
              <w:r w:rsidDel="005F7E4D">
                <w:rPr>
                  <w:rFonts w:cs="Arial"/>
                  <w:szCs w:val="18"/>
                </w:rPr>
                <w:delText>.2</w:delText>
              </w:r>
            </w:del>
          </w:p>
        </w:tc>
      </w:tr>
      <w:tr w:rsidR="004276C6" w:rsidRPr="00EF5447" w:rsidDel="005F7E4D" w14:paraId="414D9AA6" w14:textId="535E4919" w:rsidTr="009043B5">
        <w:trPr>
          <w:trHeight w:val="187"/>
          <w:jc w:val="center"/>
          <w:del w:id="5900" w:author="Bo-Han Hsieh" w:date="2022-08-28T14:58:00Z"/>
        </w:trPr>
        <w:tc>
          <w:tcPr>
            <w:tcW w:w="2619" w:type="dxa"/>
            <w:tcBorders>
              <w:top w:val="nil"/>
              <w:bottom w:val="single" w:sz="4" w:space="0" w:color="auto"/>
            </w:tcBorders>
            <w:shd w:val="clear" w:color="auto" w:fill="auto"/>
            <w:vAlign w:val="center"/>
          </w:tcPr>
          <w:p w14:paraId="35162E37" w14:textId="7AABC5C4" w:rsidR="004276C6" w:rsidRPr="00EF5447" w:rsidDel="005F7E4D" w:rsidRDefault="004276C6" w:rsidP="009043B5">
            <w:pPr>
              <w:pStyle w:val="TAC"/>
              <w:rPr>
                <w:del w:id="5901" w:author="Bo-Han Hsieh" w:date="2022-08-28T14:58:00Z"/>
              </w:rPr>
            </w:pPr>
          </w:p>
        </w:tc>
        <w:tc>
          <w:tcPr>
            <w:tcW w:w="3310" w:type="dxa"/>
            <w:vAlign w:val="center"/>
          </w:tcPr>
          <w:p w14:paraId="2EF7CDE5" w14:textId="5C7FBED7" w:rsidR="004276C6" w:rsidRPr="00EF5447" w:rsidDel="005F7E4D" w:rsidRDefault="004276C6" w:rsidP="009043B5">
            <w:pPr>
              <w:pStyle w:val="TAC"/>
              <w:rPr>
                <w:del w:id="5902" w:author="Bo-Han Hsieh" w:date="2022-08-28T14:58:00Z"/>
                <w:rFonts w:cs="Arial"/>
                <w:lang w:eastAsia="zh-CN"/>
              </w:rPr>
            </w:pPr>
            <w:del w:id="5903" w:author="Bo-Han Hsieh" w:date="2022-08-28T14:58:00Z">
              <w:r w:rsidDel="005F7E4D">
                <w:rPr>
                  <w:rFonts w:cs="Arial"/>
                  <w:lang w:val="sv-SE" w:eastAsia="zh-CN"/>
                </w:rPr>
                <w:delText>n3</w:delText>
              </w:r>
            </w:del>
          </w:p>
        </w:tc>
        <w:tc>
          <w:tcPr>
            <w:tcW w:w="3310" w:type="dxa"/>
            <w:vAlign w:val="center"/>
          </w:tcPr>
          <w:p w14:paraId="73A2A2D4" w14:textId="7B4CFBA1" w:rsidR="004276C6" w:rsidRPr="00EF5447" w:rsidDel="005F7E4D" w:rsidRDefault="004276C6" w:rsidP="009043B5">
            <w:pPr>
              <w:pStyle w:val="TAC"/>
              <w:rPr>
                <w:del w:id="5904" w:author="Bo-Han Hsieh" w:date="2022-08-28T14:58:00Z"/>
                <w:rFonts w:cs="Arial"/>
                <w:szCs w:val="18"/>
                <w:lang w:eastAsia="zh-CN"/>
              </w:rPr>
            </w:pPr>
            <w:del w:id="5905" w:author="Bo-Han Hsieh" w:date="2022-08-28T14:58:00Z">
              <w:r w:rsidRPr="00897A1A" w:rsidDel="005F7E4D">
                <w:rPr>
                  <w:rFonts w:cs="Arial"/>
                  <w:szCs w:val="18"/>
                </w:rPr>
                <w:delText>0</w:delText>
              </w:r>
              <w:r w:rsidDel="005F7E4D">
                <w:rPr>
                  <w:rFonts w:cs="Arial"/>
                  <w:szCs w:val="18"/>
                </w:rPr>
                <w:delText>.2</w:delText>
              </w:r>
            </w:del>
          </w:p>
        </w:tc>
      </w:tr>
      <w:tr w:rsidR="004276C6" w:rsidRPr="00EF5447" w:rsidDel="005F7E4D" w14:paraId="5A6F81E8" w14:textId="082F1108" w:rsidTr="009043B5">
        <w:trPr>
          <w:trHeight w:val="187"/>
          <w:jc w:val="center"/>
          <w:del w:id="5906" w:author="Bo-Han Hsieh" w:date="2022-08-28T14:58:00Z"/>
        </w:trPr>
        <w:tc>
          <w:tcPr>
            <w:tcW w:w="2619" w:type="dxa"/>
            <w:tcBorders>
              <w:bottom w:val="nil"/>
            </w:tcBorders>
            <w:shd w:val="clear" w:color="auto" w:fill="auto"/>
          </w:tcPr>
          <w:p w14:paraId="5932A0E7" w14:textId="4505DD02" w:rsidR="004276C6" w:rsidRPr="00EF5447" w:rsidDel="005F7E4D" w:rsidRDefault="004276C6" w:rsidP="009043B5">
            <w:pPr>
              <w:pStyle w:val="TAC"/>
              <w:rPr>
                <w:del w:id="5907" w:author="Bo-Han Hsieh" w:date="2022-08-28T14:58:00Z"/>
              </w:rPr>
            </w:pPr>
            <w:del w:id="5908" w:author="Bo-Han Hsieh" w:date="2022-08-28T14:58:00Z">
              <w:r w:rsidRPr="00EF5447" w:rsidDel="005F7E4D">
                <w:rPr>
                  <w:lang w:eastAsia="zh-CN"/>
                </w:rPr>
                <w:delText>DC</w:delText>
              </w:r>
              <w:r w:rsidRPr="00EF5447" w:rsidDel="005F7E4D">
                <w:delText>_5</w:delText>
              </w:r>
              <w:r w:rsidRPr="00EF5447" w:rsidDel="005F7E4D">
                <w:rPr>
                  <w:lang w:eastAsia="zh-CN"/>
                </w:rPr>
                <w:delText>_</w:delText>
              </w:r>
              <w:r w:rsidRPr="00EF5447" w:rsidDel="005F7E4D">
                <w:delText>n12</w:delText>
              </w:r>
            </w:del>
          </w:p>
        </w:tc>
        <w:tc>
          <w:tcPr>
            <w:tcW w:w="3310" w:type="dxa"/>
          </w:tcPr>
          <w:p w14:paraId="0653AC84" w14:textId="0CFC6F6B" w:rsidR="004276C6" w:rsidRPr="00EF5447" w:rsidDel="005F7E4D" w:rsidRDefault="004276C6" w:rsidP="009043B5">
            <w:pPr>
              <w:pStyle w:val="TAC"/>
              <w:rPr>
                <w:del w:id="5909" w:author="Bo-Han Hsieh" w:date="2022-08-28T14:58:00Z"/>
                <w:lang w:eastAsia="zh-CN"/>
              </w:rPr>
            </w:pPr>
            <w:del w:id="5910" w:author="Bo-Han Hsieh" w:date="2022-08-28T14:58:00Z">
              <w:r w:rsidRPr="00EF5447" w:rsidDel="005F7E4D">
                <w:rPr>
                  <w:lang w:eastAsia="zh-CN"/>
                </w:rPr>
                <w:delText>5</w:delText>
              </w:r>
            </w:del>
          </w:p>
        </w:tc>
        <w:tc>
          <w:tcPr>
            <w:tcW w:w="3310" w:type="dxa"/>
          </w:tcPr>
          <w:p w14:paraId="530DFB53" w14:textId="1C085EF1" w:rsidR="004276C6" w:rsidRPr="00EF5447" w:rsidDel="005F7E4D" w:rsidRDefault="004276C6" w:rsidP="009043B5">
            <w:pPr>
              <w:pStyle w:val="TAC"/>
              <w:rPr>
                <w:del w:id="5911" w:author="Bo-Han Hsieh" w:date="2022-08-28T14:58:00Z"/>
                <w:szCs w:val="18"/>
                <w:lang w:eastAsia="zh-CN"/>
              </w:rPr>
            </w:pPr>
            <w:del w:id="5912" w:author="Bo-Han Hsieh" w:date="2022-08-28T14:58:00Z">
              <w:r w:rsidRPr="00EF5447" w:rsidDel="005F7E4D">
                <w:rPr>
                  <w:lang w:eastAsia="zh-CN"/>
                </w:rPr>
                <w:delText>0.5</w:delText>
              </w:r>
            </w:del>
          </w:p>
        </w:tc>
      </w:tr>
      <w:tr w:rsidR="004276C6" w:rsidRPr="00EF5447" w:rsidDel="005F7E4D" w14:paraId="52887BFA" w14:textId="3E9E7B05" w:rsidTr="009043B5">
        <w:trPr>
          <w:trHeight w:val="187"/>
          <w:jc w:val="center"/>
          <w:del w:id="5913" w:author="Bo-Han Hsieh" w:date="2022-08-28T14:58:00Z"/>
        </w:trPr>
        <w:tc>
          <w:tcPr>
            <w:tcW w:w="2619" w:type="dxa"/>
            <w:tcBorders>
              <w:top w:val="nil"/>
            </w:tcBorders>
            <w:shd w:val="clear" w:color="auto" w:fill="auto"/>
          </w:tcPr>
          <w:p w14:paraId="02D78A8F" w14:textId="10AD0C58" w:rsidR="004276C6" w:rsidRPr="00EF5447" w:rsidDel="005F7E4D" w:rsidRDefault="004276C6" w:rsidP="009043B5">
            <w:pPr>
              <w:pStyle w:val="TAC"/>
              <w:rPr>
                <w:del w:id="5914" w:author="Bo-Han Hsieh" w:date="2022-08-28T14:58:00Z"/>
              </w:rPr>
            </w:pPr>
          </w:p>
        </w:tc>
        <w:tc>
          <w:tcPr>
            <w:tcW w:w="3310" w:type="dxa"/>
          </w:tcPr>
          <w:p w14:paraId="21EB4B4B" w14:textId="59BF346E" w:rsidR="004276C6" w:rsidRPr="00EF5447" w:rsidDel="005F7E4D" w:rsidRDefault="004276C6" w:rsidP="009043B5">
            <w:pPr>
              <w:pStyle w:val="TAC"/>
              <w:rPr>
                <w:del w:id="5915" w:author="Bo-Han Hsieh" w:date="2022-08-28T14:58:00Z"/>
                <w:lang w:eastAsia="zh-CN"/>
              </w:rPr>
            </w:pPr>
            <w:del w:id="5916" w:author="Bo-Han Hsieh" w:date="2022-08-28T14:58:00Z">
              <w:r w:rsidRPr="00EF5447" w:rsidDel="005F7E4D">
                <w:rPr>
                  <w:lang w:eastAsia="zh-CN"/>
                </w:rPr>
                <w:delText>n12</w:delText>
              </w:r>
            </w:del>
          </w:p>
        </w:tc>
        <w:tc>
          <w:tcPr>
            <w:tcW w:w="3310" w:type="dxa"/>
          </w:tcPr>
          <w:p w14:paraId="5AB450B1" w14:textId="3C73B974" w:rsidR="004276C6" w:rsidRPr="00EF5447" w:rsidDel="005F7E4D" w:rsidRDefault="004276C6" w:rsidP="009043B5">
            <w:pPr>
              <w:pStyle w:val="TAC"/>
              <w:rPr>
                <w:del w:id="5917" w:author="Bo-Han Hsieh" w:date="2022-08-28T14:58:00Z"/>
                <w:szCs w:val="18"/>
                <w:lang w:eastAsia="zh-CN"/>
              </w:rPr>
            </w:pPr>
            <w:del w:id="5918" w:author="Bo-Han Hsieh" w:date="2022-08-28T14:58:00Z">
              <w:r w:rsidRPr="00EF5447" w:rsidDel="005F7E4D">
                <w:rPr>
                  <w:lang w:eastAsia="zh-CN"/>
                </w:rPr>
                <w:delText>0.3</w:delText>
              </w:r>
            </w:del>
          </w:p>
        </w:tc>
      </w:tr>
      <w:tr w:rsidR="004276C6" w:rsidRPr="00EF5447" w:rsidDel="005F7E4D" w14:paraId="749B4463" w14:textId="285E7554" w:rsidTr="009043B5">
        <w:trPr>
          <w:trHeight w:val="187"/>
          <w:jc w:val="center"/>
          <w:del w:id="5919" w:author="Bo-Han Hsieh" w:date="2022-08-28T14:58:00Z"/>
        </w:trPr>
        <w:tc>
          <w:tcPr>
            <w:tcW w:w="2619" w:type="dxa"/>
            <w:tcBorders>
              <w:top w:val="single" w:sz="4" w:space="0" w:color="auto"/>
              <w:bottom w:val="nil"/>
            </w:tcBorders>
            <w:shd w:val="clear" w:color="auto" w:fill="auto"/>
          </w:tcPr>
          <w:p w14:paraId="59091251" w14:textId="64C4FE4C" w:rsidR="004276C6" w:rsidRPr="00EF5447" w:rsidDel="005F7E4D" w:rsidRDefault="004276C6" w:rsidP="009043B5">
            <w:pPr>
              <w:pStyle w:val="TAC"/>
              <w:rPr>
                <w:del w:id="5920" w:author="Bo-Han Hsieh" w:date="2022-08-28T14:58:00Z"/>
              </w:rPr>
            </w:pPr>
            <w:del w:id="5921" w:author="Bo-Han Hsieh" w:date="2022-08-28T14:58:00Z">
              <w:r w:rsidRPr="00EF5447" w:rsidDel="005F7E4D">
                <w:rPr>
                  <w:lang w:eastAsia="zh-CN"/>
                </w:rPr>
                <w:delText>DC_5_n77</w:delText>
              </w:r>
            </w:del>
          </w:p>
        </w:tc>
        <w:tc>
          <w:tcPr>
            <w:tcW w:w="3310" w:type="dxa"/>
          </w:tcPr>
          <w:p w14:paraId="4C1087DD" w14:textId="745C83AC" w:rsidR="004276C6" w:rsidRPr="00EF5447" w:rsidDel="005F7E4D" w:rsidRDefault="004276C6" w:rsidP="009043B5">
            <w:pPr>
              <w:pStyle w:val="TAC"/>
              <w:rPr>
                <w:del w:id="5922" w:author="Bo-Han Hsieh" w:date="2022-08-28T14:58:00Z"/>
                <w:lang w:eastAsia="zh-CN"/>
              </w:rPr>
            </w:pPr>
            <w:del w:id="5923" w:author="Bo-Han Hsieh" w:date="2022-08-28T14:58:00Z">
              <w:r w:rsidRPr="00EF5447" w:rsidDel="005F7E4D">
                <w:rPr>
                  <w:lang w:eastAsia="zh-CN"/>
                </w:rPr>
                <w:delText>5</w:delText>
              </w:r>
            </w:del>
          </w:p>
        </w:tc>
        <w:tc>
          <w:tcPr>
            <w:tcW w:w="3310" w:type="dxa"/>
          </w:tcPr>
          <w:p w14:paraId="31390C57" w14:textId="1C23E6EB" w:rsidR="004276C6" w:rsidRPr="00EF5447" w:rsidDel="005F7E4D" w:rsidRDefault="004276C6" w:rsidP="009043B5">
            <w:pPr>
              <w:pStyle w:val="TAC"/>
              <w:rPr>
                <w:del w:id="5924" w:author="Bo-Han Hsieh" w:date="2022-08-28T14:58:00Z"/>
                <w:lang w:eastAsia="zh-CN"/>
              </w:rPr>
            </w:pPr>
            <w:del w:id="5925" w:author="Bo-Han Hsieh" w:date="2022-08-28T14:58:00Z">
              <w:r w:rsidRPr="00EF5447" w:rsidDel="005F7E4D">
                <w:rPr>
                  <w:lang w:eastAsia="ja-JP"/>
                </w:rPr>
                <w:delText>0</w:delText>
              </w:r>
              <w:r w:rsidRPr="00EF5447" w:rsidDel="005F7E4D">
                <w:rPr>
                  <w:lang w:eastAsia="zh-CN"/>
                </w:rPr>
                <w:delText>.2</w:delText>
              </w:r>
            </w:del>
          </w:p>
        </w:tc>
      </w:tr>
      <w:tr w:rsidR="004276C6" w:rsidRPr="00EF5447" w:rsidDel="005F7E4D" w14:paraId="56517F1F" w14:textId="69714811" w:rsidTr="009043B5">
        <w:trPr>
          <w:trHeight w:val="187"/>
          <w:jc w:val="center"/>
          <w:del w:id="5926" w:author="Bo-Han Hsieh" w:date="2022-08-28T14:58:00Z"/>
        </w:trPr>
        <w:tc>
          <w:tcPr>
            <w:tcW w:w="2619" w:type="dxa"/>
            <w:tcBorders>
              <w:top w:val="nil"/>
              <w:bottom w:val="single" w:sz="4" w:space="0" w:color="auto"/>
            </w:tcBorders>
            <w:shd w:val="clear" w:color="auto" w:fill="auto"/>
          </w:tcPr>
          <w:p w14:paraId="039B818E" w14:textId="4AC7D495" w:rsidR="004276C6" w:rsidRPr="00EF5447" w:rsidDel="005F7E4D" w:rsidRDefault="004276C6" w:rsidP="009043B5">
            <w:pPr>
              <w:pStyle w:val="TAC"/>
              <w:rPr>
                <w:del w:id="5927" w:author="Bo-Han Hsieh" w:date="2022-08-28T14:58:00Z"/>
              </w:rPr>
            </w:pPr>
          </w:p>
        </w:tc>
        <w:tc>
          <w:tcPr>
            <w:tcW w:w="3310" w:type="dxa"/>
          </w:tcPr>
          <w:p w14:paraId="7FC5D429" w14:textId="1A476650" w:rsidR="004276C6" w:rsidRPr="00EF5447" w:rsidDel="005F7E4D" w:rsidRDefault="004276C6" w:rsidP="009043B5">
            <w:pPr>
              <w:pStyle w:val="TAC"/>
              <w:rPr>
                <w:del w:id="5928" w:author="Bo-Han Hsieh" w:date="2022-08-28T14:58:00Z"/>
                <w:lang w:eastAsia="zh-CN"/>
              </w:rPr>
            </w:pPr>
            <w:del w:id="5929" w:author="Bo-Han Hsieh" w:date="2022-08-28T14:58:00Z">
              <w:r w:rsidRPr="00EF5447" w:rsidDel="005F7E4D">
                <w:rPr>
                  <w:lang w:eastAsia="ja-JP"/>
                </w:rPr>
                <w:delText>n</w:delText>
              </w:r>
              <w:r w:rsidRPr="00EF5447" w:rsidDel="005F7E4D">
                <w:rPr>
                  <w:lang w:eastAsia="zh-CN"/>
                </w:rPr>
                <w:delText>77</w:delText>
              </w:r>
            </w:del>
          </w:p>
        </w:tc>
        <w:tc>
          <w:tcPr>
            <w:tcW w:w="3310" w:type="dxa"/>
          </w:tcPr>
          <w:p w14:paraId="63693635" w14:textId="0F4BC92C" w:rsidR="004276C6" w:rsidRPr="00EF5447" w:rsidDel="005F7E4D" w:rsidRDefault="004276C6" w:rsidP="009043B5">
            <w:pPr>
              <w:pStyle w:val="TAC"/>
              <w:rPr>
                <w:del w:id="5930" w:author="Bo-Han Hsieh" w:date="2022-08-28T14:58:00Z"/>
                <w:lang w:eastAsia="zh-CN"/>
              </w:rPr>
            </w:pPr>
            <w:del w:id="5931" w:author="Bo-Han Hsieh" w:date="2022-08-28T14:58:00Z">
              <w:r w:rsidRPr="00EF5447" w:rsidDel="005F7E4D">
                <w:delText>0</w:delText>
              </w:r>
              <w:r w:rsidRPr="00EF5447" w:rsidDel="005F7E4D">
                <w:rPr>
                  <w:lang w:eastAsia="zh-CN"/>
                </w:rPr>
                <w:delText>.5</w:delText>
              </w:r>
            </w:del>
          </w:p>
        </w:tc>
      </w:tr>
      <w:tr w:rsidR="004276C6" w:rsidRPr="00EF5447" w:rsidDel="005F7E4D" w14:paraId="65CB19C6" w14:textId="25165C8D" w:rsidTr="009043B5">
        <w:trPr>
          <w:trHeight w:val="187"/>
          <w:jc w:val="center"/>
          <w:del w:id="5932" w:author="Bo-Han Hsieh" w:date="2022-08-28T14:58:00Z"/>
        </w:trPr>
        <w:tc>
          <w:tcPr>
            <w:tcW w:w="2619" w:type="dxa"/>
            <w:tcBorders>
              <w:top w:val="single" w:sz="4" w:space="0" w:color="auto"/>
              <w:bottom w:val="nil"/>
            </w:tcBorders>
            <w:shd w:val="clear" w:color="auto" w:fill="auto"/>
          </w:tcPr>
          <w:p w14:paraId="0F86A95F" w14:textId="2BD0D4BA" w:rsidR="004276C6" w:rsidRPr="00EF5447" w:rsidDel="005F7E4D" w:rsidRDefault="004276C6" w:rsidP="009043B5">
            <w:pPr>
              <w:pStyle w:val="TAC"/>
              <w:rPr>
                <w:del w:id="5933" w:author="Bo-Han Hsieh" w:date="2022-08-28T14:58:00Z"/>
              </w:rPr>
            </w:pPr>
            <w:del w:id="5934" w:author="Bo-Han Hsieh" w:date="2022-08-28T14:58:00Z">
              <w:r w:rsidRPr="00EF5447" w:rsidDel="005F7E4D">
                <w:delText>DC_</w:delText>
              </w:r>
              <w:r w:rsidRPr="00EF5447" w:rsidDel="005F7E4D">
                <w:rPr>
                  <w:rFonts w:eastAsia="MS Mincho"/>
                  <w:lang w:eastAsia="ja-JP"/>
                </w:rPr>
                <w:delText>5</w:delText>
              </w:r>
              <w:r w:rsidRPr="00EF5447" w:rsidDel="005F7E4D">
                <w:delText>_n</w:delText>
              </w:r>
              <w:r w:rsidRPr="00EF5447" w:rsidDel="005F7E4D">
                <w:rPr>
                  <w:rFonts w:eastAsia="MS Mincho"/>
                  <w:lang w:eastAsia="ja-JP"/>
                </w:rPr>
                <w:delText>78</w:delText>
              </w:r>
            </w:del>
          </w:p>
        </w:tc>
        <w:tc>
          <w:tcPr>
            <w:tcW w:w="3310" w:type="dxa"/>
          </w:tcPr>
          <w:p w14:paraId="3C1C6493" w14:textId="423489B3" w:rsidR="004276C6" w:rsidRPr="00EF5447" w:rsidDel="005F7E4D" w:rsidRDefault="004276C6" w:rsidP="009043B5">
            <w:pPr>
              <w:pStyle w:val="TAC"/>
              <w:rPr>
                <w:del w:id="5935" w:author="Bo-Han Hsieh" w:date="2022-08-28T14:58:00Z"/>
                <w:lang w:eastAsia="zh-CN"/>
              </w:rPr>
            </w:pPr>
            <w:del w:id="5936" w:author="Bo-Han Hsieh" w:date="2022-08-28T14:58:00Z">
              <w:r w:rsidRPr="00EF5447" w:rsidDel="005F7E4D">
                <w:rPr>
                  <w:rFonts w:eastAsia="MS Mincho"/>
                  <w:lang w:eastAsia="ja-JP"/>
                </w:rPr>
                <w:delText>5</w:delText>
              </w:r>
            </w:del>
          </w:p>
        </w:tc>
        <w:tc>
          <w:tcPr>
            <w:tcW w:w="3310" w:type="dxa"/>
          </w:tcPr>
          <w:p w14:paraId="284B24AF" w14:textId="55A1390C" w:rsidR="004276C6" w:rsidRPr="00EF5447" w:rsidDel="005F7E4D" w:rsidRDefault="004276C6" w:rsidP="009043B5">
            <w:pPr>
              <w:pStyle w:val="TAC"/>
              <w:rPr>
                <w:del w:id="5937" w:author="Bo-Han Hsieh" w:date="2022-08-28T14:58:00Z"/>
                <w:lang w:eastAsia="zh-CN"/>
              </w:rPr>
            </w:pPr>
            <w:del w:id="5938" w:author="Bo-Han Hsieh" w:date="2022-08-28T14:58:00Z">
              <w:r w:rsidRPr="00EF5447" w:rsidDel="005F7E4D">
                <w:rPr>
                  <w:rFonts w:eastAsia="MS Mincho"/>
                  <w:lang w:eastAsia="ja-JP"/>
                </w:rPr>
                <w:delText>0.2</w:delText>
              </w:r>
            </w:del>
          </w:p>
        </w:tc>
      </w:tr>
      <w:tr w:rsidR="004276C6" w:rsidRPr="00EF5447" w:rsidDel="005F7E4D" w14:paraId="53F20514" w14:textId="220FE302" w:rsidTr="009043B5">
        <w:trPr>
          <w:trHeight w:val="187"/>
          <w:jc w:val="center"/>
          <w:del w:id="5939" w:author="Bo-Han Hsieh" w:date="2022-08-28T14:58:00Z"/>
        </w:trPr>
        <w:tc>
          <w:tcPr>
            <w:tcW w:w="2619" w:type="dxa"/>
            <w:tcBorders>
              <w:top w:val="nil"/>
            </w:tcBorders>
            <w:shd w:val="clear" w:color="auto" w:fill="auto"/>
          </w:tcPr>
          <w:p w14:paraId="3BA8B6B8" w14:textId="65E942DF" w:rsidR="004276C6" w:rsidRPr="00EF5447" w:rsidDel="005F7E4D" w:rsidRDefault="004276C6" w:rsidP="009043B5">
            <w:pPr>
              <w:pStyle w:val="TAC"/>
              <w:rPr>
                <w:del w:id="5940" w:author="Bo-Han Hsieh" w:date="2022-08-28T14:58:00Z"/>
              </w:rPr>
            </w:pPr>
          </w:p>
        </w:tc>
        <w:tc>
          <w:tcPr>
            <w:tcW w:w="3310" w:type="dxa"/>
          </w:tcPr>
          <w:p w14:paraId="52767900" w14:textId="51437F3F" w:rsidR="004276C6" w:rsidRPr="00EF5447" w:rsidDel="005F7E4D" w:rsidRDefault="004276C6" w:rsidP="009043B5">
            <w:pPr>
              <w:pStyle w:val="TAC"/>
              <w:rPr>
                <w:del w:id="5941" w:author="Bo-Han Hsieh" w:date="2022-08-28T14:58:00Z"/>
                <w:lang w:eastAsia="zh-CN"/>
              </w:rPr>
            </w:pPr>
            <w:del w:id="5942" w:author="Bo-Han Hsieh" w:date="2022-08-28T14:58:00Z">
              <w:r w:rsidRPr="00EF5447" w:rsidDel="005F7E4D">
                <w:rPr>
                  <w:rFonts w:eastAsia="MS Mincho"/>
                  <w:lang w:eastAsia="ja-JP"/>
                </w:rPr>
                <w:delText>n78</w:delText>
              </w:r>
            </w:del>
          </w:p>
        </w:tc>
        <w:tc>
          <w:tcPr>
            <w:tcW w:w="3310" w:type="dxa"/>
          </w:tcPr>
          <w:p w14:paraId="260CCBC5" w14:textId="24E28B8A" w:rsidR="004276C6" w:rsidRPr="00EF5447" w:rsidDel="005F7E4D" w:rsidRDefault="004276C6" w:rsidP="009043B5">
            <w:pPr>
              <w:pStyle w:val="TAC"/>
              <w:rPr>
                <w:del w:id="5943" w:author="Bo-Han Hsieh" w:date="2022-08-28T14:58:00Z"/>
                <w:lang w:eastAsia="zh-CN"/>
              </w:rPr>
            </w:pPr>
            <w:del w:id="5944" w:author="Bo-Han Hsieh" w:date="2022-08-28T14:58:00Z">
              <w:r w:rsidRPr="00EF5447" w:rsidDel="005F7E4D">
                <w:rPr>
                  <w:rFonts w:eastAsia="MS Mincho"/>
                  <w:lang w:eastAsia="ja-JP"/>
                </w:rPr>
                <w:delText>0.5</w:delText>
              </w:r>
            </w:del>
          </w:p>
        </w:tc>
      </w:tr>
      <w:tr w:rsidR="004276C6" w:rsidRPr="00EF5447" w:rsidDel="005F7E4D" w14:paraId="5E8224E8" w14:textId="10693010" w:rsidTr="009043B5">
        <w:trPr>
          <w:trHeight w:val="187"/>
          <w:jc w:val="center"/>
          <w:del w:id="5945" w:author="Bo-Han Hsieh" w:date="2022-08-28T14:58:00Z"/>
        </w:trPr>
        <w:tc>
          <w:tcPr>
            <w:tcW w:w="2619" w:type="dxa"/>
          </w:tcPr>
          <w:p w14:paraId="06B9B92B" w14:textId="36504FDC" w:rsidR="004276C6" w:rsidDel="005F7E4D" w:rsidRDefault="004276C6" w:rsidP="009043B5">
            <w:pPr>
              <w:pStyle w:val="TAC"/>
              <w:rPr>
                <w:del w:id="5946" w:author="Bo-Han Hsieh" w:date="2022-08-28T14:58:00Z"/>
                <w:lang w:eastAsia="zh-TW"/>
              </w:rPr>
            </w:pPr>
            <w:del w:id="5947" w:author="Bo-Han Hsieh" w:date="2022-08-28T14:58:00Z">
              <w:r w:rsidRPr="00EF5447" w:rsidDel="005F7E4D">
                <w:rPr>
                  <w:lang w:eastAsia="zh-CN"/>
                </w:rPr>
                <w:delText>DC_7_n8</w:delText>
              </w:r>
            </w:del>
          </w:p>
          <w:p w14:paraId="1E01657D" w14:textId="28445DDE" w:rsidR="004276C6" w:rsidRPr="00EF5447" w:rsidDel="005F7E4D" w:rsidRDefault="004276C6" w:rsidP="009043B5">
            <w:pPr>
              <w:pStyle w:val="TAC"/>
              <w:rPr>
                <w:del w:id="5948" w:author="Bo-Han Hsieh" w:date="2022-08-28T14:58:00Z"/>
              </w:rPr>
            </w:pPr>
            <w:del w:id="5949" w:author="Bo-Han Hsieh" w:date="2022-08-28T14:58:00Z">
              <w:r w:rsidDel="005F7E4D">
                <w:rPr>
                  <w:rFonts w:hint="eastAsia"/>
                  <w:lang w:eastAsia="zh-TW"/>
                </w:rPr>
                <w:delText>DC_7-7_n8</w:delText>
              </w:r>
            </w:del>
          </w:p>
        </w:tc>
        <w:tc>
          <w:tcPr>
            <w:tcW w:w="3310" w:type="dxa"/>
          </w:tcPr>
          <w:p w14:paraId="369F2F19" w14:textId="4982BC6C" w:rsidR="004276C6" w:rsidRPr="00EF5447" w:rsidDel="005F7E4D" w:rsidRDefault="004276C6" w:rsidP="009043B5">
            <w:pPr>
              <w:pStyle w:val="TAC"/>
              <w:rPr>
                <w:del w:id="5950" w:author="Bo-Han Hsieh" w:date="2022-08-28T14:58:00Z"/>
                <w:rFonts w:eastAsia="MS Mincho"/>
                <w:lang w:eastAsia="ja-JP"/>
              </w:rPr>
            </w:pPr>
            <w:del w:id="5951" w:author="Bo-Han Hsieh" w:date="2022-08-28T14:58:00Z">
              <w:r w:rsidRPr="00EF5447" w:rsidDel="005F7E4D">
                <w:rPr>
                  <w:lang w:eastAsia="zh-CN"/>
                </w:rPr>
                <w:delText>n8</w:delText>
              </w:r>
            </w:del>
          </w:p>
        </w:tc>
        <w:tc>
          <w:tcPr>
            <w:tcW w:w="3310" w:type="dxa"/>
          </w:tcPr>
          <w:p w14:paraId="13DE9EE3" w14:textId="45636010" w:rsidR="004276C6" w:rsidRPr="00EF5447" w:rsidDel="005F7E4D" w:rsidRDefault="004276C6" w:rsidP="009043B5">
            <w:pPr>
              <w:pStyle w:val="TAC"/>
              <w:rPr>
                <w:del w:id="5952" w:author="Bo-Han Hsieh" w:date="2022-08-28T14:58:00Z"/>
                <w:rFonts w:eastAsia="MS Mincho"/>
                <w:lang w:eastAsia="ja-JP"/>
              </w:rPr>
            </w:pPr>
            <w:del w:id="5953" w:author="Bo-Han Hsieh" w:date="2022-08-28T14:58:00Z">
              <w:r w:rsidRPr="00EF5447" w:rsidDel="005F7E4D">
                <w:rPr>
                  <w:szCs w:val="18"/>
                  <w:lang w:eastAsia="zh-CN"/>
                </w:rPr>
                <w:delText>0.2</w:delText>
              </w:r>
            </w:del>
          </w:p>
        </w:tc>
      </w:tr>
      <w:tr w:rsidR="004276C6" w:rsidRPr="00EF5447" w:rsidDel="005F7E4D" w14:paraId="59A8F4C4" w14:textId="6C401D22" w:rsidTr="009043B5">
        <w:trPr>
          <w:trHeight w:val="187"/>
          <w:jc w:val="center"/>
          <w:del w:id="5954" w:author="Bo-Han Hsieh" w:date="2022-08-28T14:58:00Z"/>
        </w:trPr>
        <w:tc>
          <w:tcPr>
            <w:tcW w:w="2619" w:type="dxa"/>
          </w:tcPr>
          <w:p w14:paraId="41CECC32" w14:textId="0B92480E" w:rsidR="004276C6" w:rsidRPr="00EF5447" w:rsidDel="005F7E4D" w:rsidRDefault="004276C6" w:rsidP="009043B5">
            <w:pPr>
              <w:pStyle w:val="TAC"/>
              <w:rPr>
                <w:del w:id="5955" w:author="Bo-Han Hsieh" w:date="2022-08-28T14:58:00Z"/>
                <w:lang w:eastAsia="zh-CN"/>
              </w:rPr>
            </w:pPr>
            <w:del w:id="5956" w:author="Bo-Han Hsieh" w:date="2022-08-28T14:58:00Z">
              <w:r w:rsidRPr="00EF5447" w:rsidDel="005F7E4D">
                <w:rPr>
                  <w:rFonts w:cs="Arial"/>
                  <w:lang w:eastAsia="zh-CN"/>
                </w:rPr>
                <w:delText>DC_7_n40</w:delText>
              </w:r>
            </w:del>
          </w:p>
        </w:tc>
        <w:tc>
          <w:tcPr>
            <w:tcW w:w="3310" w:type="dxa"/>
          </w:tcPr>
          <w:p w14:paraId="357C73EE" w14:textId="6DDB94D8" w:rsidR="004276C6" w:rsidRPr="00EF5447" w:rsidDel="005F7E4D" w:rsidRDefault="004276C6" w:rsidP="009043B5">
            <w:pPr>
              <w:pStyle w:val="TAC"/>
              <w:rPr>
                <w:del w:id="5957" w:author="Bo-Han Hsieh" w:date="2022-08-28T14:58:00Z"/>
                <w:lang w:eastAsia="zh-CN"/>
              </w:rPr>
            </w:pPr>
            <w:del w:id="5958" w:author="Bo-Han Hsieh" w:date="2022-08-28T14:58:00Z">
              <w:r w:rsidRPr="00EF5447" w:rsidDel="005F7E4D">
                <w:rPr>
                  <w:rFonts w:cs="Arial"/>
                  <w:lang w:eastAsia="zh-CN"/>
                </w:rPr>
                <w:delText>n40</w:delText>
              </w:r>
            </w:del>
          </w:p>
        </w:tc>
        <w:tc>
          <w:tcPr>
            <w:tcW w:w="3310" w:type="dxa"/>
          </w:tcPr>
          <w:p w14:paraId="02783C2B" w14:textId="00523176" w:rsidR="004276C6" w:rsidRPr="00EF5447" w:rsidDel="005F7E4D" w:rsidRDefault="004276C6" w:rsidP="009043B5">
            <w:pPr>
              <w:pStyle w:val="TAC"/>
              <w:rPr>
                <w:del w:id="5959" w:author="Bo-Han Hsieh" w:date="2022-08-28T14:58:00Z"/>
                <w:szCs w:val="18"/>
                <w:lang w:eastAsia="zh-CN"/>
              </w:rPr>
            </w:pPr>
            <w:del w:id="5960" w:author="Bo-Han Hsieh" w:date="2022-08-28T14:58:00Z">
              <w:r w:rsidRPr="00EF5447" w:rsidDel="005F7E4D">
                <w:rPr>
                  <w:rFonts w:cs="Arial"/>
                  <w:szCs w:val="18"/>
                  <w:lang w:eastAsia="ja-JP"/>
                </w:rPr>
                <w:delText>0.5</w:delText>
              </w:r>
            </w:del>
          </w:p>
        </w:tc>
      </w:tr>
      <w:tr w:rsidR="004276C6" w:rsidRPr="00EF5447" w:rsidDel="005F7E4D" w14:paraId="571C689F" w14:textId="3DE1C1FD" w:rsidTr="009043B5">
        <w:trPr>
          <w:trHeight w:val="187"/>
          <w:jc w:val="center"/>
          <w:del w:id="5961" w:author="Bo-Han Hsieh" w:date="2022-08-28T14:58:00Z"/>
        </w:trPr>
        <w:tc>
          <w:tcPr>
            <w:tcW w:w="2619" w:type="dxa"/>
            <w:tcBorders>
              <w:bottom w:val="single" w:sz="4" w:space="0" w:color="auto"/>
            </w:tcBorders>
          </w:tcPr>
          <w:p w14:paraId="41C2F76B" w14:textId="1EA7CE6C" w:rsidR="004276C6" w:rsidRPr="00EF5447" w:rsidDel="005F7E4D" w:rsidRDefault="004276C6" w:rsidP="009043B5">
            <w:pPr>
              <w:pStyle w:val="TAC"/>
              <w:rPr>
                <w:del w:id="5962" w:author="Bo-Han Hsieh" w:date="2022-08-28T14:58:00Z"/>
              </w:rPr>
            </w:pPr>
            <w:del w:id="5963" w:author="Bo-Han Hsieh" w:date="2022-08-28T14:58:00Z">
              <w:r w:rsidRPr="00EF5447" w:rsidDel="005F7E4D">
                <w:delText>DC_</w:delText>
              </w:r>
              <w:r w:rsidRPr="00EF5447" w:rsidDel="005F7E4D">
                <w:rPr>
                  <w:rFonts w:eastAsia="MS Mincho"/>
                  <w:lang w:eastAsia="ja-JP"/>
                </w:rPr>
                <w:delText>7</w:delText>
              </w:r>
              <w:r w:rsidRPr="00EF5447" w:rsidDel="005F7E4D">
                <w:delText>_n51</w:delText>
              </w:r>
            </w:del>
          </w:p>
        </w:tc>
        <w:tc>
          <w:tcPr>
            <w:tcW w:w="3310" w:type="dxa"/>
          </w:tcPr>
          <w:p w14:paraId="6F9AAA25" w14:textId="26A6CFDD" w:rsidR="004276C6" w:rsidRPr="00EF5447" w:rsidDel="005F7E4D" w:rsidRDefault="004276C6" w:rsidP="009043B5">
            <w:pPr>
              <w:pStyle w:val="TAC"/>
              <w:rPr>
                <w:del w:id="5964" w:author="Bo-Han Hsieh" w:date="2022-08-28T14:58:00Z"/>
                <w:rFonts w:eastAsia="MS Mincho"/>
                <w:lang w:eastAsia="ja-JP"/>
              </w:rPr>
            </w:pPr>
            <w:del w:id="5965" w:author="Bo-Han Hsieh" w:date="2022-08-28T14:58:00Z">
              <w:r w:rsidRPr="00EF5447" w:rsidDel="005F7E4D">
                <w:rPr>
                  <w:rFonts w:eastAsia="MS Mincho"/>
                  <w:lang w:eastAsia="ja-JP"/>
                </w:rPr>
                <w:delText>n51</w:delText>
              </w:r>
            </w:del>
          </w:p>
        </w:tc>
        <w:tc>
          <w:tcPr>
            <w:tcW w:w="3310" w:type="dxa"/>
          </w:tcPr>
          <w:p w14:paraId="1B7E4B53" w14:textId="688127D3" w:rsidR="004276C6" w:rsidRPr="00EF5447" w:rsidDel="005F7E4D" w:rsidRDefault="004276C6" w:rsidP="009043B5">
            <w:pPr>
              <w:pStyle w:val="TAC"/>
              <w:rPr>
                <w:del w:id="5966" w:author="Bo-Han Hsieh" w:date="2022-08-28T14:58:00Z"/>
                <w:rFonts w:eastAsia="MS Mincho"/>
                <w:lang w:eastAsia="ja-JP"/>
              </w:rPr>
            </w:pPr>
            <w:del w:id="5967" w:author="Bo-Han Hsieh" w:date="2022-08-28T14:58:00Z">
              <w:r w:rsidRPr="00EF5447" w:rsidDel="005F7E4D">
                <w:rPr>
                  <w:rFonts w:eastAsia="MS Mincho"/>
                  <w:lang w:eastAsia="ja-JP"/>
                </w:rPr>
                <w:delText>0.2</w:delText>
              </w:r>
            </w:del>
          </w:p>
        </w:tc>
      </w:tr>
      <w:tr w:rsidR="004276C6" w:rsidRPr="00EF5447" w:rsidDel="005F7E4D" w14:paraId="53BAD276" w14:textId="751C6EEE" w:rsidTr="009043B5">
        <w:tblPrEx>
          <w:tblLook w:val="04A0" w:firstRow="1" w:lastRow="0" w:firstColumn="1" w:lastColumn="0" w:noHBand="0" w:noVBand="1"/>
        </w:tblPrEx>
        <w:trPr>
          <w:trHeight w:val="187"/>
          <w:jc w:val="center"/>
          <w:del w:id="5968" w:author="Bo-Han Hsieh" w:date="2022-08-28T14:58:00Z"/>
        </w:trPr>
        <w:tc>
          <w:tcPr>
            <w:tcW w:w="2619" w:type="dxa"/>
            <w:tcBorders>
              <w:top w:val="single" w:sz="4" w:space="0" w:color="auto"/>
              <w:left w:val="single" w:sz="4" w:space="0" w:color="auto"/>
              <w:bottom w:val="nil"/>
              <w:right w:val="single" w:sz="4" w:space="0" w:color="auto"/>
            </w:tcBorders>
            <w:shd w:val="clear" w:color="auto" w:fill="auto"/>
          </w:tcPr>
          <w:p w14:paraId="77E681D0" w14:textId="13893794" w:rsidR="004276C6" w:rsidDel="005F7E4D" w:rsidRDefault="004276C6" w:rsidP="009043B5">
            <w:pPr>
              <w:pStyle w:val="TAC"/>
              <w:rPr>
                <w:del w:id="5969" w:author="Bo-Han Hsieh" w:date="2022-08-28T14:58:00Z"/>
                <w:rFonts w:cs="Arial"/>
                <w:lang w:eastAsia="zh-CN"/>
              </w:rPr>
            </w:pPr>
            <w:del w:id="5970" w:author="Bo-Han Hsieh" w:date="2022-08-28T14:58:00Z">
              <w:r w:rsidRPr="00EF5447" w:rsidDel="005F7E4D">
                <w:rPr>
                  <w:rFonts w:eastAsia="新細明體" w:cs="Arial"/>
                  <w:lang w:eastAsia="ja-JP"/>
                </w:rPr>
                <w:delText>DC</w:delText>
              </w:r>
              <w:r w:rsidRPr="00EF5447" w:rsidDel="005F7E4D">
                <w:rPr>
                  <w:rFonts w:cs="Arial"/>
                  <w:lang w:eastAsia="zh-CN"/>
                </w:rPr>
                <w:delText>_7_</w:delText>
              </w:r>
              <w:r w:rsidRPr="00EF5447" w:rsidDel="005F7E4D">
                <w:rPr>
                  <w:rFonts w:eastAsia="新細明體" w:cs="Arial"/>
                  <w:lang w:eastAsia="ja-JP"/>
                </w:rPr>
                <w:delText>n</w:delText>
              </w:r>
              <w:r w:rsidRPr="00EF5447" w:rsidDel="005F7E4D">
                <w:rPr>
                  <w:rFonts w:cs="Arial"/>
                  <w:lang w:eastAsia="zh-CN"/>
                </w:rPr>
                <w:delText>66</w:delText>
              </w:r>
            </w:del>
          </w:p>
          <w:p w14:paraId="610EF189" w14:textId="51D54451" w:rsidR="004276C6" w:rsidRPr="00EF5447" w:rsidDel="005F7E4D" w:rsidRDefault="004276C6" w:rsidP="009043B5">
            <w:pPr>
              <w:pStyle w:val="TAC"/>
              <w:rPr>
                <w:del w:id="5971" w:author="Bo-Han Hsieh" w:date="2022-08-28T14:58:00Z"/>
              </w:rPr>
            </w:pPr>
            <w:del w:id="5972" w:author="Bo-Han Hsieh" w:date="2022-08-28T14:58:00Z">
              <w:r w:rsidRPr="00EF5447" w:rsidDel="005F7E4D">
                <w:rPr>
                  <w:rFonts w:cs="Arial"/>
                  <w:lang w:eastAsia="zh-CN"/>
                </w:rPr>
                <w:delText>DC_7-7_n66</w:delText>
              </w:r>
            </w:del>
          </w:p>
        </w:tc>
        <w:tc>
          <w:tcPr>
            <w:tcW w:w="3310" w:type="dxa"/>
            <w:tcBorders>
              <w:top w:val="single" w:sz="4" w:space="0" w:color="auto"/>
              <w:left w:val="single" w:sz="4" w:space="0" w:color="auto"/>
              <w:bottom w:val="single" w:sz="4" w:space="0" w:color="auto"/>
              <w:right w:val="single" w:sz="4" w:space="0" w:color="auto"/>
            </w:tcBorders>
          </w:tcPr>
          <w:p w14:paraId="1555010B" w14:textId="17065EE6" w:rsidR="004276C6" w:rsidRPr="00EF5447" w:rsidDel="005F7E4D" w:rsidRDefault="004276C6" w:rsidP="009043B5">
            <w:pPr>
              <w:pStyle w:val="TAC"/>
              <w:rPr>
                <w:del w:id="5973" w:author="Bo-Han Hsieh" w:date="2022-08-28T14:58:00Z"/>
                <w:rFonts w:eastAsia="MS Mincho"/>
                <w:lang w:eastAsia="ja-JP"/>
              </w:rPr>
            </w:pPr>
            <w:del w:id="5974" w:author="Bo-Han Hsieh" w:date="2022-08-28T14:58:00Z">
              <w:r w:rsidRPr="00EF5447" w:rsidDel="005F7E4D">
                <w:rPr>
                  <w:rFonts w:cs="Arial"/>
                  <w:lang w:eastAsia="zh-CN"/>
                </w:rPr>
                <w:delText>7</w:delText>
              </w:r>
            </w:del>
          </w:p>
        </w:tc>
        <w:tc>
          <w:tcPr>
            <w:tcW w:w="3310" w:type="dxa"/>
            <w:tcBorders>
              <w:top w:val="single" w:sz="4" w:space="0" w:color="auto"/>
              <w:left w:val="single" w:sz="4" w:space="0" w:color="auto"/>
              <w:bottom w:val="single" w:sz="4" w:space="0" w:color="auto"/>
              <w:right w:val="single" w:sz="4" w:space="0" w:color="auto"/>
            </w:tcBorders>
          </w:tcPr>
          <w:p w14:paraId="7915C887" w14:textId="64463998" w:rsidR="004276C6" w:rsidRPr="00EF5447" w:rsidDel="005F7E4D" w:rsidRDefault="004276C6" w:rsidP="009043B5">
            <w:pPr>
              <w:pStyle w:val="TAC"/>
              <w:rPr>
                <w:del w:id="5975" w:author="Bo-Han Hsieh" w:date="2022-08-28T14:58:00Z"/>
                <w:rFonts w:eastAsia="MS Mincho"/>
                <w:lang w:eastAsia="ja-JP"/>
              </w:rPr>
            </w:pPr>
            <w:del w:id="5976" w:author="Bo-Han Hsieh" w:date="2022-08-28T14:58:00Z">
              <w:r w:rsidRPr="00EF5447" w:rsidDel="005F7E4D">
                <w:rPr>
                  <w:rFonts w:eastAsia="Malgun Gothic" w:cs="Arial"/>
                  <w:lang w:eastAsia="ko-KR"/>
                </w:rPr>
                <w:delText>0.5</w:delText>
              </w:r>
            </w:del>
          </w:p>
        </w:tc>
      </w:tr>
      <w:tr w:rsidR="004276C6" w:rsidRPr="00EF5447" w:rsidDel="005F7E4D" w14:paraId="53460BAE" w14:textId="6A37D2FD" w:rsidTr="009043B5">
        <w:tblPrEx>
          <w:tblLook w:val="04A0" w:firstRow="1" w:lastRow="0" w:firstColumn="1" w:lastColumn="0" w:noHBand="0" w:noVBand="1"/>
        </w:tblPrEx>
        <w:trPr>
          <w:trHeight w:val="187"/>
          <w:jc w:val="center"/>
          <w:del w:id="5977" w:author="Bo-Han Hsieh" w:date="2022-08-28T14:58:00Z"/>
        </w:trPr>
        <w:tc>
          <w:tcPr>
            <w:tcW w:w="2619" w:type="dxa"/>
            <w:tcBorders>
              <w:top w:val="nil"/>
              <w:left w:val="single" w:sz="4" w:space="0" w:color="auto"/>
              <w:bottom w:val="single" w:sz="4" w:space="0" w:color="auto"/>
              <w:right w:val="single" w:sz="4" w:space="0" w:color="auto"/>
            </w:tcBorders>
            <w:shd w:val="clear" w:color="auto" w:fill="auto"/>
          </w:tcPr>
          <w:p w14:paraId="4128D69A" w14:textId="5ED8A42F" w:rsidR="004276C6" w:rsidRPr="00EF5447" w:rsidDel="005F7E4D" w:rsidRDefault="004276C6" w:rsidP="009043B5">
            <w:pPr>
              <w:pStyle w:val="TAC"/>
              <w:rPr>
                <w:del w:id="5978" w:author="Bo-Han Hsieh" w:date="2022-08-28T14:58:00Z"/>
              </w:rPr>
            </w:pPr>
          </w:p>
        </w:tc>
        <w:tc>
          <w:tcPr>
            <w:tcW w:w="3310" w:type="dxa"/>
            <w:tcBorders>
              <w:top w:val="single" w:sz="4" w:space="0" w:color="auto"/>
              <w:left w:val="single" w:sz="4" w:space="0" w:color="auto"/>
              <w:bottom w:val="single" w:sz="4" w:space="0" w:color="auto"/>
              <w:right w:val="single" w:sz="4" w:space="0" w:color="auto"/>
            </w:tcBorders>
          </w:tcPr>
          <w:p w14:paraId="56BDB4B3" w14:textId="2C4BA537" w:rsidR="004276C6" w:rsidRPr="00EF5447" w:rsidDel="005F7E4D" w:rsidRDefault="004276C6" w:rsidP="009043B5">
            <w:pPr>
              <w:pStyle w:val="TAC"/>
              <w:rPr>
                <w:del w:id="5979" w:author="Bo-Han Hsieh" w:date="2022-08-28T14:58:00Z"/>
                <w:rFonts w:eastAsia="MS Mincho"/>
                <w:lang w:eastAsia="ja-JP"/>
              </w:rPr>
            </w:pPr>
            <w:del w:id="5980" w:author="Bo-Han Hsieh" w:date="2022-08-28T14:58:00Z">
              <w:r w:rsidRPr="00EF5447" w:rsidDel="005F7E4D">
                <w:rPr>
                  <w:rFonts w:cs="Arial"/>
                  <w:lang w:eastAsia="zh-CN"/>
                </w:rPr>
                <w:delText>n66</w:delText>
              </w:r>
            </w:del>
          </w:p>
        </w:tc>
        <w:tc>
          <w:tcPr>
            <w:tcW w:w="3310" w:type="dxa"/>
            <w:tcBorders>
              <w:top w:val="single" w:sz="4" w:space="0" w:color="auto"/>
              <w:left w:val="single" w:sz="4" w:space="0" w:color="auto"/>
              <w:bottom w:val="single" w:sz="4" w:space="0" w:color="auto"/>
              <w:right w:val="single" w:sz="4" w:space="0" w:color="auto"/>
            </w:tcBorders>
          </w:tcPr>
          <w:p w14:paraId="46CA204D" w14:textId="499B69D4" w:rsidR="004276C6" w:rsidRPr="00EF5447" w:rsidDel="005F7E4D" w:rsidRDefault="004276C6" w:rsidP="009043B5">
            <w:pPr>
              <w:pStyle w:val="TAC"/>
              <w:rPr>
                <w:del w:id="5981" w:author="Bo-Han Hsieh" w:date="2022-08-28T14:58:00Z"/>
                <w:rFonts w:eastAsia="MS Mincho"/>
                <w:lang w:eastAsia="ja-JP"/>
              </w:rPr>
            </w:pPr>
            <w:del w:id="5982" w:author="Bo-Han Hsieh" w:date="2022-08-28T14:58:00Z">
              <w:r w:rsidRPr="00EF5447" w:rsidDel="005F7E4D">
                <w:rPr>
                  <w:rFonts w:eastAsia="Malgun Gothic" w:cs="Arial"/>
                  <w:lang w:eastAsia="ko-KR"/>
                </w:rPr>
                <w:delText>0.5</w:delText>
              </w:r>
            </w:del>
          </w:p>
        </w:tc>
      </w:tr>
      <w:tr w:rsidR="004276C6" w:rsidRPr="00EF5447" w:rsidDel="005F7E4D" w14:paraId="61FE7141" w14:textId="547D98FC" w:rsidTr="009043B5">
        <w:trPr>
          <w:trHeight w:val="187"/>
          <w:jc w:val="center"/>
          <w:del w:id="5983" w:author="Bo-Han Hsieh" w:date="2022-08-28T14:58:00Z"/>
        </w:trPr>
        <w:tc>
          <w:tcPr>
            <w:tcW w:w="2619" w:type="dxa"/>
          </w:tcPr>
          <w:p w14:paraId="413AE6A8" w14:textId="522A90BC" w:rsidR="004276C6" w:rsidRPr="00EF5447" w:rsidDel="005F7E4D" w:rsidRDefault="004276C6" w:rsidP="009043B5">
            <w:pPr>
              <w:pStyle w:val="TAC"/>
              <w:rPr>
                <w:del w:id="5984" w:author="Bo-Han Hsieh" w:date="2022-08-28T14:58:00Z"/>
              </w:rPr>
            </w:pPr>
            <w:del w:id="5985" w:author="Bo-Han Hsieh" w:date="2022-08-28T14:58:00Z">
              <w:r w:rsidRPr="00EF5447" w:rsidDel="005F7E4D">
                <w:rPr>
                  <w:rFonts w:cs="Arial"/>
                </w:rPr>
                <w:delText>DC_7_n71</w:delText>
              </w:r>
            </w:del>
          </w:p>
        </w:tc>
        <w:tc>
          <w:tcPr>
            <w:tcW w:w="3310" w:type="dxa"/>
          </w:tcPr>
          <w:p w14:paraId="0BAF89B6" w14:textId="6FA24FBD" w:rsidR="004276C6" w:rsidRPr="00EF5447" w:rsidDel="005F7E4D" w:rsidRDefault="004276C6" w:rsidP="009043B5">
            <w:pPr>
              <w:pStyle w:val="TAC"/>
              <w:rPr>
                <w:del w:id="5986" w:author="Bo-Han Hsieh" w:date="2022-08-28T14:58:00Z"/>
                <w:rFonts w:eastAsia="MS Mincho"/>
                <w:lang w:eastAsia="ja-JP"/>
              </w:rPr>
            </w:pPr>
            <w:del w:id="5987" w:author="Bo-Han Hsieh" w:date="2022-08-28T14:58:00Z">
              <w:r w:rsidRPr="00EF5447" w:rsidDel="005F7E4D">
                <w:rPr>
                  <w:rFonts w:eastAsia="MS Mincho" w:cs="Arial"/>
                  <w:lang w:eastAsia="ja-JP"/>
                </w:rPr>
                <w:delText>n7</w:delText>
              </w:r>
              <w:r w:rsidRPr="00EF5447" w:rsidDel="005F7E4D">
                <w:rPr>
                  <w:rFonts w:cs="Arial"/>
                  <w:lang w:eastAsia="zh-CN"/>
                </w:rPr>
                <w:delText>1</w:delText>
              </w:r>
            </w:del>
          </w:p>
        </w:tc>
        <w:tc>
          <w:tcPr>
            <w:tcW w:w="3310" w:type="dxa"/>
          </w:tcPr>
          <w:p w14:paraId="6842B3F3" w14:textId="0775FD28" w:rsidR="004276C6" w:rsidRPr="00EF5447" w:rsidDel="005F7E4D" w:rsidRDefault="004276C6" w:rsidP="009043B5">
            <w:pPr>
              <w:pStyle w:val="TAC"/>
              <w:rPr>
                <w:del w:id="5988" w:author="Bo-Han Hsieh" w:date="2022-08-28T14:58:00Z"/>
                <w:rFonts w:eastAsia="MS Mincho"/>
                <w:lang w:eastAsia="ja-JP"/>
              </w:rPr>
            </w:pPr>
            <w:del w:id="5989" w:author="Bo-Han Hsieh" w:date="2022-08-28T14:58:00Z">
              <w:r w:rsidRPr="00EF5447" w:rsidDel="005F7E4D">
                <w:rPr>
                  <w:rFonts w:cs="Arial"/>
                  <w:lang w:eastAsia="zh-CN"/>
                </w:rPr>
                <w:delText>0.2</w:delText>
              </w:r>
            </w:del>
          </w:p>
        </w:tc>
      </w:tr>
      <w:tr w:rsidR="004276C6" w:rsidRPr="00EF5447" w:rsidDel="005F7E4D" w14:paraId="74A88F27" w14:textId="032AE6B4" w:rsidTr="009043B5">
        <w:trPr>
          <w:trHeight w:val="187"/>
          <w:jc w:val="center"/>
          <w:del w:id="5990" w:author="Bo-Han Hsieh" w:date="2022-08-28T14:58:00Z"/>
        </w:trPr>
        <w:tc>
          <w:tcPr>
            <w:tcW w:w="2619" w:type="dxa"/>
          </w:tcPr>
          <w:p w14:paraId="794BADBE" w14:textId="0E0FBF42" w:rsidR="004276C6" w:rsidDel="005F7E4D" w:rsidRDefault="004276C6" w:rsidP="009043B5">
            <w:pPr>
              <w:pStyle w:val="TAC"/>
              <w:rPr>
                <w:del w:id="5991" w:author="Bo-Han Hsieh" w:date="2022-08-28T14:58:00Z"/>
                <w:rFonts w:eastAsia="MS Mincho"/>
                <w:lang w:eastAsia="ja-JP"/>
              </w:rPr>
            </w:pPr>
            <w:del w:id="5992" w:author="Bo-Han Hsieh" w:date="2022-08-28T14:58:00Z">
              <w:r w:rsidRPr="00EF5447" w:rsidDel="005F7E4D">
                <w:delText>DC_</w:delText>
              </w:r>
              <w:r w:rsidRPr="00EF5447" w:rsidDel="005F7E4D">
                <w:rPr>
                  <w:rFonts w:eastAsia="MS Mincho"/>
                  <w:lang w:eastAsia="ja-JP"/>
                </w:rPr>
                <w:delText>7</w:delText>
              </w:r>
              <w:r w:rsidRPr="00EF5447" w:rsidDel="005F7E4D">
                <w:delText>_n</w:delText>
              </w:r>
              <w:r w:rsidRPr="00EF5447" w:rsidDel="005F7E4D">
                <w:rPr>
                  <w:rFonts w:eastAsia="MS Mincho"/>
                  <w:lang w:eastAsia="ja-JP"/>
                </w:rPr>
                <w:delText>77</w:delText>
              </w:r>
            </w:del>
          </w:p>
          <w:p w14:paraId="675537C6" w14:textId="76B8ACD9" w:rsidR="004276C6" w:rsidRPr="00EF5447" w:rsidDel="005F7E4D" w:rsidRDefault="004276C6" w:rsidP="009043B5">
            <w:pPr>
              <w:pStyle w:val="TAC"/>
              <w:rPr>
                <w:del w:id="5993" w:author="Bo-Han Hsieh" w:date="2022-08-28T14:58:00Z"/>
              </w:rPr>
            </w:pPr>
            <w:del w:id="5994" w:author="Bo-Han Hsieh" w:date="2022-08-28T14:58:00Z">
              <w:r w:rsidRPr="00EF5447" w:rsidDel="005F7E4D">
                <w:rPr>
                  <w:rFonts w:eastAsia="MS Mincho"/>
                  <w:lang w:eastAsia="ja-JP"/>
                </w:rPr>
                <w:delText>DC_7-7_n77</w:delText>
              </w:r>
            </w:del>
          </w:p>
        </w:tc>
        <w:tc>
          <w:tcPr>
            <w:tcW w:w="3310" w:type="dxa"/>
          </w:tcPr>
          <w:p w14:paraId="4B499A65" w14:textId="1EBAE329" w:rsidR="004276C6" w:rsidRPr="00EF5447" w:rsidDel="005F7E4D" w:rsidRDefault="004276C6" w:rsidP="009043B5">
            <w:pPr>
              <w:pStyle w:val="TAC"/>
              <w:rPr>
                <w:del w:id="5995" w:author="Bo-Han Hsieh" w:date="2022-08-28T14:58:00Z"/>
              </w:rPr>
            </w:pPr>
            <w:del w:id="5996" w:author="Bo-Han Hsieh" w:date="2022-08-28T14:58:00Z">
              <w:r w:rsidRPr="00EF5447" w:rsidDel="005F7E4D">
                <w:rPr>
                  <w:rFonts w:eastAsia="MS Mincho"/>
                  <w:lang w:eastAsia="ja-JP"/>
                </w:rPr>
                <w:delText>n77</w:delText>
              </w:r>
            </w:del>
          </w:p>
        </w:tc>
        <w:tc>
          <w:tcPr>
            <w:tcW w:w="3310" w:type="dxa"/>
          </w:tcPr>
          <w:p w14:paraId="61B4EB02" w14:textId="346AE048" w:rsidR="004276C6" w:rsidRPr="00EF5447" w:rsidDel="005F7E4D" w:rsidRDefault="004276C6" w:rsidP="009043B5">
            <w:pPr>
              <w:pStyle w:val="TAC"/>
              <w:rPr>
                <w:del w:id="5997" w:author="Bo-Han Hsieh" w:date="2022-08-28T14:58:00Z"/>
              </w:rPr>
            </w:pPr>
            <w:del w:id="5998" w:author="Bo-Han Hsieh" w:date="2022-08-28T14:58:00Z">
              <w:r w:rsidRPr="00EF5447" w:rsidDel="005F7E4D">
                <w:rPr>
                  <w:rFonts w:eastAsia="MS Mincho"/>
                  <w:lang w:eastAsia="ja-JP"/>
                </w:rPr>
                <w:delText>0.5</w:delText>
              </w:r>
            </w:del>
          </w:p>
        </w:tc>
      </w:tr>
      <w:tr w:rsidR="004276C6" w:rsidRPr="00EF5447" w:rsidDel="005F7E4D" w14:paraId="6DE03859" w14:textId="1CAA1085" w:rsidTr="009043B5">
        <w:trPr>
          <w:trHeight w:val="187"/>
          <w:jc w:val="center"/>
          <w:del w:id="5999" w:author="Bo-Han Hsieh" w:date="2022-08-28T14:58:00Z"/>
        </w:trPr>
        <w:tc>
          <w:tcPr>
            <w:tcW w:w="2619" w:type="dxa"/>
            <w:tcBorders>
              <w:bottom w:val="single" w:sz="4" w:space="0" w:color="auto"/>
            </w:tcBorders>
          </w:tcPr>
          <w:p w14:paraId="0188CCCC" w14:textId="20B5B024" w:rsidR="004276C6" w:rsidDel="005F7E4D" w:rsidRDefault="004276C6" w:rsidP="009043B5">
            <w:pPr>
              <w:pStyle w:val="TAC"/>
              <w:rPr>
                <w:del w:id="6000" w:author="Bo-Han Hsieh" w:date="2022-08-28T14:58:00Z"/>
              </w:rPr>
            </w:pPr>
            <w:del w:id="6001" w:author="Bo-Han Hsieh" w:date="2022-08-28T14:58:00Z">
              <w:r w:rsidRPr="00EF5447" w:rsidDel="005F7E4D">
                <w:lastRenderedPageBreak/>
                <w:delText>DC_7_n78</w:delText>
              </w:r>
            </w:del>
          </w:p>
          <w:p w14:paraId="78256AB9" w14:textId="75331BBC" w:rsidR="004276C6" w:rsidRPr="00EF5447" w:rsidDel="005F7E4D" w:rsidRDefault="004276C6" w:rsidP="009043B5">
            <w:pPr>
              <w:pStyle w:val="TAC"/>
              <w:rPr>
                <w:del w:id="6002" w:author="Bo-Han Hsieh" w:date="2022-08-28T14:58:00Z"/>
              </w:rPr>
            </w:pPr>
            <w:del w:id="6003" w:author="Bo-Han Hsieh" w:date="2022-08-28T14:58:00Z">
              <w:r w:rsidRPr="00EF5447" w:rsidDel="005F7E4D">
                <w:delText>DC_7-7_n78</w:delText>
              </w:r>
            </w:del>
          </w:p>
        </w:tc>
        <w:tc>
          <w:tcPr>
            <w:tcW w:w="3310" w:type="dxa"/>
          </w:tcPr>
          <w:p w14:paraId="4E7C3963" w14:textId="7692FE5F" w:rsidR="004276C6" w:rsidRPr="00EF5447" w:rsidDel="005F7E4D" w:rsidRDefault="004276C6" w:rsidP="009043B5">
            <w:pPr>
              <w:pStyle w:val="TAC"/>
              <w:rPr>
                <w:del w:id="6004" w:author="Bo-Han Hsieh" w:date="2022-08-28T14:58:00Z"/>
                <w:rFonts w:eastAsia="MS Mincho"/>
                <w:lang w:eastAsia="ja-JP"/>
              </w:rPr>
            </w:pPr>
            <w:del w:id="6005" w:author="Bo-Han Hsieh" w:date="2022-08-28T14:58:00Z">
              <w:r w:rsidRPr="00EF5447" w:rsidDel="005F7E4D">
                <w:delText>n78</w:delText>
              </w:r>
            </w:del>
          </w:p>
        </w:tc>
        <w:tc>
          <w:tcPr>
            <w:tcW w:w="3310" w:type="dxa"/>
          </w:tcPr>
          <w:p w14:paraId="0EB26BDA" w14:textId="2106CB18" w:rsidR="004276C6" w:rsidRPr="00EF5447" w:rsidDel="005F7E4D" w:rsidRDefault="004276C6" w:rsidP="009043B5">
            <w:pPr>
              <w:pStyle w:val="TAC"/>
              <w:rPr>
                <w:del w:id="6006" w:author="Bo-Han Hsieh" w:date="2022-08-28T14:58:00Z"/>
                <w:rFonts w:eastAsia="MS Mincho"/>
                <w:lang w:eastAsia="ja-JP"/>
              </w:rPr>
            </w:pPr>
            <w:del w:id="6007" w:author="Bo-Han Hsieh" w:date="2022-08-28T14:58:00Z">
              <w:r w:rsidRPr="00EF5447" w:rsidDel="005F7E4D">
                <w:delText>0.5</w:delText>
              </w:r>
            </w:del>
          </w:p>
        </w:tc>
      </w:tr>
      <w:tr w:rsidR="004276C6" w:rsidRPr="00EF5447" w:rsidDel="005F7E4D" w14:paraId="50618AD0" w14:textId="69437992" w:rsidTr="009043B5">
        <w:trPr>
          <w:trHeight w:val="187"/>
          <w:jc w:val="center"/>
          <w:del w:id="6008" w:author="Bo-Han Hsieh" w:date="2022-08-28T14:58:00Z"/>
        </w:trPr>
        <w:tc>
          <w:tcPr>
            <w:tcW w:w="2619" w:type="dxa"/>
            <w:tcBorders>
              <w:bottom w:val="single" w:sz="4" w:space="0" w:color="auto"/>
            </w:tcBorders>
          </w:tcPr>
          <w:p w14:paraId="4DDEAA56" w14:textId="4D98868A" w:rsidR="004276C6" w:rsidRPr="00EF5447" w:rsidDel="005F7E4D" w:rsidRDefault="004276C6" w:rsidP="009043B5">
            <w:pPr>
              <w:pStyle w:val="TAC"/>
              <w:rPr>
                <w:del w:id="6009" w:author="Bo-Han Hsieh" w:date="2022-08-28T14:58:00Z"/>
              </w:rPr>
            </w:pPr>
            <w:del w:id="6010" w:author="Bo-Han Hsieh" w:date="2022-08-28T14:58:00Z">
              <w:r w:rsidDel="005F7E4D">
                <w:rPr>
                  <w:rFonts w:cs="Arial" w:hint="eastAsia"/>
                  <w:lang w:val="x-none" w:eastAsia="zh-CN"/>
                </w:rPr>
                <w:delText>DC_7_n79</w:delText>
              </w:r>
            </w:del>
          </w:p>
        </w:tc>
        <w:tc>
          <w:tcPr>
            <w:tcW w:w="3310" w:type="dxa"/>
            <w:vAlign w:val="center"/>
          </w:tcPr>
          <w:p w14:paraId="723996C1" w14:textId="70C072A5" w:rsidR="004276C6" w:rsidRPr="00EF5447" w:rsidDel="005F7E4D" w:rsidRDefault="004276C6" w:rsidP="009043B5">
            <w:pPr>
              <w:pStyle w:val="TAC"/>
              <w:rPr>
                <w:del w:id="6011" w:author="Bo-Han Hsieh" w:date="2022-08-28T14:58:00Z"/>
              </w:rPr>
            </w:pPr>
            <w:del w:id="6012" w:author="Bo-Han Hsieh" w:date="2022-08-28T14:58:00Z">
              <w:r w:rsidDel="005F7E4D">
                <w:rPr>
                  <w:rFonts w:cs="Arial"/>
                  <w:lang w:val="x-none"/>
                </w:rPr>
                <w:delText>n79</w:delText>
              </w:r>
            </w:del>
          </w:p>
        </w:tc>
        <w:tc>
          <w:tcPr>
            <w:tcW w:w="3310" w:type="dxa"/>
          </w:tcPr>
          <w:p w14:paraId="26597170" w14:textId="39F43935" w:rsidR="004276C6" w:rsidRPr="00EF5447" w:rsidDel="005F7E4D" w:rsidRDefault="004276C6" w:rsidP="009043B5">
            <w:pPr>
              <w:pStyle w:val="TAC"/>
              <w:rPr>
                <w:del w:id="6013" w:author="Bo-Han Hsieh" w:date="2022-08-28T14:58:00Z"/>
              </w:rPr>
            </w:pPr>
            <w:del w:id="6014" w:author="Bo-Han Hsieh" w:date="2022-08-28T14:58:00Z">
              <w:r w:rsidDel="005F7E4D">
                <w:rPr>
                  <w:rFonts w:cs="Arial"/>
                  <w:szCs w:val="18"/>
                  <w:lang w:eastAsia="zh-CN"/>
                </w:rPr>
                <w:delText>0.5</w:delText>
              </w:r>
            </w:del>
          </w:p>
        </w:tc>
      </w:tr>
      <w:tr w:rsidR="004276C6" w:rsidRPr="00EF5447" w:rsidDel="005F7E4D" w14:paraId="3A37B21B" w14:textId="23E8BD27" w:rsidTr="009043B5">
        <w:trPr>
          <w:trHeight w:val="187"/>
          <w:jc w:val="center"/>
          <w:del w:id="6015" w:author="Bo-Han Hsieh" w:date="2022-08-28T14:58:00Z"/>
        </w:trPr>
        <w:tc>
          <w:tcPr>
            <w:tcW w:w="2619" w:type="dxa"/>
            <w:tcBorders>
              <w:bottom w:val="single" w:sz="4" w:space="0" w:color="auto"/>
            </w:tcBorders>
          </w:tcPr>
          <w:p w14:paraId="49171F16" w14:textId="5C9BD5A4" w:rsidR="004276C6" w:rsidRPr="00EF5447" w:rsidDel="005F7E4D" w:rsidRDefault="004276C6" w:rsidP="009043B5">
            <w:pPr>
              <w:pStyle w:val="TAC"/>
              <w:rPr>
                <w:del w:id="6016" w:author="Bo-Han Hsieh" w:date="2022-08-28T14:58:00Z"/>
              </w:rPr>
            </w:pPr>
            <w:del w:id="6017" w:author="Bo-Han Hsieh" w:date="2022-08-28T14:58:00Z">
              <w:r w:rsidRPr="00EF5447" w:rsidDel="005F7E4D">
                <w:delText>DC_8_n7</w:delText>
              </w:r>
            </w:del>
          </w:p>
        </w:tc>
        <w:tc>
          <w:tcPr>
            <w:tcW w:w="3310" w:type="dxa"/>
          </w:tcPr>
          <w:p w14:paraId="17105A73" w14:textId="356A3A6E" w:rsidR="004276C6" w:rsidRPr="00EF5447" w:rsidDel="005F7E4D" w:rsidRDefault="004276C6" w:rsidP="009043B5">
            <w:pPr>
              <w:pStyle w:val="TAC"/>
              <w:rPr>
                <w:del w:id="6018" w:author="Bo-Han Hsieh" w:date="2022-08-28T14:58:00Z"/>
              </w:rPr>
            </w:pPr>
            <w:del w:id="6019" w:author="Bo-Han Hsieh" w:date="2022-08-28T14:58:00Z">
              <w:r w:rsidRPr="00EF5447" w:rsidDel="005F7E4D">
                <w:rPr>
                  <w:rFonts w:cs="Arial"/>
                  <w:lang w:eastAsia="zh-CN"/>
                </w:rPr>
                <w:delText>8</w:delText>
              </w:r>
            </w:del>
          </w:p>
        </w:tc>
        <w:tc>
          <w:tcPr>
            <w:tcW w:w="3310" w:type="dxa"/>
          </w:tcPr>
          <w:p w14:paraId="696A9DE1" w14:textId="707A6E5C" w:rsidR="004276C6" w:rsidRPr="00EF5447" w:rsidDel="005F7E4D" w:rsidRDefault="004276C6" w:rsidP="009043B5">
            <w:pPr>
              <w:pStyle w:val="TAC"/>
              <w:rPr>
                <w:del w:id="6020" w:author="Bo-Han Hsieh" w:date="2022-08-28T14:58:00Z"/>
              </w:rPr>
            </w:pPr>
            <w:del w:id="6021" w:author="Bo-Han Hsieh" w:date="2022-08-28T14:58:00Z">
              <w:r w:rsidRPr="00EF5447" w:rsidDel="005F7E4D">
                <w:rPr>
                  <w:rFonts w:cs="Arial"/>
                  <w:lang w:eastAsia="zh-CN"/>
                </w:rPr>
                <w:delText>0.2</w:delText>
              </w:r>
            </w:del>
          </w:p>
        </w:tc>
      </w:tr>
      <w:tr w:rsidR="004276C6" w:rsidRPr="00EF5447" w:rsidDel="005F7E4D" w14:paraId="24B33764" w14:textId="79B2F9D8" w:rsidTr="009043B5">
        <w:tblPrEx>
          <w:tblLook w:val="04A0" w:firstRow="1" w:lastRow="0" w:firstColumn="1" w:lastColumn="0" w:noHBand="0" w:noVBand="1"/>
        </w:tblPrEx>
        <w:trPr>
          <w:trHeight w:val="187"/>
          <w:jc w:val="center"/>
          <w:del w:id="6022" w:author="Bo-Han Hsieh" w:date="2022-08-28T14:58:00Z"/>
        </w:trPr>
        <w:tc>
          <w:tcPr>
            <w:tcW w:w="2619" w:type="dxa"/>
            <w:tcBorders>
              <w:top w:val="single" w:sz="4" w:space="0" w:color="auto"/>
              <w:left w:val="single" w:sz="4" w:space="0" w:color="auto"/>
              <w:bottom w:val="nil"/>
              <w:right w:val="single" w:sz="4" w:space="0" w:color="auto"/>
            </w:tcBorders>
            <w:shd w:val="clear" w:color="auto" w:fill="auto"/>
          </w:tcPr>
          <w:p w14:paraId="05B888D5" w14:textId="32AD5311" w:rsidR="004276C6" w:rsidRPr="00EF5447" w:rsidDel="005F7E4D" w:rsidRDefault="004276C6" w:rsidP="009043B5">
            <w:pPr>
              <w:pStyle w:val="TAC"/>
              <w:rPr>
                <w:del w:id="6023" w:author="Bo-Han Hsieh" w:date="2022-08-28T14:58:00Z"/>
              </w:rPr>
            </w:pPr>
            <w:del w:id="6024" w:author="Bo-Han Hsieh" w:date="2022-08-28T14:58:00Z">
              <w:r w:rsidRPr="00EF5447" w:rsidDel="005F7E4D">
                <w:delText>DC_8_n28</w:delText>
              </w:r>
            </w:del>
          </w:p>
        </w:tc>
        <w:tc>
          <w:tcPr>
            <w:tcW w:w="3310" w:type="dxa"/>
            <w:tcBorders>
              <w:top w:val="single" w:sz="4" w:space="0" w:color="auto"/>
              <w:left w:val="single" w:sz="4" w:space="0" w:color="auto"/>
              <w:bottom w:val="single" w:sz="4" w:space="0" w:color="auto"/>
              <w:right w:val="single" w:sz="4" w:space="0" w:color="auto"/>
            </w:tcBorders>
          </w:tcPr>
          <w:p w14:paraId="136610C0" w14:textId="6377A308" w:rsidR="004276C6" w:rsidRPr="00EF5447" w:rsidDel="005F7E4D" w:rsidRDefault="004276C6" w:rsidP="009043B5">
            <w:pPr>
              <w:pStyle w:val="TAC"/>
              <w:rPr>
                <w:del w:id="6025" w:author="Bo-Han Hsieh" w:date="2022-08-28T14:58:00Z"/>
              </w:rPr>
            </w:pPr>
            <w:del w:id="6026" w:author="Bo-Han Hsieh" w:date="2022-08-28T14:58:00Z">
              <w:r w:rsidRPr="00EF5447" w:rsidDel="005F7E4D">
                <w:rPr>
                  <w:rFonts w:cs="Arial"/>
                  <w:szCs w:val="18"/>
                </w:rPr>
                <w:delText>8</w:delText>
              </w:r>
            </w:del>
          </w:p>
        </w:tc>
        <w:tc>
          <w:tcPr>
            <w:tcW w:w="3310" w:type="dxa"/>
            <w:tcBorders>
              <w:top w:val="single" w:sz="4" w:space="0" w:color="auto"/>
              <w:left w:val="single" w:sz="4" w:space="0" w:color="auto"/>
              <w:bottom w:val="single" w:sz="4" w:space="0" w:color="auto"/>
              <w:right w:val="single" w:sz="4" w:space="0" w:color="auto"/>
            </w:tcBorders>
          </w:tcPr>
          <w:p w14:paraId="4D9D4029" w14:textId="12203C38" w:rsidR="004276C6" w:rsidRPr="00EF5447" w:rsidDel="005F7E4D" w:rsidRDefault="004276C6" w:rsidP="009043B5">
            <w:pPr>
              <w:pStyle w:val="TAC"/>
              <w:rPr>
                <w:del w:id="6027" w:author="Bo-Han Hsieh" w:date="2022-08-28T14:58:00Z"/>
              </w:rPr>
            </w:pPr>
            <w:del w:id="6028" w:author="Bo-Han Hsieh" w:date="2022-08-28T14:58:00Z">
              <w:r w:rsidRPr="00EF5447" w:rsidDel="005F7E4D">
                <w:rPr>
                  <w:rFonts w:cs="Arial"/>
                  <w:szCs w:val="18"/>
                </w:rPr>
                <w:delText>0.2</w:delText>
              </w:r>
            </w:del>
          </w:p>
        </w:tc>
      </w:tr>
      <w:tr w:rsidR="004276C6" w:rsidRPr="00EF5447" w:rsidDel="005F7E4D" w14:paraId="00D5B806" w14:textId="75549529" w:rsidTr="009043B5">
        <w:tblPrEx>
          <w:tblLook w:val="04A0" w:firstRow="1" w:lastRow="0" w:firstColumn="1" w:lastColumn="0" w:noHBand="0" w:noVBand="1"/>
        </w:tblPrEx>
        <w:trPr>
          <w:trHeight w:val="187"/>
          <w:jc w:val="center"/>
          <w:del w:id="6029" w:author="Bo-Han Hsieh" w:date="2022-08-28T14:58:00Z"/>
        </w:trPr>
        <w:tc>
          <w:tcPr>
            <w:tcW w:w="2619" w:type="dxa"/>
            <w:tcBorders>
              <w:top w:val="nil"/>
              <w:left w:val="single" w:sz="4" w:space="0" w:color="auto"/>
              <w:bottom w:val="single" w:sz="4" w:space="0" w:color="auto"/>
              <w:right w:val="single" w:sz="4" w:space="0" w:color="auto"/>
            </w:tcBorders>
            <w:shd w:val="clear" w:color="auto" w:fill="auto"/>
          </w:tcPr>
          <w:p w14:paraId="0A60D0A5" w14:textId="6227DAF0" w:rsidR="004276C6" w:rsidRPr="00EF5447" w:rsidDel="005F7E4D" w:rsidRDefault="004276C6" w:rsidP="009043B5">
            <w:pPr>
              <w:pStyle w:val="TAC"/>
              <w:rPr>
                <w:del w:id="6030" w:author="Bo-Han Hsieh" w:date="2022-08-28T14:58:00Z"/>
              </w:rPr>
            </w:pPr>
          </w:p>
        </w:tc>
        <w:tc>
          <w:tcPr>
            <w:tcW w:w="3310" w:type="dxa"/>
            <w:tcBorders>
              <w:top w:val="single" w:sz="4" w:space="0" w:color="auto"/>
              <w:left w:val="single" w:sz="4" w:space="0" w:color="auto"/>
              <w:bottom w:val="single" w:sz="4" w:space="0" w:color="auto"/>
              <w:right w:val="single" w:sz="4" w:space="0" w:color="auto"/>
            </w:tcBorders>
          </w:tcPr>
          <w:p w14:paraId="3F311133" w14:textId="6061DA50" w:rsidR="004276C6" w:rsidRPr="00EF5447" w:rsidDel="005F7E4D" w:rsidRDefault="004276C6" w:rsidP="009043B5">
            <w:pPr>
              <w:pStyle w:val="TAC"/>
              <w:rPr>
                <w:del w:id="6031" w:author="Bo-Han Hsieh" w:date="2022-08-28T14:58:00Z"/>
              </w:rPr>
            </w:pPr>
            <w:del w:id="6032" w:author="Bo-Han Hsieh" w:date="2022-08-28T14:58:00Z">
              <w:r w:rsidRPr="00EF5447" w:rsidDel="005F7E4D">
                <w:rPr>
                  <w:rFonts w:cs="Arial"/>
                  <w:szCs w:val="18"/>
                </w:rPr>
                <w:delText>n28</w:delText>
              </w:r>
            </w:del>
          </w:p>
        </w:tc>
        <w:tc>
          <w:tcPr>
            <w:tcW w:w="3310" w:type="dxa"/>
            <w:tcBorders>
              <w:top w:val="single" w:sz="4" w:space="0" w:color="auto"/>
              <w:left w:val="single" w:sz="4" w:space="0" w:color="auto"/>
              <w:bottom w:val="single" w:sz="4" w:space="0" w:color="auto"/>
              <w:right w:val="single" w:sz="4" w:space="0" w:color="auto"/>
            </w:tcBorders>
          </w:tcPr>
          <w:p w14:paraId="586DA166" w14:textId="3773ECEA" w:rsidR="004276C6" w:rsidRPr="00EF5447" w:rsidDel="005F7E4D" w:rsidRDefault="004276C6" w:rsidP="009043B5">
            <w:pPr>
              <w:pStyle w:val="TAC"/>
              <w:rPr>
                <w:del w:id="6033" w:author="Bo-Han Hsieh" w:date="2022-08-28T14:58:00Z"/>
              </w:rPr>
            </w:pPr>
            <w:del w:id="6034" w:author="Bo-Han Hsieh" w:date="2022-08-28T14:58:00Z">
              <w:r w:rsidRPr="00EF5447" w:rsidDel="005F7E4D">
                <w:rPr>
                  <w:rFonts w:cs="Arial"/>
                  <w:szCs w:val="18"/>
                </w:rPr>
                <w:delText>0.1</w:delText>
              </w:r>
            </w:del>
          </w:p>
        </w:tc>
      </w:tr>
      <w:tr w:rsidR="004276C6" w:rsidRPr="00EF5447" w:rsidDel="005F7E4D" w14:paraId="01391CA0" w14:textId="633DA764" w:rsidTr="009043B5">
        <w:trPr>
          <w:trHeight w:val="187"/>
          <w:jc w:val="center"/>
          <w:del w:id="6035" w:author="Bo-Han Hsieh" w:date="2022-08-28T14:58:00Z"/>
        </w:trPr>
        <w:tc>
          <w:tcPr>
            <w:tcW w:w="2619" w:type="dxa"/>
            <w:tcBorders>
              <w:bottom w:val="nil"/>
            </w:tcBorders>
            <w:shd w:val="clear" w:color="auto" w:fill="auto"/>
          </w:tcPr>
          <w:p w14:paraId="22017C39" w14:textId="697A19FA" w:rsidR="004276C6" w:rsidRPr="00EF5447" w:rsidDel="005F7E4D" w:rsidRDefault="004276C6" w:rsidP="009043B5">
            <w:pPr>
              <w:pStyle w:val="TAC"/>
              <w:rPr>
                <w:del w:id="6036" w:author="Bo-Han Hsieh" w:date="2022-08-28T14:58:00Z"/>
              </w:rPr>
            </w:pPr>
            <w:del w:id="6037" w:author="Bo-Han Hsieh" w:date="2022-08-28T14:58:00Z">
              <w:r w:rsidRPr="00EF5447" w:rsidDel="005F7E4D">
                <w:delText>DC_</w:delText>
              </w:r>
              <w:r w:rsidRPr="00EF5447" w:rsidDel="005F7E4D">
                <w:rPr>
                  <w:rFonts w:eastAsia="MS Mincho"/>
                  <w:lang w:eastAsia="ja-JP"/>
                </w:rPr>
                <w:delText>8</w:delText>
              </w:r>
              <w:r w:rsidRPr="00EF5447" w:rsidDel="005F7E4D">
                <w:delText>_n</w:delText>
              </w:r>
              <w:r w:rsidRPr="00EF5447" w:rsidDel="005F7E4D">
                <w:rPr>
                  <w:rFonts w:eastAsia="MS Mincho"/>
                  <w:lang w:eastAsia="ja-JP"/>
                </w:rPr>
                <w:delText>77</w:delText>
              </w:r>
            </w:del>
          </w:p>
        </w:tc>
        <w:tc>
          <w:tcPr>
            <w:tcW w:w="3310" w:type="dxa"/>
          </w:tcPr>
          <w:p w14:paraId="2E075979" w14:textId="146B6A5B" w:rsidR="004276C6" w:rsidRPr="00EF5447" w:rsidDel="005F7E4D" w:rsidRDefault="004276C6" w:rsidP="009043B5">
            <w:pPr>
              <w:pStyle w:val="TAC"/>
              <w:rPr>
                <w:del w:id="6038" w:author="Bo-Han Hsieh" w:date="2022-08-28T14:58:00Z"/>
              </w:rPr>
            </w:pPr>
            <w:del w:id="6039" w:author="Bo-Han Hsieh" w:date="2022-08-28T14:58:00Z">
              <w:r w:rsidRPr="00EF5447" w:rsidDel="005F7E4D">
                <w:rPr>
                  <w:rFonts w:eastAsia="MS Mincho"/>
                  <w:lang w:eastAsia="ja-JP"/>
                </w:rPr>
                <w:delText>8</w:delText>
              </w:r>
            </w:del>
          </w:p>
        </w:tc>
        <w:tc>
          <w:tcPr>
            <w:tcW w:w="3310" w:type="dxa"/>
          </w:tcPr>
          <w:p w14:paraId="6B002FDD" w14:textId="4BF72470" w:rsidR="004276C6" w:rsidRPr="00EF5447" w:rsidDel="005F7E4D" w:rsidRDefault="004276C6" w:rsidP="009043B5">
            <w:pPr>
              <w:pStyle w:val="TAC"/>
              <w:rPr>
                <w:del w:id="6040" w:author="Bo-Han Hsieh" w:date="2022-08-28T14:58:00Z"/>
              </w:rPr>
            </w:pPr>
            <w:del w:id="6041" w:author="Bo-Han Hsieh" w:date="2022-08-28T14:58:00Z">
              <w:r w:rsidRPr="00EF5447" w:rsidDel="005F7E4D">
                <w:rPr>
                  <w:rFonts w:eastAsia="MS Mincho"/>
                  <w:lang w:eastAsia="ja-JP"/>
                </w:rPr>
                <w:delText>0.2</w:delText>
              </w:r>
            </w:del>
          </w:p>
        </w:tc>
      </w:tr>
      <w:tr w:rsidR="004276C6" w:rsidRPr="00EF5447" w:rsidDel="005F7E4D" w14:paraId="5327C87E" w14:textId="4AEAEC3A" w:rsidTr="009043B5">
        <w:trPr>
          <w:trHeight w:val="187"/>
          <w:jc w:val="center"/>
          <w:del w:id="6042" w:author="Bo-Han Hsieh" w:date="2022-08-28T14:58:00Z"/>
        </w:trPr>
        <w:tc>
          <w:tcPr>
            <w:tcW w:w="2619" w:type="dxa"/>
            <w:tcBorders>
              <w:top w:val="nil"/>
              <w:bottom w:val="single" w:sz="4" w:space="0" w:color="auto"/>
            </w:tcBorders>
            <w:shd w:val="clear" w:color="auto" w:fill="auto"/>
          </w:tcPr>
          <w:p w14:paraId="070BCE11" w14:textId="4F4B84D7" w:rsidR="004276C6" w:rsidRPr="00EF5447" w:rsidDel="005F7E4D" w:rsidRDefault="004276C6" w:rsidP="009043B5">
            <w:pPr>
              <w:pStyle w:val="TAC"/>
              <w:rPr>
                <w:del w:id="6043" w:author="Bo-Han Hsieh" w:date="2022-08-28T14:58:00Z"/>
              </w:rPr>
            </w:pPr>
          </w:p>
        </w:tc>
        <w:tc>
          <w:tcPr>
            <w:tcW w:w="3310" w:type="dxa"/>
          </w:tcPr>
          <w:p w14:paraId="6AED0E88" w14:textId="2808FB48" w:rsidR="004276C6" w:rsidRPr="00EF5447" w:rsidDel="005F7E4D" w:rsidRDefault="004276C6" w:rsidP="009043B5">
            <w:pPr>
              <w:pStyle w:val="TAC"/>
              <w:rPr>
                <w:del w:id="6044" w:author="Bo-Han Hsieh" w:date="2022-08-28T14:58:00Z"/>
              </w:rPr>
            </w:pPr>
            <w:del w:id="6045" w:author="Bo-Han Hsieh" w:date="2022-08-28T14:58:00Z">
              <w:r w:rsidRPr="00EF5447" w:rsidDel="005F7E4D">
                <w:rPr>
                  <w:rFonts w:eastAsia="MS Mincho"/>
                  <w:lang w:eastAsia="ja-JP"/>
                </w:rPr>
                <w:delText>n77</w:delText>
              </w:r>
            </w:del>
          </w:p>
        </w:tc>
        <w:tc>
          <w:tcPr>
            <w:tcW w:w="3310" w:type="dxa"/>
          </w:tcPr>
          <w:p w14:paraId="23537121" w14:textId="459A48E2" w:rsidR="004276C6" w:rsidRPr="00EF5447" w:rsidDel="005F7E4D" w:rsidRDefault="004276C6" w:rsidP="009043B5">
            <w:pPr>
              <w:pStyle w:val="TAC"/>
              <w:rPr>
                <w:del w:id="6046" w:author="Bo-Han Hsieh" w:date="2022-08-28T14:58:00Z"/>
              </w:rPr>
            </w:pPr>
            <w:del w:id="6047" w:author="Bo-Han Hsieh" w:date="2022-08-28T14:58:00Z">
              <w:r w:rsidRPr="00EF5447" w:rsidDel="005F7E4D">
                <w:rPr>
                  <w:rFonts w:eastAsia="MS Mincho"/>
                  <w:lang w:eastAsia="ja-JP"/>
                </w:rPr>
                <w:delText>0.5</w:delText>
              </w:r>
            </w:del>
          </w:p>
        </w:tc>
      </w:tr>
      <w:tr w:rsidR="004276C6" w:rsidRPr="00EF5447" w:rsidDel="005F7E4D" w14:paraId="4BA23956" w14:textId="67D43CE4" w:rsidTr="009043B5">
        <w:trPr>
          <w:trHeight w:val="187"/>
          <w:jc w:val="center"/>
          <w:del w:id="6048" w:author="Bo-Han Hsieh" w:date="2022-08-28T14:58:00Z"/>
        </w:trPr>
        <w:tc>
          <w:tcPr>
            <w:tcW w:w="2619" w:type="dxa"/>
            <w:tcBorders>
              <w:bottom w:val="nil"/>
            </w:tcBorders>
            <w:shd w:val="clear" w:color="auto" w:fill="auto"/>
          </w:tcPr>
          <w:p w14:paraId="38436AE2" w14:textId="7D931FC5" w:rsidR="004276C6" w:rsidRPr="00EF5447" w:rsidDel="005F7E4D" w:rsidRDefault="004276C6" w:rsidP="009043B5">
            <w:pPr>
              <w:pStyle w:val="TAC"/>
              <w:rPr>
                <w:del w:id="6049" w:author="Bo-Han Hsieh" w:date="2022-08-28T14:58:00Z"/>
              </w:rPr>
            </w:pPr>
            <w:del w:id="6050" w:author="Bo-Han Hsieh" w:date="2022-08-28T14:58:00Z">
              <w:r w:rsidRPr="00EF5447" w:rsidDel="005F7E4D">
                <w:delText>DC_</w:delText>
              </w:r>
              <w:r w:rsidRPr="00EF5447" w:rsidDel="005F7E4D">
                <w:rPr>
                  <w:rFonts w:eastAsia="MS Mincho"/>
                  <w:lang w:eastAsia="ja-JP"/>
                </w:rPr>
                <w:delText>8</w:delText>
              </w:r>
              <w:r w:rsidRPr="00EF5447" w:rsidDel="005F7E4D">
                <w:delText>_n</w:delText>
              </w:r>
              <w:r w:rsidRPr="00EF5447" w:rsidDel="005F7E4D">
                <w:rPr>
                  <w:rFonts w:eastAsia="MS Mincho"/>
                  <w:lang w:eastAsia="ja-JP"/>
                </w:rPr>
                <w:delText>78</w:delText>
              </w:r>
            </w:del>
          </w:p>
        </w:tc>
        <w:tc>
          <w:tcPr>
            <w:tcW w:w="3310" w:type="dxa"/>
          </w:tcPr>
          <w:p w14:paraId="0D68232A" w14:textId="21DAB2A4" w:rsidR="004276C6" w:rsidRPr="00EF5447" w:rsidDel="005F7E4D" w:rsidRDefault="004276C6" w:rsidP="009043B5">
            <w:pPr>
              <w:pStyle w:val="TAC"/>
              <w:rPr>
                <w:del w:id="6051" w:author="Bo-Han Hsieh" w:date="2022-08-28T14:58:00Z"/>
              </w:rPr>
            </w:pPr>
            <w:del w:id="6052" w:author="Bo-Han Hsieh" w:date="2022-08-28T14:58:00Z">
              <w:r w:rsidRPr="00EF5447" w:rsidDel="005F7E4D">
                <w:rPr>
                  <w:rFonts w:eastAsia="MS Mincho"/>
                  <w:lang w:eastAsia="ja-JP"/>
                </w:rPr>
                <w:delText>8</w:delText>
              </w:r>
            </w:del>
          </w:p>
        </w:tc>
        <w:tc>
          <w:tcPr>
            <w:tcW w:w="3310" w:type="dxa"/>
          </w:tcPr>
          <w:p w14:paraId="6F19CB89" w14:textId="5BF52D35" w:rsidR="004276C6" w:rsidRPr="00EF5447" w:rsidDel="005F7E4D" w:rsidRDefault="004276C6" w:rsidP="009043B5">
            <w:pPr>
              <w:pStyle w:val="TAC"/>
              <w:rPr>
                <w:del w:id="6053" w:author="Bo-Han Hsieh" w:date="2022-08-28T14:58:00Z"/>
              </w:rPr>
            </w:pPr>
            <w:del w:id="6054" w:author="Bo-Han Hsieh" w:date="2022-08-28T14:58:00Z">
              <w:r w:rsidRPr="00EF5447" w:rsidDel="005F7E4D">
                <w:rPr>
                  <w:rFonts w:eastAsia="MS Mincho"/>
                  <w:lang w:eastAsia="ja-JP"/>
                </w:rPr>
                <w:delText>0.2</w:delText>
              </w:r>
            </w:del>
          </w:p>
        </w:tc>
      </w:tr>
      <w:tr w:rsidR="004276C6" w:rsidRPr="00EF5447" w:rsidDel="005F7E4D" w14:paraId="2AF1A21B" w14:textId="1F70EB9C" w:rsidTr="009043B5">
        <w:trPr>
          <w:trHeight w:val="187"/>
          <w:jc w:val="center"/>
          <w:del w:id="6055" w:author="Bo-Han Hsieh" w:date="2022-08-28T14:58:00Z"/>
        </w:trPr>
        <w:tc>
          <w:tcPr>
            <w:tcW w:w="2619" w:type="dxa"/>
            <w:tcBorders>
              <w:top w:val="nil"/>
              <w:bottom w:val="single" w:sz="4" w:space="0" w:color="auto"/>
            </w:tcBorders>
            <w:shd w:val="clear" w:color="auto" w:fill="auto"/>
          </w:tcPr>
          <w:p w14:paraId="297E67BE" w14:textId="5430F395" w:rsidR="004276C6" w:rsidRPr="00EF5447" w:rsidDel="005F7E4D" w:rsidRDefault="004276C6" w:rsidP="009043B5">
            <w:pPr>
              <w:pStyle w:val="TAC"/>
              <w:rPr>
                <w:del w:id="6056" w:author="Bo-Han Hsieh" w:date="2022-08-28T14:58:00Z"/>
              </w:rPr>
            </w:pPr>
          </w:p>
        </w:tc>
        <w:tc>
          <w:tcPr>
            <w:tcW w:w="3310" w:type="dxa"/>
          </w:tcPr>
          <w:p w14:paraId="715EB325" w14:textId="3CF8632F" w:rsidR="004276C6" w:rsidRPr="00EF5447" w:rsidDel="005F7E4D" w:rsidRDefault="004276C6" w:rsidP="009043B5">
            <w:pPr>
              <w:pStyle w:val="TAC"/>
              <w:rPr>
                <w:del w:id="6057" w:author="Bo-Han Hsieh" w:date="2022-08-28T14:58:00Z"/>
              </w:rPr>
            </w:pPr>
            <w:del w:id="6058" w:author="Bo-Han Hsieh" w:date="2022-08-28T14:58:00Z">
              <w:r w:rsidRPr="00EF5447" w:rsidDel="005F7E4D">
                <w:rPr>
                  <w:rFonts w:eastAsia="MS Mincho"/>
                  <w:lang w:eastAsia="ja-JP"/>
                </w:rPr>
                <w:delText>n78</w:delText>
              </w:r>
            </w:del>
          </w:p>
        </w:tc>
        <w:tc>
          <w:tcPr>
            <w:tcW w:w="3310" w:type="dxa"/>
          </w:tcPr>
          <w:p w14:paraId="590B8B73" w14:textId="03CE6121" w:rsidR="004276C6" w:rsidRPr="00EF5447" w:rsidDel="005F7E4D" w:rsidRDefault="004276C6" w:rsidP="009043B5">
            <w:pPr>
              <w:pStyle w:val="TAC"/>
              <w:rPr>
                <w:del w:id="6059" w:author="Bo-Han Hsieh" w:date="2022-08-28T14:58:00Z"/>
              </w:rPr>
            </w:pPr>
            <w:del w:id="6060" w:author="Bo-Han Hsieh" w:date="2022-08-28T14:58:00Z">
              <w:r w:rsidRPr="00EF5447" w:rsidDel="005F7E4D">
                <w:rPr>
                  <w:rFonts w:eastAsia="MS Mincho"/>
                  <w:lang w:eastAsia="ja-JP"/>
                </w:rPr>
                <w:delText>0.5</w:delText>
              </w:r>
            </w:del>
          </w:p>
        </w:tc>
      </w:tr>
      <w:tr w:rsidR="004276C6" w:rsidRPr="00EF5447" w:rsidDel="005F7E4D" w14:paraId="3E31A41C" w14:textId="19934895" w:rsidTr="009043B5">
        <w:trPr>
          <w:trHeight w:val="187"/>
          <w:jc w:val="center"/>
          <w:del w:id="6061" w:author="Bo-Han Hsieh" w:date="2022-08-28T14:58:00Z"/>
        </w:trPr>
        <w:tc>
          <w:tcPr>
            <w:tcW w:w="2619" w:type="dxa"/>
            <w:tcBorders>
              <w:bottom w:val="nil"/>
            </w:tcBorders>
            <w:shd w:val="clear" w:color="auto" w:fill="auto"/>
          </w:tcPr>
          <w:p w14:paraId="12E4ABCB" w14:textId="4A0B7120" w:rsidR="004276C6" w:rsidRPr="00EF5447" w:rsidDel="005F7E4D" w:rsidRDefault="004276C6" w:rsidP="009043B5">
            <w:pPr>
              <w:pStyle w:val="TAC"/>
              <w:rPr>
                <w:del w:id="6062" w:author="Bo-Han Hsieh" w:date="2022-08-28T14:58:00Z"/>
              </w:rPr>
            </w:pPr>
            <w:del w:id="6063" w:author="Bo-Han Hsieh" w:date="2022-08-28T14:58:00Z">
              <w:r w:rsidRPr="00EF5447" w:rsidDel="005F7E4D">
                <w:delText>DC_11_n3</w:delText>
              </w:r>
            </w:del>
          </w:p>
        </w:tc>
        <w:tc>
          <w:tcPr>
            <w:tcW w:w="3310" w:type="dxa"/>
          </w:tcPr>
          <w:p w14:paraId="699F573F" w14:textId="72C1D8A9" w:rsidR="004276C6" w:rsidRPr="00EF5447" w:rsidDel="005F7E4D" w:rsidRDefault="004276C6" w:rsidP="009043B5">
            <w:pPr>
              <w:pStyle w:val="TAC"/>
              <w:rPr>
                <w:del w:id="6064" w:author="Bo-Han Hsieh" w:date="2022-08-28T14:58:00Z"/>
                <w:rFonts w:eastAsia="MS Mincho"/>
                <w:lang w:eastAsia="ja-JP"/>
              </w:rPr>
            </w:pPr>
            <w:del w:id="6065" w:author="Bo-Han Hsieh" w:date="2022-08-28T14:58:00Z">
              <w:r w:rsidRPr="00EF5447" w:rsidDel="005F7E4D">
                <w:rPr>
                  <w:rFonts w:cs="Arial"/>
                  <w:szCs w:val="18"/>
                </w:rPr>
                <w:delText>11</w:delText>
              </w:r>
            </w:del>
          </w:p>
        </w:tc>
        <w:tc>
          <w:tcPr>
            <w:tcW w:w="3310" w:type="dxa"/>
          </w:tcPr>
          <w:p w14:paraId="20E2F730" w14:textId="03CAE3D6" w:rsidR="004276C6" w:rsidRPr="00EF5447" w:rsidDel="005F7E4D" w:rsidRDefault="004276C6" w:rsidP="009043B5">
            <w:pPr>
              <w:pStyle w:val="TAC"/>
              <w:rPr>
                <w:del w:id="6066" w:author="Bo-Han Hsieh" w:date="2022-08-28T14:58:00Z"/>
                <w:rFonts w:eastAsia="MS Mincho"/>
                <w:lang w:eastAsia="ja-JP"/>
              </w:rPr>
            </w:pPr>
            <w:del w:id="6067" w:author="Bo-Han Hsieh" w:date="2022-08-28T14:58:00Z">
              <w:r w:rsidRPr="00EF5447" w:rsidDel="005F7E4D">
                <w:rPr>
                  <w:rFonts w:cs="Arial"/>
                  <w:szCs w:val="18"/>
                </w:rPr>
                <w:delText>0.3</w:delText>
              </w:r>
            </w:del>
          </w:p>
        </w:tc>
      </w:tr>
      <w:tr w:rsidR="004276C6" w:rsidRPr="00EF5447" w:rsidDel="005F7E4D" w14:paraId="339E1F67" w14:textId="09994334" w:rsidTr="009043B5">
        <w:trPr>
          <w:trHeight w:val="187"/>
          <w:jc w:val="center"/>
          <w:del w:id="6068" w:author="Bo-Han Hsieh" w:date="2022-08-28T14:58:00Z"/>
        </w:trPr>
        <w:tc>
          <w:tcPr>
            <w:tcW w:w="2619" w:type="dxa"/>
            <w:tcBorders>
              <w:top w:val="nil"/>
            </w:tcBorders>
            <w:shd w:val="clear" w:color="auto" w:fill="auto"/>
          </w:tcPr>
          <w:p w14:paraId="11719E71" w14:textId="42544CAD" w:rsidR="004276C6" w:rsidRPr="00EF5447" w:rsidDel="005F7E4D" w:rsidRDefault="004276C6" w:rsidP="009043B5">
            <w:pPr>
              <w:pStyle w:val="TAC"/>
              <w:rPr>
                <w:del w:id="6069" w:author="Bo-Han Hsieh" w:date="2022-08-28T14:58:00Z"/>
              </w:rPr>
            </w:pPr>
          </w:p>
        </w:tc>
        <w:tc>
          <w:tcPr>
            <w:tcW w:w="3310" w:type="dxa"/>
          </w:tcPr>
          <w:p w14:paraId="4ED8077A" w14:textId="3F70DA27" w:rsidR="004276C6" w:rsidRPr="00EF5447" w:rsidDel="005F7E4D" w:rsidRDefault="004276C6" w:rsidP="009043B5">
            <w:pPr>
              <w:pStyle w:val="TAC"/>
              <w:rPr>
                <w:del w:id="6070" w:author="Bo-Han Hsieh" w:date="2022-08-28T14:58:00Z"/>
                <w:rFonts w:eastAsia="MS Mincho"/>
                <w:lang w:eastAsia="ja-JP"/>
              </w:rPr>
            </w:pPr>
            <w:del w:id="6071" w:author="Bo-Han Hsieh" w:date="2022-08-28T14:58:00Z">
              <w:r w:rsidRPr="00EF5447" w:rsidDel="005F7E4D">
                <w:rPr>
                  <w:rFonts w:cs="Arial"/>
                  <w:szCs w:val="18"/>
                </w:rPr>
                <w:delText>n3</w:delText>
              </w:r>
            </w:del>
          </w:p>
        </w:tc>
        <w:tc>
          <w:tcPr>
            <w:tcW w:w="3310" w:type="dxa"/>
          </w:tcPr>
          <w:p w14:paraId="50A3B686" w14:textId="7ADCF468" w:rsidR="004276C6" w:rsidRPr="00EF5447" w:rsidDel="005F7E4D" w:rsidRDefault="004276C6" w:rsidP="009043B5">
            <w:pPr>
              <w:pStyle w:val="TAC"/>
              <w:rPr>
                <w:del w:id="6072" w:author="Bo-Han Hsieh" w:date="2022-08-28T14:58:00Z"/>
                <w:rFonts w:eastAsia="MS Mincho"/>
                <w:lang w:eastAsia="ja-JP"/>
              </w:rPr>
            </w:pPr>
            <w:del w:id="6073" w:author="Bo-Han Hsieh" w:date="2022-08-28T14:58:00Z">
              <w:r w:rsidRPr="00EF5447" w:rsidDel="005F7E4D">
                <w:rPr>
                  <w:rFonts w:cs="Arial"/>
                  <w:szCs w:val="18"/>
                </w:rPr>
                <w:delText>0.5</w:delText>
              </w:r>
            </w:del>
          </w:p>
        </w:tc>
      </w:tr>
      <w:tr w:rsidR="004276C6" w:rsidRPr="00EF5447" w:rsidDel="005F7E4D" w14:paraId="2CDA0B45" w14:textId="56EEC89E" w:rsidTr="009043B5">
        <w:trPr>
          <w:trHeight w:val="187"/>
          <w:jc w:val="center"/>
          <w:del w:id="6074" w:author="Bo-Han Hsieh" w:date="2022-08-28T14:58:00Z"/>
        </w:trPr>
        <w:tc>
          <w:tcPr>
            <w:tcW w:w="2619" w:type="dxa"/>
          </w:tcPr>
          <w:p w14:paraId="54277B66" w14:textId="29CB0049" w:rsidR="004276C6" w:rsidRPr="00EF5447" w:rsidDel="005F7E4D" w:rsidRDefault="004276C6" w:rsidP="009043B5">
            <w:pPr>
              <w:pStyle w:val="TAC"/>
              <w:rPr>
                <w:del w:id="6075" w:author="Bo-Han Hsieh" w:date="2022-08-28T14:58:00Z"/>
              </w:rPr>
            </w:pPr>
            <w:del w:id="6076" w:author="Bo-Han Hsieh" w:date="2022-08-28T14:58:00Z">
              <w:r w:rsidRPr="00EF5447" w:rsidDel="005F7E4D">
                <w:rPr>
                  <w:rFonts w:eastAsia="MS Mincho"/>
                </w:rPr>
                <w:delText>DC_11_n28</w:delText>
              </w:r>
            </w:del>
          </w:p>
        </w:tc>
        <w:tc>
          <w:tcPr>
            <w:tcW w:w="3310" w:type="dxa"/>
          </w:tcPr>
          <w:p w14:paraId="09B5CEC0" w14:textId="298883D2" w:rsidR="004276C6" w:rsidRPr="00EF5447" w:rsidDel="005F7E4D" w:rsidRDefault="004276C6" w:rsidP="009043B5">
            <w:pPr>
              <w:pStyle w:val="TAC"/>
              <w:rPr>
                <w:del w:id="6077" w:author="Bo-Han Hsieh" w:date="2022-08-28T14:58:00Z"/>
                <w:rFonts w:cs="Arial"/>
                <w:szCs w:val="18"/>
              </w:rPr>
            </w:pPr>
            <w:del w:id="6078" w:author="Bo-Han Hsieh" w:date="2022-08-28T14:58:00Z">
              <w:r w:rsidRPr="00EF5447" w:rsidDel="005F7E4D">
                <w:rPr>
                  <w:rFonts w:eastAsia="MS Mincho" w:cs="Arial"/>
                  <w:szCs w:val="18"/>
                </w:rPr>
                <w:delText>n28</w:delText>
              </w:r>
            </w:del>
          </w:p>
        </w:tc>
        <w:tc>
          <w:tcPr>
            <w:tcW w:w="3310" w:type="dxa"/>
          </w:tcPr>
          <w:p w14:paraId="1EC9554C" w14:textId="2DCAC4DB" w:rsidR="004276C6" w:rsidRPr="00EF5447" w:rsidDel="005F7E4D" w:rsidRDefault="004276C6" w:rsidP="009043B5">
            <w:pPr>
              <w:pStyle w:val="TAC"/>
              <w:rPr>
                <w:del w:id="6079" w:author="Bo-Han Hsieh" w:date="2022-08-28T14:58:00Z"/>
                <w:rFonts w:cs="Arial"/>
                <w:szCs w:val="18"/>
              </w:rPr>
            </w:pPr>
            <w:del w:id="6080" w:author="Bo-Han Hsieh" w:date="2022-08-28T14:58:00Z">
              <w:r w:rsidRPr="00EF5447" w:rsidDel="005F7E4D">
                <w:rPr>
                  <w:rFonts w:eastAsia="MS Mincho" w:cs="Arial"/>
                  <w:szCs w:val="18"/>
                </w:rPr>
                <w:delText>0.2</w:delText>
              </w:r>
            </w:del>
          </w:p>
        </w:tc>
      </w:tr>
      <w:tr w:rsidR="004276C6" w:rsidRPr="00EF5447" w:rsidDel="005F7E4D" w14:paraId="2FB0111F" w14:textId="3C4528F5" w:rsidTr="009043B5">
        <w:trPr>
          <w:trHeight w:val="187"/>
          <w:jc w:val="center"/>
          <w:del w:id="6081" w:author="Bo-Han Hsieh" w:date="2022-08-28T14:58:00Z"/>
        </w:trPr>
        <w:tc>
          <w:tcPr>
            <w:tcW w:w="2619" w:type="dxa"/>
          </w:tcPr>
          <w:p w14:paraId="43EF148F" w14:textId="08743AE1" w:rsidR="004276C6" w:rsidRPr="00EF5447" w:rsidDel="005F7E4D" w:rsidRDefault="004276C6" w:rsidP="009043B5">
            <w:pPr>
              <w:pStyle w:val="TAC"/>
              <w:rPr>
                <w:del w:id="6082" w:author="Bo-Han Hsieh" w:date="2022-08-28T14:58:00Z"/>
              </w:rPr>
            </w:pPr>
            <w:del w:id="6083" w:author="Bo-Han Hsieh" w:date="2022-08-28T14:58:00Z">
              <w:r w:rsidRPr="00EF5447" w:rsidDel="005F7E4D">
                <w:delText>DC_</w:delText>
              </w:r>
              <w:r w:rsidRPr="00EF5447" w:rsidDel="005F7E4D">
                <w:rPr>
                  <w:rFonts w:eastAsia="MS Mincho"/>
                  <w:lang w:eastAsia="ja-JP"/>
                </w:rPr>
                <w:delText>11</w:delText>
              </w:r>
              <w:r w:rsidRPr="00EF5447" w:rsidDel="005F7E4D">
                <w:delText>_n</w:delText>
              </w:r>
              <w:r w:rsidRPr="00EF5447" w:rsidDel="005F7E4D">
                <w:rPr>
                  <w:rFonts w:eastAsia="MS Mincho"/>
                  <w:lang w:eastAsia="ja-JP"/>
                </w:rPr>
                <w:delText>77</w:delText>
              </w:r>
            </w:del>
          </w:p>
        </w:tc>
        <w:tc>
          <w:tcPr>
            <w:tcW w:w="3310" w:type="dxa"/>
          </w:tcPr>
          <w:p w14:paraId="45F47828" w14:textId="18DBA227" w:rsidR="004276C6" w:rsidRPr="00EF5447" w:rsidDel="005F7E4D" w:rsidRDefault="004276C6" w:rsidP="009043B5">
            <w:pPr>
              <w:pStyle w:val="TAC"/>
              <w:rPr>
                <w:del w:id="6084" w:author="Bo-Han Hsieh" w:date="2022-08-28T14:58:00Z"/>
                <w:rFonts w:eastAsia="MS Mincho"/>
                <w:lang w:eastAsia="ja-JP"/>
              </w:rPr>
            </w:pPr>
            <w:del w:id="6085" w:author="Bo-Han Hsieh" w:date="2022-08-28T14:58:00Z">
              <w:r w:rsidRPr="00EF5447" w:rsidDel="005F7E4D">
                <w:rPr>
                  <w:rFonts w:eastAsia="MS Mincho"/>
                  <w:lang w:eastAsia="ja-JP"/>
                </w:rPr>
                <w:delText>n77</w:delText>
              </w:r>
            </w:del>
          </w:p>
        </w:tc>
        <w:tc>
          <w:tcPr>
            <w:tcW w:w="3310" w:type="dxa"/>
          </w:tcPr>
          <w:p w14:paraId="4EB277F0" w14:textId="3CE87109" w:rsidR="004276C6" w:rsidRPr="00EF5447" w:rsidDel="005F7E4D" w:rsidRDefault="004276C6" w:rsidP="009043B5">
            <w:pPr>
              <w:pStyle w:val="TAC"/>
              <w:rPr>
                <w:del w:id="6086" w:author="Bo-Han Hsieh" w:date="2022-08-28T14:58:00Z"/>
                <w:rFonts w:eastAsia="MS Mincho"/>
                <w:lang w:eastAsia="ja-JP"/>
              </w:rPr>
            </w:pPr>
            <w:del w:id="6087" w:author="Bo-Han Hsieh" w:date="2022-08-28T14:58:00Z">
              <w:r w:rsidRPr="00EF5447" w:rsidDel="005F7E4D">
                <w:rPr>
                  <w:rFonts w:eastAsia="MS Mincho"/>
                  <w:lang w:eastAsia="ja-JP"/>
                </w:rPr>
                <w:delText>0.5</w:delText>
              </w:r>
            </w:del>
          </w:p>
        </w:tc>
      </w:tr>
      <w:tr w:rsidR="004276C6" w:rsidRPr="00EF5447" w:rsidDel="005F7E4D" w14:paraId="52FE2681" w14:textId="094A5682" w:rsidTr="009043B5">
        <w:trPr>
          <w:trHeight w:val="187"/>
          <w:jc w:val="center"/>
          <w:del w:id="6088" w:author="Bo-Han Hsieh" w:date="2022-08-28T14:58:00Z"/>
        </w:trPr>
        <w:tc>
          <w:tcPr>
            <w:tcW w:w="2619" w:type="dxa"/>
            <w:tcBorders>
              <w:bottom w:val="single" w:sz="4" w:space="0" w:color="auto"/>
            </w:tcBorders>
          </w:tcPr>
          <w:p w14:paraId="108DB16D" w14:textId="50261CD6" w:rsidR="004276C6" w:rsidRPr="00EF5447" w:rsidDel="005F7E4D" w:rsidRDefault="004276C6" w:rsidP="009043B5">
            <w:pPr>
              <w:pStyle w:val="TAC"/>
              <w:rPr>
                <w:del w:id="6089" w:author="Bo-Han Hsieh" w:date="2022-08-28T14:58:00Z"/>
              </w:rPr>
            </w:pPr>
            <w:del w:id="6090" w:author="Bo-Han Hsieh" w:date="2022-08-28T14:58:00Z">
              <w:r w:rsidRPr="00EF5447" w:rsidDel="005F7E4D">
                <w:delText>DC_</w:delText>
              </w:r>
              <w:r w:rsidRPr="00EF5447" w:rsidDel="005F7E4D">
                <w:rPr>
                  <w:rFonts w:eastAsia="MS Mincho"/>
                  <w:lang w:eastAsia="ja-JP"/>
                </w:rPr>
                <w:delText>11</w:delText>
              </w:r>
              <w:r w:rsidRPr="00EF5447" w:rsidDel="005F7E4D">
                <w:delText>_n</w:delText>
              </w:r>
              <w:r w:rsidRPr="00EF5447" w:rsidDel="005F7E4D">
                <w:rPr>
                  <w:rFonts w:eastAsia="MS Mincho"/>
                  <w:lang w:eastAsia="ja-JP"/>
                </w:rPr>
                <w:delText>78</w:delText>
              </w:r>
            </w:del>
          </w:p>
        </w:tc>
        <w:tc>
          <w:tcPr>
            <w:tcW w:w="3310" w:type="dxa"/>
          </w:tcPr>
          <w:p w14:paraId="26DC49F0" w14:textId="612D1B40" w:rsidR="004276C6" w:rsidRPr="00EF5447" w:rsidDel="005F7E4D" w:rsidRDefault="004276C6" w:rsidP="009043B5">
            <w:pPr>
              <w:pStyle w:val="TAC"/>
              <w:rPr>
                <w:del w:id="6091" w:author="Bo-Han Hsieh" w:date="2022-08-28T14:58:00Z"/>
                <w:rFonts w:eastAsia="MS Mincho"/>
                <w:lang w:eastAsia="ja-JP"/>
              </w:rPr>
            </w:pPr>
            <w:del w:id="6092" w:author="Bo-Han Hsieh" w:date="2022-08-28T14:58:00Z">
              <w:r w:rsidRPr="00EF5447" w:rsidDel="005F7E4D">
                <w:rPr>
                  <w:rFonts w:eastAsia="MS Mincho"/>
                  <w:lang w:eastAsia="ja-JP"/>
                </w:rPr>
                <w:delText>n78</w:delText>
              </w:r>
            </w:del>
          </w:p>
        </w:tc>
        <w:tc>
          <w:tcPr>
            <w:tcW w:w="3310" w:type="dxa"/>
          </w:tcPr>
          <w:p w14:paraId="6C0D3D86" w14:textId="1A7B5A77" w:rsidR="004276C6" w:rsidRPr="00EF5447" w:rsidDel="005F7E4D" w:rsidRDefault="004276C6" w:rsidP="009043B5">
            <w:pPr>
              <w:pStyle w:val="TAC"/>
              <w:rPr>
                <w:del w:id="6093" w:author="Bo-Han Hsieh" w:date="2022-08-28T14:58:00Z"/>
                <w:rFonts w:eastAsia="MS Mincho"/>
                <w:lang w:eastAsia="ja-JP"/>
              </w:rPr>
            </w:pPr>
            <w:del w:id="6094" w:author="Bo-Han Hsieh" w:date="2022-08-28T14:58:00Z">
              <w:r w:rsidRPr="00EF5447" w:rsidDel="005F7E4D">
                <w:rPr>
                  <w:rFonts w:eastAsia="MS Mincho"/>
                  <w:lang w:eastAsia="ja-JP"/>
                </w:rPr>
                <w:delText>0.5</w:delText>
              </w:r>
            </w:del>
          </w:p>
        </w:tc>
      </w:tr>
      <w:tr w:rsidR="004276C6" w:rsidRPr="00EF5447" w:rsidDel="005F7E4D" w14:paraId="79509747" w14:textId="1DF7953F" w:rsidTr="009043B5">
        <w:trPr>
          <w:trHeight w:val="187"/>
          <w:jc w:val="center"/>
          <w:del w:id="6095" w:author="Bo-Han Hsieh" w:date="2022-08-28T14:58:00Z"/>
        </w:trPr>
        <w:tc>
          <w:tcPr>
            <w:tcW w:w="2619" w:type="dxa"/>
            <w:tcBorders>
              <w:bottom w:val="nil"/>
            </w:tcBorders>
            <w:shd w:val="clear" w:color="auto" w:fill="auto"/>
          </w:tcPr>
          <w:p w14:paraId="7B180132" w14:textId="426A30DC" w:rsidR="004276C6" w:rsidRPr="00EF5447" w:rsidDel="005F7E4D" w:rsidRDefault="004276C6" w:rsidP="009043B5">
            <w:pPr>
              <w:pStyle w:val="TAC"/>
              <w:rPr>
                <w:del w:id="6096" w:author="Bo-Han Hsieh" w:date="2022-08-28T14:58:00Z"/>
              </w:rPr>
            </w:pPr>
            <w:del w:id="6097" w:author="Bo-Han Hsieh" w:date="2022-08-28T14:58:00Z">
              <w:r w:rsidRPr="00EF5447" w:rsidDel="005F7E4D">
                <w:rPr>
                  <w:rFonts w:cs="Arial"/>
                  <w:lang w:eastAsia="zh-CN"/>
                </w:rPr>
                <w:delText>DC</w:delText>
              </w:r>
              <w:r w:rsidRPr="00EF5447" w:rsidDel="005F7E4D">
                <w:rPr>
                  <w:rFonts w:cs="Arial"/>
                </w:rPr>
                <w:delText>_12</w:delText>
              </w:r>
              <w:r w:rsidRPr="00EF5447" w:rsidDel="005F7E4D">
                <w:rPr>
                  <w:rFonts w:cs="Arial"/>
                  <w:lang w:eastAsia="zh-CN"/>
                </w:rPr>
                <w:delText>_</w:delText>
              </w:r>
              <w:r w:rsidRPr="00EF5447" w:rsidDel="005F7E4D">
                <w:rPr>
                  <w:rFonts w:cs="Arial"/>
                </w:rPr>
                <w:delText>n5</w:delText>
              </w:r>
            </w:del>
          </w:p>
        </w:tc>
        <w:tc>
          <w:tcPr>
            <w:tcW w:w="3310" w:type="dxa"/>
          </w:tcPr>
          <w:p w14:paraId="62F2CF4D" w14:textId="245C73BA" w:rsidR="004276C6" w:rsidRPr="00EF5447" w:rsidDel="005F7E4D" w:rsidRDefault="004276C6" w:rsidP="009043B5">
            <w:pPr>
              <w:pStyle w:val="TAC"/>
              <w:rPr>
                <w:del w:id="6098" w:author="Bo-Han Hsieh" w:date="2022-08-28T14:58:00Z"/>
              </w:rPr>
            </w:pPr>
            <w:del w:id="6099" w:author="Bo-Han Hsieh" w:date="2022-08-28T14:58:00Z">
              <w:r w:rsidRPr="00EF5447" w:rsidDel="005F7E4D">
                <w:rPr>
                  <w:rFonts w:eastAsia="Yu Mincho" w:cs="Arial"/>
                  <w:lang w:eastAsia="ja-JP"/>
                </w:rPr>
                <w:delText>12</w:delText>
              </w:r>
            </w:del>
          </w:p>
        </w:tc>
        <w:tc>
          <w:tcPr>
            <w:tcW w:w="3310" w:type="dxa"/>
          </w:tcPr>
          <w:p w14:paraId="1807ABA5" w14:textId="1C4BAB4E" w:rsidR="004276C6" w:rsidRPr="00EF5447" w:rsidDel="005F7E4D" w:rsidRDefault="004276C6" w:rsidP="009043B5">
            <w:pPr>
              <w:pStyle w:val="TAC"/>
              <w:rPr>
                <w:del w:id="6100" w:author="Bo-Han Hsieh" w:date="2022-08-28T14:58:00Z"/>
              </w:rPr>
            </w:pPr>
            <w:del w:id="6101" w:author="Bo-Han Hsieh" w:date="2022-08-28T14:58:00Z">
              <w:r w:rsidRPr="00EF5447" w:rsidDel="005F7E4D">
                <w:rPr>
                  <w:rFonts w:cs="Arial"/>
                  <w:lang w:eastAsia="zh-CN"/>
                </w:rPr>
                <w:delText>0.3</w:delText>
              </w:r>
            </w:del>
          </w:p>
        </w:tc>
      </w:tr>
      <w:tr w:rsidR="004276C6" w:rsidRPr="00EF5447" w:rsidDel="005F7E4D" w14:paraId="0DD66574" w14:textId="2F48748E" w:rsidTr="009043B5">
        <w:trPr>
          <w:trHeight w:val="187"/>
          <w:jc w:val="center"/>
          <w:del w:id="6102" w:author="Bo-Han Hsieh" w:date="2022-08-28T14:58:00Z"/>
        </w:trPr>
        <w:tc>
          <w:tcPr>
            <w:tcW w:w="2619" w:type="dxa"/>
            <w:tcBorders>
              <w:top w:val="nil"/>
            </w:tcBorders>
            <w:shd w:val="clear" w:color="auto" w:fill="auto"/>
          </w:tcPr>
          <w:p w14:paraId="23C883CB" w14:textId="3E25576C" w:rsidR="004276C6" w:rsidRPr="00EF5447" w:rsidDel="005F7E4D" w:rsidRDefault="004276C6" w:rsidP="009043B5">
            <w:pPr>
              <w:pStyle w:val="TAC"/>
              <w:rPr>
                <w:del w:id="6103" w:author="Bo-Han Hsieh" w:date="2022-08-28T14:58:00Z"/>
              </w:rPr>
            </w:pPr>
          </w:p>
        </w:tc>
        <w:tc>
          <w:tcPr>
            <w:tcW w:w="3310" w:type="dxa"/>
          </w:tcPr>
          <w:p w14:paraId="5E74C61B" w14:textId="06FA5B8C" w:rsidR="004276C6" w:rsidRPr="00EF5447" w:rsidDel="005F7E4D" w:rsidRDefault="004276C6" w:rsidP="009043B5">
            <w:pPr>
              <w:pStyle w:val="TAC"/>
              <w:rPr>
                <w:del w:id="6104" w:author="Bo-Han Hsieh" w:date="2022-08-28T14:58:00Z"/>
              </w:rPr>
            </w:pPr>
            <w:del w:id="6105" w:author="Bo-Han Hsieh" w:date="2022-08-28T14:58:00Z">
              <w:r w:rsidRPr="00EF5447" w:rsidDel="005F7E4D">
                <w:rPr>
                  <w:rFonts w:cs="Arial"/>
                  <w:lang w:eastAsia="ja-JP"/>
                </w:rPr>
                <w:delText>n5</w:delText>
              </w:r>
            </w:del>
          </w:p>
        </w:tc>
        <w:tc>
          <w:tcPr>
            <w:tcW w:w="3310" w:type="dxa"/>
          </w:tcPr>
          <w:p w14:paraId="40E0DEF6" w14:textId="2B351A8E" w:rsidR="004276C6" w:rsidRPr="00EF5447" w:rsidDel="005F7E4D" w:rsidRDefault="004276C6" w:rsidP="009043B5">
            <w:pPr>
              <w:pStyle w:val="TAC"/>
              <w:rPr>
                <w:del w:id="6106" w:author="Bo-Han Hsieh" w:date="2022-08-28T14:58:00Z"/>
              </w:rPr>
            </w:pPr>
            <w:del w:id="6107" w:author="Bo-Han Hsieh" w:date="2022-08-28T14:58:00Z">
              <w:r w:rsidRPr="00EF5447" w:rsidDel="005F7E4D">
                <w:rPr>
                  <w:rFonts w:cs="Arial"/>
                  <w:lang w:eastAsia="zh-CN"/>
                </w:rPr>
                <w:delText>0.5</w:delText>
              </w:r>
            </w:del>
          </w:p>
        </w:tc>
      </w:tr>
      <w:tr w:rsidR="004276C6" w:rsidRPr="00EF5447" w:rsidDel="005F7E4D" w14:paraId="3E162481" w14:textId="026FDAE3" w:rsidTr="009043B5">
        <w:trPr>
          <w:trHeight w:val="187"/>
          <w:jc w:val="center"/>
          <w:del w:id="6108" w:author="Bo-Han Hsieh" w:date="2022-08-28T14:58:00Z"/>
        </w:trPr>
        <w:tc>
          <w:tcPr>
            <w:tcW w:w="2619" w:type="dxa"/>
            <w:tcBorders>
              <w:bottom w:val="single" w:sz="4" w:space="0" w:color="auto"/>
            </w:tcBorders>
          </w:tcPr>
          <w:p w14:paraId="74FEBDB2" w14:textId="4C52CF76" w:rsidR="004276C6" w:rsidRPr="00EF5447" w:rsidDel="005F7E4D" w:rsidRDefault="004276C6" w:rsidP="009043B5">
            <w:pPr>
              <w:pStyle w:val="TAC"/>
              <w:rPr>
                <w:del w:id="6109" w:author="Bo-Han Hsieh" w:date="2022-08-28T14:58:00Z"/>
              </w:rPr>
            </w:pPr>
            <w:del w:id="6110" w:author="Bo-Han Hsieh" w:date="2022-08-28T14:58:00Z">
              <w:r w:rsidRPr="00EF5447" w:rsidDel="005F7E4D">
                <w:rPr>
                  <w:rFonts w:cs="Arial"/>
                  <w:lang w:eastAsia="zh-CN"/>
                </w:rPr>
                <w:delText>DC</w:delText>
              </w:r>
              <w:r w:rsidRPr="00EF5447" w:rsidDel="005F7E4D">
                <w:rPr>
                  <w:rFonts w:cs="Arial"/>
                </w:rPr>
                <w:delText>_12</w:delText>
              </w:r>
              <w:r w:rsidRPr="00EF5447" w:rsidDel="005F7E4D">
                <w:rPr>
                  <w:rFonts w:cs="Arial"/>
                  <w:lang w:eastAsia="zh-CN"/>
                </w:rPr>
                <w:delText>_</w:delText>
              </w:r>
              <w:r w:rsidRPr="00EF5447" w:rsidDel="005F7E4D">
                <w:rPr>
                  <w:rFonts w:cs="Arial"/>
                </w:rPr>
                <w:delText>n66</w:delText>
              </w:r>
            </w:del>
          </w:p>
        </w:tc>
        <w:tc>
          <w:tcPr>
            <w:tcW w:w="3310" w:type="dxa"/>
          </w:tcPr>
          <w:p w14:paraId="6BC05C75" w14:textId="7EA89C06" w:rsidR="004276C6" w:rsidRPr="00EF5447" w:rsidDel="005F7E4D" w:rsidRDefault="004276C6" w:rsidP="009043B5">
            <w:pPr>
              <w:pStyle w:val="TAC"/>
              <w:rPr>
                <w:del w:id="6111" w:author="Bo-Han Hsieh" w:date="2022-08-28T14:58:00Z"/>
              </w:rPr>
            </w:pPr>
            <w:del w:id="6112" w:author="Bo-Han Hsieh" w:date="2022-08-28T14:58:00Z">
              <w:r w:rsidRPr="00EF5447" w:rsidDel="005F7E4D">
                <w:rPr>
                  <w:rFonts w:cs="Arial"/>
                  <w:lang w:eastAsia="ja-JP"/>
                </w:rPr>
                <w:delText>12</w:delText>
              </w:r>
            </w:del>
          </w:p>
        </w:tc>
        <w:tc>
          <w:tcPr>
            <w:tcW w:w="3310" w:type="dxa"/>
          </w:tcPr>
          <w:p w14:paraId="4DA7EC04" w14:textId="52C8F51A" w:rsidR="004276C6" w:rsidRPr="00EF5447" w:rsidDel="005F7E4D" w:rsidRDefault="004276C6" w:rsidP="009043B5">
            <w:pPr>
              <w:pStyle w:val="TAC"/>
              <w:rPr>
                <w:del w:id="6113" w:author="Bo-Han Hsieh" w:date="2022-08-28T14:58:00Z"/>
              </w:rPr>
            </w:pPr>
            <w:del w:id="6114" w:author="Bo-Han Hsieh" w:date="2022-08-28T14:58:00Z">
              <w:r w:rsidRPr="00EF5447" w:rsidDel="005F7E4D">
                <w:rPr>
                  <w:rFonts w:cs="Arial"/>
                  <w:lang w:eastAsia="zh-CN"/>
                </w:rPr>
                <w:delText>0.5</w:delText>
              </w:r>
            </w:del>
          </w:p>
        </w:tc>
      </w:tr>
      <w:tr w:rsidR="004276C6" w:rsidRPr="00EF5447" w:rsidDel="005F7E4D" w14:paraId="19E1D2AB" w14:textId="68908C60" w:rsidTr="009043B5">
        <w:trPr>
          <w:trHeight w:val="187"/>
          <w:jc w:val="center"/>
          <w:del w:id="6115" w:author="Bo-Han Hsieh" w:date="2022-08-28T14:58:00Z"/>
        </w:trPr>
        <w:tc>
          <w:tcPr>
            <w:tcW w:w="2619" w:type="dxa"/>
            <w:vMerge w:val="restart"/>
            <w:shd w:val="clear" w:color="auto" w:fill="auto"/>
            <w:vAlign w:val="center"/>
          </w:tcPr>
          <w:p w14:paraId="7283348A" w14:textId="0FA44262" w:rsidR="004276C6" w:rsidRPr="00EF5447" w:rsidDel="005F7E4D" w:rsidRDefault="004276C6" w:rsidP="009043B5">
            <w:pPr>
              <w:pStyle w:val="TAC"/>
              <w:rPr>
                <w:del w:id="6116" w:author="Bo-Han Hsieh" w:date="2022-08-28T14:58:00Z"/>
                <w:rFonts w:cs="Arial"/>
              </w:rPr>
            </w:pPr>
            <w:del w:id="6117" w:author="Bo-Han Hsieh" w:date="2022-08-28T14:58:00Z">
              <w:r w:rsidRPr="00FA4A76" w:rsidDel="005F7E4D">
                <w:rPr>
                  <w:rFonts w:cs="Arial"/>
                  <w:lang w:val="x-none"/>
                </w:rPr>
                <w:delText>DC_12_n71</w:delText>
              </w:r>
            </w:del>
          </w:p>
        </w:tc>
        <w:tc>
          <w:tcPr>
            <w:tcW w:w="3310" w:type="dxa"/>
            <w:vAlign w:val="center"/>
          </w:tcPr>
          <w:p w14:paraId="2E837D82" w14:textId="4E0AC996" w:rsidR="004276C6" w:rsidRPr="00EF5447" w:rsidDel="005F7E4D" w:rsidRDefault="004276C6" w:rsidP="009043B5">
            <w:pPr>
              <w:pStyle w:val="TAC"/>
              <w:rPr>
                <w:del w:id="6118" w:author="Bo-Han Hsieh" w:date="2022-08-28T14:58:00Z"/>
                <w:rFonts w:cs="Arial"/>
                <w:lang w:eastAsia="zh-CN"/>
              </w:rPr>
            </w:pPr>
            <w:del w:id="6119" w:author="Bo-Han Hsieh" w:date="2022-08-28T14:58:00Z">
              <w:r w:rsidDel="005F7E4D">
                <w:rPr>
                  <w:rFonts w:eastAsia="Arial" w:cs="Arial"/>
                  <w:lang w:val="x-none"/>
                </w:rPr>
                <w:delText>12</w:delText>
              </w:r>
            </w:del>
          </w:p>
        </w:tc>
        <w:tc>
          <w:tcPr>
            <w:tcW w:w="3310" w:type="dxa"/>
            <w:vAlign w:val="center"/>
          </w:tcPr>
          <w:p w14:paraId="0572A2F2" w14:textId="692FC474" w:rsidR="004276C6" w:rsidRPr="00EF5447" w:rsidDel="005F7E4D" w:rsidRDefault="004276C6" w:rsidP="009043B5">
            <w:pPr>
              <w:pStyle w:val="TAC"/>
              <w:rPr>
                <w:del w:id="6120" w:author="Bo-Han Hsieh" w:date="2022-08-28T14:58:00Z"/>
                <w:rFonts w:cs="Arial"/>
                <w:lang w:eastAsia="zh-CN"/>
              </w:rPr>
            </w:pPr>
            <w:del w:id="6121" w:author="Bo-Han Hsieh" w:date="2022-08-28T14:58:00Z">
              <w:r w:rsidDel="005F7E4D">
                <w:rPr>
                  <w:rFonts w:cs="Arial"/>
                </w:rPr>
                <w:delText>0.8</w:delText>
              </w:r>
            </w:del>
          </w:p>
        </w:tc>
      </w:tr>
      <w:tr w:rsidR="004276C6" w:rsidRPr="00EF5447" w:rsidDel="005F7E4D" w14:paraId="4C1DCA9C" w14:textId="26096260" w:rsidTr="009043B5">
        <w:trPr>
          <w:trHeight w:val="187"/>
          <w:jc w:val="center"/>
          <w:del w:id="6122" w:author="Bo-Han Hsieh" w:date="2022-08-28T14:58:00Z"/>
        </w:trPr>
        <w:tc>
          <w:tcPr>
            <w:tcW w:w="2619" w:type="dxa"/>
            <w:vMerge/>
            <w:tcBorders>
              <w:bottom w:val="nil"/>
            </w:tcBorders>
            <w:shd w:val="clear" w:color="auto" w:fill="auto"/>
            <w:vAlign w:val="center"/>
          </w:tcPr>
          <w:p w14:paraId="075B98CE" w14:textId="0C6630D8" w:rsidR="004276C6" w:rsidRPr="00EF5447" w:rsidDel="005F7E4D" w:rsidRDefault="004276C6" w:rsidP="009043B5">
            <w:pPr>
              <w:pStyle w:val="TAC"/>
              <w:rPr>
                <w:del w:id="6123" w:author="Bo-Han Hsieh" w:date="2022-08-28T14:58:00Z"/>
                <w:rFonts w:cs="Arial"/>
              </w:rPr>
            </w:pPr>
          </w:p>
        </w:tc>
        <w:tc>
          <w:tcPr>
            <w:tcW w:w="3310" w:type="dxa"/>
            <w:vAlign w:val="center"/>
          </w:tcPr>
          <w:p w14:paraId="6001D087" w14:textId="2A57405A" w:rsidR="004276C6" w:rsidRPr="00EF5447" w:rsidDel="005F7E4D" w:rsidRDefault="004276C6" w:rsidP="009043B5">
            <w:pPr>
              <w:pStyle w:val="TAC"/>
              <w:rPr>
                <w:del w:id="6124" w:author="Bo-Han Hsieh" w:date="2022-08-28T14:58:00Z"/>
                <w:rFonts w:cs="Arial"/>
                <w:lang w:eastAsia="zh-CN"/>
              </w:rPr>
            </w:pPr>
            <w:del w:id="6125" w:author="Bo-Han Hsieh" w:date="2022-08-28T14:58:00Z">
              <w:r w:rsidDel="005F7E4D">
                <w:rPr>
                  <w:rFonts w:eastAsia="Symbol" w:cs="Arial"/>
                  <w:lang w:val="x-none" w:eastAsia="ja-JP"/>
                </w:rPr>
                <w:delText>n71</w:delText>
              </w:r>
            </w:del>
          </w:p>
        </w:tc>
        <w:tc>
          <w:tcPr>
            <w:tcW w:w="3310" w:type="dxa"/>
            <w:vAlign w:val="center"/>
          </w:tcPr>
          <w:p w14:paraId="40A9C600" w14:textId="444F01EB" w:rsidR="004276C6" w:rsidRPr="00EF5447" w:rsidDel="005F7E4D" w:rsidRDefault="004276C6" w:rsidP="009043B5">
            <w:pPr>
              <w:pStyle w:val="TAC"/>
              <w:rPr>
                <w:del w:id="6126" w:author="Bo-Han Hsieh" w:date="2022-08-28T14:58:00Z"/>
                <w:rFonts w:cs="Arial"/>
                <w:lang w:eastAsia="zh-CN"/>
              </w:rPr>
            </w:pPr>
            <w:del w:id="6127" w:author="Bo-Han Hsieh" w:date="2022-08-28T14:58:00Z">
              <w:r w:rsidDel="005F7E4D">
                <w:rPr>
                  <w:rFonts w:cs="Arial"/>
                </w:rPr>
                <w:delText>0.8</w:delText>
              </w:r>
            </w:del>
          </w:p>
        </w:tc>
      </w:tr>
      <w:tr w:rsidR="004276C6" w:rsidRPr="00EF5447" w:rsidDel="005F7E4D" w14:paraId="43AB16E1" w14:textId="768F8A65" w:rsidTr="009043B5">
        <w:trPr>
          <w:trHeight w:val="187"/>
          <w:jc w:val="center"/>
          <w:del w:id="6128" w:author="Bo-Han Hsieh" w:date="2022-08-28T14:58:00Z"/>
        </w:trPr>
        <w:tc>
          <w:tcPr>
            <w:tcW w:w="2619" w:type="dxa"/>
            <w:tcBorders>
              <w:bottom w:val="nil"/>
            </w:tcBorders>
            <w:shd w:val="clear" w:color="auto" w:fill="auto"/>
          </w:tcPr>
          <w:p w14:paraId="2DF2AFFE" w14:textId="709D59C7" w:rsidR="004276C6" w:rsidRPr="00EF5447" w:rsidDel="005F7E4D" w:rsidRDefault="004276C6" w:rsidP="009043B5">
            <w:pPr>
              <w:pStyle w:val="TAC"/>
              <w:rPr>
                <w:del w:id="6129" w:author="Bo-Han Hsieh" w:date="2022-08-28T14:58:00Z"/>
                <w:rFonts w:cs="Arial"/>
              </w:rPr>
            </w:pPr>
            <w:del w:id="6130" w:author="Bo-Han Hsieh" w:date="2022-08-28T14:58:00Z">
              <w:r w:rsidDel="005F7E4D">
                <w:rPr>
                  <w:rFonts w:cs="Arial" w:hint="eastAsia"/>
                  <w:lang w:val="x-none" w:eastAsia="zh-CN"/>
                </w:rPr>
                <w:delText>DC_</w:delText>
              </w:r>
              <w:r w:rsidDel="005F7E4D">
                <w:rPr>
                  <w:rFonts w:cs="Arial"/>
                  <w:lang w:val="sv-SE" w:eastAsia="zh-CN"/>
                </w:rPr>
                <w:delText>12</w:delText>
              </w:r>
              <w:r w:rsidDel="005F7E4D">
                <w:rPr>
                  <w:rFonts w:cs="Arial" w:hint="eastAsia"/>
                  <w:lang w:val="x-none" w:eastAsia="zh-CN"/>
                </w:rPr>
                <w:delText>_n</w:delText>
              </w:r>
              <w:r w:rsidDel="005F7E4D">
                <w:rPr>
                  <w:rFonts w:cs="Arial"/>
                  <w:lang w:val="sv-SE" w:eastAsia="zh-CN"/>
                </w:rPr>
                <w:delText>77</w:delText>
              </w:r>
            </w:del>
          </w:p>
        </w:tc>
        <w:tc>
          <w:tcPr>
            <w:tcW w:w="3310" w:type="dxa"/>
            <w:vAlign w:val="center"/>
          </w:tcPr>
          <w:p w14:paraId="52567DA3" w14:textId="4F0C280F" w:rsidR="004276C6" w:rsidRPr="00EF5447" w:rsidDel="005F7E4D" w:rsidRDefault="004276C6" w:rsidP="009043B5">
            <w:pPr>
              <w:pStyle w:val="TAC"/>
              <w:rPr>
                <w:del w:id="6131" w:author="Bo-Han Hsieh" w:date="2022-08-28T14:58:00Z"/>
                <w:rFonts w:cs="Arial"/>
                <w:lang w:eastAsia="zh-CN"/>
              </w:rPr>
            </w:pPr>
            <w:del w:id="6132" w:author="Bo-Han Hsieh" w:date="2022-08-28T14:58:00Z">
              <w:r w:rsidDel="005F7E4D">
                <w:rPr>
                  <w:rFonts w:cs="Arial"/>
                  <w:lang w:val="sv-SE" w:eastAsia="zh-CN"/>
                </w:rPr>
                <w:delText>12</w:delText>
              </w:r>
            </w:del>
          </w:p>
        </w:tc>
        <w:tc>
          <w:tcPr>
            <w:tcW w:w="3310" w:type="dxa"/>
            <w:vAlign w:val="center"/>
          </w:tcPr>
          <w:p w14:paraId="5B1EB24D" w14:textId="45CA2238" w:rsidR="004276C6" w:rsidRPr="00EF5447" w:rsidDel="005F7E4D" w:rsidRDefault="004276C6" w:rsidP="009043B5">
            <w:pPr>
              <w:pStyle w:val="TAC"/>
              <w:rPr>
                <w:del w:id="6133" w:author="Bo-Han Hsieh" w:date="2022-08-28T14:58:00Z"/>
                <w:rFonts w:cs="Arial"/>
                <w:lang w:eastAsia="zh-CN"/>
              </w:rPr>
            </w:pPr>
            <w:del w:id="6134" w:author="Bo-Han Hsieh" w:date="2022-08-28T14:58:00Z">
              <w:r w:rsidRPr="00897A1A" w:rsidDel="005F7E4D">
                <w:rPr>
                  <w:rFonts w:cs="Arial"/>
                  <w:szCs w:val="18"/>
                </w:rPr>
                <w:delText>0.</w:delText>
              </w:r>
              <w:r w:rsidDel="005F7E4D">
                <w:rPr>
                  <w:rFonts w:cs="Arial"/>
                  <w:szCs w:val="18"/>
                </w:rPr>
                <w:delText>2</w:delText>
              </w:r>
            </w:del>
          </w:p>
        </w:tc>
      </w:tr>
      <w:tr w:rsidR="004276C6" w:rsidRPr="00EF5447" w:rsidDel="005F7E4D" w14:paraId="758F1128" w14:textId="158D97A7" w:rsidTr="009043B5">
        <w:trPr>
          <w:trHeight w:val="187"/>
          <w:jc w:val="center"/>
          <w:del w:id="6135" w:author="Bo-Han Hsieh" w:date="2022-08-28T14:58:00Z"/>
        </w:trPr>
        <w:tc>
          <w:tcPr>
            <w:tcW w:w="2619" w:type="dxa"/>
            <w:tcBorders>
              <w:top w:val="nil"/>
              <w:bottom w:val="single" w:sz="4" w:space="0" w:color="auto"/>
            </w:tcBorders>
            <w:shd w:val="clear" w:color="auto" w:fill="auto"/>
          </w:tcPr>
          <w:p w14:paraId="15998697" w14:textId="7BBD2C8A" w:rsidR="004276C6" w:rsidRPr="00EF5447" w:rsidDel="005F7E4D" w:rsidRDefault="004276C6" w:rsidP="009043B5">
            <w:pPr>
              <w:pStyle w:val="TAC"/>
              <w:rPr>
                <w:del w:id="6136" w:author="Bo-Han Hsieh" w:date="2022-08-28T14:58:00Z"/>
                <w:rFonts w:cs="Arial"/>
              </w:rPr>
            </w:pPr>
          </w:p>
        </w:tc>
        <w:tc>
          <w:tcPr>
            <w:tcW w:w="3310" w:type="dxa"/>
            <w:vAlign w:val="center"/>
          </w:tcPr>
          <w:p w14:paraId="3DCD01F5" w14:textId="19C34749" w:rsidR="004276C6" w:rsidRPr="00EF5447" w:rsidDel="005F7E4D" w:rsidRDefault="004276C6" w:rsidP="009043B5">
            <w:pPr>
              <w:pStyle w:val="TAC"/>
              <w:rPr>
                <w:del w:id="6137" w:author="Bo-Han Hsieh" w:date="2022-08-28T14:58:00Z"/>
                <w:rFonts w:cs="Arial"/>
                <w:lang w:eastAsia="zh-CN"/>
              </w:rPr>
            </w:pPr>
            <w:del w:id="6138" w:author="Bo-Han Hsieh" w:date="2022-08-28T14:58:00Z">
              <w:r w:rsidDel="005F7E4D">
                <w:rPr>
                  <w:rFonts w:cs="Arial"/>
                  <w:lang w:val="sv-SE" w:eastAsia="zh-CN"/>
                </w:rPr>
                <w:delText>n77</w:delText>
              </w:r>
            </w:del>
          </w:p>
        </w:tc>
        <w:tc>
          <w:tcPr>
            <w:tcW w:w="3310" w:type="dxa"/>
            <w:vAlign w:val="center"/>
          </w:tcPr>
          <w:p w14:paraId="7CD0E932" w14:textId="7C4C48B1" w:rsidR="004276C6" w:rsidRPr="00EF5447" w:rsidDel="005F7E4D" w:rsidRDefault="004276C6" w:rsidP="009043B5">
            <w:pPr>
              <w:pStyle w:val="TAC"/>
              <w:rPr>
                <w:del w:id="6139" w:author="Bo-Han Hsieh" w:date="2022-08-28T14:58:00Z"/>
                <w:rFonts w:cs="Arial"/>
                <w:lang w:eastAsia="zh-CN"/>
              </w:rPr>
            </w:pPr>
            <w:del w:id="6140" w:author="Bo-Han Hsieh" w:date="2022-08-28T14:58:00Z">
              <w:r w:rsidRPr="00897A1A" w:rsidDel="005F7E4D">
                <w:rPr>
                  <w:rFonts w:cs="Arial"/>
                  <w:szCs w:val="18"/>
                </w:rPr>
                <w:delText>0.</w:delText>
              </w:r>
              <w:r w:rsidDel="005F7E4D">
                <w:rPr>
                  <w:rFonts w:cs="Arial"/>
                  <w:szCs w:val="18"/>
                </w:rPr>
                <w:delText>5</w:delText>
              </w:r>
            </w:del>
          </w:p>
        </w:tc>
      </w:tr>
      <w:tr w:rsidR="004276C6" w:rsidRPr="00EF5447" w:rsidDel="005F7E4D" w14:paraId="3FC4FBAA" w14:textId="35BDF3CF" w:rsidTr="009043B5">
        <w:trPr>
          <w:trHeight w:val="187"/>
          <w:jc w:val="center"/>
          <w:del w:id="6141" w:author="Bo-Han Hsieh" w:date="2022-08-28T14:58:00Z"/>
        </w:trPr>
        <w:tc>
          <w:tcPr>
            <w:tcW w:w="2619" w:type="dxa"/>
            <w:tcBorders>
              <w:top w:val="single" w:sz="4" w:space="0" w:color="auto"/>
              <w:bottom w:val="nil"/>
            </w:tcBorders>
            <w:shd w:val="clear" w:color="auto" w:fill="auto"/>
          </w:tcPr>
          <w:p w14:paraId="0C921E40" w14:textId="3142A482" w:rsidR="004276C6" w:rsidRPr="00EF5447" w:rsidDel="005F7E4D" w:rsidRDefault="004276C6" w:rsidP="009043B5">
            <w:pPr>
              <w:pStyle w:val="TAC"/>
              <w:rPr>
                <w:del w:id="6142" w:author="Bo-Han Hsieh" w:date="2022-08-28T14:58:00Z"/>
                <w:rFonts w:cs="Arial"/>
                <w:lang w:eastAsia="zh-CN"/>
              </w:rPr>
            </w:pPr>
            <w:del w:id="6143" w:author="Bo-Han Hsieh" w:date="2022-08-28T14:58:00Z">
              <w:r w:rsidRPr="00EF5447" w:rsidDel="005F7E4D">
                <w:rPr>
                  <w:rFonts w:cs="Arial"/>
                </w:rPr>
                <w:delText>DC_12_n78</w:delText>
              </w:r>
            </w:del>
          </w:p>
        </w:tc>
        <w:tc>
          <w:tcPr>
            <w:tcW w:w="3310" w:type="dxa"/>
          </w:tcPr>
          <w:p w14:paraId="5C9F3452" w14:textId="7D351578" w:rsidR="004276C6" w:rsidRPr="00EF5447" w:rsidDel="005F7E4D" w:rsidRDefault="004276C6" w:rsidP="009043B5">
            <w:pPr>
              <w:pStyle w:val="TAC"/>
              <w:rPr>
                <w:del w:id="6144" w:author="Bo-Han Hsieh" w:date="2022-08-28T14:58:00Z"/>
                <w:rFonts w:cs="Arial"/>
                <w:lang w:eastAsia="ja-JP"/>
              </w:rPr>
            </w:pPr>
            <w:del w:id="6145" w:author="Bo-Han Hsieh" w:date="2022-08-28T14:58:00Z">
              <w:r w:rsidRPr="00EF5447" w:rsidDel="005F7E4D">
                <w:rPr>
                  <w:rFonts w:cs="Arial"/>
                  <w:lang w:eastAsia="zh-CN"/>
                </w:rPr>
                <w:delText>12</w:delText>
              </w:r>
            </w:del>
          </w:p>
        </w:tc>
        <w:tc>
          <w:tcPr>
            <w:tcW w:w="3310" w:type="dxa"/>
          </w:tcPr>
          <w:p w14:paraId="62A71B08" w14:textId="788587F6" w:rsidR="004276C6" w:rsidRPr="00EF5447" w:rsidDel="005F7E4D" w:rsidRDefault="004276C6" w:rsidP="009043B5">
            <w:pPr>
              <w:pStyle w:val="TAC"/>
              <w:rPr>
                <w:del w:id="6146" w:author="Bo-Han Hsieh" w:date="2022-08-28T14:58:00Z"/>
                <w:rFonts w:cs="Arial"/>
                <w:lang w:eastAsia="zh-CN"/>
              </w:rPr>
            </w:pPr>
            <w:del w:id="6147" w:author="Bo-Han Hsieh" w:date="2022-08-28T14:58:00Z">
              <w:r w:rsidRPr="00EF5447" w:rsidDel="005F7E4D">
                <w:rPr>
                  <w:rFonts w:cs="Arial"/>
                  <w:lang w:eastAsia="zh-CN"/>
                </w:rPr>
                <w:delText>0.2</w:delText>
              </w:r>
            </w:del>
          </w:p>
        </w:tc>
      </w:tr>
      <w:tr w:rsidR="004276C6" w:rsidRPr="00EF5447" w:rsidDel="005F7E4D" w14:paraId="2B7C08C1" w14:textId="2CBF8781" w:rsidTr="009043B5">
        <w:trPr>
          <w:trHeight w:val="187"/>
          <w:jc w:val="center"/>
          <w:del w:id="6148" w:author="Bo-Han Hsieh" w:date="2022-08-28T14:58:00Z"/>
        </w:trPr>
        <w:tc>
          <w:tcPr>
            <w:tcW w:w="2619" w:type="dxa"/>
            <w:tcBorders>
              <w:top w:val="nil"/>
              <w:bottom w:val="single" w:sz="4" w:space="0" w:color="auto"/>
            </w:tcBorders>
            <w:shd w:val="clear" w:color="auto" w:fill="auto"/>
          </w:tcPr>
          <w:p w14:paraId="02F788F8" w14:textId="533F2763" w:rsidR="004276C6" w:rsidRPr="00EF5447" w:rsidDel="005F7E4D" w:rsidRDefault="004276C6" w:rsidP="009043B5">
            <w:pPr>
              <w:pStyle w:val="TAC"/>
              <w:rPr>
                <w:del w:id="6149" w:author="Bo-Han Hsieh" w:date="2022-08-28T14:58:00Z"/>
                <w:rFonts w:cs="Arial"/>
                <w:lang w:eastAsia="zh-CN"/>
              </w:rPr>
            </w:pPr>
          </w:p>
        </w:tc>
        <w:tc>
          <w:tcPr>
            <w:tcW w:w="3310" w:type="dxa"/>
          </w:tcPr>
          <w:p w14:paraId="6D4E4E42" w14:textId="25E83EC2" w:rsidR="004276C6" w:rsidRPr="00EF5447" w:rsidDel="005F7E4D" w:rsidRDefault="004276C6" w:rsidP="009043B5">
            <w:pPr>
              <w:pStyle w:val="TAC"/>
              <w:rPr>
                <w:del w:id="6150" w:author="Bo-Han Hsieh" w:date="2022-08-28T14:58:00Z"/>
                <w:rFonts w:cs="Arial"/>
                <w:lang w:eastAsia="ja-JP"/>
              </w:rPr>
            </w:pPr>
            <w:del w:id="6151" w:author="Bo-Han Hsieh" w:date="2022-08-28T14:58:00Z">
              <w:r w:rsidRPr="00EF5447" w:rsidDel="005F7E4D">
                <w:rPr>
                  <w:rFonts w:eastAsia="MS Mincho" w:cs="Arial"/>
                  <w:lang w:eastAsia="ja-JP"/>
                </w:rPr>
                <w:delText>n78</w:delText>
              </w:r>
            </w:del>
          </w:p>
        </w:tc>
        <w:tc>
          <w:tcPr>
            <w:tcW w:w="3310" w:type="dxa"/>
          </w:tcPr>
          <w:p w14:paraId="701D34B5" w14:textId="59BC6D72" w:rsidR="004276C6" w:rsidRPr="00EF5447" w:rsidDel="005F7E4D" w:rsidRDefault="004276C6" w:rsidP="009043B5">
            <w:pPr>
              <w:pStyle w:val="TAC"/>
              <w:rPr>
                <w:del w:id="6152" w:author="Bo-Han Hsieh" w:date="2022-08-28T14:58:00Z"/>
                <w:rFonts w:cs="Arial"/>
                <w:lang w:eastAsia="zh-CN"/>
              </w:rPr>
            </w:pPr>
            <w:del w:id="6153" w:author="Bo-Han Hsieh" w:date="2022-08-28T14:58:00Z">
              <w:r w:rsidRPr="00EF5447" w:rsidDel="005F7E4D">
                <w:rPr>
                  <w:rFonts w:cs="Arial"/>
                  <w:lang w:eastAsia="zh-CN"/>
                </w:rPr>
                <w:delText>0.5</w:delText>
              </w:r>
            </w:del>
          </w:p>
        </w:tc>
      </w:tr>
      <w:tr w:rsidR="004276C6" w:rsidRPr="00EF5447" w:rsidDel="005F7E4D" w14:paraId="22CD448A" w14:textId="3B95A882" w:rsidTr="009043B5">
        <w:trPr>
          <w:trHeight w:val="187"/>
          <w:jc w:val="center"/>
          <w:del w:id="6154" w:author="Bo-Han Hsieh" w:date="2022-08-28T14:58:00Z"/>
        </w:trPr>
        <w:tc>
          <w:tcPr>
            <w:tcW w:w="2619" w:type="dxa"/>
            <w:tcBorders>
              <w:bottom w:val="nil"/>
            </w:tcBorders>
            <w:shd w:val="clear" w:color="auto" w:fill="auto"/>
          </w:tcPr>
          <w:p w14:paraId="50689779" w14:textId="7E8D6200" w:rsidR="004276C6" w:rsidRPr="00EF5447" w:rsidDel="005F7E4D" w:rsidRDefault="004276C6" w:rsidP="009043B5">
            <w:pPr>
              <w:pStyle w:val="TAC"/>
              <w:rPr>
                <w:del w:id="6155" w:author="Bo-Han Hsieh" w:date="2022-08-28T14:58:00Z"/>
              </w:rPr>
            </w:pPr>
            <w:del w:id="6156" w:author="Bo-Han Hsieh" w:date="2022-08-28T14:58:00Z">
              <w:r w:rsidRPr="00EF5447" w:rsidDel="005F7E4D">
                <w:rPr>
                  <w:rFonts w:cs="Arial"/>
                </w:rPr>
                <w:delText>DC_13_n7</w:delText>
              </w:r>
            </w:del>
          </w:p>
        </w:tc>
        <w:tc>
          <w:tcPr>
            <w:tcW w:w="3310" w:type="dxa"/>
          </w:tcPr>
          <w:p w14:paraId="5787E21C" w14:textId="36DC4913" w:rsidR="004276C6" w:rsidRPr="00EF5447" w:rsidDel="005F7E4D" w:rsidRDefault="004276C6" w:rsidP="009043B5">
            <w:pPr>
              <w:pStyle w:val="TAC"/>
              <w:rPr>
                <w:del w:id="6157" w:author="Bo-Han Hsieh" w:date="2022-08-28T14:58:00Z"/>
                <w:rFonts w:eastAsia="MS Mincho"/>
                <w:lang w:eastAsia="ja-JP"/>
              </w:rPr>
            </w:pPr>
            <w:del w:id="6158" w:author="Bo-Han Hsieh" w:date="2022-08-28T14:58:00Z">
              <w:r w:rsidRPr="00EF5447" w:rsidDel="005F7E4D">
                <w:rPr>
                  <w:rFonts w:eastAsia="Arial" w:cs="Arial"/>
                  <w:lang w:eastAsia="zh-CN"/>
                </w:rPr>
                <w:delText>13</w:delText>
              </w:r>
            </w:del>
          </w:p>
        </w:tc>
        <w:tc>
          <w:tcPr>
            <w:tcW w:w="3310" w:type="dxa"/>
          </w:tcPr>
          <w:p w14:paraId="12FA2E42" w14:textId="7031A50C" w:rsidR="004276C6" w:rsidRPr="00EF5447" w:rsidDel="005F7E4D" w:rsidRDefault="004276C6" w:rsidP="009043B5">
            <w:pPr>
              <w:pStyle w:val="TAC"/>
              <w:rPr>
                <w:del w:id="6159" w:author="Bo-Han Hsieh" w:date="2022-08-28T14:58:00Z"/>
                <w:rFonts w:eastAsia="MS Mincho"/>
                <w:lang w:eastAsia="ja-JP"/>
              </w:rPr>
            </w:pPr>
            <w:del w:id="6160" w:author="Bo-Han Hsieh" w:date="2022-08-28T14:58:00Z">
              <w:r w:rsidRPr="00EF5447" w:rsidDel="005F7E4D">
                <w:rPr>
                  <w:rFonts w:cs="Arial"/>
                  <w:lang w:eastAsia="zh-CN"/>
                </w:rPr>
                <w:delText>0.5</w:delText>
              </w:r>
            </w:del>
          </w:p>
        </w:tc>
      </w:tr>
      <w:tr w:rsidR="004276C6" w:rsidRPr="00EF5447" w:rsidDel="005F7E4D" w14:paraId="57D6197D" w14:textId="49809FE8" w:rsidTr="009043B5">
        <w:trPr>
          <w:trHeight w:val="187"/>
          <w:jc w:val="center"/>
          <w:del w:id="6161" w:author="Bo-Han Hsieh" w:date="2022-08-28T14:58:00Z"/>
        </w:trPr>
        <w:tc>
          <w:tcPr>
            <w:tcW w:w="2619" w:type="dxa"/>
            <w:tcBorders>
              <w:top w:val="nil"/>
              <w:bottom w:val="single" w:sz="4" w:space="0" w:color="auto"/>
            </w:tcBorders>
            <w:shd w:val="clear" w:color="auto" w:fill="auto"/>
          </w:tcPr>
          <w:p w14:paraId="37CB1C34" w14:textId="776E5352" w:rsidR="004276C6" w:rsidRPr="00EF5447" w:rsidDel="005F7E4D" w:rsidRDefault="004276C6" w:rsidP="009043B5">
            <w:pPr>
              <w:pStyle w:val="TAC"/>
              <w:rPr>
                <w:del w:id="6162" w:author="Bo-Han Hsieh" w:date="2022-08-28T14:58:00Z"/>
              </w:rPr>
            </w:pPr>
          </w:p>
        </w:tc>
        <w:tc>
          <w:tcPr>
            <w:tcW w:w="3310" w:type="dxa"/>
          </w:tcPr>
          <w:p w14:paraId="0605C7F8" w14:textId="5B1E666F" w:rsidR="004276C6" w:rsidRPr="00EF5447" w:rsidDel="005F7E4D" w:rsidRDefault="004276C6" w:rsidP="009043B5">
            <w:pPr>
              <w:pStyle w:val="TAC"/>
              <w:rPr>
                <w:del w:id="6163" w:author="Bo-Han Hsieh" w:date="2022-08-28T14:58:00Z"/>
                <w:rFonts w:eastAsia="MS Mincho"/>
                <w:lang w:eastAsia="ja-JP"/>
              </w:rPr>
            </w:pPr>
            <w:del w:id="6164" w:author="Bo-Han Hsieh" w:date="2022-08-28T14:58:00Z">
              <w:r w:rsidRPr="00EF5447" w:rsidDel="005F7E4D">
                <w:rPr>
                  <w:rFonts w:eastAsia="Symbol" w:cs="Arial"/>
                  <w:lang w:eastAsia="ja-JP"/>
                </w:rPr>
                <w:delText>n7</w:delText>
              </w:r>
            </w:del>
          </w:p>
        </w:tc>
        <w:tc>
          <w:tcPr>
            <w:tcW w:w="3310" w:type="dxa"/>
          </w:tcPr>
          <w:p w14:paraId="26D516BD" w14:textId="6DD2C29B" w:rsidR="004276C6" w:rsidRPr="00EF5447" w:rsidDel="005F7E4D" w:rsidRDefault="004276C6" w:rsidP="009043B5">
            <w:pPr>
              <w:pStyle w:val="TAC"/>
              <w:rPr>
                <w:del w:id="6165" w:author="Bo-Han Hsieh" w:date="2022-08-28T14:58:00Z"/>
                <w:rFonts w:eastAsia="MS Mincho"/>
                <w:lang w:eastAsia="ja-JP"/>
              </w:rPr>
            </w:pPr>
            <w:del w:id="6166" w:author="Bo-Han Hsieh" w:date="2022-08-28T14:58:00Z">
              <w:r w:rsidRPr="00EF5447" w:rsidDel="005F7E4D">
                <w:rPr>
                  <w:rFonts w:cs="Arial"/>
                  <w:lang w:eastAsia="zh-CN"/>
                </w:rPr>
                <w:delText>0.5</w:delText>
              </w:r>
            </w:del>
          </w:p>
        </w:tc>
      </w:tr>
      <w:tr w:rsidR="004276C6" w:rsidRPr="00EF5447" w:rsidDel="005F7E4D" w14:paraId="30A78870" w14:textId="330AF869" w:rsidTr="009043B5">
        <w:trPr>
          <w:trHeight w:val="187"/>
          <w:jc w:val="center"/>
          <w:del w:id="6167" w:author="Bo-Han Hsieh" w:date="2022-08-28T14:58:00Z"/>
        </w:trPr>
        <w:tc>
          <w:tcPr>
            <w:tcW w:w="2619" w:type="dxa"/>
            <w:tcBorders>
              <w:top w:val="nil"/>
              <w:bottom w:val="nil"/>
            </w:tcBorders>
            <w:shd w:val="clear" w:color="auto" w:fill="auto"/>
          </w:tcPr>
          <w:p w14:paraId="4B9CBF87" w14:textId="58403ECC" w:rsidR="004276C6" w:rsidRPr="00EF5447" w:rsidDel="005F7E4D" w:rsidRDefault="004276C6" w:rsidP="009043B5">
            <w:pPr>
              <w:pStyle w:val="TAC"/>
              <w:rPr>
                <w:del w:id="6168" w:author="Bo-Han Hsieh" w:date="2022-08-28T14:58:00Z"/>
              </w:rPr>
            </w:pPr>
            <w:del w:id="6169" w:author="Bo-Han Hsieh" w:date="2022-08-28T14:58:00Z">
              <w:r w:rsidRPr="00EF5447" w:rsidDel="005F7E4D">
                <w:rPr>
                  <w:szCs w:val="18"/>
                  <w:lang w:eastAsia="zh-CN"/>
                </w:rPr>
                <w:delText>DC_13_n77</w:delText>
              </w:r>
            </w:del>
          </w:p>
        </w:tc>
        <w:tc>
          <w:tcPr>
            <w:tcW w:w="3310" w:type="dxa"/>
          </w:tcPr>
          <w:p w14:paraId="576C8631" w14:textId="6621082C" w:rsidR="004276C6" w:rsidRPr="00EF5447" w:rsidDel="005F7E4D" w:rsidRDefault="004276C6" w:rsidP="009043B5">
            <w:pPr>
              <w:pStyle w:val="TAC"/>
              <w:rPr>
                <w:del w:id="6170" w:author="Bo-Han Hsieh" w:date="2022-08-28T14:58:00Z"/>
                <w:rFonts w:eastAsia="Symbol" w:cs="Arial"/>
                <w:lang w:eastAsia="ja-JP"/>
              </w:rPr>
            </w:pPr>
            <w:del w:id="6171" w:author="Bo-Han Hsieh" w:date="2022-08-28T14:58:00Z">
              <w:r w:rsidRPr="00EF5447" w:rsidDel="005F7E4D">
                <w:rPr>
                  <w:szCs w:val="18"/>
                  <w:lang w:eastAsia="zh-CN"/>
                </w:rPr>
                <w:delText>13</w:delText>
              </w:r>
            </w:del>
          </w:p>
        </w:tc>
        <w:tc>
          <w:tcPr>
            <w:tcW w:w="3310" w:type="dxa"/>
          </w:tcPr>
          <w:p w14:paraId="7964F212" w14:textId="33DCA74D" w:rsidR="004276C6" w:rsidRPr="00EF5447" w:rsidDel="005F7E4D" w:rsidRDefault="004276C6" w:rsidP="009043B5">
            <w:pPr>
              <w:pStyle w:val="TAC"/>
              <w:rPr>
                <w:del w:id="6172" w:author="Bo-Han Hsieh" w:date="2022-08-28T14:58:00Z"/>
                <w:rFonts w:cs="Arial"/>
                <w:lang w:eastAsia="zh-CN"/>
              </w:rPr>
            </w:pPr>
            <w:del w:id="6173" w:author="Bo-Han Hsieh" w:date="2022-08-28T14:58:00Z">
              <w:r w:rsidRPr="00EF5447" w:rsidDel="005F7E4D">
                <w:rPr>
                  <w:szCs w:val="18"/>
                  <w:lang w:eastAsia="ja-JP"/>
                </w:rPr>
                <w:delText>0</w:delText>
              </w:r>
              <w:r w:rsidRPr="00EF5447" w:rsidDel="005F7E4D">
                <w:rPr>
                  <w:szCs w:val="18"/>
                  <w:lang w:eastAsia="zh-CN"/>
                </w:rPr>
                <w:delText>.2</w:delText>
              </w:r>
            </w:del>
          </w:p>
        </w:tc>
      </w:tr>
      <w:tr w:rsidR="004276C6" w:rsidRPr="00EF5447" w:rsidDel="005F7E4D" w14:paraId="0BB7BAD2" w14:textId="3E4E2FB0" w:rsidTr="009043B5">
        <w:trPr>
          <w:trHeight w:val="187"/>
          <w:jc w:val="center"/>
          <w:del w:id="6174" w:author="Bo-Han Hsieh" w:date="2022-08-28T14:58:00Z"/>
        </w:trPr>
        <w:tc>
          <w:tcPr>
            <w:tcW w:w="2619" w:type="dxa"/>
            <w:tcBorders>
              <w:top w:val="nil"/>
              <w:bottom w:val="single" w:sz="4" w:space="0" w:color="auto"/>
            </w:tcBorders>
            <w:shd w:val="clear" w:color="auto" w:fill="auto"/>
          </w:tcPr>
          <w:p w14:paraId="2629F9BF" w14:textId="46E899E7" w:rsidR="004276C6" w:rsidRPr="00EF5447" w:rsidDel="005F7E4D" w:rsidRDefault="004276C6" w:rsidP="009043B5">
            <w:pPr>
              <w:pStyle w:val="TAC"/>
              <w:rPr>
                <w:del w:id="6175" w:author="Bo-Han Hsieh" w:date="2022-08-28T14:58:00Z"/>
              </w:rPr>
            </w:pPr>
          </w:p>
        </w:tc>
        <w:tc>
          <w:tcPr>
            <w:tcW w:w="3310" w:type="dxa"/>
          </w:tcPr>
          <w:p w14:paraId="335ECBAF" w14:textId="43758B2E" w:rsidR="004276C6" w:rsidRPr="00EF5447" w:rsidDel="005F7E4D" w:rsidRDefault="004276C6" w:rsidP="009043B5">
            <w:pPr>
              <w:pStyle w:val="TAC"/>
              <w:rPr>
                <w:del w:id="6176" w:author="Bo-Han Hsieh" w:date="2022-08-28T14:58:00Z"/>
                <w:rFonts w:eastAsia="Symbol" w:cs="Arial"/>
                <w:lang w:eastAsia="ja-JP"/>
              </w:rPr>
            </w:pPr>
            <w:del w:id="6177" w:author="Bo-Han Hsieh" w:date="2022-08-28T14:58:00Z">
              <w:r w:rsidRPr="00EF5447" w:rsidDel="005F7E4D">
                <w:rPr>
                  <w:szCs w:val="18"/>
                  <w:lang w:eastAsia="ja-JP"/>
                </w:rPr>
                <w:delText>n</w:delText>
              </w:r>
              <w:r w:rsidRPr="00EF5447" w:rsidDel="005F7E4D">
                <w:rPr>
                  <w:szCs w:val="18"/>
                  <w:lang w:eastAsia="zh-CN"/>
                </w:rPr>
                <w:delText>77</w:delText>
              </w:r>
            </w:del>
          </w:p>
        </w:tc>
        <w:tc>
          <w:tcPr>
            <w:tcW w:w="3310" w:type="dxa"/>
          </w:tcPr>
          <w:p w14:paraId="56B8D45C" w14:textId="001B9C77" w:rsidR="004276C6" w:rsidRPr="00EF5447" w:rsidDel="005F7E4D" w:rsidRDefault="004276C6" w:rsidP="009043B5">
            <w:pPr>
              <w:pStyle w:val="TAC"/>
              <w:rPr>
                <w:del w:id="6178" w:author="Bo-Han Hsieh" w:date="2022-08-28T14:58:00Z"/>
                <w:rFonts w:cs="Arial"/>
                <w:lang w:eastAsia="zh-CN"/>
              </w:rPr>
            </w:pPr>
            <w:del w:id="6179" w:author="Bo-Han Hsieh" w:date="2022-08-28T14:58:00Z">
              <w:r w:rsidRPr="00EF5447" w:rsidDel="005F7E4D">
                <w:rPr>
                  <w:szCs w:val="18"/>
                </w:rPr>
                <w:delText>0</w:delText>
              </w:r>
              <w:r w:rsidRPr="00EF5447" w:rsidDel="005F7E4D">
                <w:rPr>
                  <w:szCs w:val="18"/>
                  <w:lang w:eastAsia="zh-CN"/>
                </w:rPr>
                <w:delText>.5</w:delText>
              </w:r>
            </w:del>
          </w:p>
        </w:tc>
      </w:tr>
      <w:tr w:rsidR="004276C6" w:rsidRPr="00EF5447" w:rsidDel="005F7E4D" w14:paraId="296B64B5" w14:textId="1ACBE450" w:rsidTr="009043B5">
        <w:trPr>
          <w:trHeight w:val="187"/>
          <w:jc w:val="center"/>
          <w:del w:id="6180" w:author="Bo-Han Hsieh" w:date="2022-08-28T14:58:00Z"/>
        </w:trPr>
        <w:tc>
          <w:tcPr>
            <w:tcW w:w="2619" w:type="dxa"/>
            <w:tcBorders>
              <w:bottom w:val="nil"/>
            </w:tcBorders>
            <w:shd w:val="clear" w:color="auto" w:fill="auto"/>
          </w:tcPr>
          <w:p w14:paraId="2286C542" w14:textId="7DC2E7B2" w:rsidR="004276C6" w:rsidRPr="00EF5447" w:rsidDel="005F7E4D" w:rsidRDefault="004276C6" w:rsidP="009043B5">
            <w:pPr>
              <w:pStyle w:val="TAC"/>
              <w:rPr>
                <w:del w:id="6181" w:author="Bo-Han Hsieh" w:date="2022-08-28T14:58:00Z"/>
              </w:rPr>
            </w:pPr>
            <w:del w:id="6182" w:author="Bo-Han Hsieh" w:date="2022-08-28T14:58:00Z">
              <w:r w:rsidRPr="00EF5447" w:rsidDel="005F7E4D">
                <w:rPr>
                  <w:rFonts w:cs="Arial"/>
                </w:rPr>
                <w:delText>DC_13_n78</w:delText>
              </w:r>
            </w:del>
          </w:p>
        </w:tc>
        <w:tc>
          <w:tcPr>
            <w:tcW w:w="3310" w:type="dxa"/>
          </w:tcPr>
          <w:p w14:paraId="274A4CF2" w14:textId="573936D3" w:rsidR="004276C6" w:rsidRPr="00EF5447" w:rsidDel="005F7E4D" w:rsidRDefault="004276C6" w:rsidP="009043B5">
            <w:pPr>
              <w:pStyle w:val="TAC"/>
              <w:rPr>
                <w:del w:id="6183" w:author="Bo-Han Hsieh" w:date="2022-08-28T14:58:00Z"/>
                <w:rFonts w:eastAsia="Symbol" w:cs="Arial"/>
                <w:lang w:eastAsia="ja-JP"/>
              </w:rPr>
            </w:pPr>
            <w:del w:id="6184" w:author="Bo-Han Hsieh" w:date="2022-08-28T14:58:00Z">
              <w:r w:rsidRPr="00EF5447" w:rsidDel="005F7E4D">
                <w:rPr>
                  <w:rFonts w:eastAsia="Arial" w:cs="Arial"/>
                  <w:lang w:eastAsia="zh-CN"/>
                </w:rPr>
                <w:delText>13</w:delText>
              </w:r>
            </w:del>
          </w:p>
        </w:tc>
        <w:tc>
          <w:tcPr>
            <w:tcW w:w="3310" w:type="dxa"/>
          </w:tcPr>
          <w:p w14:paraId="68769CD4" w14:textId="48F930A4" w:rsidR="004276C6" w:rsidRPr="00EF5447" w:rsidDel="005F7E4D" w:rsidRDefault="004276C6" w:rsidP="009043B5">
            <w:pPr>
              <w:pStyle w:val="TAC"/>
              <w:rPr>
                <w:del w:id="6185" w:author="Bo-Han Hsieh" w:date="2022-08-28T14:58:00Z"/>
                <w:rFonts w:cs="Arial"/>
                <w:lang w:eastAsia="zh-CN"/>
              </w:rPr>
            </w:pPr>
            <w:del w:id="6186" w:author="Bo-Han Hsieh" w:date="2022-08-28T14:58:00Z">
              <w:r w:rsidRPr="00EF5447" w:rsidDel="005F7E4D">
                <w:rPr>
                  <w:rFonts w:cs="Arial"/>
                  <w:lang w:eastAsia="zh-CN"/>
                </w:rPr>
                <w:delText>0.2</w:delText>
              </w:r>
            </w:del>
          </w:p>
        </w:tc>
      </w:tr>
      <w:tr w:rsidR="004276C6" w:rsidRPr="00EF5447" w:rsidDel="005F7E4D" w14:paraId="5BACC6CB" w14:textId="53878600" w:rsidTr="009043B5">
        <w:trPr>
          <w:trHeight w:val="187"/>
          <w:jc w:val="center"/>
          <w:del w:id="6187" w:author="Bo-Han Hsieh" w:date="2022-08-28T14:58:00Z"/>
        </w:trPr>
        <w:tc>
          <w:tcPr>
            <w:tcW w:w="2619" w:type="dxa"/>
            <w:tcBorders>
              <w:top w:val="nil"/>
            </w:tcBorders>
            <w:shd w:val="clear" w:color="auto" w:fill="auto"/>
          </w:tcPr>
          <w:p w14:paraId="1803389E" w14:textId="1B0297A6" w:rsidR="004276C6" w:rsidRPr="00EF5447" w:rsidDel="005F7E4D" w:rsidRDefault="004276C6" w:rsidP="009043B5">
            <w:pPr>
              <w:pStyle w:val="TAC"/>
              <w:rPr>
                <w:del w:id="6188" w:author="Bo-Han Hsieh" w:date="2022-08-28T14:58:00Z"/>
              </w:rPr>
            </w:pPr>
          </w:p>
        </w:tc>
        <w:tc>
          <w:tcPr>
            <w:tcW w:w="3310" w:type="dxa"/>
          </w:tcPr>
          <w:p w14:paraId="4E9FB61A" w14:textId="4D8072D3" w:rsidR="004276C6" w:rsidRPr="00EF5447" w:rsidDel="005F7E4D" w:rsidRDefault="004276C6" w:rsidP="009043B5">
            <w:pPr>
              <w:pStyle w:val="TAC"/>
              <w:rPr>
                <w:del w:id="6189" w:author="Bo-Han Hsieh" w:date="2022-08-28T14:58:00Z"/>
                <w:rFonts w:eastAsia="Symbol" w:cs="Arial"/>
                <w:lang w:eastAsia="ja-JP"/>
              </w:rPr>
            </w:pPr>
            <w:del w:id="6190" w:author="Bo-Han Hsieh" w:date="2022-08-28T14:58:00Z">
              <w:r w:rsidRPr="00EF5447" w:rsidDel="005F7E4D">
                <w:rPr>
                  <w:rFonts w:eastAsia="Symbol" w:cs="Arial"/>
                  <w:lang w:eastAsia="ja-JP"/>
                </w:rPr>
                <w:delText>n78</w:delText>
              </w:r>
            </w:del>
          </w:p>
        </w:tc>
        <w:tc>
          <w:tcPr>
            <w:tcW w:w="3310" w:type="dxa"/>
          </w:tcPr>
          <w:p w14:paraId="6019DFD5" w14:textId="53C1F958" w:rsidR="004276C6" w:rsidRPr="00EF5447" w:rsidDel="005F7E4D" w:rsidRDefault="004276C6" w:rsidP="009043B5">
            <w:pPr>
              <w:pStyle w:val="TAC"/>
              <w:rPr>
                <w:del w:id="6191" w:author="Bo-Han Hsieh" w:date="2022-08-28T14:58:00Z"/>
                <w:rFonts w:cs="Arial"/>
                <w:lang w:eastAsia="zh-CN"/>
              </w:rPr>
            </w:pPr>
            <w:del w:id="6192" w:author="Bo-Han Hsieh" w:date="2022-08-28T14:58:00Z">
              <w:r w:rsidRPr="00EF5447" w:rsidDel="005F7E4D">
                <w:rPr>
                  <w:rFonts w:cs="Arial"/>
                  <w:lang w:eastAsia="zh-CN"/>
                </w:rPr>
                <w:delText>0.5</w:delText>
              </w:r>
            </w:del>
          </w:p>
        </w:tc>
      </w:tr>
      <w:tr w:rsidR="004276C6" w:rsidRPr="00EF5447" w:rsidDel="005F7E4D" w14:paraId="62025067" w14:textId="219112BB" w:rsidTr="009043B5">
        <w:trPr>
          <w:trHeight w:val="187"/>
          <w:jc w:val="center"/>
          <w:del w:id="6193" w:author="Bo-Han Hsieh" w:date="2022-08-28T14:58:00Z"/>
        </w:trPr>
        <w:tc>
          <w:tcPr>
            <w:tcW w:w="2619" w:type="dxa"/>
            <w:tcBorders>
              <w:top w:val="nil"/>
              <w:bottom w:val="nil"/>
            </w:tcBorders>
            <w:shd w:val="clear" w:color="auto" w:fill="auto"/>
          </w:tcPr>
          <w:p w14:paraId="0E53407A" w14:textId="18F775AA" w:rsidR="004276C6" w:rsidRPr="00EF5447" w:rsidDel="005F7E4D" w:rsidRDefault="004276C6" w:rsidP="009043B5">
            <w:pPr>
              <w:pStyle w:val="TAC"/>
              <w:rPr>
                <w:del w:id="6194" w:author="Bo-Han Hsieh" w:date="2022-08-28T14:58:00Z"/>
              </w:rPr>
            </w:pPr>
            <w:del w:id="6195" w:author="Bo-Han Hsieh" w:date="2022-08-28T14:58:00Z">
              <w:r w:rsidDel="005F7E4D">
                <w:rPr>
                  <w:rFonts w:cs="Arial" w:hint="eastAsia"/>
                  <w:lang w:val="x-none" w:eastAsia="zh-CN"/>
                </w:rPr>
                <w:delText>DC_</w:delText>
              </w:r>
              <w:r w:rsidDel="005F7E4D">
                <w:rPr>
                  <w:rFonts w:cs="Arial"/>
                  <w:lang w:val="sv-SE" w:eastAsia="zh-CN"/>
                </w:rPr>
                <w:delText>14</w:delText>
              </w:r>
              <w:r w:rsidDel="005F7E4D">
                <w:rPr>
                  <w:rFonts w:cs="Arial" w:hint="eastAsia"/>
                  <w:lang w:val="x-none" w:eastAsia="zh-CN"/>
                </w:rPr>
                <w:delText>_n</w:delText>
              </w:r>
              <w:r w:rsidDel="005F7E4D">
                <w:rPr>
                  <w:rFonts w:cs="Arial"/>
                  <w:lang w:val="sv-SE" w:eastAsia="zh-CN"/>
                </w:rPr>
                <w:delText>77</w:delText>
              </w:r>
            </w:del>
          </w:p>
        </w:tc>
        <w:tc>
          <w:tcPr>
            <w:tcW w:w="3310" w:type="dxa"/>
            <w:vAlign w:val="center"/>
          </w:tcPr>
          <w:p w14:paraId="2ADD3CEC" w14:textId="38904E01" w:rsidR="004276C6" w:rsidRPr="00EF5447" w:rsidDel="005F7E4D" w:rsidRDefault="004276C6" w:rsidP="009043B5">
            <w:pPr>
              <w:pStyle w:val="TAC"/>
              <w:rPr>
                <w:del w:id="6196" w:author="Bo-Han Hsieh" w:date="2022-08-28T14:58:00Z"/>
                <w:rFonts w:cs="Arial"/>
                <w:color w:val="0D0D0D" w:themeColor="text1" w:themeTint="F2"/>
                <w:lang w:eastAsia="zh-CN"/>
              </w:rPr>
            </w:pPr>
            <w:del w:id="6197" w:author="Bo-Han Hsieh" w:date="2022-08-28T14:58:00Z">
              <w:r w:rsidDel="005F7E4D">
                <w:rPr>
                  <w:rFonts w:cs="Arial"/>
                  <w:lang w:val="sv-SE" w:eastAsia="zh-CN"/>
                </w:rPr>
                <w:delText>14</w:delText>
              </w:r>
            </w:del>
          </w:p>
        </w:tc>
        <w:tc>
          <w:tcPr>
            <w:tcW w:w="3310" w:type="dxa"/>
            <w:vAlign w:val="center"/>
          </w:tcPr>
          <w:p w14:paraId="0476F0D8" w14:textId="33BE2B54" w:rsidR="004276C6" w:rsidRPr="00EF5447" w:rsidDel="005F7E4D" w:rsidRDefault="004276C6" w:rsidP="009043B5">
            <w:pPr>
              <w:pStyle w:val="TAC"/>
              <w:rPr>
                <w:del w:id="6198" w:author="Bo-Han Hsieh" w:date="2022-08-28T14:58:00Z"/>
                <w:rFonts w:eastAsia="MS Mincho" w:cs="Arial"/>
                <w:bCs/>
                <w:color w:val="0D0D0D" w:themeColor="text1" w:themeTint="F2"/>
                <w:szCs w:val="18"/>
              </w:rPr>
            </w:pPr>
            <w:del w:id="6199" w:author="Bo-Han Hsieh" w:date="2022-08-28T14:58:00Z">
              <w:r w:rsidRPr="00E9470B" w:rsidDel="005F7E4D">
                <w:rPr>
                  <w:rFonts w:cs="Arial" w:hint="eastAsia"/>
                  <w:lang w:val="x-none" w:eastAsia="zh-CN"/>
                </w:rPr>
                <w:delText>0</w:delText>
              </w:r>
              <w:r w:rsidDel="005F7E4D">
                <w:rPr>
                  <w:rFonts w:cs="Arial"/>
                  <w:lang w:val="sv-SE" w:eastAsia="zh-CN"/>
                </w:rPr>
                <w:delText>.2</w:delText>
              </w:r>
            </w:del>
          </w:p>
        </w:tc>
      </w:tr>
      <w:tr w:rsidR="004276C6" w:rsidRPr="00EF5447" w:rsidDel="005F7E4D" w14:paraId="7336E17B" w14:textId="16FDF8F4" w:rsidTr="009043B5">
        <w:trPr>
          <w:trHeight w:val="187"/>
          <w:jc w:val="center"/>
          <w:del w:id="6200" w:author="Bo-Han Hsieh" w:date="2022-08-28T14:58:00Z"/>
        </w:trPr>
        <w:tc>
          <w:tcPr>
            <w:tcW w:w="2619" w:type="dxa"/>
            <w:tcBorders>
              <w:top w:val="nil"/>
            </w:tcBorders>
            <w:shd w:val="clear" w:color="auto" w:fill="auto"/>
          </w:tcPr>
          <w:p w14:paraId="0DD379A1" w14:textId="558858EA" w:rsidR="004276C6" w:rsidRPr="00EF5447" w:rsidDel="005F7E4D" w:rsidRDefault="004276C6" w:rsidP="009043B5">
            <w:pPr>
              <w:pStyle w:val="TAC"/>
              <w:rPr>
                <w:del w:id="6201" w:author="Bo-Han Hsieh" w:date="2022-08-28T14:58:00Z"/>
              </w:rPr>
            </w:pPr>
          </w:p>
        </w:tc>
        <w:tc>
          <w:tcPr>
            <w:tcW w:w="3310" w:type="dxa"/>
            <w:vAlign w:val="center"/>
          </w:tcPr>
          <w:p w14:paraId="04EDD2C9" w14:textId="24997ED9" w:rsidR="004276C6" w:rsidRPr="00EF5447" w:rsidDel="005F7E4D" w:rsidRDefault="004276C6" w:rsidP="009043B5">
            <w:pPr>
              <w:pStyle w:val="TAC"/>
              <w:rPr>
                <w:del w:id="6202" w:author="Bo-Han Hsieh" w:date="2022-08-28T14:58:00Z"/>
                <w:rFonts w:cs="Arial"/>
                <w:color w:val="0D0D0D" w:themeColor="text1" w:themeTint="F2"/>
                <w:lang w:eastAsia="zh-CN"/>
              </w:rPr>
            </w:pPr>
            <w:del w:id="6203" w:author="Bo-Han Hsieh" w:date="2022-08-28T14:58:00Z">
              <w:r w:rsidDel="005F7E4D">
                <w:rPr>
                  <w:rFonts w:cs="Arial"/>
                  <w:lang w:val="sv-SE" w:eastAsia="zh-CN"/>
                </w:rPr>
                <w:delText>n77</w:delText>
              </w:r>
            </w:del>
          </w:p>
        </w:tc>
        <w:tc>
          <w:tcPr>
            <w:tcW w:w="3310" w:type="dxa"/>
            <w:vAlign w:val="center"/>
          </w:tcPr>
          <w:p w14:paraId="32BC0C76" w14:textId="6AB759D4" w:rsidR="004276C6" w:rsidRPr="00EF5447" w:rsidDel="005F7E4D" w:rsidRDefault="004276C6" w:rsidP="009043B5">
            <w:pPr>
              <w:pStyle w:val="TAC"/>
              <w:rPr>
                <w:del w:id="6204" w:author="Bo-Han Hsieh" w:date="2022-08-28T14:58:00Z"/>
                <w:rFonts w:eastAsia="MS Mincho" w:cs="Arial"/>
                <w:bCs/>
                <w:color w:val="0D0D0D" w:themeColor="text1" w:themeTint="F2"/>
                <w:szCs w:val="18"/>
              </w:rPr>
            </w:pPr>
            <w:del w:id="6205" w:author="Bo-Han Hsieh" w:date="2022-08-28T14:58:00Z">
              <w:r w:rsidRPr="00E9470B" w:rsidDel="005F7E4D">
                <w:rPr>
                  <w:rFonts w:cs="Arial" w:hint="eastAsia"/>
                  <w:lang w:val="x-none" w:eastAsia="zh-CN"/>
                </w:rPr>
                <w:delText>0</w:delText>
              </w:r>
              <w:r w:rsidDel="005F7E4D">
                <w:rPr>
                  <w:rFonts w:cs="Arial"/>
                  <w:lang w:val="sv-SE" w:eastAsia="zh-CN"/>
                </w:rPr>
                <w:delText>.5</w:delText>
              </w:r>
            </w:del>
          </w:p>
        </w:tc>
      </w:tr>
      <w:tr w:rsidR="004276C6" w:rsidRPr="00EF5447" w:rsidDel="005F7E4D" w14:paraId="008C167F" w14:textId="0BAFB225" w:rsidTr="009043B5">
        <w:trPr>
          <w:trHeight w:val="187"/>
          <w:jc w:val="center"/>
          <w:del w:id="6206" w:author="Bo-Han Hsieh" w:date="2022-08-28T14:58:00Z"/>
        </w:trPr>
        <w:tc>
          <w:tcPr>
            <w:tcW w:w="2619" w:type="dxa"/>
            <w:tcBorders>
              <w:top w:val="nil"/>
            </w:tcBorders>
            <w:shd w:val="clear" w:color="auto" w:fill="auto"/>
          </w:tcPr>
          <w:p w14:paraId="1B752AFD" w14:textId="28446170" w:rsidR="004276C6" w:rsidRPr="00EF5447" w:rsidDel="005F7E4D" w:rsidRDefault="004276C6" w:rsidP="009043B5">
            <w:pPr>
              <w:pStyle w:val="TAC"/>
              <w:rPr>
                <w:del w:id="6207" w:author="Bo-Han Hsieh" w:date="2022-08-28T14:58:00Z"/>
              </w:rPr>
            </w:pPr>
            <w:del w:id="6208" w:author="Bo-Han Hsieh" w:date="2022-08-28T14:58:00Z">
              <w:r w:rsidRPr="00EF5447" w:rsidDel="005F7E4D">
                <w:delText>DC_18_n41</w:delText>
              </w:r>
            </w:del>
          </w:p>
        </w:tc>
        <w:tc>
          <w:tcPr>
            <w:tcW w:w="3310" w:type="dxa"/>
          </w:tcPr>
          <w:p w14:paraId="78FEF6C3" w14:textId="516C64AA" w:rsidR="004276C6" w:rsidRPr="00EF5447" w:rsidDel="005F7E4D" w:rsidRDefault="004276C6" w:rsidP="009043B5">
            <w:pPr>
              <w:pStyle w:val="TAC"/>
              <w:rPr>
                <w:del w:id="6209" w:author="Bo-Han Hsieh" w:date="2022-08-28T14:58:00Z"/>
                <w:rFonts w:eastAsia="Symbol" w:cs="Arial"/>
                <w:lang w:eastAsia="ja-JP"/>
              </w:rPr>
            </w:pPr>
            <w:del w:id="6210" w:author="Bo-Han Hsieh" w:date="2022-08-28T14:58:00Z">
              <w:r w:rsidRPr="00EF5447" w:rsidDel="005F7E4D">
                <w:rPr>
                  <w:rFonts w:cs="Arial"/>
                  <w:color w:val="0D0D0D" w:themeColor="text1" w:themeTint="F2"/>
                  <w:lang w:eastAsia="zh-CN"/>
                </w:rPr>
                <w:delText>n41</w:delText>
              </w:r>
            </w:del>
          </w:p>
        </w:tc>
        <w:tc>
          <w:tcPr>
            <w:tcW w:w="3310" w:type="dxa"/>
          </w:tcPr>
          <w:p w14:paraId="684D8249" w14:textId="270BD323" w:rsidR="004276C6" w:rsidRPr="00EF5447" w:rsidDel="005F7E4D" w:rsidRDefault="004276C6" w:rsidP="009043B5">
            <w:pPr>
              <w:pStyle w:val="TAC"/>
              <w:rPr>
                <w:del w:id="6211" w:author="Bo-Han Hsieh" w:date="2022-08-28T14:58:00Z"/>
                <w:rFonts w:cs="Arial"/>
                <w:lang w:eastAsia="zh-CN"/>
              </w:rPr>
            </w:pPr>
            <w:del w:id="6212" w:author="Bo-Han Hsieh" w:date="2022-08-28T14:58:00Z">
              <w:r w:rsidRPr="00EF5447" w:rsidDel="005F7E4D">
                <w:rPr>
                  <w:rFonts w:eastAsia="MS Mincho" w:cs="Arial"/>
                  <w:bCs/>
                  <w:color w:val="0D0D0D" w:themeColor="text1" w:themeTint="F2"/>
                  <w:szCs w:val="18"/>
                </w:rPr>
                <w:delText>0</w:delText>
              </w:r>
              <w:r w:rsidRPr="00EF5447" w:rsidDel="005F7E4D">
                <w:rPr>
                  <w:rFonts w:cs="Arial"/>
                  <w:bCs/>
                  <w:color w:val="0D0D0D" w:themeColor="text1" w:themeTint="F2"/>
                  <w:szCs w:val="18"/>
                  <w:vertAlign w:val="superscript"/>
                  <w:lang w:eastAsia="zh-TW"/>
                </w:rPr>
                <w:delText>3</w:delText>
              </w:r>
            </w:del>
          </w:p>
        </w:tc>
      </w:tr>
      <w:tr w:rsidR="004276C6" w:rsidRPr="00EF5447" w:rsidDel="005F7E4D" w14:paraId="07A9B54B" w14:textId="529B5EEB" w:rsidTr="009043B5">
        <w:trPr>
          <w:trHeight w:val="187"/>
          <w:jc w:val="center"/>
          <w:del w:id="6213" w:author="Bo-Han Hsieh" w:date="2022-08-28T14:58:00Z"/>
        </w:trPr>
        <w:tc>
          <w:tcPr>
            <w:tcW w:w="2619" w:type="dxa"/>
          </w:tcPr>
          <w:p w14:paraId="1947AFCD" w14:textId="60BFCB36" w:rsidR="004276C6" w:rsidRPr="00EF5447" w:rsidDel="005F7E4D" w:rsidRDefault="004276C6" w:rsidP="009043B5">
            <w:pPr>
              <w:pStyle w:val="TAC"/>
              <w:rPr>
                <w:del w:id="6214" w:author="Bo-Han Hsieh" w:date="2022-08-28T14:58:00Z"/>
              </w:rPr>
            </w:pPr>
            <w:del w:id="6215" w:author="Bo-Han Hsieh" w:date="2022-08-28T14:58:00Z">
              <w:r w:rsidRPr="00EF5447" w:rsidDel="005F7E4D">
                <w:delText>DC_</w:delText>
              </w:r>
              <w:r w:rsidRPr="00EF5447" w:rsidDel="005F7E4D">
                <w:rPr>
                  <w:rFonts w:eastAsia="MS Mincho"/>
                  <w:lang w:eastAsia="ja-JP"/>
                </w:rPr>
                <w:delText>18</w:delText>
              </w:r>
              <w:r w:rsidRPr="00EF5447" w:rsidDel="005F7E4D">
                <w:delText>_n</w:delText>
              </w:r>
              <w:r w:rsidRPr="00EF5447" w:rsidDel="005F7E4D">
                <w:rPr>
                  <w:rFonts w:eastAsia="MS Mincho"/>
                  <w:lang w:eastAsia="ja-JP"/>
                </w:rPr>
                <w:delText>77</w:delText>
              </w:r>
            </w:del>
          </w:p>
        </w:tc>
        <w:tc>
          <w:tcPr>
            <w:tcW w:w="3310" w:type="dxa"/>
          </w:tcPr>
          <w:p w14:paraId="6E2FFEA6" w14:textId="38E3C177" w:rsidR="004276C6" w:rsidRPr="00EF5447" w:rsidDel="005F7E4D" w:rsidRDefault="004276C6" w:rsidP="009043B5">
            <w:pPr>
              <w:pStyle w:val="TAC"/>
              <w:rPr>
                <w:del w:id="6216" w:author="Bo-Han Hsieh" w:date="2022-08-28T14:58:00Z"/>
                <w:rFonts w:eastAsia="MS Mincho"/>
                <w:lang w:eastAsia="ja-JP"/>
              </w:rPr>
            </w:pPr>
            <w:del w:id="6217" w:author="Bo-Han Hsieh" w:date="2022-08-28T14:58:00Z">
              <w:r w:rsidRPr="00EF5447" w:rsidDel="005F7E4D">
                <w:rPr>
                  <w:rFonts w:eastAsia="MS Mincho"/>
                  <w:lang w:eastAsia="ja-JP"/>
                </w:rPr>
                <w:delText>n77</w:delText>
              </w:r>
            </w:del>
          </w:p>
        </w:tc>
        <w:tc>
          <w:tcPr>
            <w:tcW w:w="3310" w:type="dxa"/>
          </w:tcPr>
          <w:p w14:paraId="42490DF8" w14:textId="1481CCD2" w:rsidR="004276C6" w:rsidRPr="00EF5447" w:rsidDel="005F7E4D" w:rsidRDefault="004276C6" w:rsidP="009043B5">
            <w:pPr>
              <w:pStyle w:val="TAC"/>
              <w:rPr>
                <w:del w:id="6218" w:author="Bo-Han Hsieh" w:date="2022-08-28T14:58:00Z"/>
                <w:rFonts w:eastAsia="MS Mincho"/>
                <w:lang w:eastAsia="ja-JP"/>
              </w:rPr>
            </w:pPr>
            <w:del w:id="6219" w:author="Bo-Han Hsieh" w:date="2022-08-28T14:58:00Z">
              <w:r w:rsidRPr="00EF5447" w:rsidDel="005F7E4D">
                <w:rPr>
                  <w:rFonts w:eastAsia="MS Mincho"/>
                  <w:lang w:eastAsia="ja-JP"/>
                </w:rPr>
                <w:delText>0.5</w:delText>
              </w:r>
            </w:del>
          </w:p>
        </w:tc>
      </w:tr>
      <w:tr w:rsidR="004276C6" w:rsidRPr="00EF5447" w:rsidDel="005F7E4D" w14:paraId="0635E72F" w14:textId="1B167EF7" w:rsidTr="009043B5">
        <w:trPr>
          <w:trHeight w:val="187"/>
          <w:jc w:val="center"/>
          <w:del w:id="6220" w:author="Bo-Han Hsieh" w:date="2022-08-28T14:58:00Z"/>
        </w:trPr>
        <w:tc>
          <w:tcPr>
            <w:tcW w:w="2619" w:type="dxa"/>
          </w:tcPr>
          <w:p w14:paraId="149CBBB1" w14:textId="4E78178C" w:rsidR="004276C6" w:rsidRPr="00EF5447" w:rsidDel="005F7E4D" w:rsidRDefault="004276C6" w:rsidP="009043B5">
            <w:pPr>
              <w:pStyle w:val="TAC"/>
              <w:rPr>
                <w:del w:id="6221" w:author="Bo-Han Hsieh" w:date="2022-08-28T14:58:00Z"/>
              </w:rPr>
            </w:pPr>
            <w:del w:id="6222" w:author="Bo-Han Hsieh" w:date="2022-08-28T14:58:00Z">
              <w:r w:rsidRPr="00EF5447" w:rsidDel="005F7E4D">
                <w:delText>DC_</w:delText>
              </w:r>
              <w:r w:rsidRPr="00EF5447" w:rsidDel="005F7E4D">
                <w:rPr>
                  <w:rFonts w:eastAsia="MS Mincho"/>
                  <w:lang w:eastAsia="ja-JP"/>
                </w:rPr>
                <w:delText>19</w:delText>
              </w:r>
              <w:r w:rsidRPr="00EF5447" w:rsidDel="005F7E4D">
                <w:delText>_n</w:delText>
              </w:r>
              <w:r w:rsidRPr="00EF5447" w:rsidDel="005F7E4D">
                <w:rPr>
                  <w:rFonts w:eastAsia="MS Mincho"/>
                  <w:lang w:eastAsia="ja-JP"/>
                </w:rPr>
                <w:delText>77</w:delText>
              </w:r>
            </w:del>
          </w:p>
        </w:tc>
        <w:tc>
          <w:tcPr>
            <w:tcW w:w="3310" w:type="dxa"/>
          </w:tcPr>
          <w:p w14:paraId="5BD926AD" w14:textId="6BBE45B8" w:rsidR="004276C6" w:rsidRPr="00EF5447" w:rsidDel="005F7E4D" w:rsidRDefault="004276C6" w:rsidP="009043B5">
            <w:pPr>
              <w:pStyle w:val="TAC"/>
              <w:rPr>
                <w:del w:id="6223" w:author="Bo-Han Hsieh" w:date="2022-08-28T14:58:00Z"/>
              </w:rPr>
            </w:pPr>
            <w:del w:id="6224" w:author="Bo-Han Hsieh" w:date="2022-08-28T14:58:00Z">
              <w:r w:rsidRPr="00EF5447" w:rsidDel="005F7E4D">
                <w:rPr>
                  <w:rFonts w:eastAsia="MS Mincho"/>
                  <w:lang w:eastAsia="ja-JP"/>
                </w:rPr>
                <w:delText>n77</w:delText>
              </w:r>
            </w:del>
          </w:p>
        </w:tc>
        <w:tc>
          <w:tcPr>
            <w:tcW w:w="3310" w:type="dxa"/>
          </w:tcPr>
          <w:p w14:paraId="34ADAF96" w14:textId="0B496E3B" w:rsidR="004276C6" w:rsidRPr="00EF5447" w:rsidDel="005F7E4D" w:rsidRDefault="004276C6" w:rsidP="009043B5">
            <w:pPr>
              <w:pStyle w:val="TAC"/>
              <w:rPr>
                <w:del w:id="6225" w:author="Bo-Han Hsieh" w:date="2022-08-28T14:58:00Z"/>
              </w:rPr>
            </w:pPr>
            <w:del w:id="6226" w:author="Bo-Han Hsieh" w:date="2022-08-28T14:58:00Z">
              <w:r w:rsidRPr="00EF5447" w:rsidDel="005F7E4D">
                <w:rPr>
                  <w:rFonts w:eastAsia="MS Mincho"/>
                  <w:lang w:eastAsia="ja-JP"/>
                </w:rPr>
                <w:delText>0.5</w:delText>
              </w:r>
            </w:del>
          </w:p>
        </w:tc>
      </w:tr>
      <w:tr w:rsidR="004276C6" w:rsidRPr="00EF5447" w:rsidDel="005F7E4D" w14:paraId="6247AF5A" w14:textId="735C4B3E" w:rsidTr="009043B5">
        <w:trPr>
          <w:trHeight w:val="187"/>
          <w:jc w:val="center"/>
          <w:del w:id="6227" w:author="Bo-Han Hsieh" w:date="2022-08-28T14:58:00Z"/>
        </w:trPr>
        <w:tc>
          <w:tcPr>
            <w:tcW w:w="2619" w:type="dxa"/>
          </w:tcPr>
          <w:p w14:paraId="5CF2B9CF" w14:textId="64D79D24" w:rsidR="004276C6" w:rsidRPr="00EF5447" w:rsidDel="005F7E4D" w:rsidRDefault="004276C6" w:rsidP="009043B5">
            <w:pPr>
              <w:pStyle w:val="TAC"/>
              <w:rPr>
                <w:del w:id="6228" w:author="Bo-Han Hsieh" w:date="2022-08-28T14:58:00Z"/>
              </w:rPr>
            </w:pPr>
            <w:del w:id="6229" w:author="Bo-Han Hsieh" w:date="2022-08-28T14:58:00Z">
              <w:r w:rsidRPr="00EF5447" w:rsidDel="005F7E4D">
                <w:delText>DC_</w:delText>
              </w:r>
              <w:r w:rsidRPr="00EF5447" w:rsidDel="005F7E4D">
                <w:rPr>
                  <w:rFonts w:eastAsia="MS Mincho"/>
                  <w:lang w:eastAsia="ja-JP"/>
                </w:rPr>
                <w:delText>19</w:delText>
              </w:r>
              <w:r w:rsidRPr="00EF5447" w:rsidDel="005F7E4D">
                <w:delText>_n</w:delText>
              </w:r>
              <w:r w:rsidRPr="00EF5447" w:rsidDel="005F7E4D">
                <w:rPr>
                  <w:rFonts w:eastAsia="MS Mincho"/>
                  <w:lang w:eastAsia="ja-JP"/>
                </w:rPr>
                <w:delText>78</w:delText>
              </w:r>
            </w:del>
          </w:p>
        </w:tc>
        <w:tc>
          <w:tcPr>
            <w:tcW w:w="3310" w:type="dxa"/>
          </w:tcPr>
          <w:p w14:paraId="66CF1BD4" w14:textId="2A791785" w:rsidR="004276C6" w:rsidRPr="00EF5447" w:rsidDel="005F7E4D" w:rsidRDefault="004276C6" w:rsidP="009043B5">
            <w:pPr>
              <w:pStyle w:val="TAC"/>
              <w:rPr>
                <w:del w:id="6230" w:author="Bo-Han Hsieh" w:date="2022-08-28T14:58:00Z"/>
              </w:rPr>
            </w:pPr>
            <w:del w:id="6231" w:author="Bo-Han Hsieh" w:date="2022-08-28T14:58:00Z">
              <w:r w:rsidRPr="00EF5447" w:rsidDel="005F7E4D">
                <w:rPr>
                  <w:rFonts w:eastAsia="MS Mincho"/>
                  <w:lang w:eastAsia="ja-JP"/>
                </w:rPr>
                <w:delText>n78</w:delText>
              </w:r>
            </w:del>
          </w:p>
        </w:tc>
        <w:tc>
          <w:tcPr>
            <w:tcW w:w="3310" w:type="dxa"/>
          </w:tcPr>
          <w:p w14:paraId="326B87DB" w14:textId="3A15DA16" w:rsidR="004276C6" w:rsidRPr="00EF5447" w:rsidDel="005F7E4D" w:rsidRDefault="004276C6" w:rsidP="009043B5">
            <w:pPr>
              <w:pStyle w:val="TAC"/>
              <w:rPr>
                <w:del w:id="6232" w:author="Bo-Han Hsieh" w:date="2022-08-28T14:58:00Z"/>
              </w:rPr>
            </w:pPr>
            <w:del w:id="6233" w:author="Bo-Han Hsieh" w:date="2022-08-28T14:58:00Z">
              <w:r w:rsidRPr="00EF5447" w:rsidDel="005F7E4D">
                <w:rPr>
                  <w:rFonts w:eastAsia="MS Mincho"/>
                  <w:lang w:eastAsia="ja-JP"/>
                </w:rPr>
                <w:delText>0.5</w:delText>
              </w:r>
            </w:del>
          </w:p>
        </w:tc>
      </w:tr>
      <w:tr w:rsidR="004276C6" w:rsidRPr="00EF5447" w:rsidDel="005F7E4D" w14:paraId="57F70D28" w14:textId="771D541E" w:rsidTr="009043B5">
        <w:trPr>
          <w:trHeight w:val="187"/>
          <w:jc w:val="center"/>
          <w:del w:id="6234" w:author="Bo-Han Hsieh" w:date="2022-08-28T14:58:00Z"/>
        </w:trPr>
        <w:tc>
          <w:tcPr>
            <w:tcW w:w="2619" w:type="dxa"/>
          </w:tcPr>
          <w:p w14:paraId="731F04E1" w14:textId="6C55BEDA" w:rsidR="004276C6" w:rsidRPr="00EF5447" w:rsidDel="005F7E4D" w:rsidRDefault="004276C6" w:rsidP="009043B5">
            <w:pPr>
              <w:pStyle w:val="TAC"/>
              <w:rPr>
                <w:del w:id="6235" w:author="Bo-Han Hsieh" w:date="2022-08-28T14:58:00Z"/>
              </w:rPr>
            </w:pPr>
            <w:del w:id="6236" w:author="Bo-Han Hsieh" w:date="2022-08-28T14:58:00Z">
              <w:r w:rsidRPr="00EF5447" w:rsidDel="005F7E4D">
                <w:rPr>
                  <w:lang w:eastAsia="ko-KR"/>
                </w:rPr>
                <w:delText>DC_20_n38</w:delText>
              </w:r>
            </w:del>
          </w:p>
        </w:tc>
        <w:tc>
          <w:tcPr>
            <w:tcW w:w="3310" w:type="dxa"/>
          </w:tcPr>
          <w:p w14:paraId="080B2F3E" w14:textId="5C6BF8BD" w:rsidR="004276C6" w:rsidRPr="00EF5447" w:rsidDel="005F7E4D" w:rsidRDefault="004276C6" w:rsidP="009043B5">
            <w:pPr>
              <w:pStyle w:val="TAC"/>
              <w:rPr>
                <w:del w:id="6237" w:author="Bo-Han Hsieh" w:date="2022-08-28T14:58:00Z"/>
                <w:rFonts w:eastAsia="MS Mincho"/>
                <w:lang w:eastAsia="ja-JP"/>
              </w:rPr>
            </w:pPr>
            <w:del w:id="6238" w:author="Bo-Han Hsieh" w:date="2022-08-28T14:58:00Z">
              <w:r w:rsidRPr="00EF5447" w:rsidDel="005F7E4D">
                <w:rPr>
                  <w:lang w:eastAsia="ko-KR"/>
                </w:rPr>
                <w:delText>20</w:delText>
              </w:r>
            </w:del>
          </w:p>
        </w:tc>
        <w:tc>
          <w:tcPr>
            <w:tcW w:w="3310" w:type="dxa"/>
          </w:tcPr>
          <w:p w14:paraId="3020089C" w14:textId="6882A5BE" w:rsidR="004276C6" w:rsidRPr="00EF5447" w:rsidDel="005F7E4D" w:rsidRDefault="004276C6" w:rsidP="009043B5">
            <w:pPr>
              <w:pStyle w:val="TAC"/>
              <w:rPr>
                <w:del w:id="6239" w:author="Bo-Han Hsieh" w:date="2022-08-28T14:58:00Z"/>
                <w:rFonts w:eastAsia="MS Mincho"/>
                <w:lang w:eastAsia="ja-JP"/>
              </w:rPr>
            </w:pPr>
            <w:del w:id="6240" w:author="Bo-Han Hsieh" w:date="2022-08-28T14:58:00Z">
              <w:r w:rsidRPr="00EF5447" w:rsidDel="005F7E4D">
                <w:rPr>
                  <w:lang w:eastAsia="ko-KR"/>
                </w:rPr>
                <w:delText>0.2</w:delText>
              </w:r>
            </w:del>
          </w:p>
        </w:tc>
      </w:tr>
      <w:tr w:rsidR="004276C6" w:rsidRPr="00EF5447" w:rsidDel="005F7E4D" w14:paraId="58CA6C7B" w14:textId="4DDAF1B7" w:rsidTr="009043B5">
        <w:trPr>
          <w:trHeight w:val="187"/>
          <w:jc w:val="center"/>
          <w:del w:id="6241" w:author="Bo-Han Hsieh" w:date="2022-08-28T14:58:00Z"/>
        </w:trPr>
        <w:tc>
          <w:tcPr>
            <w:tcW w:w="2619" w:type="dxa"/>
          </w:tcPr>
          <w:p w14:paraId="3BC0921F" w14:textId="1D9E12CA" w:rsidR="004276C6" w:rsidRPr="00EF5447" w:rsidDel="005F7E4D" w:rsidRDefault="004276C6" w:rsidP="009043B5">
            <w:pPr>
              <w:pStyle w:val="TAC"/>
              <w:rPr>
                <w:del w:id="6242" w:author="Bo-Han Hsieh" w:date="2022-08-28T14:58:00Z"/>
              </w:rPr>
            </w:pPr>
            <w:del w:id="6243" w:author="Bo-Han Hsieh" w:date="2022-08-28T14:58:00Z">
              <w:r w:rsidRPr="00EF5447" w:rsidDel="005F7E4D">
                <w:delText>DC_</w:delText>
              </w:r>
              <w:r w:rsidRPr="00EF5447" w:rsidDel="005F7E4D">
                <w:rPr>
                  <w:rFonts w:eastAsia="MS Mincho"/>
                  <w:lang w:eastAsia="ja-JP"/>
                </w:rPr>
                <w:delText>20</w:delText>
              </w:r>
              <w:r w:rsidRPr="00EF5447" w:rsidDel="005F7E4D">
                <w:delText>_n51</w:delText>
              </w:r>
            </w:del>
          </w:p>
        </w:tc>
        <w:tc>
          <w:tcPr>
            <w:tcW w:w="3310" w:type="dxa"/>
          </w:tcPr>
          <w:p w14:paraId="65B279E3" w14:textId="54439A16" w:rsidR="004276C6" w:rsidRPr="00EF5447" w:rsidDel="005F7E4D" w:rsidRDefault="004276C6" w:rsidP="009043B5">
            <w:pPr>
              <w:pStyle w:val="TAC"/>
              <w:rPr>
                <w:del w:id="6244" w:author="Bo-Han Hsieh" w:date="2022-08-28T14:58:00Z"/>
                <w:rFonts w:eastAsia="MS Mincho"/>
                <w:lang w:eastAsia="ja-JP"/>
              </w:rPr>
            </w:pPr>
            <w:del w:id="6245" w:author="Bo-Han Hsieh" w:date="2022-08-28T14:58:00Z">
              <w:r w:rsidRPr="00EF5447" w:rsidDel="005F7E4D">
                <w:rPr>
                  <w:rFonts w:eastAsia="MS Mincho"/>
                  <w:lang w:eastAsia="ja-JP"/>
                </w:rPr>
                <w:delText>n51</w:delText>
              </w:r>
            </w:del>
          </w:p>
        </w:tc>
        <w:tc>
          <w:tcPr>
            <w:tcW w:w="3310" w:type="dxa"/>
          </w:tcPr>
          <w:p w14:paraId="0AFAF660" w14:textId="407B1B81" w:rsidR="004276C6" w:rsidRPr="00EF5447" w:rsidDel="005F7E4D" w:rsidRDefault="004276C6" w:rsidP="009043B5">
            <w:pPr>
              <w:pStyle w:val="TAC"/>
              <w:rPr>
                <w:del w:id="6246" w:author="Bo-Han Hsieh" w:date="2022-08-28T14:58:00Z"/>
                <w:rFonts w:eastAsia="MS Mincho"/>
                <w:lang w:eastAsia="ja-JP"/>
              </w:rPr>
            </w:pPr>
            <w:del w:id="6247" w:author="Bo-Han Hsieh" w:date="2022-08-28T14:58:00Z">
              <w:r w:rsidRPr="00EF5447" w:rsidDel="005F7E4D">
                <w:rPr>
                  <w:rFonts w:eastAsia="MS Mincho"/>
                  <w:lang w:eastAsia="ja-JP"/>
                </w:rPr>
                <w:delText>0.2</w:delText>
              </w:r>
            </w:del>
          </w:p>
        </w:tc>
      </w:tr>
      <w:tr w:rsidR="004276C6" w:rsidRPr="00EF5447" w:rsidDel="005F7E4D" w14:paraId="02B52C6F" w14:textId="182A3F9D" w:rsidTr="009043B5">
        <w:trPr>
          <w:trHeight w:val="187"/>
          <w:jc w:val="center"/>
          <w:del w:id="6248" w:author="Bo-Han Hsieh" w:date="2022-08-28T14:58:00Z"/>
        </w:trPr>
        <w:tc>
          <w:tcPr>
            <w:tcW w:w="2619" w:type="dxa"/>
          </w:tcPr>
          <w:p w14:paraId="68B09FF2" w14:textId="6377C8C1" w:rsidR="004276C6" w:rsidRPr="00EF5447" w:rsidDel="005F7E4D" w:rsidRDefault="004276C6" w:rsidP="009043B5">
            <w:pPr>
              <w:pStyle w:val="TAC"/>
              <w:rPr>
                <w:del w:id="6249" w:author="Bo-Han Hsieh" w:date="2022-08-28T14:58:00Z"/>
              </w:rPr>
            </w:pPr>
            <w:del w:id="6250" w:author="Bo-Han Hsieh" w:date="2022-08-28T14:58:00Z">
              <w:r w:rsidRPr="00EF5447" w:rsidDel="005F7E4D">
                <w:delText>DC_20_n77</w:delText>
              </w:r>
            </w:del>
          </w:p>
        </w:tc>
        <w:tc>
          <w:tcPr>
            <w:tcW w:w="3310" w:type="dxa"/>
          </w:tcPr>
          <w:p w14:paraId="5AF4EB04" w14:textId="055D74B3" w:rsidR="004276C6" w:rsidRPr="00EF5447" w:rsidDel="005F7E4D" w:rsidRDefault="004276C6" w:rsidP="009043B5">
            <w:pPr>
              <w:pStyle w:val="TAC"/>
              <w:rPr>
                <w:del w:id="6251" w:author="Bo-Han Hsieh" w:date="2022-08-28T14:58:00Z"/>
                <w:rFonts w:eastAsia="MS Mincho"/>
                <w:lang w:eastAsia="ja-JP"/>
              </w:rPr>
            </w:pPr>
            <w:del w:id="6252" w:author="Bo-Han Hsieh" w:date="2022-08-28T14:58:00Z">
              <w:r w:rsidRPr="00EF5447" w:rsidDel="005F7E4D">
                <w:rPr>
                  <w:rFonts w:eastAsia="MS Mincho"/>
                  <w:lang w:eastAsia="ja-JP"/>
                </w:rPr>
                <w:delText>n77</w:delText>
              </w:r>
            </w:del>
          </w:p>
        </w:tc>
        <w:tc>
          <w:tcPr>
            <w:tcW w:w="3310" w:type="dxa"/>
          </w:tcPr>
          <w:p w14:paraId="00E8EC12" w14:textId="6D52AFAC" w:rsidR="004276C6" w:rsidRPr="00EF5447" w:rsidDel="005F7E4D" w:rsidRDefault="004276C6" w:rsidP="009043B5">
            <w:pPr>
              <w:pStyle w:val="TAC"/>
              <w:rPr>
                <w:del w:id="6253" w:author="Bo-Han Hsieh" w:date="2022-08-28T14:58:00Z"/>
                <w:rFonts w:eastAsia="MS Mincho"/>
                <w:lang w:eastAsia="ja-JP"/>
              </w:rPr>
            </w:pPr>
            <w:del w:id="6254" w:author="Bo-Han Hsieh" w:date="2022-08-28T14:58:00Z">
              <w:r w:rsidRPr="00EF5447" w:rsidDel="005F7E4D">
                <w:rPr>
                  <w:rFonts w:eastAsia="MS Mincho"/>
                  <w:lang w:eastAsia="ja-JP"/>
                </w:rPr>
                <w:delText>0.5</w:delText>
              </w:r>
            </w:del>
          </w:p>
        </w:tc>
      </w:tr>
      <w:tr w:rsidR="004276C6" w:rsidRPr="00EF5447" w:rsidDel="005F7E4D" w14:paraId="0E7E363E" w14:textId="6A53C9BB" w:rsidTr="009043B5">
        <w:trPr>
          <w:trHeight w:val="187"/>
          <w:jc w:val="center"/>
          <w:del w:id="6255" w:author="Bo-Han Hsieh" w:date="2022-08-28T14:58:00Z"/>
        </w:trPr>
        <w:tc>
          <w:tcPr>
            <w:tcW w:w="2619" w:type="dxa"/>
          </w:tcPr>
          <w:p w14:paraId="7B765326" w14:textId="17AC20DF" w:rsidR="004276C6" w:rsidRPr="00EF5447" w:rsidDel="005F7E4D" w:rsidRDefault="004276C6" w:rsidP="009043B5">
            <w:pPr>
              <w:pStyle w:val="TAC"/>
              <w:rPr>
                <w:del w:id="6256" w:author="Bo-Han Hsieh" w:date="2022-08-28T14:58:00Z"/>
              </w:rPr>
            </w:pPr>
            <w:del w:id="6257" w:author="Bo-Han Hsieh" w:date="2022-08-28T14:58:00Z">
              <w:r w:rsidRPr="00EF5447" w:rsidDel="005F7E4D">
                <w:delText>DC_</w:delText>
              </w:r>
              <w:r w:rsidRPr="00EF5447" w:rsidDel="005F7E4D">
                <w:rPr>
                  <w:rFonts w:eastAsia="MS Mincho"/>
                  <w:lang w:eastAsia="ja-JP"/>
                </w:rPr>
                <w:delText>20</w:delText>
              </w:r>
              <w:r w:rsidRPr="00EF5447" w:rsidDel="005F7E4D">
                <w:delText>_n</w:delText>
              </w:r>
              <w:r w:rsidRPr="00EF5447" w:rsidDel="005F7E4D">
                <w:rPr>
                  <w:rFonts w:eastAsia="MS Mincho"/>
                  <w:lang w:eastAsia="ja-JP"/>
                </w:rPr>
                <w:delText>78</w:delText>
              </w:r>
            </w:del>
          </w:p>
        </w:tc>
        <w:tc>
          <w:tcPr>
            <w:tcW w:w="3310" w:type="dxa"/>
          </w:tcPr>
          <w:p w14:paraId="0560C052" w14:textId="60DF67A0" w:rsidR="004276C6" w:rsidRPr="00EF5447" w:rsidDel="005F7E4D" w:rsidRDefault="004276C6" w:rsidP="009043B5">
            <w:pPr>
              <w:pStyle w:val="TAC"/>
              <w:rPr>
                <w:del w:id="6258" w:author="Bo-Han Hsieh" w:date="2022-08-28T14:58:00Z"/>
              </w:rPr>
            </w:pPr>
            <w:del w:id="6259" w:author="Bo-Han Hsieh" w:date="2022-08-28T14:58:00Z">
              <w:r w:rsidRPr="00EF5447" w:rsidDel="005F7E4D">
                <w:rPr>
                  <w:rFonts w:eastAsia="MS Mincho"/>
                  <w:lang w:eastAsia="ja-JP"/>
                </w:rPr>
                <w:delText>n78</w:delText>
              </w:r>
            </w:del>
          </w:p>
        </w:tc>
        <w:tc>
          <w:tcPr>
            <w:tcW w:w="3310" w:type="dxa"/>
          </w:tcPr>
          <w:p w14:paraId="6BBEB6F8" w14:textId="4B7BE02C" w:rsidR="004276C6" w:rsidRPr="00EF5447" w:rsidDel="005F7E4D" w:rsidRDefault="004276C6" w:rsidP="009043B5">
            <w:pPr>
              <w:pStyle w:val="TAC"/>
              <w:rPr>
                <w:del w:id="6260" w:author="Bo-Han Hsieh" w:date="2022-08-28T14:58:00Z"/>
              </w:rPr>
            </w:pPr>
            <w:del w:id="6261" w:author="Bo-Han Hsieh" w:date="2022-08-28T14:58:00Z">
              <w:r w:rsidRPr="00EF5447" w:rsidDel="005F7E4D">
                <w:rPr>
                  <w:rFonts w:eastAsia="MS Mincho"/>
                  <w:lang w:eastAsia="ja-JP"/>
                </w:rPr>
                <w:delText>0.5</w:delText>
              </w:r>
            </w:del>
          </w:p>
        </w:tc>
      </w:tr>
      <w:tr w:rsidR="004276C6" w:rsidRPr="00EF5447" w:rsidDel="005F7E4D" w14:paraId="569928D1" w14:textId="1EA06199" w:rsidTr="009043B5">
        <w:trPr>
          <w:trHeight w:val="187"/>
          <w:jc w:val="center"/>
          <w:del w:id="6262" w:author="Bo-Han Hsieh" w:date="2022-08-28T14:58:00Z"/>
        </w:trPr>
        <w:tc>
          <w:tcPr>
            <w:tcW w:w="2619" w:type="dxa"/>
          </w:tcPr>
          <w:p w14:paraId="1AF39C74" w14:textId="0051EF74" w:rsidR="004276C6" w:rsidRPr="00EF5447" w:rsidDel="005F7E4D" w:rsidRDefault="004276C6" w:rsidP="009043B5">
            <w:pPr>
              <w:pStyle w:val="TAC"/>
              <w:rPr>
                <w:del w:id="6263" w:author="Bo-Han Hsieh" w:date="2022-08-28T14:58:00Z"/>
              </w:rPr>
            </w:pPr>
            <w:del w:id="6264" w:author="Bo-Han Hsieh" w:date="2022-08-28T14:58:00Z">
              <w:r w:rsidRPr="00EF5447" w:rsidDel="005F7E4D">
                <w:delText>DC_</w:delText>
              </w:r>
              <w:r w:rsidRPr="00EF5447" w:rsidDel="005F7E4D">
                <w:rPr>
                  <w:rFonts w:eastAsia="MS Mincho"/>
                  <w:lang w:eastAsia="ja-JP"/>
                </w:rPr>
                <w:delText>21</w:delText>
              </w:r>
              <w:r w:rsidRPr="00EF5447" w:rsidDel="005F7E4D">
                <w:delText>_n</w:delText>
              </w:r>
              <w:r w:rsidRPr="00EF5447" w:rsidDel="005F7E4D">
                <w:rPr>
                  <w:rFonts w:eastAsia="MS Mincho"/>
                  <w:lang w:eastAsia="ja-JP"/>
                </w:rPr>
                <w:delText>77</w:delText>
              </w:r>
            </w:del>
          </w:p>
        </w:tc>
        <w:tc>
          <w:tcPr>
            <w:tcW w:w="3310" w:type="dxa"/>
          </w:tcPr>
          <w:p w14:paraId="0EC5BCE6" w14:textId="7A738D04" w:rsidR="004276C6" w:rsidRPr="00EF5447" w:rsidDel="005F7E4D" w:rsidRDefault="004276C6" w:rsidP="009043B5">
            <w:pPr>
              <w:pStyle w:val="TAC"/>
              <w:rPr>
                <w:del w:id="6265" w:author="Bo-Han Hsieh" w:date="2022-08-28T14:58:00Z"/>
              </w:rPr>
            </w:pPr>
            <w:del w:id="6266" w:author="Bo-Han Hsieh" w:date="2022-08-28T14:58:00Z">
              <w:r w:rsidRPr="00EF5447" w:rsidDel="005F7E4D">
                <w:rPr>
                  <w:rFonts w:eastAsia="MS Mincho"/>
                  <w:lang w:eastAsia="ja-JP"/>
                </w:rPr>
                <w:delText>n77</w:delText>
              </w:r>
            </w:del>
          </w:p>
        </w:tc>
        <w:tc>
          <w:tcPr>
            <w:tcW w:w="3310" w:type="dxa"/>
          </w:tcPr>
          <w:p w14:paraId="52EC8438" w14:textId="1C5FB49B" w:rsidR="004276C6" w:rsidRPr="00EF5447" w:rsidDel="005F7E4D" w:rsidRDefault="004276C6" w:rsidP="009043B5">
            <w:pPr>
              <w:pStyle w:val="TAC"/>
              <w:rPr>
                <w:del w:id="6267" w:author="Bo-Han Hsieh" w:date="2022-08-28T14:58:00Z"/>
              </w:rPr>
            </w:pPr>
            <w:del w:id="6268" w:author="Bo-Han Hsieh" w:date="2022-08-28T14:58:00Z">
              <w:r w:rsidRPr="00EF5447" w:rsidDel="005F7E4D">
                <w:rPr>
                  <w:rFonts w:eastAsia="MS Mincho"/>
                  <w:lang w:eastAsia="ja-JP"/>
                </w:rPr>
                <w:delText>0.5</w:delText>
              </w:r>
            </w:del>
          </w:p>
        </w:tc>
      </w:tr>
      <w:tr w:rsidR="004276C6" w:rsidRPr="00EF5447" w:rsidDel="005F7E4D" w14:paraId="7F6E0704" w14:textId="27B0FD93" w:rsidTr="009043B5">
        <w:trPr>
          <w:trHeight w:val="187"/>
          <w:jc w:val="center"/>
          <w:del w:id="6269" w:author="Bo-Han Hsieh" w:date="2022-08-28T14:58:00Z"/>
        </w:trPr>
        <w:tc>
          <w:tcPr>
            <w:tcW w:w="2619" w:type="dxa"/>
            <w:tcBorders>
              <w:bottom w:val="single" w:sz="4" w:space="0" w:color="auto"/>
            </w:tcBorders>
          </w:tcPr>
          <w:p w14:paraId="4CBFB6E9" w14:textId="3FBE6D59" w:rsidR="004276C6" w:rsidRPr="00EF5447" w:rsidDel="005F7E4D" w:rsidRDefault="004276C6" w:rsidP="009043B5">
            <w:pPr>
              <w:pStyle w:val="TAC"/>
              <w:rPr>
                <w:del w:id="6270" w:author="Bo-Han Hsieh" w:date="2022-08-28T14:58:00Z"/>
              </w:rPr>
            </w:pPr>
            <w:del w:id="6271" w:author="Bo-Han Hsieh" w:date="2022-08-28T14:58:00Z">
              <w:r w:rsidRPr="00EF5447" w:rsidDel="005F7E4D">
                <w:delText>DC_</w:delText>
              </w:r>
              <w:r w:rsidRPr="00EF5447" w:rsidDel="005F7E4D">
                <w:rPr>
                  <w:rFonts w:eastAsia="MS Mincho"/>
                  <w:lang w:eastAsia="ja-JP"/>
                </w:rPr>
                <w:delText>21</w:delText>
              </w:r>
              <w:r w:rsidRPr="00EF5447" w:rsidDel="005F7E4D">
                <w:delText>_n</w:delText>
              </w:r>
              <w:r w:rsidRPr="00EF5447" w:rsidDel="005F7E4D">
                <w:rPr>
                  <w:rFonts w:eastAsia="MS Mincho"/>
                  <w:lang w:eastAsia="ja-JP"/>
                </w:rPr>
                <w:delText>78</w:delText>
              </w:r>
            </w:del>
          </w:p>
        </w:tc>
        <w:tc>
          <w:tcPr>
            <w:tcW w:w="3310" w:type="dxa"/>
            <w:tcBorders>
              <w:bottom w:val="single" w:sz="4" w:space="0" w:color="auto"/>
            </w:tcBorders>
          </w:tcPr>
          <w:p w14:paraId="71D8F271" w14:textId="49BF70AB" w:rsidR="004276C6" w:rsidRPr="00EF5447" w:rsidDel="005F7E4D" w:rsidRDefault="004276C6" w:rsidP="009043B5">
            <w:pPr>
              <w:pStyle w:val="TAC"/>
              <w:rPr>
                <w:del w:id="6272" w:author="Bo-Han Hsieh" w:date="2022-08-28T14:58:00Z"/>
              </w:rPr>
            </w:pPr>
            <w:del w:id="6273" w:author="Bo-Han Hsieh" w:date="2022-08-28T14:58:00Z">
              <w:r w:rsidRPr="00EF5447" w:rsidDel="005F7E4D">
                <w:rPr>
                  <w:rFonts w:eastAsia="MS Mincho"/>
                  <w:lang w:eastAsia="ja-JP"/>
                </w:rPr>
                <w:delText>n78</w:delText>
              </w:r>
            </w:del>
          </w:p>
        </w:tc>
        <w:tc>
          <w:tcPr>
            <w:tcW w:w="3310" w:type="dxa"/>
          </w:tcPr>
          <w:p w14:paraId="2AD9C52D" w14:textId="7C822421" w:rsidR="004276C6" w:rsidRPr="00EF5447" w:rsidDel="005F7E4D" w:rsidRDefault="004276C6" w:rsidP="009043B5">
            <w:pPr>
              <w:pStyle w:val="TAC"/>
              <w:rPr>
                <w:del w:id="6274" w:author="Bo-Han Hsieh" w:date="2022-08-28T14:58:00Z"/>
              </w:rPr>
            </w:pPr>
            <w:del w:id="6275" w:author="Bo-Han Hsieh" w:date="2022-08-28T14:58:00Z">
              <w:r w:rsidRPr="00EF5447" w:rsidDel="005F7E4D">
                <w:rPr>
                  <w:rFonts w:eastAsia="MS Mincho"/>
                  <w:lang w:eastAsia="ja-JP"/>
                </w:rPr>
                <w:delText>0.5</w:delText>
              </w:r>
            </w:del>
          </w:p>
        </w:tc>
      </w:tr>
      <w:tr w:rsidR="004276C6" w:rsidRPr="00EF5447" w:rsidDel="005F7E4D" w14:paraId="7510291A" w14:textId="615997ED" w:rsidTr="009043B5">
        <w:trPr>
          <w:trHeight w:val="187"/>
          <w:jc w:val="center"/>
          <w:del w:id="6276" w:author="Bo-Han Hsieh" w:date="2022-08-28T14:58:00Z"/>
        </w:trPr>
        <w:tc>
          <w:tcPr>
            <w:tcW w:w="2619" w:type="dxa"/>
            <w:tcBorders>
              <w:bottom w:val="nil"/>
            </w:tcBorders>
            <w:shd w:val="clear" w:color="auto" w:fill="auto"/>
          </w:tcPr>
          <w:p w14:paraId="3B102315" w14:textId="3B5204EC" w:rsidR="004276C6" w:rsidRPr="00EF5447" w:rsidDel="005F7E4D" w:rsidRDefault="004276C6" w:rsidP="009043B5">
            <w:pPr>
              <w:pStyle w:val="TAC"/>
              <w:rPr>
                <w:del w:id="6277" w:author="Bo-Han Hsieh" w:date="2022-08-28T14:58:00Z"/>
                <w:lang w:eastAsia="zh-TW"/>
              </w:rPr>
            </w:pPr>
            <w:del w:id="6278" w:author="Bo-Han Hsieh" w:date="2022-08-28T14:58:00Z">
              <w:r w:rsidRPr="00EF5447" w:rsidDel="005F7E4D">
                <w:delText>DC_25_n41</w:delText>
              </w:r>
            </w:del>
          </w:p>
          <w:p w14:paraId="751EB56B" w14:textId="3DB75445" w:rsidR="004276C6" w:rsidRPr="00EF5447" w:rsidDel="005F7E4D" w:rsidRDefault="004276C6" w:rsidP="009043B5">
            <w:pPr>
              <w:pStyle w:val="TAC"/>
              <w:rPr>
                <w:del w:id="6279" w:author="Bo-Han Hsieh" w:date="2022-08-28T14:58:00Z"/>
              </w:rPr>
            </w:pPr>
            <w:del w:id="6280" w:author="Bo-Han Hsieh" w:date="2022-08-28T14:58:00Z">
              <w:r w:rsidRPr="00EF5447" w:rsidDel="005F7E4D">
                <w:rPr>
                  <w:lang w:eastAsia="zh-TW"/>
                </w:rPr>
                <w:delText>DC_25-25_n41</w:delText>
              </w:r>
            </w:del>
          </w:p>
        </w:tc>
        <w:tc>
          <w:tcPr>
            <w:tcW w:w="3310" w:type="dxa"/>
            <w:tcBorders>
              <w:bottom w:val="nil"/>
            </w:tcBorders>
            <w:shd w:val="clear" w:color="auto" w:fill="auto"/>
          </w:tcPr>
          <w:p w14:paraId="3622AD14" w14:textId="3D289E21" w:rsidR="004276C6" w:rsidRPr="00EF5447" w:rsidDel="005F7E4D" w:rsidRDefault="004276C6" w:rsidP="009043B5">
            <w:pPr>
              <w:pStyle w:val="TAC"/>
              <w:rPr>
                <w:del w:id="6281" w:author="Bo-Han Hsieh" w:date="2022-08-28T14:58:00Z"/>
                <w:rFonts w:eastAsia="MS Mincho"/>
                <w:lang w:eastAsia="ja-JP"/>
              </w:rPr>
            </w:pPr>
            <w:del w:id="6282" w:author="Bo-Han Hsieh" w:date="2022-08-28T14:58:00Z">
              <w:r w:rsidRPr="00EF5447" w:rsidDel="005F7E4D">
                <w:rPr>
                  <w:rFonts w:eastAsia="MS Mincho"/>
                  <w:lang w:eastAsia="ja-JP"/>
                </w:rPr>
                <w:delText>n41</w:delText>
              </w:r>
            </w:del>
          </w:p>
        </w:tc>
        <w:tc>
          <w:tcPr>
            <w:tcW w:w="3310" w:type="dxa"/>
          </w:tcPr>
          <w:p w14:paraId="6B569E9F" w14:textId="65E6C67D" w:rsidR="004276C6" w:rsidRPr="00EF5447" w:rsidDel="005F7E4D" w:rsidRDefault="004276C6" w:rsidP="009043B5">
            <w:pPr>
              <w:pStyle w:val="TAC"/>
              <w:rPr>
                <w:del w:id="6283" w:author="Bo-Han Hsieh" w:date="2022-08-28T14:58:00Z"/>
                <w:rFonts w:eastAsia="MS Mincho"/>
                <w:lang w:eastAsia="ja-JP"/>
              </w:rPr>
            </w:pPr>
            <w:del w:id="6284" w:author="Bo-Han Hsieh" w:date="2022-08-28T14:58:00Z">
              <w:r w:rsidRPr="00EF5447" w:rsidDel="005F7E4D">
                <w:rPr>
                  <w:rFonts w:eastAsia="MS Mincho"/>
                  <w:lang w:eastAsia="ja-JP"/>
                </w:rPr>
                <w:delText>0</w:delText>
              </w:r>
              <w:r w:rsidRPr="00EF5447" w:rsidDel="005F7E4D">
                <w:rPr>
                  <w:rFonts w:eastAsia="MS Mincho"/>
                  <w:vertAlign w:val="superscript"/>
                  <w:lang w:eastAsia="ja-JP"/>
                </w:rPr>
                <w:delText>1</w:delText>
              </w:r>
            </w:del>
          </w:p>
        </w:tc>
      </w:tr>
      <w:tr w:rsidR="004276C6" w:rsidRPr="00EF5447" w:rsidDel="005F7E4D" w14:paraId="372F2238" w14:textId="4AD40420" w:rsidTr="009043B5">
        <w:trPr>
          <w:trHeight w:val="187"/>
          <w:jc w:val="center"/>
          <w:del w:id="6285" w:author="Bo-Han Hsieh" w:date="2022-08-28T14:58:00Z"/>
        </w:trPr>
        <w:tc>
          <w:tcPr>
            <w:tcW w:w="2619" w:type="dxa"/>
            <w:tcBorders>
              <w:top w:val="nil"/>
            </w:tcBorders>
            <w:shd w:val="clear" w:color="auto" w:fill="auto"/>
          </w:tcPr>
          <w:p w14:paraId="0805C781" w14:textId="45265C3A" w:rsidR="004276C6" w:rsidRPr="00EF5447" w:rsidDel="005F7E4D" w:rsidRDefault="004276C6" w:rsidP="009043B5">
            <w:pPr>
              <w:pStyle w:val="TAC"/>
              <w:rPr>
                <w:del w:id="6286" w:author="Bo-Han Hsieh" w:date="2022-08-28T14:58:00Z"/>
              </w:rPr>
            </w:pPr>
          </w:p>
        </w:tc>
        <w:tc>
          <w:tcPr>
            <w:tcW w:w="3310" w:type="dxa"/>
            <w:tcBorders>
              <w:top w:val="nil"/>
            </w:tcBorders>
            <w:shd w:val="clear" w:color="auto" w:fill="auto"/>
          </w:tcPr>
          <w:p w14:paraId="60C3597B" w14:textId="6BAD03F2" w:rsidR="004276C6" w:rsidRPr="00EF5447" w:rsidDel="005F7E4D" w:rsidRDefault="004276C6" w:rsidP="009043B5">
            <w:pPr>
              <w:pStyle w:val="TAC"/>
              <w:rPr>
                <w:del w:id="6287" w:author="Bo-Han Hsieh" w:date="2022-08-28T14:58:00Z"/>
                <w:rFonts w:eastAsia="MS Mincho"/>
                <w:lang w:eastAsia="ja-JP"/>
              </w:rPr>
            </w:pPr>
          </w:p>
        </w:tc>
        <w:tc>
          <w:tcPr>
            <w:tcW w:w="3310" w:type="dxa"/>
          </w:tcPr>
          <w:p w14:paraId="414CB7AC" w14:textId="3D5D996F" w:rsidR="004276C6" w:rsidRPr="00EF5447" w:rsidDel="005F7E4D" w:rsidRDefault="004276C6" w:rsidP="009043B5">
            <w:pPr>
              <w:pStyle w:val="TAC"/>
              <w:rPr>
                <w:del w:id="6288" w:author="Bo-Han Hsieh" w:date="2022-08-28T14:58:00Z"/>
                <w:rFonts w:eastAsia="MS Mincho"/>
                <w:lang w:eastAsia="ja-JP"/>
              </w:rPr>
            </w:pPr>
            <w:del w:id="6289" w:author="Bo-Han Hsieh" w:date="2022-08-28T14:58:00Z">
              <w:r w:rsidRPr="00EF5447" w:rsidDel="005F7E4D">
                <w:rPr>
                  <w:rFonts w:eastAsia="MS Mincho"/>
                  <w:lang w:eastAsia="ja-JP"/>
                </w:rPr>
                <w:delText>0.5</w:delText>
              </w:r>
              <w:r w:rsidRPr="00EF5447" w:rsidDel="005F7E4D">
                <w:rPr>
                  <w:rFonts w:eastAsia="MS Mincho"/>
                  <w:vertAlign w:val="superscript"/>
                  <w:lang w:eastAsia="ja-JP"/>
                </w:rPr>
                <w:delText>2</w:delText>
              </w:r>
            </w:del>
          </w:p>
        </w:tc>
      </w:tr>
      <w:tr w:rsidR="004276C6" w:rsidRPr="00EF5447" w:rsidDel="005F7E4D" w14:paraId="3633403D" w14:textId="3CC4BE1F" w:rsidTr="009043B5">
        <w:trPr>
          <w:trHeight w:val="187"/>
          <w:jc w:val="center"/>
          <w:del w:id="6290" w:author="Bo-Han Hsieh" w:date="2022-08-28T14:58:00Z"/>
        </w:trPr>
        <w:tc>
          <w:tcPr>
            <w:tcW w:w="2619" w:type="dxa"/>
            <w:vMerge w:val="restart"/>
            <w:vAlign w:val="center"/>
          </w:tcPr>
          <w:p w14:paraId="264084EE" w14:textId="5979DE23" w:rsidR="004276C6" w:rsidRPr="006312BD" w:rsidDel="005F7E4D" w:rsidRDefault="004276C6" w:rsidP="009043B5">
            <w:pPr>
              <w:keepNext/>
              <w:keepLines/>
              <w:spacing w:after="0"/>
              <w:jc w:val="center"/>
              <w:rPr>
                <w:del w:id="6291" w:author="Bo-Han Hsieh" w:date="2022-08-28T14:58:00Z"/>
                <w:rFonts w:ascii="Arial" w:hAnsi="Arial" w:cs="Arial"/>
                <w:sz w:val="18"/>
                <w:szCs w:val="16"/>
                <w:lang w:val="en-US" w:eastAsia="zh-CN"/>
              </w:rPr>
            </w:pPr>
            <w:del w:id="6292" w:author="Bo-Han Hsieh" w:date="2022-08-28T14:58:00Z">
              <w:r w:rsidRPr="006312BD" w:rsidDel="005F7E4D">
                <w:rPr>
                  <w:rFonts w:ascii="Arial" w:hAnsi="Arial" w:cs="Arial"/>
                  <w:sz w:val="18"/>
                  <w:szCs w:val="16"/>
                  <w:lang w:val="en-US" w:eastAsia="zh-CN"/>
                </w:rPr>
                <w:delText>DC_2</w:delText>
              </w:r>
              <w:r w:rsidDel="005F7E4D">
                <w:rPr>
                  <w:rFonts w:ascii="Arial" w:hAnsi="Arial" w:cs="Arial"/>
                  <w:sz w:val="18"/>
                  <w:szCs w:val="16"/>
                  <w:lang w:val="en-US" w:eastAsia="zh-CN"/>
                </w:rPr>
                <w:delText>5</w:delText>
              </w:r>
              <w:r w:rsidRPr="006312BD" w:rsidDel="005F7E4D">
                <w:rPr>
                  <w:rFonts w:ascii="Arial" w:hAnsi="Arial" w:cs="Arial"/>
                  <w:sz w:val="18"/>
                  <w:szCs w:val="16"/>
                  <w:lang w:val="en-US" w:eastAsia="zh-CN"/>
                </w:rPr>
                <w:delText>_n77</w:delText>
              </w:r>
            </w:del>
          </w:p>
          <w:p w14:paraId="143855FC" w14:textId="72B17C7E" w:rsidR="004276C6" w:rsidRPr="00EF5447" w:rsidDel="005F7E4D" w:rsidRDefault="004276C6" w:rsidP="009043B5">
            <w:pPr>
              <w:pStyle w:val="TAC"/>
              <w:rPr>
                <w:del w:id="6293" w:author="Bo-Han Hsieh" w:date="2022-08-28T14:58:00Z"/>
              </w:rPr>
            </w:pPr>
            <w:del w:id="6294" w:author="Bo-Han Hsieh" w:date="2022-08-28T14:58:00Z">
              <w:r w:rsidRPr="006312BD" w:rsidDel="005F7E4D">
                <w:rPr>
                  <w:rFonts w:cs="Arial"/>
                  <w:szCs w:val="16"/>
                  <w:lang w:val="en-US" w:eastAsia="fi-FI"/>
                </w:rPr>
                <w:delText>DC_2</w:delText>
              </w:r>
              <w:r w:rsidDel="005F7E4D">
                <w:rPr>
                  <w:rFonts w:cs="Arial"/>
                  <w:szCs w:val="16"/>
                  <w:lang w:val="en-US" w:eastAsia="fi-FI"/>
                </w:rPr>
                <w:delText>5</w:delText>
              </w:r>
              <w:r w:rsidRPr="006312BD" w:rsidDel="005F7E4D">
                <w:rPr>
                  <w:rFonts w:cs="Arial"/>
                  <w:szCs w:val="16"/>
                  <w:lang w:val="en-US" w:eastAsia="fi-FI"/>
                </w:rPr>
                <w:delText>-2</w:delText>
              </w:r>
              <w:r w:rsidDel="005F7E4D">
                <w:rPr>
                  <w:rFonts w:cs="Arial"/>
                  <w:szCs w:val="16"/>
                  <w:lang w:val="en-US" w:eastAsia="fi-FI"/>
                </w:rPr>
                <w:delText>5</w:delText>
              </w:r>
              <w:r w:rsidRPr="006312BD" w:rsidDel="005F7E4D">
                <w:rPr>
                  <w:rFonts w:cs="Arial"/>
                  <w:szCs w:val="16"/>
                  <w:lang w:val="en-US" w:eastAsia="fi-FI"/>
                </w:rPr>
                <w:delText>_n77</w:delText>
              </w:r>
            </w:del>
          </w:p>
        </w:tc>
        <w:tc>
          <w:tcPr>
            <w:tcW w:w="3310" w:type="dxa"/>
            <w:vAlign w:val="center"/>
          </w:tcPr>
          <w:p w14:paraId="50476EE0" w14:textId="45F951D3" w:rsidR="004276C6" w:rsidRPr="00EF5447" w:rsidDel="005F7E4D" w:rsidRDefault="004276C6" w:rsidP="009043B5">
            <w:pPr>
              <w:pStyle w:val="TAC"/>
              <w:rPr>
                <w:del w:id="6295" w:author="Bo-Han Hsieh" w:date="2022-08-28T14:58:00Z"/>
                <w:rFonts w:eastAsia="MS Mincho"/>
                <w:lang w:eastAsia="ja-JP"/>
              </w:rPr>
            </w:pPr>
            <w:del w:id="6296" w:author="Bo-Han Hsieh" w:date="2022-08-28T14:58:00Z">
              <w:r w:rsidRPr="006312BD" w:rsidDel="005F7E4D">
                <w:rPr>
                  <w:rFonts w:cs="Arial"/>
                  <w:szCs w:val="16"/>
                  <w:lang w:val="en-US" w:eastAsia="zh-CN"/>
                </w:rPr>
                <w:delText>2</w:delText>
              </w:r>
              <w:r w:rsidDel="005F7E4D">
                <w:rPr>
                  <w:rFonts w:cs="Arial"/>
                  <w:szCs w:val="16"/>
                  <w:lang w:val="en-US" w:eastAsia="zh-CN"/>
                </w:rPr>
                <w:delText>5</w:delText>
              </w:r>
            </w:del>
          </w:p>
        </w:tc>
        <w:tc>
          <w:tcPr>
            <w:tcW w:w="3310" w:type="dxa"/>
            <w:vAlign w:val="center"/>
          </w:tcPr>
          <w:p w14:paraId="5F756868" w14:textId="05F25573" w:rsidR="004276C6" w:rsidRPr="00EF5447" w:rsidDel="005F7E4D" w:rsidRDefault="004276C6" w:rsidP="009043B5">
            <w:pPr>
              <w:pStyle w:val="TAC"/>
              <w:rPr>
                <w:del w:id="6297" w:author="Bo-Han Hsieh" w:date="2022-08-28T14:58:00Z"/>
                <w:rFonts w:eastAsia="MS Mincho"/>
                <w:lang w:eastAsia="ja-JP"/>
              </w:rPr>
            </w:pPr>
            <w:del w:id="6298" w:author="Bo-Han Hsieh" w:date="2022-08-28T14:58:00Z">
              <w:r w:rsidRPr="006312BD" w:rsidDel="005F7E4D">
                <w:rPr>
                  <w:rFonts w:cs="Arial"/>
                  <w:szCs w:val="16"/>
                  <w:lang w:val="en-US" w:eastAsia="zh-CN"/>
                </w:rPr>
                <w:delText>0.2</w:delText>
              </w:r>
            </w:del>
          </w:p>
        </w:tc>
      </w:tr>
      <w:tr w:rsidR="004276C6" w:rsidRPr="00EF5447" w:rsidDel="005F7E4D" w14:paraId="21266FF1" w14:textId="2707DA59" w:rsidTr="009043B5">
        <w:trPr>
          <w:trHeight w:val="187"/>
          <w:jc w:val="center"/>
          <w:del w:id="6299" w:author="Bo-Han Hsieh" w:date="2022-08-28T14:58:00Z"/>
        </w:trPr>
        <w:tc>
          <w:tcPr>
            <w:tcW w:w="2619" w:type="dxa"/>
            <w:vMerge/>
            <w:vAlign w:val="center"/>
          </w:tcPr>
          <w:p w14:paraId="6734318F" w14:textId="62BE7E95" w:rsidR="004276C6" w:rsidRPr="00EF5447" w:rsidDel="005F7E4D" w:rsidRDefault="004276C6" w:rsidP="009043B5">
            <w:pPr>
              <w:pStyle w:val="TAC"/>
              <w:rPr>
                <w:del w:id="6300" w:author="Bo-Han Hsieh" w:date="2022-08-28T14:58:00Z"/>
              </w:rPr>
            </w:pPr>
          </w:p>
        </w:tc>
        <w:tc>
          <w:tcPr>
            <w:tcW w:w="3310" w:type="dxa"/>
            <w:vAlign w:val="center"/>
          </w:tcPr>
          <w:p w14:paraId="585E2D24" w14:textId="6960E377" w:rsidR="004276C6" w:rsidRPr="00EF5447" w:rsidDel="005F7E4D" w:rsidRDefault="004276C6" w:rsidP="009043B5">
            <w:pPr>
              <w:pStyle w:val="TAC"/>
              <w:rPr>
                <w:del w:id="6301" w:author="Bo-Han Hsieh" w:date="2022-08-28T14:58:00Z"/>
                <w:rFonts w:eastAsia="MS Mincho"/>
                <w:lang w:eastAsia="ja-JP"/>
              </w:rPr>
            </w:pPr>
            <w:del w:id="6302" w:author="Bo-Han Hsieh" w:date="2022-08-28T14:58:00Z">
              <w:r w:rsidRPr="006312BD" w:rsidDel="005F7E4D">
                <w:rPr>
                  <w:rFonts w:cs="Arial"/>
                  <w:szCs w:val="16"/>
                  <w:lang w:eastAsia="ja-JP"/>
                </w:rPr>
                <w:delText>n</w:delText>
              </w:r>
              <w:r w:rsidRPr="006312BD" w:rsidDel="005F7E4D">
                <w:rPr>
                  <w:rFonts w:cs="Arial"/>
                  <w:szCs w:val="16"/>
                  <w:lang w:val="en-US" w:eastAsia="zh-CN"/>
                </w:rPr>
                <w:delText>77</w:delText>
              </w:r>
            </w:del>
          </w:p>
        </w:tc>
        <w:tc>
          <w:tcPr>
            <w:tcW w:w="3310" w:type="dxa"/>
            <w:vAlign w:val="center"/>
          </w:tcPr>
          <w:p w14:paraId="2FF69106" w14:textId="28678937" w:rsidR="004276C6" w:rsidRPr="00EF5447" w:rsidDel="005F7E4D" w:rsidRDefault="004276C6" w:rsidP="009043B5">
            <w:pPr>
              <w:pStyle w:val="TAC"/>
              <w:rPr>
                <w:del w:id="6303" w:author="Bo-Han Hsieh" w:date="2022-08-28T14:58:00Z"/>
                <w:rFonts w:eastAsia="MS Mincho"/>
                <w:lang w:eastAsia="ja-JP"/>
              </w:rPr>
            </w:pPr>
            <w:del w:id="6304" w:author="Bo-Han Hsieh" w:date="2022-08-28T14:58:00Z">
              <w:r w:rsidRPr="006312BD" w:rsidDel="005F7E4D">
                <w:rPr>
                  <w:rFonts w:cs="Arial"/>
                  <w:szCs w:val="16"/>
                  <w:lang w:val="en-US" w:eastAsia="zh-CN"/>
                </w:rPr>
                <w:delText>0.5</w:delText>
              </w:r>
            </w:del>
          </w:p>
        </w:tc>
      </w:tr>
      <w:tr w:rsidR="004276C6" w:rsidRPr="00EF5447" w:rsidDel="005F7E4D" w14:paraId="2BFB9FDB" w14:textId="1ADF24C2" w:rsidTr="009043B5">
        <w:trPr>
          <w:trHeight w:val="187"/>
          <w:jc w:val="center"/>
          <w:del w:id="6305" w:author="Bo-Han Hsieh" w:date="2022-08-28T14:58:00Z"/>
        </w:trPr>
        <w:tc>
          <w:tcPr>
            <w:tcW w:w="2619" w:type="dxa"/>
            <w:vMerge w:val="restart"/>
            <w:vAlign w:val="center"/>
          </w:tcPr>
          <w:p w14:paraId="5AA14571" w14:textId="595DDB60" w:rsidR="004276C6" w:rsidRPr="006312BD" w:rsidDel="005F7E4D" w:rsidRDefault="004276C6" w:rsidP="009043B5">
            <w:pPr>
              <w:keepNext/>
              <w:keepLines/>
              <w:spacing w:after="0"/>
              <w:jc w:val="center"/>
              <w:rPr>
                <w:del w:id="6306" w:author="Bo-Han Hsieh" w:date="2022-08-28T14:58:00Z"/>
                <w:rFonts w:ascii="Arial" w:hAnsi="Arial" w:cs="Arial"/>
                <w:sz w:val="18"/>
                <w:szCs w:val="16"/>
                <w:lang w:val="en-US" w:eastAsia="zh-CN"/>
              </w:rPr>
            </w:pPr>
            <w:del w:id="6307" w:author="Bo-Han Hsieh" w:date="2022-08-28T14:58:00Z">
              <w:r w:rsidRPr="006312BD" w:rsidDel="005F7E4D">
                <w:rPr>
                  <w:rFonts w:ascii="Arial" w:hAnsi="Arial" w:cs="Arial"/>
                  <w:sz w:val="18"/>
                  <w:szCs w:val="16"/>
                  <w:lang w:val="en-US" w:eastAsia="zh-CN"/>
                </w:rPr>
                <w:delText>DC_2</w:delText>
              </w:r>
              <w:r w:rsidDel="005F7E4D">
                <w:rPr>
                  <w:rFonts w:ascii="Arial" w:hAnsi="Arial" w:cs="Arial"/>
                  <w:sz w:val="18"/>
                  <w:szCs w:val="16"/>
                  <w:lang w:val="en-US" w:eastAsia="zh-CN"/>
                </w:rPr>
                <w:delText>5</w:delText>
              </w:r>
              <w:r w:rsidRPr="006312BD" w:rsidDel="005F7E4D">
                <w:rPr>
                  <w:rFonts w:ascii="Arial" w:hAnsi="Arial" w:cs="Arial"/>
                  <w:sz w:val="18"/>
                  <w:szCs w:val="16"/>
                  <w:lang w:val="en-US" w:eastAsia="zh-CN"/>
                </w:rPr>
                <w:delText>_n7</w:delText>
              </w:r>
              <w:r w:rsidDel="005F7E4D">
                <w:rPr>
                  <w:rFonts w:ascii="Arial" w:hAnsi="Arial" w:cs="Arial"/>
                  <w:sz w:val="18"/>
                  <w:szCs w:val="16"/>
                  <w:lang w:val="en-US" w:eastAsia="zh-CN"/>
                </w:rPr>
                <w:delText>8</w:delText>
              </w:r>
            </w:del>
          </w:p>
          <w:p w14:paraId="77F1F888" w14:textId="4FC45F03" w:rsidR="004276C6" w:rsidRPr="00EF5447" w:rsidDel="005F7E4D" w:rsidRDefault="004276C6" w:rsidP="009043B5">
            <w:pPr>
              <w:pStyle w:val="TAC"/>
              <w:rPr>
                <w:del w:id="6308" w:author="Bo-Han Hsieh" w:date="2022-08-28T14:58:00Z"/>
              </w:rPr>
            </w:pPr>
            <w:del w:id="6309" w:author="Bo-Han Hsieh" w:date="2022-08-28T14:58:00Z">
              <w:r w:rsidRPr="006312BD" w:rsidDel="005F7E4D">
                <w:rPr>
                  <w:rFonts w:cs="Arial"/>
                  <w:szCs w:val="16"/>
                  <w:lang w:val="en-US" w:eastAsia="fi-FI"/>
                </w:rPr>
                <w:delText>DC_2</w:delText>
              </w:r>
              <w:r w:rsidDel="005F7E4D">
                <w:rPr>
                  <w:rFonts w:cs="Arial"/>
                  <w:szCs w:val="16"/>
                  <w:lang w:val="en-US" w:eastAsia="fi-FI"/>
                </w:rPr>
                <w:delText>5</w:delText>
              </w:r>
              <w:r w:rsidRPr="006312BD" w:rsidDel="005F7E4D">
                <w:rPr>
                  <w:rFonts w:cs="Arial"/>
                  <w:szCs w:val="16"/>
                  <w:lang w:val="en-US" w:eastAsia="fi-FI"/>
                </w:rPr>
                <w:delText>-2</w:delText>
              </w:r>
              <w:r w:rsidDel="005F7E4D">
                <w:rPr>
                  <w:rFonts w:cs="Arial"/>
                  <w:szCs w:val="16"/>
                  <w:lang w:val="en-US" w:eastAsia="fi-FI"/>
                </w:rPr>
                <w:delText>5</w:delText>
              </w:r>
              <w:r w:rsidRPr="006312BD" w:rsidDel="005F7E4D">
                <w:rPr>
                  <w:rFonts w:cs="Arial"/>
                  <w:szCs w:val="16"/>
                  <w:lang w:val="en-US" w:eastAsia="fi-FI"/>
                </w:rPr>
                <w:delText>_n7</w:delText>
              </w:r>
              <w:r w:rsidDel="005F7E4D">
                <w:rPr>
                  <w:rFonts w:cs="Arial"/>
                  <w:szCs w:val="16"/>
                  <w:lang w:val="en-US" w:eastAsia="fi-FI"/>
                </w:rPr>
                <w:delText>8</w:delText>
              </w:r>
            </w:del>
          </w:p>
        </w:tc>
        <w:tc>
          <w:tcPr>
            <w:tcW w:w="3310" w:type="dxa"/>
            <w:vAlign w:val="center"/>
          </w:tcPr>
          <w:p w14:paraId="18D87C9C" w14:textId="6FAC0F32" w:rsidR="004276C6" w:rsidRPr="00EF5447" w:rsidDel="005F7E4D" w:rsidRDefault="004276C6" w:rsidP="009043B5">
            <w:pPr>
              <w:pStyle w:val="TAC"/>
              <w:rPr>
                <w:del w:id="6310" w:author="Bo-Han Hsieh" w:date="2022-08-28T14:58:00Z"/>
                <w:rFonts w:eastAsia="MS Mincho"/>
                <w:lang w:eastAsia="ja-JP"/>
              </w:rPr>
            </w:pPr>
            <w:del w:id="6311" w:author="Bo-Han Hsieh" w:date="2022-08-28T14:58:00Z">
              <w:r w:rsidRPr="006312BD" w:rsidDel="005F7E4D">
                <w:rPr>
                  <w:rFonts w:cs="Arial"/>
                  <w:szCs w:val="16"/>
                  <w:lang w:val="en-US" w:eastAsia="zh-CN"/>
                </w:rPr>
                <w:delText>2</w:delText>
              </w:r>
              <w:r w:rsidDel="005F7E4D">
                <w:rPr>
                  <w:rFonts w:cs="Arial"/>
                  <w:szCs w:val="16"/>
                  <w:lang w:val="en-US" w:eastAsia="zh-CN"/>
                </w:rPr>
                <w:delText>5</w:delText>
              </w:r>
            </w:del>
          </w:p>
        </w:tc>
        <w:tc>
          <w:tcPr>
            <w:tcW w:w="3310" w:type="dxa"/>
            <w:vAlign w:val="center"/>
          </w:tcPr>
          <w:p w14:paraId="4431223F" w14:textId="5ECDDE89" w:rsidR="004276C6" w:rsidRPr="00EF5447" w:rsidDel="005F7E4D" w:rsidRDefault="004276C6" w:rsidP="009043B5">
            <w:pPr>
              <w:pStyle w:val="TAC"/>
              <w:rPr>
                <w:del w:id="6312" w:author="Bo-Han Hsieh" w:date="2022-08-28T14:58:00Z"/>
                <w:rFonts w:eastAsia="MS Mincho"/>
                <w:lang w:eastAsia="ja-JP"/>
              </w:rPr>
            </w:pPr>
            <w:del w:id="6313" w:author="Bo-Han Hsieh" w:date="2022-08-28T14:58:00Z">
              <w:r w:rsidRPr="006312BD" w:rsidDel="005F7E4D">
                <w:rPr>
                  <w:rFonts w:cs="Arial"/>
                  <w:szCs w:val="16"/>
                  <w:lang w:val="en-US" w:eastAsia="zh-CN"/>
                </w:rPr>
                <w:delText>0.2</w:delText>
              </w:r>
            </w:del>
          </w:p>
        </w:tc>
      </w:tr>
      <w:tr w:rsidR="004276C6" w:rsidRPr="00EF5447" w:rsidDel="005F7E4D" w14:paraId="7D75F190" w14:textId="111F5CE4" w:rsidTr="009043B5">
        <w:trPr>
          <w:trHeight w:val="187"/>
          <w:jc w:val="center"/>
          <w:del w:id="6314" w:author="Bo-Han Hsieh" w:date="2022-08-28T14:58:00Z"/>
        </w:trPr>
        <w:tc>
          <w:tcPr>
            <w:tcW w:w="2619" w:type="dxa"/>
            <w:vMerge/>
          </w:tcPr>
          <w:p w14:paraId="6F306DA5" w14:textId="7D91EB08" w:rsidR="004276C6" w:rsidRPr="00EF5447" w:rsidDel="005F7E4D" w:rsidRDefault="004276C6" w:rsidP="009043B5">
            <w:pPr>
              <w:pStyle w:val="TAC"/>
              <w:rPr>
                <w:del w:id="6315" w:author="Bo-Han Hsieh" w:date="2022-08-28T14:58:00Z"/>
              </w:rPr>
            </w:pPr>
          </w:p>
        </w:tc>
        <w:tc>
          <w:tcPr>
            <w:tcW w:w="3310" w:type="dxa"/>
            <w:vAlign w:val="center"/>
          </w:tcPr>
          <w:p w14:paraId="2FEB5205" w14:textId="52D83B08" w:rsidR="004276C6" w:rsidRPr="00EF5447" w:rsidDel="005F7E4D" w:rsidRDefault="004276C6" w:rsidP="009043B5">
            <w:pPr>
              <w:pStyle w:val="TAC"/>
              <w:rPr>
                <w:del w:id="6316" w:author="Bo-Han Hsieh" w:date="2022-08-28T14:58:00Z"/>
                <w:rFonts w:eastAsia="MS Mincho"/>
                <w:lang w:eastAsia="ja-JP"/>
              </w:rPr>
            </w:pPr>
            <w:del w:id="6317" w:author="Bo-Han Hsieh" w:date="2022-08-28T14:58:00Z">
              <w:r w:rsidRPr="006312BD" w:rsidDel="005F7E4D">
                <w:rPr>
                  <w:rFonts w:cs="Arial"/>
                  <w:szCs w:val="16"/>
                  <w:lang w:eastAsia="ja-JP"/>
                </w:rPr>
                <w:delText>n</w:delText>
              </w:r>
              <w:r w:rsidRPr="006312BD" w:rsidDel="005F7E4D">
                <w:rPr>
                  <w:rFonts w:cs="Arial"/>
                  <w:szCs w:val="16"/>
                  <w:lang w:val="en-US" w:eastAsia="zh-CN"/>
                </w:rPr>
                <w:delText>7</w:delText>
              </w:r>
              <w:r w:rsidDel="005F7E4D">
                <w:rPr>
                  <w:rFonts w:cs="Arial"/>
                  <w:szCs w:val="16"/>
                  <w:lang w:val="en-US" w:eastAsia="zh-CN"/>
                </w:rPr>
                <w:delText>8</w:delText>
              </w:r>
            </w:del>
          </w:p>
        </w:tc>
        <w:tc>
          <w:tcPr>
            <w:tcW w:w="3310" w:type="dxa"/>
            <w:vAlign w:val="center"/>
          </w:tcPr>
          <w:p w14:paraId="71B6660D" w14:textId="3A66B44A" w:rsidR="004276C6" w:rsidRPr="00EF5447" w:rsidDel="005F7E4D" w:rsidRDefault="004276C6" w:rsidP="009043B5">
            <w:pPr>
              <w:pStyle w:val="TAC"/>
              <w:rPr>
                <w:del w:id="6318" w:author="Bo-Han Hsieh" w:date="2022-08-28T14:58:00Z"/>
                <w:rFonts w:eastAsia="MS Mincho"/>
                <w:lang w:eastAsia="ja-JP"/>
              </w:rPr>
            </w:pPr>
            <w:del w:id="6319" w:author="Bo-Han Hsieh" w:date="2022-08-28T14:58:00Z">
              <w:r w:rsidRPr="006312BD" w:rsidDel="005F7E4D">
                <w:rPr>
                  <w:rFonts w:cs="Arial"/>
                  <w:szCs w:val="16"/>
                  <w:lang w:val="en-US" w:eastAsia="zh-CN"/>
                </w:rPr>
                <w:delText>0.5</w:delText>
              </w:r>
            </w:del>
          </w:p>
        </w:tc>
      </w:tr>
      <w:tr w:rsidR="004276C6" w:rsidRPr="00EF5447" w:rsidDel="005F7E4D" w14:paraId="73A45E6E" w14:textId="5D19FCBC" w:rsidTr="009043B5">
        <w:trPr>
          <w:trHeight w:val="187"/>
          <w:jc w:val="center"/>
          <w:del w:id="6320" w:author="Bo-Han Hsieh" w:date="2022-08-28T14:58:00Z"/>
        </w:trPr>
        <w:tc>
          <w:tcPr>
            <w:tcW w:w="2619" w:type="dxa"/>
          </w:tcPr>
          <w:p w14:paraId="30C11048" w14:textId="1BDDBD14" w:rsidR="004276C6" w:rsidRPr="00EF5447" w:rsidDel="005F7E4D" w:rsidRDefault="004276C6" w:rsidP="009043B5">
            <w:pPr>
              <w:pStyle w:val="TAC"/>
              <w:rPr>
                <w:del w:id="6321" w:author="Bo-Han Hsieh" w:date="2022-08-28T14:58:00Z"/>
              </w:rPr>
            </w:pPr>
            <w:del w:id="6322" w:author="Bo-Han Hsieh" w:date="2022-08-28T14:58:00Z">
              <w:r w:rsidRPr="00EF5447" w:rsidDel="005F7E4D">
                <w:delText>DC_</w:delText>
              </w:r>
              <w:r w:rsidRPr="00EF5447" w:rsidDel="005F7E4D">
                <w:rPr>
                  <w:rFonts w:eastAsia="MS Mincho"/>
                  <w:lang w:eastAsia="ja-JP"/>
                </w:rPr>
                <w:delText>26</w:delText>
              </w:r>
              <w:r w:rsidRPr="00EF5447" w:rsidDel="005F7E4D">
                <w:delText>_n</w:delText>
              </w:r>
              <w:r w:rsidRPr="00EF5447" w:rsidDel="005F7E4D">
                <w:rPr>
                  <w:rFonts w:eastAsia="MS Mincho"/>
                  <w:lang w:eastAsia="ja-JP"/>
                </w:rPr>
                <w:delText>77</w:delText>
              </w:r>
            </w:del>
          </w:p>
        </w:tc>
        <w:tc>
          <w:tcPr>
            <w:tcW w:w="3310" w:type="dxa"/>
          </w:tcPr>
          <w:p w14:paraId="799A7471" w14:textId="24AB6F26" w:rsidR="004276C6" w:rsidRPr="00EF5447" w:rsidDel="005F7E4D" w:rsidRDefault="004276C6" w:rsidP="009043B5">
            <w:pPr>
              <w:pStyle w:val="TAC"/>
              <w:rPr>
                <w:del w:id="6323" w:author="Bo-Han Hsieh" w:date="2022-08-28T14:58:00Z"/>
                <w:rFonts w:eastAsia="MS Mincho"/>
                <w:lang w:eastAsia="ja-JP"/>
              </w:rPr>
            </w:pPr>
            <w:del w:id="6324" w:author="Bo-Han Hsieh" w:date="2022-08-28T14:58:00Z">
              <w:r w:rsidRPr="00EF5447" w:rsidDel="005F7E4D">
                <w:rPr>
                  <w:rFonts w:eastAsia="MS Mincho"/>
                  <w:lang w:eastAsia="ja-JP"/>
                </w:rPr>
                <w:delText>n77</w:delText>
              </w:r>
            </w:del>
          </w:p>
        </w:tc>
        <w:tc>
          <w:tcPr>
            <w:tcW w:w="3310" w:type="dxa"/>
          </w:tcPr>
          <w:p w14:paraId="35720E89" w14:textId="5FD3D833" w:rsidR="004276C6" w:rsidRPr="00EF5447" w:rsidDel="005F7E4D" w:rsidRDefault="004276C6" w:rsidP="009043B5">
            <w:pPr>
              <w:pStyle w:val="TAC"/>
              <w:rPr>
                <w:del w:id="6325" w:author="Bo-Han Hsieh" w:date="2022-08-28T14:58:00Z"/>
                <w:rFonts w:eastAsia="MS Mincho"/>
                <w:lang w:eastAsia="ja-JP"/>
              </w:rPr>
            </w:pPr>
            <w:del w:id="6326" w:author="Bo-Han Hsieh" w:date="2022-08-28T14:58:00Z">
              <w:r w:rsidRPr="00EF5447" w:rsidDel="005F7E4D">
                <w:rPr>
                  <w:rFonts w:eastAsia="MS Mincho"/>
                  <w:lang w:eastAsia="ja-JP"/>
                </w:rPr>
                <w:delText>0.5</w:delText>
              </w:r>
            </w:del>
          </w:p>
        </w:tc>
      </w:tr>
      <w:tr w:rsidR="004276C6" w:rsidRPr="00EF5447" w:rsidDel="005F7E4D" w14:paraId="641F0D13" w14:textId="02C4525C" w:rsidTr="009043B5">
        <w:trPr>
          <w:trHeight w:val="187"/>
          <w:jc w:val="center"/>
          <w:del w:id="6327" w:author="Bo-Han Hsieh" w:date="2022-08-28T14:58:00Z"/>
        </w:trPr>
        <w:tc>
          <w:tcPr>
            <w:tcW w:w="2619" w:type="dxa"/>
            <w:tcBorders>
              <w:bottom w:val="single" w:sz="4" w:space="0" w:color="auto"/>
            </w:tcBorders>
          </w:tcPr>
          <w:p w14:paraId="03C798CD" w14:textId="7B2A4912" w:rsidR="004276C6" w:rsidRPr="00EF5447" w:rsidDel="005F7E4D" w:rsidRDefault="004276C6" w:rsidP="009043B5">
            <w:pPr>
              <w:pStyle w:val="TAC"/>
              <w:rPr>
                <w:del w:id="6328" w:author="Bo-Han Hsieh" w:date="2022-08-28T14:58:00Z"/>
              </w:rPr>
            </w:pPr>
            <w:del w:id="6329" w:author="Bo-Han Hsieh" w:date="2022-08-28T14:58:00Z">
              <w:r w:rsidRPr="00EF5447" w:rsidDel="005F7E4D">
                <w:delText>DC_</w:delText>
              </w:r>
              <w:r w:rsidRPr="00EF5447" w:rsidDel="005F7E4D">
                <w:rPr>
                  <w:rFonts w:eastAsia="MS Mincho"/>
                  <w:lang w:eastAsia="ja-JP"/>
                </w:rPr>
                <w:delText>26</w:delText>
              </w:r>
              <w:r w:rsidRPr="00EF5447" w:rsidDel="005F7E4D">
                <w:delText>_n</w:delText>
              </w:r>
              <w:r w:rsidRPr="00EF5447" w:rsidDel="005F7E4D">
                <w:rPr>
                  <w:rFonts w:eastAsia="MS Mincho"/>
                  <w:lang w:eastAsia="ja-JP"/>
                </w:rPr>
                <w:delText>78</w:delText>
              </w:r>
            </w:del>
          </w:p>
        </w:tc>
        <w:tc>
          <w:tcPr>
            <w:tcW w:w="3310" w:type="dxa"/>
          </w:tcPr>
          <w:p w14:paraId="1B3DA719" w14:textId="2042448E" w:rsidR="004276C6" w:rsidRPr="00EF5447" w:rsidDel="005F7E4D" w:rsidRDefault="004276C6" w:rsidP="009043B5">
            <w:pPr>
              <w:pStyle w:val="TAC"/>
              <w:rPr>
                <w:del w:id="6330" w:author="Bo-Han Hsieh" w:date="2022-08-28T14:58:00Z"/>
                <w:rFonts w:eastAsia="MS Mincho"/>
                <w:lang w:eastAsia="ja-JP"/>
              </w:rPr>
            </w:pPr>
            <w:del w:id="6331" w:author="Bo-Han Hsieh" w:date="2022-08-28T14:58:00Z">
              <w:r w:rsidRPr="00EF5447" w:rsidDel="005F7E4D">
                <w:rPr>
                  <w:rFonts w:eastAsia="MS Mincho"/>
                  <w:lang w:eastAsia="ja-JP"/>
                </w:rPr>
                <w:delText>n78</w:delText>
              </w:r>
            </w:del>
          </w:p>
        </w:tc>
        <w:tc>
          <w:tcPr>
            <w:tcW w:w="3310" w:type="dxa"/>
          </w:tcPr>
          <w:p w14:paraId="27402D85" w14:textId="294CCF95" w:rsidR="004276C6" w:rsidRPr="00EF5447" w:rsidDel="005F7E4D" w:rsidRDefault="004276C6" w:rsidP="009043B5">
            <w:pPr>
              <w:pStyle w:val="TAC"/>
              <w:rPr>
                <w:del w:id="6332" w:author="Bo-Han Hsieh" w:date="2022-08-28T14:58:00Z"/>
                <w:rFonts w:eastAsia="MS Mincho"/>
                <w:lang w:eastAsia="ja-JP"/>
              </w:rPr>
            </w:pPr>
            <w:del w:id="6333" w:author="Bo-Han Hsieh" w:date="2022-08-28T14:58:00Z">
              <w:r w:rsidRPr="00EF5447" w:rsidDel="005F7E4D">
                <w:rPr>
                  <w:rFonts w:eastAsia="MS Mincho"/>
                  <w:lang w:eastAsia="ja-JP"/>
                </w:rPr>
                <w:delText>0.5</w:delText>
              </w:r>
            </w:del>
          </w:p>
        </w:tc>
      </w:tr>
      <w:tr w:rsidR="004276C6" w:rsidRPr="00EF5447" w:rsidDel="005F7E4D" w14:paraId="6CB40176" w14:textId="27EA3807" w:rsidTr="009043B5">
        <w:trPr>
          <w:trHeight w:val="187"/>
          <w:jc w:val="center"/>
          <w:del w:id="6334" w:author="Bo-Han Hsieh" w:date="2022-08-28T14:58:00Z"/>
        </w:trPr>
        <w:tc>
          <w:tcPr>
            <w:tcW w:w="2619" w:type="dxa"/>
            <w:tcBorders>
              <w:bottom w:val="single" w:sz="4" w:space="0" w:color="auto"/>
            </w:tcBorders>
          </w:tcPr>
          <w:p w14:paraId="16456FDE" w14:textId="2F011EEB" w:rsidR="004276C6" w:rsidRPr="00EF5447" w:rsidDel="005F7E4D" w:rsidRDefault="004276C6" w:rsidP="009043B5">
            <w:pPr>
              <w:pStyle w:val="TAC"/>
              <w:rPr>
                <w:del w:id="6335" w:author="Bo-Han Hsieh" w:date="2022-08-28T14:58:00Z"/>
              </w:rPr>
            </w:pPr>
            <w:del w:id="6336" w:author="Bo-Han Hsieh" w:date="2022-08-28T14:58:00Z">
              <w:r w:rsidRPr="00EF5447" w:rsidDel="005F7E4D">
                <w:rPr>
                  <w:lang w:eastAsia="zh-TW"/>
                </w:rPr>
                <w:delText>DC_28_n1</w:delText>
              </w:r>
            </w:del>
          </w:p>
        </w:tc>
        <w:tc>
          <w:tcPr>
            <w:tcW w:w="3310" w:type="dxa"/>
          </w:tcPr>
          <w:p w14:paraId="00E14296" w14:textId="3799AC83" w:rsidR="004276C6" w:rsidRPr="00EF5447" w:rsidDel="005F7E4D" w:rsidRDefault="004276C6" w:rsidP="009043B5">
            <w:pPr>
              <w:pStyle w:val="TAC"/>
              <w:rPr>
                <w:del w:id="6337" w:author="Bo-Han Hsieh" w:date="2022-08-28T14:58:00Z"/>
                <w:rFonts w:eastAsia="MS Mincho"/>
                <w:lang w:eastAsia="ja-JP"/>
              </w:rPr>
            </w:pPr>
            <w:del w:id="6338" w:author="Bo-Han Hsieh" w:date="2022-08-28T14:58:00Z">
              <w:r w:rsidRPr="00EF5447" w:rsidDel="005F7E4D">
                <w:rPr>
                  <w:rFonts w:cs="Arial"/>
                </w:rPr>
                <w:delText>28</w:delText>
              </w:r>
            </w:del>
          </w:p>
        </w:tc>
        <w:tc>
          <w:tcPr>
            <w:tcW w:w="3310" w:type="dxa"/>
          </w:tcPr>
          <w:p w14:paraId="5CC42B0A" w14:textId="3457D098" w:rsidR="004276C6" w:rsidRPr="00EF5447" w:rsidDel="005F7E4D" w:rsidRDefault="004276C6" w:rsidP="009043B5">
            <w:pPr>
              <w:pStyle w:val="TAC"/>
              <w:rPr>
                <w:del w:id="6339" w:author="Bo-Han Hsieh" w:date="2022-08-28T14:58:00Z"/>
                <w:rFonts w:eastAsia="MS Mincho"/>
                <w:lang w:eastAsia="ja-JP"/>
              </w:rPr>
            </w:pPr>
            <w:del w:id="6340" w:author="Bo-Han Hsieh" w:date="2022-08-28T14:58:00Z">
              <w:r w:rsidRPr="00EF5447" w:rsidDel="005F7E4D">
                <w:rPr>
                  <w:rFonts w:cs="Arial"/>
                  <w:szCs w:val="18"/>
                  <w:lang w:eastAsia="zh-CN"/>
                </w:rPr>
                <w:delText>0.2</w:delText>
              </w:r>
            </w:del>
          </w:p>
        </w:tc>
      </w:tr>
      <w:tr w:rsidR="004276C6" w:rsidRPr="00EF5447" w:rsidDel="005F7E4D" w14:paraId="6E2225AD" w14:textId="5AAEC20E" w:rsidTr="009043B5">
        <w:trPr>
          <w:trHeight w:val="187"/>
          <w:jc w:val="center"/>
          <w:del w:id="6341" w:author="Bo-Han Hsieh" w:date="2022-08-28T14:58:00Z"/>
        </w:trPr>
        <w:tc>
          <w:tcPr>
            <w:tcW w:w="2619" w:type="dxa"/>
            <w:tcBorders>
              <w:bottom w:val="nil"/>
            </w:tcBorders>
            <w:shd w:val="clear" w:color="auto" w:fill="auto"/>
          </w:tcPr>
          <w:p w14:paraId="50A90793" w14:textId="6A2A0BC0" w:rsidR="004276C6" w:rsidRPr="00EF5447" w:rsidDel="005F7E4D" w:rsidRDefault="004276C6" w:rsidP="009043B5">
            <w:pPr>
              <w:pStyle w:val="TAC"/>
              <w:rPr>
                <w:del w:id="6342" w:author="Bo-Han Hsieh" w:date="2022-08-28T14:58:00Z"/>
              </w:rPr>
            </w:pPr>
            <w:del w:id="6343" w:author="Bo-Han Hsieh" w:date="2022-08-28T14:58:00Z">
              <w:r w:rsidRPr="00EF5447" w:rsidDel="005F7E4D">
                <w:rPr>
                  <w:rFonts w:cs="Arial"/>
                  <w:lang w:eastAsia="zh-CN"/>
                </w:rPr>
                <w:delText>DC</w:delText>
              </w:r>
              <w:r w:rsidRPr="00EF5447" w:rsidDel="005F7E4D">
                <w:rPr>
                  <w:rFonts w:cs="Arial"/>
                </w:rPr>
                <w:delText>_28_n8</w:delText>
              </w:r>
            </w:del>
          </w:p>
        </w:tc>
        <w:tc>
          <w:tcPr>
            <w:tcW w:w="3310" w:type="dxa"/>
          </w:tcPr>
          <w:p w14:paraId="7F94680B" w14:textId="418AB231" w:rsidR="004276C6" w:rsidRPr="00EF5447" w:rsidDel="005F7E4D" w:rsidRDefault="004276C6" w:rsidP="009043B5">
            <w:pPr>
              <w:pStyle w:val="TAC"/>
              <w:rPr>
                <w:del w:id="6344" w:author="Bo-Han Hsieh" w:date="2022-08-28T14:58:00Z"/>
              </w:rPr>
            </w:pPr>
            <w:del w:id="6345" w:author="Bo-Han Hsieh" w:date="2022-08-28T14:58:00Z">
              <w:r w:rsidRPr="00EF5447" w:rsidDel="005F7E4D">
                <w:rPr>
                  <w:rFonts w:cs="Arial"/>
                  <w:lang w:eastAsia="zh-CN"/>
                </w:rPr>
                <w:delText>28</w:delText>
              </w:r>
            </w:del>
          </w:p>
        </w:tc>
        <w:tc>
          <w:tcPr>
            <w:tcW w:w="3310" w:type="dxa"/>
          </w:tcPr>
          <w:p w14:paraId="7B685F6F" w14:textId="187BA67D" w:rsidR="004276C6" w:rsidRPr="00EF5447" w:rsidDel="005F7E4D" w:rsidRDefault="004276C6" w:rsidP="009043B5">
            <w:pPr>
              <w:pStyle w:val="TAC"/>
              <w:rPr>
                <w:del w:id="6346" w:author="Bo-Han Hsieh" w:date="2022-08-28T14:58:00Z"/>
              </w:rPr>
            </w:pPr>
            <w:del w:id="6347" w:author="Bo-Han Hsieh" w:date="2022-08-28T14:58:00Z">
              <w:r w:rsidRPr="00EF5447" w:rsidDel="005F7E4D">
                <w:rPr>
                  <w:rFonts w:cs="Arial"/>
                  <w:lang w:eastAsia="zh-CN"/>
                </w:rPr>
                <w:delText>0.1</w:delText>
              </w:r>
            </w:del>
          </w:p>
        </w:tc>
      </w:tr>
      <w:tr w:rsidR="004276C6" w:rsidRPr="00EF5447" w:rsidDel="005F7E4D" w14:paraId="6282ABBE" w14:textId="1F843EE6" w:rsidTr="009043B5">
        <w:trPr>
          <w:trHeight w:val="187"/>
          <w:jc w:val="center"/>
          <w:del w:id="6348" w:author="Bo-Han Hsieh" w:date="2022-08-28T14:58:00Z"/>
        </w:trPr>
        <w:tc>
          <w:tcPr>
            <w:tcW w:w="2619" w:type="dxa"/>
            <w:tcBorders>
              <w:top w:val="nil"/>
            </w:tcBorders>
            <w:shd w:val="clear" w:color="auto" w:fill="auto"/>
          </w:tcPr>
          <w:p w14:paraId="2F0C3D88" w14:textId="7D5784B6" w:rsidR="004276C6" w:rsidRPr="00EF5447" w:rsidDel="005F7E4D" w:rsidRDefault="004276C6" w:rsidP="009043B5">
            <w:pPr>
              <w:pStyle w:val="TAC"/>
              <w:rPr>
                <w:del w:id="6349" w:author="Bo-Han Hsieh" w:date="2022-08-28T14:58:00Z"/>
              </w:rPr>
            </w:pPr>
          </w:p>
        </w:tc>
        <w:tc>
          <w:tcPr>
            <w:tcW w:w="3310" w:type="dxa"/>
          </w:tcPr>
          <w:p w14:paraId="03A1629A" w14:textId="750CD02D" w:rsidR="004276C6" w:rsidRPr="00EF5447" w:rsidDel="005F7E4D" w:rsidRDefault="004276C6" w:rsidP="009043B5">
            <w:pPr>
              <w:pStyle w:val="TAC"/>
              <w:rPr>
                <w:del w:id="6350" w:author="Bo-Han Hsieh" w:date="2022-08-28T14:58:00Z"/>
              </w:rPr>
            </w:pPr>
            <w:del w:id="6351" w:author="Bo-Han Hsieh" w:date="2022-08-28T14:58:00Z">
              <w:r w:rsidRPr="00EF5447" w:rsidDel="005F7E4D">
                <w:rPr>
                  <w:rFonts w:cs="Arial"/>
                  <w:lang w:eastAsia="zh-CN"/>
                </w:rPr>
                <w:delText>n8</w:delText>
              </w:r>
            </w:del>
          </w:p>
        </w:tc>
        <w:tc>
          <w:tcPr>
            <w:tcW w:w="3310" w:type="dxa"/>
          </w:tcPr>
          <w:p w14:paraId="61505967" w14:textId="67C8DAF1" w:rsidR="004276C6" w:rsidRPr="00EF5447" w:rsidDel="005F7E4D" w:rsidRDefault="004276C6" w:rsidP="009043B5">
            <w:pPr>
              <w:pStyle w:val="TAC"/>
              <w:rPr>
                <w:del w:id="6352" w:author="Bo-Han Hsieh" w:date="2022-08-28T14:58:00Z"/>
              </w:rPr>
            </w:pPr>
            <w:del w:id="6353" w:author="Bo-Han Hsieh" w:date="2022-08-28T14:58:00Z">
              <w:r w:rsidRPr="00EF5447" w:rsidDel="005F7E4D">
                <w:rPr>
                  <w:rFonts w:cs="Arial"/>
                  <w:lang w:eastAsia="zh-CN"/>
                </w:rPr>
                <w:delText>0.2</w:delText>
              </w:r>
            </w:del>
          </w:p>
        </w:tc>
      </w:tr>
      <w:tr w:rsidR="004276C6" w:rsidRPr="00EF5447" w:rsidDel="005F7E4D" w14:paraId="5CFB7F00" w14:textId="4E93BF57" w:rsidTr="009043B5">
        <w:trPr>
          <w:trHeight w:val="187"/>
          <w:jc w:val="center"/>
          <w:del w:id="6354" w:author="Bo-Han Hsieh" w:date="2022-08-28T14:58:00Z"/>
        </w:trPr>
        <w:tc>
          <w:tcPr>
            <w:tcW w:w="2619" w:type="dxa"/>
            <w:tcBorders>
              <w:bottom w:val="single" w:sz="4" w:space="0" w:color="auto"/>
            </w:tcBorders>
          </w:tcPr>
          <w:p w14:paraId="4A03845F" w14:textId="2F6DADE3" w:rsidR="004276C6" w:rsidRPr="00EF5447" w:rsidDel="005F7E4D" w:rsidRDefault="004276C6" w:rsidP="009043B5">
            <w:pPr>
              <w:pStyle w:val="TAC"/>
              <w:rPr>
                <w:del w:id="6355" w:author="Bo-Han Hsieh" w:date="2022-08-28T14:58:00Z"/>
              </w:rPr>
            </w:pPr>
            <w:del w:id="6356" w:author="Bo-Han Hsieh" w:date="2022-08-28T14:58:00Z">
              <w:r w:rsidRPr="00EF5447" w:rsidDel="005F7E4D">
                <w:delText>DC_28_n51</w:delText>
              </w:r>
            </w:del>
          </w:p>
        </w:tc>
        <w:tc>
          <w:tcPr>
            <w:tcW w:w="3310" w:type="dxa"/>
          </w:tcPr>
          <w:p w14:paraId="03F9FD04" w14:textId="341214C0" w:rsidR="004276C6" w:rsidRPr="00EF5447" w:rsidDel="005F7E4D" w:rsidRDefault="004276C6" w:rsidP="009043B5">
            <w:pPr>
              <w:pStyle w:val="TAC"/>
              <w:rPr>
                <w:del w:id="6357" w:author="Bo-Han Hsieh" w:date="2022-08-28T14:58:00Z"/>
                <w:rFonts w:eastAsia="MS Mincho"/>
                <w:lang w:eastAsia="ja-JP"/>
              </w:rPr>
            </w:pPr>
            <w:del w:id="6358" w:author="Bo-Han Hsieh" w:date="2022-08-28T14:58:00Z">
              <w:r w:rsidRPr="00EF5447" w:rsidDel="005F7E4D">
                <w:delText>n51</w:delText>
              </w:r>
            </w:del>
          </w:p>
        </w:tc>
        <w:tc>
          <w:tcPr>
            <w:tcW w:w="3310" w:type="dxa"/>
          </w:tcPr>
          <w:p w14:paraId="286C4764" w14:textId="49B8B8BB" w:rsidR="004276C6" w:rsidRPr="00EF5447" w:rsidDel="005F7E4D" w:rsidRDefault="004276C6" w:rsidP="009043B5">
            <w:pPr>
              <w:pStyle w:val="TAC"/>
              <w:rPr>
                <w:del w:id="6359" w:author="Bo-Han Hsieh" w:date="2022-08-28T14:58:00Z"/>
                <w:rFonts w:eastAsia="MS Mincho"/>
                <w:lang w:eastAsia="ja-JP"/>
              </w:rPr>
            </w:pPr>
            <w:del w:id="6360" w:author="Bo-Han Hsieh" w:date="2022-08-28T14:58:00Z">
              <w:r w:rsidRPr="00EF5447" w:rsidDel="005F7E4D">
                <w:delText>0.2</w:delText>
              </w:r>
            </w:del>
          </w:p>
        </w:tc>
      </w:tr>
      <w:tr w:rsidR="004276C6" w:rsidRPr="00EF5447" w:rsidDel="005F7E4D" w14:paraId="3BFB8F8B" w14:textId="17F393E2" w:rsidTr="009043B5">
        <w:trPr>
          <w:trHeight w:val="187"/>
          <w:jc w:val="center"/>
          <w:del w:id="6361" w:author="Bo-Han Hsieh" w:date="2022-08-28T14:58:00Z"/>
        </w:trPr>
        <w:tc>
          <w:tcPr>
            <w:tcW w:w="2619" w:type="dxa"/>
            <w:tcBorders>
              <w:bottom w:val="single" w:sz="4" w:space="0" w:color="auto"/>
            </w:tcBorders>
          </w:tcPr>
          <w:p w14:paraId="3743FB44" w14:textId="12FECC4B" w:rsidR="004276C6" w:rsidRPr="00EF5447" w:rsidDel="005F7E4D" w:rsidRDefault="004276C6" w:rsidP="009043B5">
            <w:pPr>
              <w:pStyle w:val="TAC"/>
              <w:rPr>
                <w:del w:id="6362" w:author="Bo-Han Hsieh" w:date="2022-08-28T14:58:00Z"/>
              </w:rPr>
            </w:pPr>
            <w:del w:id="6363" w:author="Bo-Han Hsieh" w:date="2022-08-28T14:58:00Z">
              <w:r w:rsidRPr="00EF5447" w:rsidDel="005F7E4D">
                <w:rPr>
                  <w:lang w:eastAsia="zh-CN"/>
                </w:rPr>
                <w:delText>DC_28_n66</w:delText>
              </w:r>
            </w:del>
          </w:p>
        </w:tc>
        <w:tc>
          <w:tcPr>
            <w:tcW w:w="3310" w:type="dxa"/>
          </w:tcPr>
          <w:p w14:paraId="460B387E" w14:textId="3F12F99D" w:rsidR="004276C6" w:rsidRPr="00EF5447" w:rsidDel="005F7E4D" w:rsidRDefault="004276C6" w:rsidP="009043B5">
            <w:pPr>
              <w:pStyle w:val="TAC"/>
              <w:rPr>
                <w:del w:id="6364" w:author="Bo-Han Hsieh" w:date="2022-08-28T14:58:00Z"/>
              </w:rPr>
            </w:pPr>
            <w:del w:id="6365" w:author="Bo-Han Hsieh" w:date="2022-08-28T14:58:00Z">
              <w:r w:rsidRPr="00EF5447" w:rsidDel="005F7E4D">
                <w:rPr>
                  <w:lang w:eastAsia="zh-CN"/>
                </w:rPr>
                <w:delText>28</w:delText>
              </w:r>
            </w:del>
          </w:p>
        </w:tc>
        <w:tc>
          <w:tcPr>
            <w:tcW w:w="3310" w:type="dxa"/>
          </w:tcPr>
          <w:p w14:paraId="37831CFB" w14:textId="2E9EAA2F" w:rsidR="004276C6" w:rsidRPr="00EF5447" w:rsidDel="005F7E4D" w:rsidRDefault="004276C6" w:rsidP="009043B5">
            <w:pPr>
              <w:pStyle w:val="TAC"/>
              <w:rPr>
                <w:del w:id="6366" w:author="Bo-Han Hsieh" w:date="2022-08-28T14:58:00Z"/>
              </w:rPr>
            </w:pPr>
            <w:del w:id="6367" w:author="Bo-Han Hsieh" w:date="2022-08-28T14:58:00Z">
              <w:r w:rsidRPr="00EF5447" w:rsidDel="005F7E4D">
                <w:rPr>
                  <w:szCs w:val="18"/>
                  <w:lang w:eastAsia="zh-CN"/>
                </w:rPr>
                <w:delText>0.2</w:delText>
              </w:r>
            </w:del>
          </w:p>
        </w:tc>
      </w:tr>
      <w:tr w:rsidR="004276C6" w:rsidRPr="00EF5447" w:rsidDel="005F7E4D" w14:paraId="0FC114A9" w14:textId="3E103C2D" w:rsidTr="009043B5">
        <w:trPr>
          <w:trHeight w:val="187"/>
          <w:jc w:val="center"/>
          <w:del w:id="6368" w:author="Bo-Han Hsieh" w:date="2022-08-28T14:58:00Z"/>
        </w:trPr>
        <w:tc>
          <w:tcPr>
            <w:tcW w:w="2619" w:type="dxa"/>
            <w:tcBorders>
              <w:bottom w:val="nil"/>
            </w:tcBorders>
            <w:shd w:val="clear" w:color="auto" w:fill="auto"/>
          </w:tcPr>
          <w:p w14:paraId="3CBE907A" w14:textId="6E5D5B4A" w:rsidR="004276C6" w:rsidRPr="00EF5447" w:rsidDel="005F7E4D" w:rsidRDefault="004276C6" w:rsidP="009043B5">
            <w:pPr>
              <w:pStyle w:val="TAC"/>
              <w:rPr>
                <w:del w:id="6369" w:author="Bo-Han Hsieh" w:date="2022-08-28T14:58:00Z"/>
              </w:rPr>
            </w:pPr>
            <w:del w:id="6370" w:author="Bo-Han Hsieh" w:date="2022-08-28T14:58:00Z">
              <w:r w:rsidRPr="00EF5447" w:rsidDel="005F7E4D">
                <w:delText>DC_</w:delText>
              </w:r>
              <w:r w:rsidRPr="00EF5447" w:rsidDel="005F7E4D">
                <w:rPr>
                  <w:rFonts w:eastAsia="MS Mincho"/>
                  <w:lang w:eastAsia="ja-JP"/>
                </w:rPr>
                <w:delText>28</w:delText>
              </w:r>
              <w:r w:rsidRPr="00EF5447" w:rsidDel="005F7E4D">
                <w:delText>_n</w:delText>
              </w:r>
              <w:r w:rsidRPr="00EF5447" w:rsidDel="005F7E4D">
                <w:rPr>
                  <w:rFonts w:eastAsia="MS Mincho"/>
                  <w:lang w:eastAsia="ja-JP"/>
                </w:rPr>
                <w:delText>77</w:delText>
              </w:r>
            </w:del>
          </w:p>
        </w:tc>
        <w:tc>
          <w:tcPr>
            <w:tcW w:w="3310" w:type="dxa"/>
          </w:tcPr>
          <w:p w14:paraId="75B96F02" w14:textId="7D825980" w:rsidR="004276C6" w:rsidRPr="00EF5447" w:rsidDel="005F7E4D" w:rsidRDefault="004276C6" w:rsidP="009043B5">
            <w:pPr>
              <w:pStyle w:val="TAC"/>
              <w:rPr>
                <w:del w:id="6371" w:author="Bo-Han Hsieh" w:date="2022-08-28T14:58:00Z"/>
              </w:rPr>
            </w:pPr>
            <w:del w:id="6372" w:author="Bo-Han Hsieh" w:date="2022-08-28T14:58:00Z">
              <w:r w:rsidRPr="00EF5447" w:rsidDel="005F7E4D">
                <w:rPr>
                  <w:rFonts w:eastAsia="MS Mincho"/>
                  <w:lang w:eastAsia="ja-JP"/>
                </w:rPr>
                <w:delText>28</w:delText>
              </w:r>
            </w:del>
          </w:p>
        </w:tc>
        <w:tc>
          <w:tcPr>
            <w:tcW w:w="3310" w:type="dxa"/>
          </w:tcPr>
          <w:p w14:paraId="65E4A5FF" w14:textId="67BFA455" w:rsidR="004276C6" w:rsidRPr="00EF5447" w:rsidDel="005F7E4D" w:rsidRDefault="004276C6" w:rsidP="009043B5">
            <w:pPr>
              <w:pStyle w:val="TAC"/>
              <w:rPr>
                <w:del w:id="6373" w:author="Bo-Han Hsieh" w:date="2022-08-28T14:58:00Z"/>
              </w:rPr>
            </w:pPr>
            <w:del w:id="6374" w:author="Bo-Han Hsieh" w:date="2022-08-28T14:58:00Z">
              <w:r w:rsidRPr="00EF5447" w:rsidDel="005F7E4D">
                <w:rPr>
                  <w:rFonts w:eastAsia="MS Mincho"/>
                  <w:lang w:eastAsia="ja-JP"/>
                </w:rPr>
                <w:delText>0.2</w:delText>
              </w:r>
            </w:del>
          </w:p>
        </w:tc>
      </w:tr>
      <w:tr w:rsidR="004276C6" w:rsidRPr="00EF5447" w:rsidDel="005F7E4D" w14:paraId="2198D7B6" w14:textId="35979834" w:rsidTr="009043B5">
        <w:trPr>
          <w:trHeight w:val="187"/>
          <w:jc w:val="center"/>
          <w:del w:id="6375" w:author="Bo-Han Hsieh" w:date="2022-08-28T14:58:00Z"/>
        </w:trPr>
        <w:tc>
          <w:tcPr>
            <w:tcW w:w="2619" w:type="dxa"/>
            <w:tcBorders>
              <w:top w:val="nil"/>
              <w:bottom w:val="single" w:sz="4" w:space="0" w:color="auto"/>
            </w:tcBorders>
            <w:shd w:val="clear" w:color="auto" w:fill="auto"/>
          </w:tcPr>
          <w:p w14:paraId="7D4255E2" w14:textId="0FE16863" w:rsidR="004276C6" w:rsidRPr="00EF5447" w:rsidDel="005F7E4D" w:rsidRDefault="004276C6" w:rsidP="009043B5">
            <w:pPr>
              <w:pStyle w:val="TAC"/>
              <w:rPr>
                <w:del w:id="6376" w:author="Bo-Han Hsieh" w:date="2022-08-28T14:58:00Z"/>
              </w:rPr>
            </w:pPr>
          </w:p>
        </w:tc>
        <w:tc>
          <w:tcPr>
            <w:tcW w:w="3310" w:type="dxa"/>
          </w:tcPr>
          <w:p w14:paraId="74E5ABAB" w14:textId="03FAD071" w:rsidR="004276C6" w:rsidRPr="00EF5447" w:rsidDel="005F7E4D" w:rsidRDefault="004276C6" w:rsidP="009043B5">
            <w:pPr>
              <w:pStyle w:val="TAC"/>
              <w:rPr>
                <w:del w:id="6377" w:author="Bo-Han Hsieh" w:date="2022-08-28T14:58:00Z"/>
              </w:rPr>
            </w:pPr>
            <w:del w:id="6378" w:author="Bo-Han Hsieh" w:date="2022-08-28T14:58:00Z">
              <w:r w:rsidRPr="00EF5447" w:rsidDel="005F7E4D">
                <w:rPr>
                  <w:rFonts w:eastAsia="MS Mincho"/>
                  <w:lang w:eastAsia="ja-JP"/>
                </w:rPr>
                <w:delText>n77</w:delText>
              </w:r>
            </w:del>
          </w:p>
        </w:tc>
        <w:tc>
          <w:tcPr>
            <w:tcW w:w="3310" w:type="dxa"/>
          </w:tcPr>
          <w:p w14:paraId="29F7C6F8" w14:textId="57D5868C" w:rsidR="004276C6" w:rsidRPr="00EF5447" w:rsidDel="005F7E4D" w:rsidRDefault="004276C6" w:rsidP="009043B5">
            <w:pPr>
              <w:pStyle w:val="TAC"/>
              <w:rPr>
                <w:del w:id="6379" w:author="Bo-Han Hsieh" w:date="2022-08-28T14:58:00Z"/>
              </w:rPr>
            </w:pPr>
            <w:del w:id="6380" w:author="Bo-Han Hsieh" w:date="2022-08-28T14:58:00Z">
              <w:r w:rsidRPr="00EF5447" w:rsidDel="005F7E4D">
                <w:rPr>
                  <w:rFonts w:eastAsia="MS Mincho"/>
                  <w:lang w:eastAsia="ja-JP"/>
                </w:rPr>
                <w:delText>0.5</w:delText>
              </w:r>
            </w:del>
          </w:p>
        </w:tc>
      </w:tr>
      <w:tr w:rsidR="004276C6" w:rsidRPr="00EF5447" w:rsidDel="005F7E4D" w14:paraId="2505688B" w14:textId="2AB09805" w:rsidTr="009043B5">
        <w:trPr>
          <w:trHeight w:val="187"/>
          <w:jc w:val="center"/>
          <w:del w:id="6381" w:author="Bo-Han Hsieh" w:date="2022-08-28T14:58:00Z"/>
        </w:trPr>
        <w:tc>
          <w:tcPr>
            <w:tcW w:w="2619" w:type="dxa"/>
            <w:tcBorders>
              <w:bottom w:val="nil"/>
            </w:tcBorders>
            <w:shd w:val="clear" w:color="auto" w:fill="auto"/>
          </w:tcPr>
          <w:p w14:paraId="7F981CC2" w14:textId="31EA6ADF" w:rsidR="004276C6" w:rsidRPr="00EF5447" w:rsidDel="005F7E4D" w:rsidRDefault="004276C6" w:rsidP="009043B5">
            <w:pPr>
              <w:pStyle w:val="TAC"/>
              <w:rPr>
                <w:del w:id="6382" w:author="Bo-Han Hsieh" w:date="2022-08-28T14:58:00Z"/>
              </w:rPr>
            </w:pPr>
            <w:del w:id="6383" w:author="Bo-Han Hsieh" w:date="2022-08-28T14:58:00Z">
              <w:r w:rsidRPr="00EF5447" w:rsidDel="005F7E4D">
                <w:delText>DC_</w:delText>
              </w:r>
              <w:r w:rsidRPr="00EF5447" w:rsidDel="005F7E4D">
                <w:rPr>
                  <w:rFonts w:eastAsia="MS Mincho"/>
                  <w:lang w:eastAsia="ja-JP"/>
                </w:rPr>
                <w:delText>28</w:delText>
              </w:r>
              <w:r w:rsidRPr="00EF5447" w:rsidDel="005F7E4D">
                <w:delText>_n</w:delText>
              </w:r>
              <w:r w:rsidRPr="00EF5447" w:rsidDel="005F7E4D">
                <w:rPr>
                  <w:rFonts w:eastAsia="MS Mincho"/>
                  <w:lang w:eastAsia="ja-JP"/>
                </w:rPr>
                <w:delText>78</w:delText>
              </w:r>
            </w:del>
          </w:p>
        </w:tc>
        <w:tc>
          <w:tcPr>
            <w:tcW w:w="3310" w:type="dxa"/>
          </w:tcPr>
          <w:p w14:paraId="09942ECC" w14:textId="2BC60006" w:rsidR="004276C6" w:rsidRPr="00EF5447" w:rsidDel="005F7E4D" w:rsidRDefault="004276C6" w:rsidP="009043B5">
            <w:pPr>
              <w:pStyle w:val="TAC"/>
              <w:rPr>
                <w:del w:id="6384" w:author="Bo-Han Hsieh" w:date="2022-08-28T14:58:00Z"/>
              </w:rPr>
            </w:pPr>
            <w:del w:id="6385" w:author="Bo-Han Hsieh" w:date="2022-08-28T14:58:00Z">
              <w:r w:rsidRPr="00EF5447" w:rsidDel="005F7E4D">
                <w:rPr>
                  <w:rFonts w:eastAsia="MS Mincho"/>
                  <w:lang w:eastAsia="ja-JP"/>
                </w:rPr>
                <w:delText>28</w:delText>
              </w:r>
            </w:del>
          </w:p>
        </w:tc>
        <w:tc>
          <w:tcPr>
            <w:tcW w:w="3310" w:type="dxa"/>
          </w:tcPr>
          <w:p w14:paraId="14D40661" w14:textId="010EAA86" w:rsidR="004276C6" w:rsidRPr="00EF5447" w:rsidDel="005F7E4D" w:rsidRDefault="004276C6" w:rsidP="009043B5">
            <w:pPr>
              <w:pStyle w:val="TAC"/>
              <w:rPr>
                <w:del w:id="6386" w:author="Bo-Han Hsieh" w:date="2022-08-28T14:58:00Z"/>
              </w:rPr>
            </w:pPr>
            <w:del w:id="6387" w:author="Bo-Han Hsieh" w:date="2022-08-28T14:58:00Z">
              <w:r w:rsidRPr="00EF5447" w:rsidDel="005F7E4D">
                <w:rPr>
                  <w:rFonts w:eastAsia="MS Mincho"/>
                  <w:lang w:eastAsia="ja-JP"/>
                </w:rPr>
                <w:delText>0.2</w:delText>
              </w:r>
            </w:del>
          </w:p>
        </w:tc>
      </w:tr>
      <w:tr w:rsidR="004276C6" w:rsidRPr="00EF5447" w:rsidDel="005F7E4D" w14:paraId="21D7A967" w14:textId="1B2F2DF9" w:rsidTr="009043B5">
        <w:trPr>
          <w:trHeight w:val="187"/>
          <w:jc w:val="center"/>
          <w:del w:id="6388" w:author="Bo-Han Hsieh" w:date="2022-08-28T14:58:00Z"/>
        </w:trPr>
        <w:tc>
          <w:tcPr>
            <w:tcW w:w="2619" w:type="dxa"/>
            <w:tcBorders>
              <w:top w:val="nil"/>
              <w:bottom w:val="single" w:sz="4" w:space="0" w:color="auto"/>
            </w:tcBorders>
            <w:shd w:val="clear" w:color="auto" w:fill="auto"/>
          </w:tcPr>
          <w:p w14:paraId="5B8863E7" w14:textId="53C4BA47" w:rsidR="004276C6" w:rsidRPr="00EF5447" w:rsidDel="005F7E4D" w:rsidRDefault="004276C6" w:rsidP="009043B5">
            <w:pPr>
              <w:pStyle w:val="TAC"/>
              <w:rPr>
                <w:del w:id="6389" w:author="Bo-Han Hsieh" w:date="2022-08-28T14:58:00Z"/>
              </w:rPr>
            </w:pPr>
          </w:p>
        </w:tc>
        <w:tc>
          <w:tcPr>
            <w:tcW w:w="3310" w:type="dxa"/>
          </w:tcPr>
          <w:p w14:paraId="1A6D72BB" w14:textId="3A666014" w:rsidR="004276C6" w:rsidRPr="00EF5447" w:rsidDel="005F7E4D" w:rsidRDefault="004276C6" w:rsidP="009043B5">
            <w:pPr>
              <w:pStyle w:val="TAC"/>
              <w:rPr>
                <w:del w:id="6390" w:author="Bo-Han Hsieh" w:date="2022-08-28T14:58:00Z"/>
              </w:rPr>
            </w:pPr>
            <w:del w:id="6391" w:author="Bo-Han Hsieh" w:date="2022-08-28T14:58:00Z">
              <w:r w:rsidRPr="00EF5447" w:rsidDel="005F7E4D">
                <w:rPr>
                  <w:rFonts w:eastAsia="MS Mincho"/>
                  <w:lang w:eastAsia="ja-JP"/>
                </w:rPr>
                <w:delText>n78</w:delText>
              </w:r>
            </w:del>
          </w:p>
        </w:tc>
        <w:tc>
          <w:tcPr>
            <w:tcW w:w="3310" w:type="dxa"/>
          </w:tcPr>
          <w:p w14:paraId="73D7334B" w14:textId="5ABCE1CC" w:rsidR="004276C6" w:rsidRPr="00EF5447" w:rsidDel="005F7E4D" w:rsidRDefault="004276C6" w:rsidP="009043B5">
            <w:pPr>
              <w:pStyle w:val="TAC"/>
              <w:rPr>
                <w:del w:id="6392" w:author="Bo-Han Hsieh" w:date="2022-08-28T14:58:00Z"/>
              </w:rPr>
            </w:pPr>
            <w:del w:id="6393" w:author="Bo-Han Hsieh" w:date="2022-08-28T14:58:00Z">
              <w:r w:rsidRPr="00EF5447" w:rsidDel="005F7E4D">
                <w:rPr>
                  <w:rFonts w:eastAsia="MS Mincho"/>
                  <w:lang w:eastAsia="ja-JP"/>
                </w:rPr>
                <w:delText>0.5</w:delText>
              </w:r>
            </w:del>
          </w:p>
        </w:tc>
      </w:tr>
      <w:tr w:rsidR="004276C6" w:rsidRPr="00EF5447" w:rsidDel="005F7E4D" w14:paraId="48964160" w14:textId="6746DFCE" w:rsidTr="009043B5">
        <w:trPr>
          <w:trHeight w:val="187"/>
          <w:jc w:val="center"/>
          <w:del w:id="6394" w:author="Bo-Han Hsieh" w:date="2022-08-28T14:58:00Z"/>
        </w:trPr>
        <w:tc>
          <w:tcPr>
            <w:tcW w:w="2619" w:type="dxa"/>
            <w:tcBorders>
              <w:bottom w:val="nil"/>
            </w:tcBorders>
            <w:shd w:val="clear" w:color="auto" w:fill="auto"/>
          </w:tcPr>
          <w:p w14:paraId="698A9022" w14:textId="7C035B48" w:rsidR="004276C6" w:rsidRPr="00EF5447" w:rsidDel="005F7E4D" w:rsidRDefault="004276C6" w:rsidP="009043B5">
            <w:pPr>
              <w:pStyle w:val="TAC"/>
              <w:rPr>
                <w:del w:id="6395" w:author="Bo-Han Hsieh" w:date="2022-08-28T14:58:00Z"/>
              </w:rPr>
            </w:pPr>
            <w:del w:id="6396" w:author="Bo-Han Hsieh" w:date="2022-08-28T14:58:00Z">
              <w:r w:rsidRPr="00EF5447" w:rsidDel="005F7E4D">
                <w:delText>DC_30_n66</w:delText>
              </w:r>
            </w:del>
          </w:p>
        </w:tc>
        <w:tc>
          <w:tcPr>
            <w:tcW w:w="3310" w:type="dxa"/>
          </w:tcPr>
          <w:p w14:paraId="03C85FA4" w14:textId="27D1D158" w:rsidR="004276C6" w:rsidRPr="00EF5447" w:rsidDel="005F7E4D" w:rsidRDefault="004276C6" w:rsidP="009043B5">
            <w:pPr>
              <w:pStyle w:val="TAC"/>
              <w:rPr>
                <w:del w:id="6397" w:author="Bo-Han Hsieh" w:date="2022-08-28T14:58:00Z"/>
              </w:rPr>
            </w:pPr>
            <w:del w:id="6398" w:author="Bo-Han Hsieh" w:date="2022-08-28T14:58:00Z">
              <w:r w:rsidRPr="00EF5447" w:rsidDel="005F7E4D">
                <w:delText>30</w:delText>
              </w:r>
            </w:del>
          </w:p>
        </w:tc>
        <w:tc>
          <w:tcPr>
            <w:tcW w:w="3310" w:type="dxa"/>
          </w:tcPr>
          <w:p w14:paraId="3909D0A6" w14:textId="3758DDEF" w:rsidR="004276C6" w:rsidRPr="00EF5447" w:rsidDel="005F7E4D" w:rsidRDefault="004276C6" w:rsidP="009043B5">
            <w:pPr>
              <w:pStyle w:val="TAC"/>
              <w:rPr>
                <w:del w:id="6399" w:author="Bo-Han Hsieh" w:date="2022-08-28T14:58:00Z"/>
              </w:rPr>
            </w:pPr>
            <w:del w:id="6400" w:author="Bo-Han Hsieh" w:date="2022-08-28T14:58:00Z">
              <w:r w:rsidRPr="00EF5447" w:rsidDel="005F7E4D">
                <w:delText>0.5</w:delText>
              </w:r>
            </w:del>
          </w:p>
        </w:tc>
      </w:tr>
      <w:tr w:rsidR="004276C6" w:rsidRPr="00EF5447" w:rsidDel="005F7E4D" w14:paraId="22794BCF" w14:textId="5B0BB1B4" w:rsidTr="009043B5">
        <w:trPr>
          <w:trHeight w:val="187"/>
          <w:jc w:val="center"/>
          <w:del w:id="6401" w:author="Bo-Han Hsieh" w:date="2022-08-28T14:58:00Z"/>
        </w:trPr>
        <w:tc>
          <w:tcPr>
            <w:tcW w:w="2619" w:type="dxa"/>
            <w:tcBorders>
              <w:top w:val="nil"/>
              <w:bottom w:val="single" w:sz="4" w:space="0" w:color="auto"/>
            </w:tcBorders>
            <w:shd w:val="clear" w:color="auto" w:fill="auto"/>
          </w:tcPr>
          <w:p w14:paraId="4756EE3F" w14:textId="2504D4B4" w:rsidR="004276C6" w:rsidRPr="00EF5447" w:rsidDel="005F7E4D" w:rsidRDefault="004276C6" w:rsidP="009043B5">
            <w:pPr>
              <w:pStyle w:val="TAC"/>
              <w:rPr>
                <w:del w:id="6402" w:author="Bo-Han Hsieh" w:date="2022-08-28T14:58:00Z"/>
              </w:rPr>
            </w:pPr>
          </w:p>
        </w:tc>
        <w:tc>
          <w:tcPr>
            <w:tcW w:w="3310" w:type="dxa"/>
          </w:tcPr>
          <w:p w14:paraId="6CFEAFB7" w14:textId="4560C253" w:rsidR="004276C6" w:rsidRPr="00EF5447" w:rsidDel="005F7E4D" w:rsidRDefault="004276C6" w:rsidP="009043B5">
            <w:pPr>
              <w:pStyle w:val="TAC"/>
              <w:rPr>
                <w:del w:id="6403" w:author="Bo-Han Hsieh" w:date="2022-08-28T14:58:00Z"/>
              </w:rPr>
            </w:pPr>
            <w:del w:id="6404" w:author="Bo-Han Hsieh" w:date="2022-08-28T14:58:00Z">
              <w:r w:rsidRPr="00EF5447" w:rsidDel="005F7E4D">
                <w:delText>n66</w:delText>
              </w:r>
            </w:del>
          </w:p>
        </w:tc>
        <w:tc>
          <w:tcPr>
            <w:tcW w:w="3310" w:type="dxa"/>
          </w:tcPr>
          <w:p w14:paraId="01A7EE9A" w14:textId="2C0BC830" w:rsidR="004276C6" w:rsidRPr="00EF5447" w:rsidDel="005F7E4D" w:rsidRDefault="004276C6" w:rsidP="009043B5">
            <w:pPr>
              <w:pStyle w:val="TAC"/>
              <w:rPr>
                <w:del w:id="6405" w:author="Bo-Han Hsieh" w:date="2022-08-28T14:58:00Z"/>
              </w:rPr>
            </w:pPr>
            <w:del w:id="6406" w:author="Bo-Han Hsieh" w:date="2022-08-28T14:58:00Z">
              <w:r w:rsidRPr="00EF5447" w:rsidDel="005F7E4D">
                <w:delText>0.4</w:delText>
              </w:r>
            </w:del>
          </w:p>
        </w:tc>
      </w:tr>
      <w:tr w:rsidR="004276C6" w:rsidRPr="00EF5447" w:rsidDel="005F7E4D" w14:paraId="285FECEF" w14:textId="1E7985D3" w:rsidTr="009043B5">
        <w:trPr>
          <w:trHeight w:val="187"/>
          <w:jc w:val="center"/>
          <w:del w:id="6407" w:author="Bo-Han Hsieh" w:date="2022-08-28T14:58:00Z"/>
        </w:trPr>
        <w:tc>
          <w:tcPr>
            <w:tcW w:w="2619" w:type="dxa"/>
            <w:tcBorders>
              <w:top w:val="nil"/>
              <w:bottom w:val="single" w:sz="4" w:space="0" w:color="auto"/>
            </w:tcBorders>
            <w:shd w:val="clear" w:color="auto" w:fill="auto"/>
          </w:tcPr>
          <w:p w14:paraId="225E1114" w14:textId="2FB794B3" w:rsidR="004276C6" w:rsidRPr="00EF5447" w:rsidDel="005F7E4D" w:rsidRDefault="004276C6" w:rsidP="009043B5">
            <w:pPr>
              <w:pStyle w:val="TAC"/>
              <w:rPr>
                <w:del w:id="6408" w:author="Bo-Han Hsieh" w:date="2022-08-28T14:58:00Z"/>
                <w:rFonts w:cs="Arial"/>
              </w:rPr>
            </w:pPr>
            <w:del w:id="6409" w:author="Bo-Han Hsieh" w:date="2022-08-28T14:58:00Z">
              <w:r w:rsidDel="005F7E4D">
                <w:rPr>
                  <w:rFonts w:cs="Arial" w:hint="eastAsia"/>
                  <w:lang w:val="x-none" w:eastAsia="zh-CN"/>
                </w:rPr>
                <w:delText>DC_</w:delText>
              </w:r>
              <w:r w:rsidDel="005F7E4D">
                <w:rPr>
                  <w:rFonts w:cs="Arial"/>
                  <w:lang w:val="sv-SE" w:eastAsia="zh-CN"/>
                </w:rPr>
                <w:delText>30</w:delText>
              </w:r>
              <w:r w:rsidDel="005F7E4D">
                <w:rPr>
                  <w:rFonts w:cs="Arial" w:hint="eastAsia"/>
                  <w:lang w:val="x-none" w:eastAsia="zh-CN"/>
                </w:rPr>
                <w:delText>_n</w:delText>
              </w:r>
              <w:r w:rsidDel="005F7E4D">
                <w:rPr>
                  <w:rFonts w:cs="Arial"/>
                  <w:lang w:val="sv-SE" w:eastAsia="zh-CN"/>
                </w:rPr>
                <w:delText>77</w:delText>
              </w:r>
            </w:del>
          </w:p>
        </w:tc>
        <w:tc>
          <w:tcPr>
            <w:tcW w:w="3310" w:type="dxa"/>
            <w:vAlign w:val="center"/>
          </w:tcPr>
          <w:p w14:paraId="0DC1F92F" w14:textId="486F9BD8" w:rsidR="004276C6" w:rsidRPr="00EF5447" w:rsidDel="005F7E4D" w:rsidRDefault="004276C6" w:rsidP="009043B5">
            <w:pPr>
              <w:pStyle w:val="TAC"/>
              <w:rPr>
                <w:del w:id="6410" w:author="Bo-Han Hsieh" w:date="2022-08-28T14:58:00Z"/>
                <w:rFonts w:eastAsia="MS Mincho" w:cs="Arial"/>
                <w:lang w:eastAsia="ja-JP"/>
              </w:rPr>
            </w:pPr>
            <w:del w:id="6411" w:author="Bo-Han Hsieh" w:date="2022-08-28T14:58:00Z">
              <w:r w:rsidDel="005F7E4D">
                <w:rPr>
                  <w:rFonts w:cs="Arial"/>
                  <w:lang w:val="sv-SE" w:eastAsia="zh-CN"/>
                </w:rPr>
                <w:delText>n77</w:delText>
              </w:r>
            </w:del>
          </w:p>
        </w:tc>
        <w:tc>
          <w:tcPr>
            <w:tcW w:w="3310" w:type="dxa"/>
            <w:vAlign w:val="center"/>
          </w:tcPr>
          <w:p w14:paraId="658131CA" w14:textId="4B8DEAE7" w:rsidR="004276C6" w:rsidRPr="00EF5447" w:rsidDel="005F7E4D" w:rsidRDefault="004276C6" w:rsidP="009043B5">
            <w:pPr>
              <w:pStyle w:val="TAC"/>
              <w:rPr>
                <w:del w:id="6412" w:author="Bo-Han Hsieh" w:date="2022-08-28T14:58:00Z"/>
                <w:rFonts w:eastAsia="MS Mincho" w:cs="Arial"/>
                <w:lang w:eastAsia="ja-JP"/>
              </w:rPr>
            </w:pPr>
            <w:del w:id="6413" w:author="Bo-Han Hsieh" w:date="2022-08-28T14:58:00Z">
              <w:r w:rsidRPr="00897A1A" w:rsidDel="005F7E4D">
                <w:rPr>
                  <w:rFonts w:cs="Arial"/>
                  <w:szCs w:val="18"/>
                </w:rPr>
                <w:delText>0.</w:delText>
              </w:r>
              <w:r w:rsidDel="005F7E4D">
                <w:rPr>
                  <w:rFonts w:cs="Arial"/>
                  <w:szCs w:val="18"/>
                </w:rPr>
                <w:delText>5</w:delText>
              </w:r>
            </w:del>
          </w:p>
        </w:tc>
      </w:tr>
      <w:tr w:rsidR="004276C6" w:rsidRPr="00EF5447" w:rsidDel="005F7E4D" w14:paraId="2AED5558" w14:textId="4431D3DA" w:rsidTr="009043B5">
        <w:trPr>
          <w:trHeight w:val="187"/>
          <w:jc w:val="center"/>
          <w:del w:id="6414" w:author="Bo-Han Hsieh" w:date="2022-08-28T14:58:00Z"/>
        </w:trPr>
        <w:tc>
          <w:tcPr>
            <w:tcW w:w="2619" w:type="dxa"/>
            <w:tcBorders>
              <w:bottom w:val="nil"/>
            </w:tcBorders>
            <w:shd w:val="clear" w:color="auto" w:fill="auto"/>
          </w:tcPr>
          <w:p w14:paraId="03116731" w14:textId="55E53690" w:rsidR="004276C6" w:rsidRPr="00EF5447" w:rsidDel="005F7E4D" w:rsidRDefault="004276C6" w:rsidP="009043B5">
            <w:pPr>
              <w:pStyle w:val="TAC"/>
              <w:rPr>
                <w:del w:id="6415" w:author="Bo-Han Hsieh" w:date="2022-08-28T14:58:00Z"/>
              </w:rPr>
            </w:pPr>
            <w:del w:id="6416" w:author="Bo-Han Hsieh" w:date="2022-08-28T14:58:00Z">
              <w:r w:rsidRPr="00EF5447" w:rsidDel="005F7E4D">
                <w:rPr>
                  <w:rFonts w:cs="Arial"/>
                </w:rPr>
                <w:lastRenderedPageBreak/>
                <w:delText>DC_</w:delText>
              </w:r>
              <w:r w:rsidRPr="00EF5447" w:rsidDel="005F7E4D">
                <w:rPr>
                  <w:rFonts w:eastAsia="MS Mincho" w:cs="Arial"/>
                  <w:lang w:eastAsia="ja-JP"/>
                </w:rPr>
                <w:delText>38</w:delText>
              </w:r>
              <w:r w:rsidRPr="00EF5447" w:rsidDel="005F7E4D">
                <w:rPr>
                  <w:rFonts w:cs="Arial"/>
                </w:rPr>
                <w:delText>_n78</w:delText>
              </w:r>
            </w:del>
          </w:p>
        </w:tc>
        <w:tc>
          <w:tcPr>
            <w:tcW w:w="3310" w:type="dxa"/>
          </w:tcPr>
          <w:p w14:paraId="4DB07886" w14:textId="08BACEF4" w:rsidR="004276C6" w:rsidRPr="00EF5447" w:rsidDel="005F7E4D" w:rsidRDefault="004276C6" w:rsidP="009043B5">
            <w:pPr>
              <w:pStyle w:val="TAC"/>
              <w:rPr>
                <w:del w:id="6417" w:author="Bo-Han Hsieh" w:date="2022-08-28T14:58:00Z"/>
              </w:rPr>
            </w:pPr>
            <w:del w:id="6418" w:author="Bo-Han Hsieh" w:date="2022-08-28T14:58:00Z">
              <w:r w:rsidRPr="00EF5447" w:rsidDel="005F7E4D">
                <w:rPr>
                  <w:rFonts w:eastAsia="MS Mincho" w:cs="Arial"/>
                  <w:lang w:eastAsia="ja-JP"/>
                </w:rPr>
                <w:delText>38</w:delText>
              </w:r>
            </w:del>
          </w:p>
        </w:tc>
        <w:tc>
          <w:tcPr>
            <w:tcW w:w="3310" w:type="dxa"/>
          </w:tcPr>
          <w:p w14:paraId="060C8F97" w14:textId="42AB6440" w:rsidR="004276C6" w:rsidRPr="00EF5447" w:rsidDel="005F7E4D" w:rsidRDefault="004276C6" w:rsidP="009043B5">
            <w:pPr>
              <w:pStyle w:val="TAC"/>
              <w:rPr>
                <w:del w:id="6419" w:author="Bo-Han Hsieh" w:date="2022-08-28T14:58:00Z"/>
              </w:rPr>
            </w:pPr>
            <w:del w:id="6420" w:author="Bo-Han Hsieh" w:date="2022-08-28T14:58:00Z">
              <w:r w:rsidRPr="00EF5447" w:rsidDel="005F7E4D">
                <w:rPr>
                  <w:rFonts w:eastAsia="MS Mincho" w:cs="Arial"/>
                  <w:lang w:eastAsia="ja-JP"/>
                </w:rPr>
                <w:delText>0.4</w:delText>
              </w:r>
            </w:del>
          </w:p>
        </w:tc>
      </w:tr>
      <w:tr w:rsidR="004276C6" w:rsidRPr="00EF5447" w:rsidDel="005F7E4D" w14:paraId="085C1019" w14:textId="79DAD29A" w:rsidTr="009043B5">
        <w:trPr>
          <w:trHeight w:val="187"/>
          <w:jc w:val="center"/>
          <w:del w:id="6421" w:author="Bo-Han Hsieh" w:date="2022-08-28T14:58:00Z"/>
        </w:trPr>
        <w:tc>
          <w:tcPr>
            <w:tcW w:w="2619" w:type="dxa"/>
            <w:tcBorders>
              <w:top w:val="nil"/>
              <w:bottom w:val="single" w:sz="4" w:space="0" w:color="auto"/>
            </w:tcBorders>
            <w:shd w:val="clear" w:color="auto" w:fill="auto"/>
          </w:tcPr>
          <w:p w14:paraId="6DEFE15D" w14:textId="46992704" w:rsidR="004276C6" w:rsidRPr="00EF5447" w:rsidDel="005F7E4D" w:rsidRDefault="004276C6" w:rsidP="009043B5">
            <w:pPr>
              <w:pStyle w:val="TAC"/>
              <w:rPr>
                <w:del w:id="6422" w:author="Bo-Han Hsieh" w:date="2022-08-28T14:58:00Z"/>
              </w:rPr>
            </w:pPr>
          </w:p>
        </w:tc>
        <w:tc>
          <w:tcPr>
            <w:tcW w:w="3310" w:type="dxa"/>
          </w:tcPr>
          <w:p w14:paraId="26A5A92B" w14:textId="04E40E45" w:rsidR="004276C6" w:rsidRPr="00EF5447" w:rsidDel="005F7E4D" w:rsidRDefault="004276C6" w:rsidP="009043B5">
            <w:pPr>
              <w:pStyle w:val="TAC"/>
              <w:rPr>
                <w:del w:id="6423" w:author="Bo-Han Hsieh" w:date="2022-08-28T14:58:00Z"/>
              </w:rPr>
            </w:pPr>
            <w:del w:id="6424" w:author="Bo-Han Hsieh" w:date="2022-08-28T14:58:00Z">
              <w:r w:rsidRPr="00EF5447" w:rsidDel="005F7E4D">
                <w:rPr>
                  <w:rFonts w:eastAsia="MS Mincho" w:cs="Arial"/>
                  <w:lang w:eastAsia="ja-JP"/>
                </w:rPr>
                <w:delText>n78</w:delText>
              </w:r>
            </w:del>
          </w:p>
        </w:tc>
        <w:tc>
          <w:tcPr>
            <w:tcW w:w="3310" w:type="dxa"/>
          </w:tcPr>
          <w:p w14:paraId="3C579E2E" w14:textId="05A08354" w:rsidR="004276C6" w:rsidRPr="00EF5447" w:rsidDel="005F7E4D" w:rsidRDefault="004276C6" w:rsidP="009043B5">
            <w:pPr>
              <w:pStyle w:val="TAC"/>
              <w:rPr>
                <w:del w:id="6425" w:author="Bo-Han Hsieh" w:date="2022-08-28T14:58:00Z"/>
              </w:rPr>
            </w:pPr>
            <w:del w:id="6426" w:author="Bo-Han Hsieh" w:date="2022-08-28T14:58:00Z">
              <w:r w:rsidRPr="00EF5447" w:rsidDel="005F7E4D">
                <w:rPr>
                  <w:rFonts w:eastAsia="MS Mincho" w:cs="Arial"/>
                  <w:lang w:eastAsia="ja-JP"/>
                </w:rPr>
                <w:delText>0.5</w:delText>
              </w:r>
            </w:del>
          </w:p>
        </w:tc>
      </w:tr>
      <w:tr w:rsidR="004276C6" w:rsidRPr="00EF5447" w:rsidDel="005F7E4D" w14:paraId="04DD3514" w14:textId="5D47EBD6" w:rsidTr="009043B5">
        <w:trPr>
          <w:trHeight w:val="187"/>
          <w:jc w:val="center"/>
          <w:del w:id="6427" w:author="Bo-Han Hsieh" w:date="2022-08-28T14:58:00Z"/>
        </w:trPr>
        <w:tc>
          <w:tcPr>
            <w:tcW w:w="2619" w:type="dxa"/>
            <w:tcBorders>
              <w:top w:val="nil"/>
              <w:bottom w:val="single" w:sz="4" w:space="0" w:color="auto"/>
            </w:tcBorders>
            <w:shd w:val="clear" w:color="auto" w:fill="auto"/>
          </w:tcPr>
          <w:p w14:paraId="4EE24A33" w14:textId="082A9A1F" w:rsidR="004276C6" w:rsidRPr="00EF5447" w:rsidDel="005F7E4D" w:rsidRDefault="004276C6" w:rsidP="009043B5">
            <w:pPr>
              <w:pStyle w:val="TAC"/>
              <w:rPr>
                <w:del w:id="6428" w:author="Bo-Han Hsieh" w:date="2022-08-28T14:58:00Z"/>
              </w:rPr>
            </w:pPr>
            <w:del w:id="6429" w:author="Bo-Han Hsieh" w:date="2022-08-28T14:58:00Z">
              <w:r w:rsidRPr="00EF5447" w:rsidDel="005F7E4D">
                <w:rPr>
                  <w:rFonts w:cs="Arial"/>
                </w:rPr>
                <w:delText>DC_</w:delText>
              </w:r>
              <w:r w:rsidRPr="00EF5447" w:rsidDel="005F7E4D">
                <w:rPr>
                  <w:rFonts w:eastAsia="MS Mincho" w:cs="Arial"/>
                  <w:lang w:eastAsia="ja-JP"/>
                </w:rPr>
                <w:delText>38</w:delText>
              </w:r>
              <w:r w:rsidRPr="00EF5447" w:rsidDel="005F7E4D">
                <w:rPr>
                  <w:rFonts w:cs="Arial"/>
                </w:rPr>
                <w:delText>_n7</w:delText>
              </w:r>
              <w:r w:rsidDel="005F7E4D">
                <w:rPr>
                  <w:rFonts w:cs="Arial"/>
                </w:rPr>
                <w:delText>9</w:delText>
              </w:r>
            </w:del>
          </w:p>
        </w:tc>
        <w:tc>
          <w:tcPr>
            <w:tcW w:w="3310" w:type="dxa"/>
            <w:vAlign w:val="center"/>
          </w:tcPr>
          <w:p w14:paraId="5A456C6E" w14:textId="45915302" w:rsidR="004276C6" w:rsidRPr="00EF5447" w:rsidDel="005F7E4D" w:rsidRDefault="004276C6" w:rsidP="009043B5">
            <w:pPr>
              <w:pStyle w:val="TAC"/>
              <w:rPr>
                <w:del w:id="6430" w:author="Bo-Han Hsieh" w:date="2022-08-28T14:58:00Z"/>
                <w:rFonts w:eastAsia="MS Mincho" w:cs="Arial"/>
                <w:lang w:eastAsia="ja-JP"/>
              </w:rPr>
            </w:pPr>
            <w:del w:id="6431" w:author="Bo-Han Hsieh" w:date="2022-08-28T14:58:00Z">
              <w:r w:rsidDel="005F7E4D">
                <w:rPr>
                  <w:rFonts w:cs="Arial"/>
                  <w:lang w:val="x-none"/>
                </w:rPr>
                <w:delText>n79</w:delText>
              </w:r>
            </w:del>
          </w:p>
        </w:tc>
        <w:tc>
          <w:tcPr>
            <w:tcW w:w="3310" w:type="dxa"/>
          </w:tcPr>
          <w:p w14:paraId="345D9300" w14:textId="3625A56C" w:rsidR="004276C6" w:rsidRPr="00EF5447" w:rsidDel="005F7E4D" w:rsidRDefault="004276C6" w:rsidP="009043B5">
            <w:pPr>
              <w:pStyle w:val="TAC"/>
              <w:rPr>
                <w:del w:id="6432" w:author="Bo-Han Hsieh" w:date="2022-08-28T14:58:00Z"/>
                <w:rFonts w:eastAsia="MS Mincho" w:cs="Arial"/>
                <w:lang w:eastAsia="ja-JP"/>
              </w:rPr>
            </w:pPr>
            <w:del w:id="6433" w:author="Bo-Han Hsieh" w:date="2022-08-28T14:58:00Z">
              <w:r w:rsidDel="005F7E4D">
                <w:rPr>
                  <w:rFonts w:cs="Arial"/>
                  <w:szCs w:val="18"/>
                  <w:lang w:eastAsia="zh-CN"/>
                </w:rPr>
                <w:delText>0.5</w:delText>
              </w:r>
            </w:del>
          </w:p>
        </w:tc>
      </w:tr>
      <w:tr w:rsidR="004276C6" w:rsidRPr="00EF5447" w:rsidDel="005F7E4D" w14:paraId="3BC8AA5E" w14:textId="0427A078" w:rsidTr="009043B5">
        <w:trPr>
          <w:trHeight w:val="187"/>
          <w:jc w:val="center"/>
          <w:del w:id="6434" w:author="Bo-Han Hsieh" w:date="2022-08-28T14:58:00Z"/>
        </w:trPr>
        <w:tc>
          <w:tcPr>
            <w:tcW w:w="2619" w:type="dxa"/>
            <w:tcBorders>
              <w:bottom w:val="nil"/>
            </w:tcBorders>
            <w:shd w:val="clear" w:color="auto" w:fill="auto"/>
          </w:tcPr>
          <w:p w14:paraId="3549FE15" w14:textId="51E25591" w:rsidR="004276C6" w:rsidRPr="00EF5447" w:rsidDel="005F7E4D" w:rsidRDefault="004276C6" w:rsidP="009043B5">
            <w:pPr>
              <w:pStyle w:val="TAC"/>
              <w:rPr>
                <w:del w:id="6435" w:author="Bo-Han Hsieh" w:date="2022-08-28T14:58:00Z"/>
              </w:rPr>
            </w:pPr>
            <w:del w:id="6436" w:author="Bo-Han Hsieh" w:date="2022-08-28T14:58:00Z">
              <w:r w:rsidRPr="00EF5447" w:rsidDel="005F7E4D">
                <w:rPr>
                  <w:rFonts w:cs="Arial"/>
                  <w:lang w:eastAsia="zh-CN"/>
                </w:rPr>
                <w:delText>DC_39_n40</w:delText>
              </w:r>
            </w:del>
          </w:p>
        </w:tc>
        <w:tc>
          <w:tcPr>
            <w:tcW w:w="3310" w:type="dxa"/>
          </w:tcPr>
          <w:p w14:paraId="72A53FD8" w14:textId="66354519" w:rsidR="004276C6" w:rsidRPr="00EF5447" w:rsidDel="005F7E4D" w:rsidRDefault="004276C6" w:rsidP="009043B5">
            <w:pPr>
              <w:pStyle w:val="TAC"/>
              <w:rPr>
                <w:del w:id="6437" w:author="Bo-Han Hsieh" w:date="2022-08-28T14:58:00Z"/>
                <w:rFonts w:eastAsia="MS Mincho" w:cs="Arial"/>
                <w:lang w:eastAsia="ja-JP"/>
              </w:rPr>
            </w:pPr>
            <w:del w:id="6438" w:author="Bo-Han Hsieh" w:date="2022-08-28T14:58:00Z">
              <w:r w:rsidRPr="00EF5447" w:rsidDel="005F7E4D">
                <w:rPr>
                  <w:rFonts w:cs="Arial"/>
                  <w:lang w:eastAsia="zh-CN"/>
                </w:rPr>
                <w:delText>39</w:delText>
              </w:r>
            </w:del>
          </w:p>
        </w:tc>
        <w:tc>
          <w:tcPr>
            <w:tcW w:w="3310" w:type="dxa"/>
          </w:tcPr>
          <w:p w14:paraId="488F47F7" w14:textId="7985269F" w:rsidR="004276C6" w:rsidRPr="00EF5447" w:rsidDel="005F7E4D" w:rsidRDefault="004276C6" w:rsidP="009043B5">
            <w:pPr>
              <w:pStyle w:val="TAC"/>
              <w:rPr>
                <w:del w:id="6439" w:author="Bo-Han Hsieh" w:date="2022-08-28T14:58:00Z"/>
                <w:rFonts w:eastAsia="MS Mincho" w:cs="Arial"/>
                <w:lang w:eastAsia="ja-JP"/>
              </w:rPr>
            </w:pPr>
            <w:del w:id="6440" w:author="Bo-Han Hsieh" w:date="2022-08-28T14:58:00Z">
              <w:r w:rsidRPr="00EF5447" w:rsidDel="005F7E4D">
                <w:rPr>
                  <w:rFonts w:cs="Arial"/>
                  <w:lang w:eastAsia="zh-CN"/>
                </w:rPr>
                <w:delText>0.3</w:delText>
              </w:r>
            </w:del>
          </w:p>
        </w:tc>
      </w:tr>
      <w:tr w:rsidR="004276C6" w:rsidRPr="00EF5447" w:rsidDel="005F7E4D" w14:paraId="554CDCC0" w14:textId="6B64C92E" w:rsidTr="009043B5">
        <w:trPr>
          <w:trHeight w:val="187"/>
          <w:jc w:val="center"/>
          <w:del w:id="6441" w:author="Bo-Han Hsieh" w:date="2022-08-28T14:58:00Z"/>
        </w:trPr>
        <w:tc>
          <w:tcPr>
            <w:tcW w:w="2619" w:type="dxa"/>
            <w:tcBorders>
              <w:top w:val="nil"/>
              <w:bottom w:val="single" w:sz="4" w:space="0" w:color="auto"/>
            </w:tcBorders>
            <w:shd w:val="clear" w:color="auto" w:fill="auto"/>
          </w:tcPr>
          <w:p w14:paraId="1C3CB79C" w14:textId="7F43D50F" w:rsidR="004276C6" w:rsidRPr="00EF5447" w:rsidDel="005F7E4D" w:rsidRDefault="004276C6" w:rsidP="009043B5">
            <w:pPr>
              <w:pStyle w:val="TAC"/>
              <w:rPr>
                <w:del w:id="6442" w:author="Bo-Han Hsieh" w:date="2022-08-28T14:58:00Z"/>
              </w:rPr>
            </w:pPr>
          </w:p>
        </w:tc>
        <w:tc>
          <w:tcPr>
            <w:tcW w:w="3310" w:type="dxa"/>
          </w:tcPr>
          <w:p w14:paraId="605C9EE2" w14:textId="20618343" w:rsidR="004276C6" w:rsidRPr="00EF5447" w:rsidDel="005F7E4D" w:rsidRDefault="004276C6" w:rsidP="009043B5">
            <w:pPr>
              <w:pStyle w:val="TAC"/>
              <w:rPr>
                <w:del w:id="6443" w:author="Bo-Han Hsieh" w:date="2022-08-28T14:58:00Z"/>
                <w:rFonts w:eastAsia="MS Mincho" w:cs="Arial"/>
                <w:lang w:eastAsia="ja-JP"/>
              </w:rPr>
            </w:pPr>
            <w:del w:id="6444" w:author="Bo-Han Hsieh" w:date="2022-08-28T14:58:00Z">
              <w:r w:rsidRPr="00EF5447" w:rsidDel="005F7E4D">
                <w:rPr>
                  <w:rFonts w:cs="Arial"/>
                  <w:lang w:eastAsia="zh-CN"/>
                </w:rPr>
                <w:delText>n40</w:delText>
              </w:r>
            </w:del>
          </w:p>
        </w:tc>
        <w:tc>
          <w:tcPr>
            <w:tcW w:w="3310" w:type="dxa"/>
          </w:tcPr>
          <w:p w14:paraId="5C481B51" w14:textId="7C83E7E9" w:rsidR="004276C6" w:rsidRPr="00EF5447" w:rsidDel="005F7E4D" w:rsidRDefault="004276C6" w:rsidP="009043B5">
            <w:pPr>
              <w:pStyle w:val="TAC"/>
              <w:rPr>
                <w:del w:id="6445" w:author="Bo-Han Hsieh" w:date="2022-08-28T14:58:00Z"/>
                <w:rFonts w:eastAsia="MS Mincho" w:cs="Arial"/>
                <w:lang w:eastAsia="ja-JP"/>
              </w:rPr>
            </w:pPr>
            <w:del w:id="6446" w:author="Bo-Han Hsieh" w:date="2022-08-28T14:58:00Z">
              <w:r w:rsidRPr="00EF5447" w:rsidDel="005F7E4D">
                <w:rPr>
                  <w:rFonts w:cs="Arial"/>
                  <w:lang w:eastAsia="zh-CN"/>
                </w:rPr>
                <w:delText>0.3</w:delText>
              </w:r>
            </w:del>
          </w:p>
        </w:tc>
      </w:tr>
      <w:tr w:rsidR="004276C6" w:rsidRPr="00EF5447" w:rsidDel="005F7E4D" w14:paraId="66EF8EE4" w14:textId="6C1F16A7" w:rsidTr="009043B5">
        <w:trPr>
          <w:trHeight w:val="187"/>
          <w:jc w:val="center"/>
          <w:del w:id="6447" w:author="Bo-Han Hsieh" w:date="2022-08-28T14:58:00Z"/>
        </w:trPr>
        <w:tc>
          <w:tcPr>
            <w:tcW w:w="2619" w:type="dxa"/>
            <w:tcBorders>
              <w:bottom w:val="nil"/>
            </w:tcBorders>
            <w:shd w:val="clear" w:color="auto" w:fill="auto"/>
          </w:tcPr>
          <w:p w14:paraId="00BD81ED" w14:textId="621A17A6" w:rsidR="004276C6" w:rsidRPr="00EF5447" w:rsidDel="005F7E4D" w:rsidRDefault="004276C6" w:rsidP="009043B5">
            <w:pPr>
              <w:pStyle w:val="TAC"/>
              <w:rPr>
                <w:del w:id="6448" w:author="Bo-Han Hsieh" w:date="2022-08-28T14:58:00Z"/>
              </w:rPr>
            </w:pPr>
            <w:del w:id="6449" w:author="Bo-Han Hsieh" w:date="2022-08-28T14:58:00Z">
              <w:r w:rsidRPr="00EF5447" w:rsidDel="005F7E4D">
                <w:rPr>
                  <w:rFonts w:cs="Arial"/>
                </w:rPr>
                <w:delText>DC_</w:delText>
              </w:r>
              <w:r w:rsidRPr="00EF5447" w:rsidDel="005F7E4D">
                <w:rPr>
                  <w:rFonts w:cs="Arial"/>
                  <w:lang w:eastAsia="zh-CN"/>
                </w:rPr>
                <w:delText>39</w:delText>
              </w:r>
              <w:r w:rsidDel="005F7E4D">
                <w:rPr>
                  <w:rFonts w:cs="Arial" w:hint="eastAsia"/>
                  <w:lang w:eastAsia="zh-TW"/>
                </w:rPr>
                <w:delText>_</w:delText>
              </w:r>
              <w:r w:rsidRPr="00EF5447" w:rsidDel="005F7E4D">
                <w:rPr>
                  <w:rFonts w:cs="Arial"/>
                  <w:lang w:eastAsia="ja-JP"/>
                </w:rPr>
                <w:delText>n</w:delText>
              </w:r>
              <w:r w:rsidRPr="00EF5447" w:rsidDel="005F7E4D">
                <w:rPr>
                  <w:rFonts w:cs="Arial"/>
                  <w:lang w:eastAsia="zh-CN"/>
                </w:rPr>
                <w:delText>41</w:delText>
              </w:r>
            </w:del>
          </w:p>
        </w:tc>
        <w:tc>
          <w:tcPr>
            <w:tcW w:w="3310" w:type="dxa"/>
          </w:tcPr>
          <w:p w14:paraId="012E2237" w14:textId="03A92BC8" w:rsidR="004276C6" w:rsidRPr="00EF5447" w:rsidDel="005F7E4D" w:rsidRDefault="004276C6" w:rsidP="009043B5">
            <w:pPr>
              <w:pStyle w:val="TAC"/>
              <w:rPr>
                <w:del w:id="6450" w:author="Bo-Han Hsieh" w:date="2022-08-28T14:58:00Z"/>
              </w:rPr>
            </w:pPr>
            <w:del w:id="6451" w:author="Bo-Han Hsieh" w:date="2022-08-28T14:58:00Z">
              <w:r w:rsidRPr="00EF5447" w:rsidDel="005F7E4D">
                <w:rPr>
                  <w:rFonts w:cs="Arial"/>
                  <w:lang w:eastAsia="zh-CN"/>
                </w:rPr>
                <w:delText>39</w:delText>
              </w:r>
            </w:del>
          </w:p>
        </w:tc>
        <w:tc>
          <w:tcPr>
            <w:tcW w:w="3310" w:type="dxa"/>
          </w:tcPr>
          <w:p w14:paraId="61E34589" w14:textId="26678326" w:rsidR="004276C6" w:rsidRPr="00EF5447" w:rsidDel="005F7E4D" w:rsidRDefault="004276C6" w:rsidP="009043B5">
            <w:pPr>
              <w:pStyle w:val="TAC"/>
              <w:rPr>
                <w:del w:id="6452" w:author="Bo-Han Hsieh" w:date="2022-08-28T14:58:00Z"/>
              </w:rPr>
            </w:pPr>
            <w:del w:id="6453" w:author="Bo-Han Hsieh" w:date="2022-08-28T14:58:00Z">
              <w:r w:rsidRPr="00EF5447" w:rsidDel="005F7E4D">
                <w:rPr>
                  <w:rFonts w:cs="Arial"/>
                  <w:lang w:eastAsia="zh-CN"/>
                </w:rPr>
                <w:delText>0.2</w:delText>
              </w:r>
            </w:del>
          </w:p>
        </w:tc>
      </w:tr>
      <w:tr w:rsidR="004276C6" w:rsidRPr="00EF5447" w:rsidDel="005F7E4D" w14:paraId="55BD33B4" w14:textId="1910C03D" w:rsidTr="009043B5">
        <w:trPr>
          <w:trHeight w:val="187"/>
          <w:jc w:val="center"/>
          <w:del w:id="6454" w:author="Bo-Han Hsieh" w:date="2022-08-28T14:58:00Z"/>
        </w:trPr>
        <w:tc>
          <w:tcPr>
            <w:tcW w:w="2619" w:type="dxa"/>
            <w:tcBorders>
              <w:top w:val="nil"/>
            </w:tcBorders>
            <w:shd w:val="clear" w:color="auto" w:fill="auto"/>
          </w:tcPr>
          <w:p w14:paraId="0F49A490" w14:textId="7FB4FA4D" w:rsidR="004276C6" w:rsidRPr="00EF5447" w:rsidDel="005F7E4D" w:rsidRDefault="004276C6" w:rsidP="009043B5">
            <w:pPr>
              <w:pStyle w:val="TAC"/>
              <w:rPr>
                <w:del w:id="6455" w:author="Bo-Han Hsieh" w:date="2022-08-28T14:58:00Z"/>
              </w:rPr>
            </w:pPr>
          </w:p>
        </w:tc>
        <w:tc>
          <w:tcPr>
            <w:tcW w:w="3310" w:type="dxa"/>
          </w:tcPr>
          <w:p w14:paraId="173AD2BA" w14:textId="0026B076" w:rsidR="004276C6" w:rsidRPr="00EF5447" w:rsidDel="005F7E4D" w:rsidRDefault="004276C6" w:rsidP="009043B5">
            <w:pPr>
              <w:pStyle w:val="TAC"/>
              <w:rPr>
                <w:del w:id="6456" w:author="Bo-Han Hsieh" w:date="2022-08-28T14:58:00Z"/>
              </w:rPr>
            </w:pPr>
            <w:del w:id="6457" w:author="Bo-Han Hsieh" w:date="2022-08-28T14:58:00Z">
              <w:r w:rsidRPr="00EF5447" w:rsidDel="005F7E4D">
                <w:rPr>
                  <w:rFonts w:cs="Arial"/>
                  <w:lang w:eastAsia="zh-CN"/>
                </w:rPr>
                <w:delText>n41</w:delText>
              </w:r>
            </w:del>
          </w:p>
        </w:tc>
        <w:tc>
          <w:tcPr>
            <w:tcW w:w="3310" w:type="dxa"/>
          </w:tcPr>
          <w:p w14:paraId="46B2D5B4" w14:textId="7322CC9E" w:rsidR="004276C6" w:rsidRPr="00EF5447" w:rsidDel="005F7E4D" w:rsidRDefault="004276C6" w:rsidP="009043B5">
            <w:pPr>
              <w:pStyle w:val="TAC"/>
              <w:rPr>
                <w:del w:id="6458" w:author="Bo-Han Hsieh" w:date="2022-08-28T14:58:00Z"/>
              </w:rPr>
            </w:pPr>
            <w:del w:id="6459" w:author="Bo-Han Hsieh" w:date="2022-08-28T14:58:00Z">
              <w:r w:rsidRPr="00EF5447" w:rsidDel="005F7E4D">
                <w:rPr>
                  <w:rFonts w:cs="Arial"/>
                  <w:lang w:eastAsia="zh-CN"/>
                </w:rPr>
                <w:delText>0.2</w:delText>
              </w:r>
            </w:del>
          </w:p>
        </w:tc>
      </w:tr>
      <w:tr w:rsidR="004276C6" w:rsidRPr="00EF5447" w:rsidDel="005F7E4D" w14:paraId="3E49CC5C" w14:textId="398220EB" w:rsidTr="009043B5">
        <w:trPr>
          <w:trHeight w:val="187"/>
          <w:jc w:val="center"/>
          <w:del w:id="6460" w:author="Bo-Han Hsieh" w:date="2022-08-28T14:58:00Z"/>
        </w:trPr>
        <w:tc>
          <w:tcPr>
            <w:tcW w:w="2619" w:type="dxa"/>
          </w:tcPr>
          <w:p w14:paraId="56756E02" w14:textId="2CB3E524" w:rsidR="004276C6" w:rsidRPr="00EF5447" w:rsidDel="005F7E4D" w:rsidRDefault="004276C6" w:rsidP="009043B5">
            <w:pPr>
              <w:pStyle w:val="TAC"/>
              <w:rPr>
                <w:del w:id="6461" w:author="Bo-Han Hsieh" w:date="2022-08-28T14:58:00Z"/>
              </w:rPr>
            </w:pPr>
            <w:del w:id="6462" w:author="Bo-Han Hsieh" w:date="2022-08-28T14:58:00Z">
              <w:r w:rsidRPr="00EF5447" w:rsidDel="005F7E4D">
                <w:delText>DC_</w:delText>
              </w:r>
              <w:r w:rsidRPr="00EF5447" w:rsidDel="005F7E4D">
                <w:rPr>
                  <w:rFonts w:eastAsia="MS Mincho"/>
                  <w:lang w:eastAsia="ja-JP"/>
                </w:rPr>
                <w:delText>39</w:delText>
              </w:r>
              <w:r w:rsidRPr="00EF5447" w:rsidDel="005F7E4D">
                <w:delText>_n</w:delText>
              </w:r>
              <w:r w:rsidRPr="00EF5447" w:rsidDel="005F7E4D">
                <w:rPr>
                  <w:rFonts w:eastAsia="MS Mincho"/>
                  <w:lang w:eastAsia="ja-JP"/>
                </w:rPr>
                <w:delText>78</w:delText>
              </w:r>
            </w:del>
          </w:p>
        </w:tc>
        <w:tc>
          <w:tcPr>
            <w:tcW w:w="3310" w:type="dxa"/>
          </w:tcPr>
          <w:p w14:paraId="720A38F6" w14:textId="0C6A6EDF" w:rsidR="004276C6" w:rsidRPr="00EF5447" w:rsidDel="005F7E4D" w:rsidRDefault="004276C6" w:rsidP="009043B5">
            <w:pPr>
              <w:pStyle w:val="TAC"/>
              <w:rPr>
                <w:del w:id="6463" w:author="Bo-Han Hsieh" w:date="2022-08-28T14:58:00Z"/>
                <w:rFonts w:eastAsia="MS Mincho"/>
                <w:lang w:eastAsia="ja-JP"/>
              </w:rPr>
            </w:pPr>
            <w:del w:id="6464" w:author="Bo-Han Hsieh" w:date="2022-08-28T14:58:00Z">
              <w:r w:rsidRPr="00EF5447" w:rsidDel="005F7E4D">
                <w:rPr>
                  <w:rFonts w:eastAsia="MS Mincho"/>
                  <w:lang w:eastAsia="ja-JP"/>
                </w:rPr>
                <w:delText>n78</w:delText>
              </w:r>
            </w:del>
          </w:p>
        </w:tc>
        <w:tc>
          <w:tcPr>
            <w:tcW w:w="3310" w:type="dxa"/>
          </w:tcPr>
          <w:p w14:paraId="0D382756" w14:textId="6A2C1DDA" w:rsidR="004276C6" w:rsidRPr="00EF5447" w:rsidDel="005F7E4D" w:rsidRDefault="004276C6" w:rsidP="009043B5">
            <w:pPr>
              <w:pStyle w:val="TAC"/>
              <w:rPr>
                <w:del w:id="6465" w:author="Bo-Han Hsieh" w:date="2022-08-28T14:58:00Z"/>
                <w:rFonts w:eastAsia="MS Mincho"/>
                <w:lang w:eastAsia="ja-JP"/>
              </w:rPr>
            </w:pPr>
            <w:del w:id="6466" w:author="Bo-Han Hsieh" w:date="2022-08-28T14:58:00Z">
              <w:r w:rsidRPr="00EF5447" w:rsidDel="005F7E4D">
                <w:rPr>
                  <w:rFonts w:eastAsia="MS Mincho"/>
                  <w:lang w:eastAsia="ja-JP"/>
                </w:rPr>
                <w:delText>0.5</w:delText>
              </w:r>
            </w:del>
          </w:p>
        </w:tc>
      </w:tr>
      <w:tr w:rsidR="004276C6" w:rsidRPr="00EF5447" w:rsidDel="005F7E4D" w14:paraId="27B3F451" w14:textId="48406523" w:rsidTr="009043B5">
        <w:trPr>
          <w:trHeight w:val="187"/>
          <w:jc w:val="center"/>
          <w:del w:id="6467" w:author="Bo-Han Hsieh" w:date="2022-08-28T14:58:00Z"/>
        </w:trPr>
        <w:tc>
          <w:tcPr>
            <w:tcW w:w="2619" w:type="dxa"/>
            <w:tcBorders>
              <w:bottom w:val="single" w:sz="4" w:space="0" w:color="auto"/>
            </w:tcBorders>
          </w:tcPr>
          <w:p w14:paraId="3031AF27" w14:textId="34D96BC3" w:rsidR="004276C6" w:rsidRPr="00EF5447" w:rsidDel="005F7E4D" w:rsidRDefault="004276C6" w:rsidP="009043B5">
            <w:pPr>
              <w:pStyle w:val="TAC"/>
              <w:rPr>
                <w:del w:id="6468" w:author="Bo-Han Hsieh" w:date="2022-08-28T14:58:00Z"/>
              </w:rPr>
            </w:pPr>
            <w:del w:id="6469" w:author="Bo-Han Hsieh" w:date="2022-08-28T14:58:00Z">
              <w:r w:rsidRPr="00EF5447" w:rsidDel="005F7E4D">
                <w:delText>DC_</w:delText>
              </w:r>
              <w:r w:rsidRPr="00EF5447" w:rsidDel="005F7E4D">
                <w:rPr>
                  <w:rFonts w:eastAsia="MS Mincho"/>
                  <w:lang w:eastAsia="ja-JP"/>
                </w:rPr>
                <w:delText>39</w:delText>
              </w:r>
              <w:r w:rsidRPr="00EF5447" w:rsidDel="005F7E4D">
                <w:delText>_n</w:delText>
              </w:r>
              <w:r w:rsidRPr="00EF5447" w:rsidDel="005F7E4D">
                <w:rPr>
                  <w:rFonts w:eastAsia="MS Mincho"/>
                  <w:lang w:eastAsia="ja-JP"/>
                </w:rPr>
                <w:delText>79</w:delText>
              </w:r>
            </w:del>
          </w:p>
        </w:tc>
        <w:tc>
          <w:tcPr>
            <w:tcW w:w="3310" w:type="dxa"/>
          </w:tcPr>
          <w:p w14:paraId="7D193AD0" w14:textId="1407DE0D" w:rsidR="004276C6" w:rsidRPr="00EF5447" w:rsidDel="005F7E4D" w:rsidRDefault="004276C6" w:rsidP="009043B5">
            <w:pPr>
              <w:pStyle w:val="TAC"/>
              <w:rPr>
                <w:del w:id="6470" w:author="Bo-Han Hsieh" w:date="2022-08-28T14:58:00Z"/>
                <w:rFonts w:eastAsia="MS Mincho"/>
                <w:lang w:eastAsia="ja-JP"/>
              </w:rPr>
            </w:pPr>
            <w:del w:id="6471" w:author="Bo-Han Hsieh" w:date="2022-08-28T14:58:00Z">
              <w:r w:rsidRPr="00EF5447" w:rsidDel="005F7E4D">
                <w:rPr>
                  <w:rFonts w:eastAsia="MS Mincho"/>
                  <w:lang w:eastAsia="ja-JP"/>
                </w:rPr>
                <w:delText>n79</w:delText>
              </w:r>
            </w:del>
          </w:p>
        </w:tc>
        <w:tc>
          <w:tcPr>
            <w:tcW w:w="3310" w:type="dxa"/>
          </w:tcPr>
          <w:p w14:paraId="4BF240FC" w14:textId="0CDE53C5" w:rsidR="004276C6" w:rsidRPr="00EF5447" w:rsidDel="005F7E4D" w:rsidRDefault="004276C6" w:rsidP="009043B5">
            <w:pPr>
              <w:pStyle w:val="TAC"/>
              <w:rPr>
                <w:del w:id="6472" w:author="Bo-Han Hsieh" w:date="2022-08-28T14:58:00Z"/>
                <w:rFonts w:eastAsia="MS Mincho"/>
                <w:lang w:eastAsia="ja-JP"/>
              </w:rPr>
            </w:pPr>
            <w:del w:id="6473" w:author="Bo-Han Hsieh" w:date="2022-08-28T14:58:00Z">
              <w:r w:rsidRPr="00EF5447" w:rsidDel="005F7E4D">
                <w:rPr>
                  <w:rFonts w:eastAsia="MS Mincho"/>
                  <w:lang w:eastAsia="ja-JP"/>
                </w:rPr>
                <w:delText>0.5</w:delText>
              </w:r>
            </w:del>
          </w:p>
        </w:tc>
      </w:tr>
      <w:tr w:rsidR="004276C6" w:rsidRPr="00EF5447" w:rsidDel="005F7E4D" w14:paraId="7A60506E" w14:textId="552059C5" w:rsidTr="009043B5">
        <w:trPr>
          <w:trHeight w:val="187"/>
          <w:jc w:val="center"/>
          <w:del w:id="6474" w:author="Bo-Han Hsieh" w:date="2022-08-28T14:58:00Z"/>
        </w:trPr>
        <w:tc>
          <w:tcPr>
            <w:tcW w:w="2619" w:type="dxa"/>
            <w:tcBorders>
              <w:bottom w:val="nil"/>
            </w:tcBorders>
            <w:shd w:val="clear" w:color="auto" w:fill="auto"/>
          </w:tcPr>
          <w:p w14:paraId="3DB08910" w14:textId="6974CEDF" w:rsidR="004276C6" w:rsidRPr="00EF5447" w:rsidDel="005F7E4D" w:rsidRDefault="004276C6" w:rsidP="009043B5">
            <w:pPr>
              <w:pStyle w:val="TAC"/>
              <w:rPr>
                <w:del w:id="6475" w:author="Bo-Han Hsieh" w:date="2022-08-28T14:58:00Z"/>
              </w:rPr>
            </w:pPr>
            <w:del w:id="6476" w:author="Bo-Han Hsieh" w:date="2022-08-28T14:58:00Z">
              <w:r w:rsidRPr="00EF5447" w:rsidDel="005F7E4D">
                <w:delText>DC_40_n77</w:delText>
              </w:r>
            </w:del>
          </w:p>
        </w:tc>
        <w:tc>
          <w:tcPr>
            <w:tcW w:w="3310" w:type="dxa"/>
          </w:tcPr>
          <w:p w14:paraId="38870926" w14:textId="41313513" w:rsidR="004276C6" w:rsidRPr="00EF5447" w:rsidDel="005F7E4D" w:rsidRDefault="004276C6" w:rsidP="009043B5">
            <w:pPr>
              <w:pStyle w:val="TAC"/>
              <w:rPr>
                <w:del w:id="6477" w:author="Bo-Han Hsieh" w:date="2022-08-28T14:58:00Z"/>
              </w:rPr>
            </w:pPr>
            <w:del w:id="6478" w:author="Bo-Han Hsieh" w:date="2022-08-28T14:58:00Z">
              <w:r w:rsidRPr="00EF5447" w:rsidDel="005F7E4D">
                <w:delText>40</w:delText>
              </w:r>
            </w:del>
          </w:p>
        </w:tc>
        <w:tc>
          <w:tcPr>
            <w:tcW w:w="3310" w:type="dxa"/>
          </w:tcPr>
          <w:p w14:paraId="2F76C495" w14:textId="17CE019B" w:rsidR="004276C6" w:rsidRPr="00EF5447" w:rsidDel="005F7E4D" w:rsidRDefault="004276C6" w:rsidP="009043B5">
            <w:pPr>
              <w:pStyle w:val="TAC"/>
              <w:rPr>
                <w:del w:id="6479" w:author="Bo-Han Hsieh" w:date="2022-08-28T14:58:00Z"/>
              </w:rPr>
            </w:pPr>
            <w:del w:id="6480" w:author="Bo-Han Hsieh" w:date="2022-08-28T14:58:00Z">
              <w:r w:rsidRPr="00EF5447" w:rsidDel="005F7E4D">
                <w:delText>0.4</w:delText>
              </w:r>
            </w:del>
          </w:p>
        </w:tc>
      </w:tr>
      <w:tr w:rsidR="004276C6" w:rsidRPr="00EF5447" w:rsidDel="005F7E4D" w14:paraId="3C6A35D2" w14:textId="61107D98" w:rsidTr="009043B5">
        <w:trPr>
          <w:trHeight w:val="187"/>
          <w:jc w:val="center"/>
          <w:del w:id="6481" w:author="Bo-Han Hsieh" w:date="2022-08-28T14:58:00Z"/>
        </w:trPr>
        <w:tc>
          <w:tcPr>
            <w:tcW w:w="2619" w:type="dxa"/>
            <w:tcBorders>
              <w:top w:val="nil"/>
              <w:bottom w:val="single" w:sz="4" w:space="0" w:color="auto"/>
            </w:tcBorders>
            <w:shd w:val="clear" w:color="auto" w:fill="auto"/>
          </w:tcPr>
          <w:p w14:paraId="5BFA9707" w14:textId="5520B8D3" w:rsidR="004276C6" w:rsidRPr="00EF5447" w:rsidDel="005F7E4D" w:rsidRDefault="004276C6" w:rsidP="009043B5">
            <w:pPr>
              <w:pStyle w:val="TAC"/>
              <w:rPr>
                <w:del w:id="6482" w:author="Bo-Han Hsieh" w:date="2022-08-28T14:58:00Z"/>
              </w:rPr>
            </w:pPr>
          </w:p>
        </w:tc>
        <w:tc>
          <w:tcPr>
            <w:tcW w:w="3310" w:type="dxa"/>
          </w:tcPr>
          <w:p w14:paraId="3780C62E" w14:textId="635F63D2" w:rsidR="004276C6" w:rsidRPr="00EF5447" w:rsidDel="005F7E4D" w:rsidRDefault="004276C6" w:rsidP="009043B5">
            <w:pPr>
              <w:pStyle w:val="TAC"/>
              <w:rPr>
                <w:del w:id="6483" w:author="Bo-Han Hsieh" w:date="2022-08-28T14:58:00Z"/>
              </w:rPr>
            </w:pPr>
            <w:del w:id="6484" w:author="Bo-Han Hsieh" w:date="2022-08-28T14:58:00Z">
              <w:r w:rsidRPr="00EF5447" w:rsidDel="005F7E4D">
                <w:delText>n77</w:delText>
              </w:r>
            </w:del>
          </w:p>
        </w:tc>
        <w:tc>
          <w:tcPr>
            <w:tcW w:w="3310" w:type="dxa"/>
          </w:tcPr>
          <w:p w14:paraId="623F95FF" w14:textId="5D856214" w:rsidR="004276C6" w:rsidRPr="00EF5447" w:rsidDel="005F7E4D" w:rsidRDefault="004276C6" w:rsidP="009043B5">
            <w:pPr>
              <w:pStyle w:val="TAC"/>
              <w:rPr>
                <w:del w:id="6485" w:author="Bo-Han Hsieh" w:date="2022-08-28T14:58:00Z"/>
              </w:rPr>
            </w:pPr>
            <w:del w:id="6486" w:author="Bo-Han Hsieh" w:date="2022-08-28T14:58:00Z">
              <w:r w:rsidRPr="00EF5447" w:rsidDel="005F7E4D">
                <w:delText>0.5</w:delText>
              </w:r>
            </w:del>
          </w:p>
        </w:tc>
      </w:tr>
      <w:tr w:rsidR="004276C6" w:rsidRPr="00EF5447" w:rsidDel="005F7E4D" w14:paraId="099F94B4" w14:textId="76B57BF8" w:rsidTr="009043B5">
        <w:trPr>
          <w:trHeight w:val="187"/>
          <w:jc w:val="center"/>
          <w:del w:id="6487" w:author="Bo-Han Hsieh" w:date="2022-08-28T14:58:00Z"/>
        </w:trPr>
        <w:tc>
          <w:tcPr>
            <w:tcW w:w="2619" w:type="dxa"/>
            <w:tcBorders>
              <w:bottom w:val="nil"/>
            </w:tcBorders>
            <w:shd w:val="clear" w:color="auto" w:fill="auto"/>
          </w:tcPr>
          <w:p w14:paraId="519F9F7E" w14:textId="6760C4C4" w:rsidR="004276C6" w:rsidRPr="00EF5447" w:rsidDel="005F7E4D" w:rsidRDefault="004276C6" w:rsidP="009043B5">
            <w:pPr>
              <w:pStyle w:val="TAC"/>
              <w:rPr>
                <w:del w:id="6488" w:author="Bo-Han Hsieh" w:date="2022-08-28T14:58:00Z"/>
              </w:rPr>
            </w:pPr>
            <w:del w:id="6489" w:author="Bo-Han Hsieh" w:date="2022-08-28T14:58:00Z">
              <w:r w:rsidRPr="00EF5447" w:rsidDel="005F7E4D">
                <w:rPr>
                  <w:rFonts w:cs="Arial"/>
                  <w:lang w:eastAsia="zh-CN"/>
                </w:rPr>
                <w:delText>DC_40_n78</w:delText>
              </w:r>
            </w:del>
          </w:p>
        </w:tc>
        <w:tc>
          <w:tcPr>
            <w:tcW w:w="3310" w:type="dxa"/>
          </w:tcPr>
          <w:p w14:paraId="73B67552" w14:textId="15E7EC67" w:rsidR="004276C6" w:rsidRPr="00EF5447" w:rsidDel="005F7E4D" w:rsidRDefault="004276C6" w:rsidP="009043B5">
            <w:pPr>
              <w:pStyle w:val="TAC"/>
              <w:rPr>
                <w:del w:id="6490" w:author="Bo-Han Hsieh" w:date="2022-08-28T14:58:00Z"/>
              </w:rPr>
            </w:pPr>
            <w:del w:id="6491" w:author="Bo-Han Hsieh" w:date="2022-08-28T14:58:00Z">
              <w:r w:rsidRPr="00EF5447" w:rsidDel="005F7E4D">
                <w:rPr>
                  <w:rFonts w:cs="Arial"/>
                  <w:lang w:eastAsia="zh-CN"/>
                </w:rPr>
                <w:delText>40</w:delText>
              </w:r>
            </w:del>
          </w:p>
        </w:tc>
        <w:tc>
          <w:tcPr>
            <w:tcW w:w="3310" w:type="dxa"/>
          </w:tcPr>
          <w:p w14:paraId="39BFAEBE" w14:textId="50E184EE" w:rsidR="004276C6" w:rsidRPr="00EF5447" w:rsidDel="005F7E4D" w:rsidRDefault="004276C6" w:rsidP="009043B5">
            <w:pPr>
              <w:pStyle w:val="TAC"/>
              <w:rPr>
                <w:del w:id="6492" w:author="Bo-Han Hsieh" w:date="2022-08-28T14:58:00Z"/>
              </w:rPr>
            </w:pPr>
            <w:del w:id="6493" w:author="Bo-Han Hsieh" w:date="2022-08-28T14:58:00Z">
              <w:r w:rsidRPr="00EF5447" w:rsidDel="005F7E4D">
                <w:rPr>
                  <w:rFonts w:cs="Arial"/>
                  <w:szCs w:val="18"/>
                  <w:lang w:eastAsia="ja-JP"/>
                </w:rPr>
                <w:delText>0.4</w:delText>
              </w:r>
              <w:r w:rsidRPr="00EF5447" w:rsidDel="005F7E4D">
                <w:rPr>
                  <w:rFonts w:cs="Arial"/>
                  <w:szCs w:val="18"/>
                  <w:vertAlign w:val="superscript"/>
                  <w:lang w:eastAsia="ja-JP"/>
                </w:rPr>
                <w:delText>5</w:delText>
              </w:r>
            </w:del>
          </w:p>
        </w:tc>
      </w:tr>
      <w:tr w:rsidR="004276C6" w:rsidRPr="00EF5447" w:rsidDel="005F7E4D" w14:paraId="0508E26E" w14:textId="38D92ADD" w:rsidTr="009043B5">
        <w:trPr>
          <w:trHeight w:val="187"/>
          <w:jc w:val="center"/>
          <w:del w:id="6494" w:author="Bo-Han Hsieh" w:date="2022-08-28T14:58:00Z"/>
        </w:trPr>
        <w:tc>
          <w:tcPr>
            <w:tcW w:w="2619" w:type="dxa"/>
            <w:tcBorders>
              <w:top w:val="nil"/>
            </w:tcBorders>
            <w:shd w:val="clear" w:color="auto" w:fill="auto"/>
          </w:tcPr>
          <w:p w14:paraId="4A188386" w14:textId="2B61CD4F" w:rsidR="004276C6" w:rsidRPr="00EF5447" w:rsidDel="005F7E4D" w:rsidRDefault="004276C6" w:rsidP="009043B5">
            <w:pPr>
              <w:pStyle w:val="TAC"/>
              <w:rPr>
                <w:del w:id="6495" w:author="Bo-Han Hsieh" w:date="2022-08-28T14:58:00Z"/>
              </w:rPr>
            </w:pPr>
          </w:p>
        </w:tc>
        <w:tc>
          <w:tcPr>
            <w:tcW w:w="3310" w:type="dxa"/>
          </w:tcPr>
          <w:p w14:paraId="297A861F" w14:textId="52C9F6E9" w:rsidR="004276C6" w:rsidRPr="00EF5447" w:rsidDel="005F7E4D" w:rsidRDefault="004276C6" w:rsidP="009043B5">
            <w:pPr>
              <w:pStyle w:val="TAC"/>
              <w:rPr>
                <w:del w:id="6496" w:author="Bo-Han Hsieh" w:date="2022-08-28T14:58:00Z"/>
              </w:rPr>
            </w:pPr>
            <w:del w:id="6497" w:author="Bo-Han Hsieh" w:date="2022-08-28T14:58:00Z">
              <w:r w:rsidRPr="00EF5447" w:rsidDel="005F7E4D">
                <w:rPr>
                  <w:rFonts w:cs="Arial"/>
                  <w:lang w:eastAsia="zh-CN"/>
                </w:rPr>
                <w:delText>n78</w:delText>
              </w:r>
            </w:del>
          </w:p>
        </w:tc>
        <w:tc>
          <w:tcPr>
            <w:tcW w:w="3310" w:type="dxa"/>
          </w:tcPr>
          <w:p w14:paraId="5C780FF4" w14:textId="26E4F6B4" w:rsidR="004276C6" w:rsidRPr="00EF5447" w:rsidDel="005F7E4D" w:rsidRDefault="004276C6" w:rsidP="009043B5">
            <w:pPr>
              <w:pStyle w:val="TAC"/>
              <w:rPr>
                <w:del w:id="6498" w:author="Bo-Han Hsieh" w:date="2022-08-28T14:58:00Z"/>
              </w:rPr>
            </w:pPr>
            <w:del w:id="6499" w:author="Bo-Han Hsieh" w:date="2022-08-28T14:58:00Z">
              <w:r w:rsidRPr="00EF5447" w:rsidDel="005F7E4D">
                <w:rPr>
                  <w:rFonts w:cs="Arial"/>
                  <w:szCs w:val="18"/>
                  <w:lang w:eastAsia="ja-JP"/>
                </w:rPr>
                <w:delText>0.5</w:delText>
              </w:r>
              <w:r w:rsidRPr="00EF5447" w:rsidDel="005F7E4D">
                <w:rPr>
                  <w:rFonts w:cs="Arial"/>
                  <w:szCs w:val="18"/>
                  <w:vertAlign w:val="superscript"/>
                  <w:lang w:eastAsia="ja-JP"/>
                </w:rPr>
                <w:delText>5</w:delText>
              </w:r>
            </w:del>
          </w:p>
        </w:tc>
      </w:tr>
      <w:tr w:rsidR="004276C6" w:rsidRPr="00EF5447" w:rsidDel="005F7E4D" w14:paraId="78052377" w14:textId="1BD735CB" w:rsidTr="009043B5">
        <w:trPr>
          <w:trHeight w:val="187"/>
          <w:jc w:val="center"/>
          <w:del w:id="6500" w:author="Bo-Han Hsieh" w:date="2022-08-28T14:58:00Z"/>
        </w:trPr>
        <w:tc>
          <w:tcPr>
            <w:tcW w:w="2619" w:type="dxa"/>
            <w:tcBorders>
              <w:bottom w:val="single" w:sz="4" w:space="0" w:color="auto"/>
            </w:tcBorders>
          </w:tcPr>
          <w:p w14:paraId="40E340D2" w14:textId="602BA884" w:rsidR="004276C6" w:rsidRPr="00EF5447" w:rsidDel="005F7E4D" w:rsidRDefault="004276C6" w:rsidP="009043B5">
            <w:pPr>
              <w:pStyle w:val="TAC"/>
              <w:rPr>
                <w:del w:id="6501" w:author="Bo-Han Hsieh" w:date="2022-08-28T14:58:00Z"/>
              </w:rPr>
            </w:pPr>
            <w:del w:id="6502" w:author="Bo-Han Hsieh" w:date="2022-08-28T14:58:00Z">
              <w:r w:rsidRPr="00EF5447" w:rsidDel="005F7E4D">
                <w:rPr>
                  <w:rFonts w:cs="Arial"/>
                </w:rPr>
                <w:delText>DC_</w:delText>
              </w:r>
              <w:r w:rsidRPr="00EF5447" w:rsidDel="005F7E4D">
                <w:rPr>
                  <w:rFonts w:cs="Arial"/>
                  <w:lang w:eastAsia="zh-CN"/>
                </w:rPr>
                <w:delText>40_n79</w:delText>
              </w:r>
            </w:del>
          </w:p>
        </w:tc>
        <w:tc>
          <w:tcPr>
            <w:tcW w:w="3310" w:type="dxa"/>
            <w:tcBorders>
              <w:bottom w:val="single" w:sz="4" w:space="0" w:color="auto"/>
            </w:tcBorders>
          </w:tcPr>
          <w:p w14:paraId="693A8E3B" w14:textId="65BBA594" w:rsidR="004276C6" w:rsidRPr="00EF5447" w:rsidDel="005F7E4D" w:rsidRDefault="004276C6" w:rsidP="009043B5">
            <w:pPr>
              <w:pStyle w:val="TAC"/>
              <w:rPr>
                <w:del w:id="6503" w:author="Bo-Han Hsieh" w:date="2022-08-28T14:58:00Z"/>
              </w:rPr>
            </w:pPr>
            <w:del w:id="6504" w:author="Bo-Han Hsieh" w:date="2022-08-28T14:58:00Z">
              <w:r w:rsidRPr="00EF5447" w:rsidDel="005F7E4D">
                <w:rPr>
                  <w:rFonts w:cs="Arial"/>
                  <w:lang w:eastAsia="zh-CN"/>
                </w:rPr>
                <w:delText>n79</w:delText>
              </w:r>
            </w:del>
          </w:p>
        </w:tc>
        <w:tc>
          <w:tcPr>
            <w:tcW w:w="3310" w:type="dxa"/>
          </w:tcPr>
          <w:p w14:paraId="066F5464" w14:textId="2E3E01C9" w:rsidR="004276C6" w:rsidRPr="00EF5447" w:rsidDel="005F7E4D" w:rsidRDefault="004276C6" w:rsidP="009043B5">
            <w:pPr>
              <w:pStyle w:val="TAC"/>
              <w:rPr>
                <w:del w:id="6505" w:author="Bo-Han Hsieh" w:date="2022-08-28T14:58:00Z"/>
              </w:rPr>
            </w:pPr>
            <w:del w:id="6506" w:author="Bo-Han Hsieh" w:date="2022-08-28T14:58:00Z">
              <w:r w:rsidRPr="00EF5447" w:rsidDel="005F7E4D">
                <w:rPr>
                  <w:rFonts w:cs="Arial"/>
                  <w:lang w:eastAsia="zh-CN"/>
                </w:rPr>
                <w:delText>0.5</w:delText>
              </w:r>
            </w:del>
          </w:p>
        </w:tc>
      </w:tr>
      <w:tr w:rsidR="004276C6" w:rsidRPr="00EF5447" w:rsidDel="005F7E4D" w14:paraId="4036F54F" w14:textId="62D9FF98" w:rsidTr="009043B5">
        <w:trPr>
          <w:trHeight w:val="187"/>
          <w:jc w:val="center"/>
          <w:del w:id="6507" w:author="Bo-Han Hsieh" w:date="2022-08-28T14:58:00Z"/>
        </w:trPr>
        <w:tc>
          <w:tcPr>
            <w:tcW w:w="2619" w:type="dxa"/>
            <w:tcBorders>
              <w:bottom w:val="nil"/>
            </w:tcBorders>
            <w:shd w:val="clear" w:color="auto" w:fill="auto"/>
          </w:tcPr>
          <w:p w14:paraId="782E93B3" w14:textId="7E37E89E" w:rsidR="004276C6" w:rsidRPr="00EF5447" w:rsidDel="005F7E4D" w:rsidRDefault="004276C6" w:rsidP="009043B5">
            <w:pPr>
              <w:pStyle w:val="TAC"/>
              <w:rPr>
                <w:del w:id="6508" w:author="Bo-Han Hsieh" w:date="2022-08-28T14:58:00Z"/>
                <w:rFonts w:cs="Arial"/>
              </w:rPr>
            </w:pPr>
            <w:del w:id="6509" w:author="Bo-Han Hsieh" w:date="2022-08-28T14:58:00Z">
              <w:r w:rsidRPr="00EF5447" w:rsidDel="005F7E4D">
                <w:rPr>
                  <w:rFonts w:cs="Arial"/>
                </w:rPr>
                <w:delText>DC_</w:delText>
              </w:r>
              <w:r w:rsidRPr="00EF5447" w:rsidDel="005F7E4D">
                <w:rPr>
                  <w:rFonts w:cs="Arial"/>
                  <w:lang w:eastAsia="zh-CN"/>
                </w:rPr>
                <w:delText>41</w:delText>
              </w:r>
              <w:r w:rsidRPr="00EF5447" w:rsidDel="005F7E4D">
                <w:rPr>
                  <w:rFonts w:eastAsia="新細明體" w:cs="Arial"/>
                  <w:lang w:eastAsia="zh-TW"/>
                </w:rPr>
                <w:delText>_</w:delText>
              </w:r>
              <w:r w:rsidRPr="00EF5447" w:rsidDel="005F7E4D">
                <w:rPr>
                  <w:rFonts w:cs="Arial"/>
                  <w:lang w:eastAsia="ja-JP"/>
                </w:rPr>
                <w:delText>n</w:delText>
              </w:r>
              <w:r w:rsidRPr="00EF5447" w:rsidDel="005F7E4D">
                <w:rPr>
                  <w:rFonts w:cs="Arial"/>
                  <w:lang w:eastAsia="zh-CN"/>
                </w:rPr>
                <w:delText>3</w:delText>
              </w:r>
            </w:del>
          </w:p>
        </w:tc>
        <w:tc>
          <w:tcPr>
            <w:tcW w:w="3310" w:type="dxa"/>
            <w:tcBorders>
              <w:bottom w:val="nil"/>
            </w:tcBorders>
            <w:shd w:val="clear" w:color="auto" w:fill="auto"/>
          </w:tcPr>
          <w:p w14:paraId="2DE52374" w14:textId="2D814F63" w:rsidR="004276C6" w:rsidRPr="00EF5447" w:rsidDel="005F7E4D" w:rsidRDefault="004276C6" w:rsidP="009043B5">
            <w:pPr>
              <w:pStyle w:val="TAC"/>
              <w:rPr>
                <w:del w:id="6510" w:author="Bo-Han Hsieh" w:date="2022-08-28T14:58:00Z"/>
                <w:rFonts w:cs="Arial"/>
                <w:lang w:eastAsia="zh-CN"/>
              </w:rPr>
            </w:pPr>
            <w:del w:id="6511" w:author="Bo-Han Hsieh" w:date="2022-08-28T14:58:00Z">
              <w:r w:rsidRPr="00EF5447" w:rsidDel="005F7E4D">
                <w:rPr>
                  <w:rFonts w:cs="Arial"/>
                  <w:lang w:eastAsia="zh-TW"/>
                </w:rPr>
                <w:delText>41</w:delText>
              </w:r>
            </w:del>
          </w:p>
        </w:tc>
        <w:tc>
          <w:tcPr>
            <w:tcW w:w="3310" w:type="dxa"/>
          </w:tcPr>
          <w:p w14:paraId="4A8DE27F" w14:textId="042D8F2A" w:rsidR="004276C6" w:rsidRPr="00EF5447" w:rsidDel="005F7E4D" w:rsidRDefault="004276C6" w:rsidP="009043B5">
            <w:pPr>
              <w:pStyle w:val="TAC"/>
              <w:rPr>
                <w:del w:id="6512" w:author="Bo-Han Hsieh" w:date="2022-08-28T14:58:00Z"/>
                <w:rFonts w:cs="Arial"/>
                <w:lang w:eastAsia="zh-CN"/>
              </w:rPr>
            </w:pPr>
            <w:del w:id="6513" w:author="Bo-Han Hsieh" w:date="2022-08-28T14:58:00Z">
              <w:r w:rsidRPr="00EF5447" w:rsidDel="005F7E4D">
                <w:rPr>
                  <w:rFonts w:cs="Arial"/>
                  <w:lang w:eastAsia="zh-CN"/>
                </w:rPr>
                <w:delText>0</w:delText>
              </w:r>
              <w:r w:rsidRPr="00EF5447" w:rsidDel="005F7E4D">
                <w:rPr>
                  <w:rFonts w:cs="Arial"/>
                  <w:vertAlign w:val="superscript"/>
                  <w:lang w:eastAsia="zh-CN"/>
                </w:rPr>
                <w:delText>3</w:delText>
              </w:r>
            </w:del>
          </w:p>
        </w:tc>
      </w:tr>
      <w:tr w:rsidR="004276C6" w:rsidRPr="00EF5447" w:rsidDel="005F7E4D" w14:paraId="4AEEBBF5" w14:textId="402F402E" w:rsidTr="009043B5">
        <w:trPr>
          <w:trHeight w:val="187"/>
          <w:jc w:val="center"/>
          <w:del w:id="6514" w:author="Bo-Han Hsieh" w:date="2022-08-28T14:58:00Z"/>
        </w:trPr>
        <w:tc>
          <w:tcPr>
            <w:tcW w:w="2619" w:type="dxa"/>
            <w:tcBorders>
              <w:top w:val="nil"/>
              <w:bottom w:val="single" w:sz="4" w:space="0" w:color="auto"/>
            </w:tcBorders>
            <w:shd w:val="clear" w:color="auto" w:fill="auto"/>
          </w:tcPr>
          <w:p w14:paraId="176DA301" w14:textId="602F530B" w:rsidR="004276C6" w:rsidRPr="00EF5447" w:rsidDel="005F7E4D" w:rsidRDefault="004276C6" w:rsidP="009043B5">
            <w:pPr>
              <w:pStyle w:val="TAC"/>
              <w:rPr>
                <w:del w:id="6515" w:author="Bo-Han Hsieh" w:date="2022-08-28T14:58:00Z"/>
                <w:rFonts w:cs="Arial"/>
              </w:rPr>
            </w:pPr>
          </w:p>
        </w:tc>
        <w:tc>
          <w:tcPr>
            <w:tcW w:w="3310" w:type="dxa"/>
            <w:tcBorders>
              <w:top w:val="nil"/>
            </w:tcBorders>
            <w:shd w:val="clear" w:color="auto" w:fill="auto"/>
          </w:tcPr>
          <w:p w14:paraId="641325E4" w14:textId="1291AB42" w:rsidR="004276C6" w:rsidRPr="00EF5447" w:rsidDel="005F7E4D" w:rsidRDefault="004276C6" w:rsidP="009043B5">
            <w:pPr>
              <w:pStyle w:val="TAC"/>
              <w:rPr>
                <w:del w:id="6516" w:author="Bo-Han Hsieh" w:date="2022-08-28T14:58:00Z"/>
                <w:rFonts w:cs="Arial"/>
                <w:lang w:eastAsia="zh-CN"/>
              </w:rPr>
            </w:pPr>
          </w:p>
        </w:tc>
        <w:tc>
          <w:tcPr>
            <w:tcW w:w="3310" w:type="dxa"/>
          </w:tcPr>
          <w:p w14:paraId="4DA19570" w14:textId="4A5529BE" w:rsidR="004276C6" w:rsidRPr="00EF5447" w:rsidDel="005F7E4D" w:rsidRDefault="004276C6" w:rsidP="009043B5">
            <w:pPr>
              <w:pStyle w:val="TAC"/>
              <w:rPr>
                <w:del w:id="6517" w:author="Bo-Han Hsieh" w:date="2022-08-28T14:58:00Z"/>
                <w:rFonts w:cs="Arial"/>
                <w:lang w:eastAsia="zh-CN"/>
              </w:rPr>
            </w:pPr>
            <w:del w:id="6518" w:author="Bo-Han Hsieh" w:date="2022-08-28T14:58:00Z">
              <w:r w:rsidRPr="00EF5447" w:rsidDel="005F7E4D">
                <w:rPr>
                  <w:rFonts w:cs="Arial"/>
                  <w:lang w:eastAsia="zh-CN"/>
                </w:rPr>
                <w:delText>0.5</w:delText>
              </w:r>
              <w:r w:rsidRPr="00EF5447" w:rsidDel="005F7E4D">
                <w:rPr>
                  <w:rFonts w:cs="Arial"/>
                  <w:vertAlign w:val="superscript"/>
                  <w:lang w:eastAsia="zh-CN"/>
                </w:rPr>
                <w:delText>4</w:delText>
              </w:r>
            </w:del>
          </w:p>
        </w:tc>
      </w:tr>
      <w:tr w:rsidR="004276C6" w:rsidRPr="00EF5447" w:rsidDel="005F7E4D" w14:paraId="1CD848B9" w14:textId="0F58F001" w:rsidTr="009043B5">
        <w:trPr>
          <w:trHeight w:val="187"/>
          <w:jc w:val="center"/>
          <w:del w:id="6519" w:author="Bo-Han Hsieh" w:date="2022-08-28T14:58:00Z"/>
        </w:trPr>
        <w:tc>
          <w:tcPr>
            <w:tcW w:w="2619" w:type="dxa"/>
            <w:tcBorders>
              <w:top w:val="nil"/>
              <w:bottom w:val="single" w:sz="4" w:space="0" w:color="auto"/>
            </w:tcBorders>
            <w:shd w:val="clear" w:color="auto" w:fill="auto"/>
          </w:tcPr>
          <w:p w14:paraId="43AD90C7" w14:textId="66907C41" w:rsidR="004276C6" w:rsidRPr="00EF5447" w:rsidDel="005F7E4D" w:rsidRDefault="004276C6" w:rsidP="009043B5">
            <w:pPr>
              <w:pStyle w:val="TAC"/>
              <w:rPr>
                <w:del w:id="6520" w:author="Bo-Han Hsieh" w:date="2022-08-28T14:58:00Z"/>
                <w:lang w:eastAsia="zh-CN"/>
              </w:rPr>
            </w:pPr>
            <w:del w:id="6521" w:author="Bo-Han Hsieh" w:date="2022-08-28T14:58:00Z">
              <w:r w:rsidRPr="00EF5447" w:rsidDel="005F7E4D">
                <w:delText>DC_41_n77</w:delText>
              </w:r>
            </w:del>
          </w:p>
        </w:tc>
        <w:tc>
          <w:tcPr>
            <w:tcW w:w="3310" w:type="dxa"/>
            <w:tcBorders>
              <w:top w:val="nil"/>
            </w:tcBorders>
            <w:shd w:val="clear" w:color="auto" w:fill="auto"/>
          </w:tcPr>
          <w:p w14:paraId="7497F5E9" w14:textId="08383716" w:rsidR="004276C6" w:rsidRPr="00EF5447" w:rsidDel="005F7E4D" w:rsidRDefault="004276C6" w:rsidP="009043B5">
            <w:pPr>
              <w:pStyle w:val="TAC"/>
              <w:rPr>
                <w:del w:id="6522" w:author="Bo-Han Hsieh" w:date="2022-08-28T14:58:00Z"/>
                <w:lang w:eastAsia="zh-CN"/>
              </w:rPr>
            </w:pPr>
            <w:del w:id="6523" w:author="Bo-Han Hsieh" w:date="2022-08-28T14:58:00Z">
              <w:r w:rsidRPr="00EF5447" w:rsidDel="005F7E4D">
                <w:delText>n77</w:delText>
              </w:r>
            </w:del>
          </w:p>
        </w:tc>
        <w:tc>
          <w:tcPr>
            <w:tcW w:w="3310" w:type="dxa"/>
          </w:tcPr>
          <w:p w14:paraId="04C1E0C3" w14:textId="4DA35DF9" w:rsidR="004276C6" w:rsidRPr="00EF5447" w:rsidDel="005F7E4D" w:rsidRDefault="004276C6" w:rsidP="009043B5">
            <w:pPr>
              <w:pStyle w:val="TAC"/>
              <w:rPr>
                <w:del w:id="6524" w:author="Bo-Han Hsieh" w:date="2022-08-28T14:58:00Z"/>
                <w:lang w:eastAsia="zh-CN"/>
              </w:rPr>
            </w:pPr>
            <w:del w:id="6525" w:author="Bo-Han Hsieh" w:date="2022-08-28T14:58:00Z">
              <w:r w:rsidRPr="00EF5447" w:rsidDel="005F7E4D">
                <w:delText>0.5</w:delText>
              </w:r>
            </w:del>
          </w:p>
        </w:tc>
      </w:tr>
      <w:tr w:rsidR="004276C6" w:rsidRPr="00EF5447" w:rsidDel="005F7E4D" w14:paraId="4016D21E" w14:textId="7A9EDE05" w:rsidTr="009043B5">
        <w:trPr>
          <w:trHeight w:val="187"/>
          <w:jc w:val="center"/>
          <w:del w:id="6526" w:author="Bo-Han Hsieh" w:date="2022-08-28T14:58:00Z"/>
        </w:trPr>
        <w:tc>
          <w:tcPr>
            <w:tcW w:w="2619" w:type="dxa"/>
            <w:tcBorders>
              <w:top w:val="nil"/>
              <w:bottom w:val="single" w:sz="4" w:space="0" w:color="auto"/>
            </w:tcBorders>
            <w:shd w:val="clear" w:color="auto" w:fill="auto"/>
          </w:tcPr>
          <w:p w14:paraId="306A974E" w14:textId="1BE47C5C" w:rsidR="004276C6" w:rsidRPr="00EF5447" w:rsidDel="005F7E4D" w:rsidRDefault="004276C6" w:rsidP="009043B5">
            <w:pPr>
              <w:pStyle w:val="TAC"/>
              <w:rPr>
                <w:del w:id="6527" w:author="Bo-Han Hsieh" w:date="2022-08-28T14:58:00Z"/>
                <w:lang w:eastAsia="zh-CN"/>
              </w:rPr>
            </w:pPr>
            <w:del w:id="6528" w:author="Bo-Han Hsieh" w:date="2022-08-28T14:58:00Z">
              <w:r w:rsidRPr="00EF5447" w:rsidDel="005F7E4D">
                <w:delText>DC_41_n78</w:delText>
              </w:r>
            </w:del>
          </w:p>
        </w:tc>
        <w:tc>
          <w:tcPr>
            <w:tcW w:w="3310" w:type="dxa"/>
            <w:tcBorders>
              <w:top w:val="nil"/>
            </w:tcBorders>
            <w:shd w:val="clear" w:color="auto" w:fill="auto"/>
          </w:tcPr>
          <w:p w14:paraId="043B6AB9" w14:textId="7DB17F81" w:rsidR="004276C6" w:rsidRPr="00EF5447" w:rsidDel="005F7E4D" w:rsidRDefault="004276C6" w:rsidP="009043B5">
            <w:pPr>
              <w:pStyle w:val="TAC"/>
              <w:rPr>
                <w:del w:id="6529" w:author="Bo-Han Hsieh" w:date="2022-08-28T14:58:00Z"/>
                <w:lang w:eastAsia="zh-CN"/>
              </w:rPr>
            </w:pPr>
            <w:del w:id="6530" w:author="Bo-Han Hsieh" w:date="2022-08-28T14:58:00Z">
              <w:r w:rsidRPr="00EF5447" w:rsidDel="005F7E4D">
                <w:delText>n78</w:delText>
              </w:r>
            </w:del>
          </w:p>
        </w:tc>
        <w:tc>
          <w:tcPr>
            <w:tcW w:w="3310" w:type="dxa"/>
          </w:tcPr>
          <w:p w14:paraId="7679F772" w14:textId="401B83DF" w:rsidR="004276C6" w:rsidRPr="00EF5447" w:rsidDel="005F7E4D" w:rsidRDefault="004276C6" w:rsidP="009043B5">
            <w:pPr>
              <w:pStyle w:val="TAC"/>
              <w:rPr>
                <w:del w:id="6531" w:author="Bo-Han Hsieh" w:date="2022-08-28T14:58:00Z"/>
                <w:lang w:eastAsia="zh-CN"/>
              </w:rPr>
            </w:pPr>
            <w:del w:id="6532" w:author="Bo-Han Hsieh" w:date="2022-08-28T14:58:00Z">
              <w:r w:rsidRPr="00EF5447" w:rsidDel="005F7E4D">
                <w:delText>0.5</w:delText>
              </w:r>
            </w:del>
          </w:p>
        </w:tc>
      </w:tr>
      <w:tr w:rsidR="004276C6" w:rsidRPr="00EF5447" w:rsidDel="005F7E4D" w14:paraId="5B815545" w14:textId="5B19603A" w:rsidTr="009043B5">
        <w:trPr>
          <w:trHeight w:val="187"/>
          <w:jc w:val="center"/>
          <w:del w:id="6533" w:author="Bo-Han Hsieh" w:date="2022-08-28T14:58:00Z"/>
        </w:trPr>
        <w:tc>
          <w:tcPr>
            <w:tcW w:w="2619" w:type="dxa"/>
            <w:tcBorders>
              <w:top w:val="nil"/>
              <w:bottom w:val="single" w:sz="4" w:space="0" w:color="auto"/>
            </w:tcBorders>
            <w:shd w:val="clear" w:color="auto" w:fill="auto"/>
          </w:tcPr>
          <w:p w14:paraId="46878C8F" w14:textId="0AEF7A51" w:rsidR="004276C6" w:rsidRPr="00EF5447" w:rsidDel="005F7E4D" w:rsidRDefault="004276C6" w:rsidP="009043B5">
            <w:pPr>
              <w:pStyle w:val="TAC"/>
              <w:rPr>
                <w:del w:id="6534" w:author="Bo-Han Hsieh" w:date="2022-08-28T14:58:00Z"/>
                <w:lang w:eastAsia="zh-CN"/>
              </w:rPr>
            </w:pPr>
            <w:del w:id="6535" w:author="Bo-Han Hsieh" w:date="2022-08-28T14:58:00Z">
              <w:r w:rsidRPr="00EF5447" w:rsidDel="005F7E4D">
                <w:delText>DC_</w:delText>
              </w:r>
              <w:r w:rsidRPr="00EF5447" w:rsidDel="005F7E4D">
                <w:rPr>
                  <w:rFonts w:eastAsia="MS Mincho"/>
                  <w:lang w:eastAsia="ja-JP"/>
                </w:rPr>
                <w:delText>41</w:delText>
              </w:r>
              <w:r w:rsidRPr="00EF5447" w:rsidDel="005F7E4D">
                <w:delText>_n</w:delText>
              </w:r>
              <w:r w:rsidRPr="00EF5447" w:rsidDel="005F7E4D">
                <w:rPr>
                  <w:rFonts w:eastAsia="MS Mincho"/>
                  <w:lang w:eastAsia="ja-JP"/>
                </w:rPr>
                <w:delText>79</w:delText>
              </w:r>
            </w:del>
          </w:p>
        </w:tc>
        <w:tc>
          <w:tcPr>
            <w:tcW w:w="3310" w:type="dxa"/>
            <w:tcBorders>
              <w:top w:val="nil"/>
            </w:tcBorders>
            <w:shd w:val="clear" w:color="auto" w:fill="auto"/>
          </w:tcPr>
          <w:p w14:paraId="5928249C" w14:textId="0EFD55F8" w:rsidR="004276C6" w:rsidRPr="00EF5447" w:rsidDel="005F7E4D" w:rsidRDefault="004276C6" w:rsidP="009043B5">
            <w:pPr>
              <w:pStyle w:val="TAC"/>
              <w:rPr>
                <w:del w:id="6536" w:author="Bo-Han Hsieh" w:date="2022-08-28T14:58:00Z"/>
                <w:lang w:eastAsia="zh-CN"/>
              </w:rPr>
            </w:pPr>
            <w:del w:id="6537" w:author="Bo-Han Hsieh" w:date="2022-08-28T14:58:00Z">
              <w:r w:rsidRPr="00EF5447" w:rsidDel="005F7E4D">
                <w:rPr>
                  <w:rFonts w:eastAsia="MS Mincho"/>
                  <w:lang w:eastAsia="ja-JP"/>
                </w:rPr>
                <w:delText>n79</w:delText>
              </w:r>
            </w:del>
          </w:p>
        </w:tc>
        <w:tc>
          <w:tcPr>
            <w:tcW w:w="3310" w:type="dxa"/>
          </w:tcPr>
          <w:p w14:paraId="74116CA1" w14:textId="1B0CF4D5" w:rsidR="004276C6" w:rsidRPr="00EF5447" w:rsidDel="005F7E4D" w:rsidRDefault="004276C6" w:rsidP="009043B5">
            <w:pPr>
              <w:pStyle w:val="TAC"/>
              <w:rPr>
                <w:del w:id="6538" w:author="Bo-Han Hsieh" w:date="2022-08-28T14:58:00Z"/>
                <w:lang w:eastAsia="zh-CN"/>
              </w:rPr>
            </w:pPr>
            <w:del w:id="6539" w:author="Bo-Han Hsieh" w:date="2022-08-28T14:58:00Z">
              <w:r w:rsidRPr="00EF5447" w:rsidDel="005F7E4D">
                <w:rPr>
                  <w:rFonts w:eastAsia="MS Mincho"/>
                  <w:lang w:eastAsia="ja-JP"/>
                </w:rPr>
                <w:delText>0.5</w:delText>
              </w:r>
            </w:del>
          </w:p>
        </w:tc>
      </w:tr>
      <w:tr w:rsidR="004276C6" w:rsidRPr="00EF5447" w:rsidDel="005F7E4D" w14:paraId="57A8E8AC" w14:textId="178E8AF8" w:rsidTr="009043B5">
        <w:trPr>
          <w:trHeight w:val="187"/>
          <w:jc w:val="center"/>
          <w:del w:id="6540" w:author="Bo-Han Hsieh" w:date="2022-08-28T14:58:00Z"/>
        </w:trPr>
        <w:tc>
          <w:tcPr>
            <w:tcW w:w="2619" w:type="dxa"/>
            <w:tcBorders>
              <w:top w:val="nil"/>
              <w:bottom w:val="single" w:sz="4" w:space="0" w:color="auto"/>
            </w:tcBorders>
            <w:shd w:val="clear" w:color="auto" w:fill="auto"/>
          </w:tcPr>
          <w:p w14:paraId="0BB130C8" w14:textId="073CDEF8" w:rsidR="004276C6" w:rsidRPr="00EF5447" w:rsidDel="005F7E4D" w:rsidRDefault="004276C6" w:rsidP="009043B5">
            <w:pPr>
              <w:pStyle w:val="TAC"/>
              <w:rPr>
                <w:del w:id="6541" w:author="Bo-Han Hsieh" w:date="2022-08-28T14:58:00Z"/>
              </w:rPr>
            </w:pPr>
            <w:del w:id="6542" w:author="Bo-Han Hsieh" w:date="2022-08-28T14:58:00Z">
              <w:r w:rsidRPr="00EF5447" w:rsidDel="005F7E4D">
                <w:rPr>
                  <w:lang w:eastAsia="zh-CN"/>
                </w:rPr>
                <w:delText>DC_42_n1</w:delText>
              </w:r>
            </w:del>
          </w:p>
        </w:tc>
        <w:tc>
          <w:tcPr>
            <w:tcW w:w="3310" w:type="dxa"/>
            <w:tcBorders>
              <w:top w:val="nil"/>
            </w:tcBorders>
            <w:shd w:val="clear" w:color="auto" w:fill="auto"/>
          </w:tcPr>
          <w:p w14:paraId="27A90DAC" w14:textId="45427170" w:rsidR="004276C6" w:rsidRPr="00EF5447" w:rsidDel="005F7E4D" w:rsidRDefault="004276C6" w:rsidP="009043B5">
            <w:pPr>
              <w:pStyle w:val="TAC"/>
              <w:rPr>
                <w:del w:id="6543" w:author="Bo-Han Hsieh" w:date="2022-08-28T14:58:00Z"/>
                <w:lang w:eastAsia="zh-CN"/>
              </w:rPr>
            </w:pPr>
            <w:del w:id="6544" w:author="Bo-Han Hsieh" w:date="2022-08-28T14:58:00Z">
              <w:r w:rsidRPr="00EF5447" w:rsidDel="005F7E4D">
                <w:rPr>
                  <w:lang w:eastAsia="zh-CN"/>
                </w:rPr>
                <w:delText>42</w:delText>
              </w:r>
            </w:del>
          </w:p>
        </w:tc>
        <w:tc>
          <w:tcPr>
            <w:tcW w:w="3310" w:type="dxa"/>
          </w:tcPr>
          <w:p w14:paraId="1B7E4EFC" w14:textId="2106A903" w:rsidR="004276C6" w:rsidRPr="00EF5447" w:rsidDel="005F7E4D" w:rsidRDefault="004276C6" w:rsidP="009043B5">
            <w:pPr>
              <w:pStyle w:val="TAC"/>
              <w:rPr>
                <w:del w:id="6545" w:author="Bo-Han Hsieh" w:date="2022-08-28T14:58:00Z"/>
                <w:lang w:eastAsia="zh-CN"/>
              </w:rPr>
            </w:pPr>
            <w:del w:id="6546" w:author="Bo-Han Hsieh" w:date="2022-08-28T14:58:00Z">
              <w:r w:rsidRPr="00EF5447" w:rsidDel="005F7E4D">
                <w:rPr>
                  <w:lang w:eastAsia="zh-CN"/>
                </w:rPr>
                <w:delText>0.5</w:delText>
              </w:r>
            </w:del>
          </w:p>
        </w:tc>
      </w:tr>
      <w:tr w:rsidR="004276C6" w:rsidRPr="00EF5447" w:rsidDel="005F7E4D" w14:paraId="5D3789C1" w14:textId="7FD3782B" w:rsidTr="009043B5">
        <w:trPr>
          <w:trHeight w:val="187"/>
          <w:jc w:val="center"/>
          <w:del w:id="6547" w:author="Bo-Han Hsieh" w:date="2022-08-28T14:58:00Z"/>
        </w:trPr>
        <w:tc>
          <w:tcPr>
            <w:tcW w:w="2619" w:type="dxa"/>
            <w:tcBorders>
              <w:top w:val="nil"/>
              <w:bottom w:val="nil"/>
            </w:tcBorders>
            <w:shd w:val="clear" w:color="auto" w:fill="auto"/>
          </w:tcPr>
          <w:p w14:paraId="05F2E122" w14:textId="52760C62" w:rsidR="004276C6" w:rsidRPr="00EF5447" w:rsidDel="005F7E4D" w:rsidRDefault="004276C6" w:rsidP="009043B5">
            <w:pPr>
              <w:pStyle w:val="TAC"/>
              <w:rPr>
                <w:del w:id="6548" w:author="Bo-Han Hsieh" w:date="2022-08-28T14:58:00Z"/>
              </w:rPr>
            </w:pPr>
            <w:del w:id="6549" w:author="Bo-Han Hsieh" w:date="2022-08-28T14:58:00Z">
              <w:r w:rsidRPr="00EF5447" w:rsidDel="005F7E4D">
                <w:delText>DC_42_n3</w:delText>
              </w:r>
            </w:del>
          </w:p>
        </w:tc>
        <w:tc>
          <w:tcPr>
            <w:tcW w:w="3310" w:type="dxa"/>
            <w:tcBorders>
              <w:top w:val="nil"/>
            </w:tcBorders>
            <w:shd w:val="clear" w:color="auto" w:fill="auto"/>
          </w:tcPr>
          <w:p w14:paraId="51B3963D" w14:textId="631FBBCF" w:rsidR="004276C6" w:rsidRPr="00EF5447" w:rsidDel="005F7E4D" w:rsidRDefault="004276C6" w:rsidP="009043B5">
            <w:pPr>
              <w:pStyle w:val="TAC"/>
              <w:rPr>
                <w:del w:id="6550" w:author="Bo-Han Hsieh" w:date="2022-08-28T14:58:00Z"/>
                <w:lang w:eastAsia="zh-CN"/>
              </w:rPr>
            </w:pPr>
            <w:del w:id="6551" w:author="Bo-Han Hsieh" w:date="2022-08-28T14:58:00Z">
              <w:r w:rsidRPr="00EF5447" w:rsidDel="005F7E4D">
                <w:rPr>
                  <w:szCs w:val="18"/>
                </w:rPr>
                <w:delText>42</w:delText>
              </w:r>
            </w:del>
          </w:p>
        </w:tc>
        <w:tc>
          <w:tcPr>
            <w:tcW w:w="3310" w:type="dxa"/>
          </w:tcPr>
          <w:p w14:paraId="71978789" w14:textId="452D8EFE" w:rsidR="004276C6" w:rsidRPr="00EF5447" w:rsidDel="005F7E4D" w:rsidRDefault="004276C6" w:rsidP="009043B5">
            <w:pPr>
              <w:pStyle w:val="TAC"/>
              <w:rPr>
                <w:del w:id="6552" w:author="Bo-Han Hsieh" w:date="2022-08-28T14:58:00Z"/>
                <w:lang w:eastAsia="zh-CN"/>
              </w:rPr>
            </w:pPr>
            <w:del w:id="6553" w:author="Bo-Han Hsieh" w:date="2022-08-28T14:58:00Z">
              <w:r w:rsidRPr="00EF5447" w:rsidDel="005F7E4D">
                <w:rPr>
                  <w:szCs w:val="18"/>
                </w:rPr>
                <w:delText>0.5</w:delText>
              </w:r>
            </w:del>
          </w:p>
        </w:tc>
      </w:tr>
      <w:tr w:rsidR="004276C6" w:rsidRPr="00EF5447" w:rsidDel="005F7E4D" w14:paraId="1B2E0099" w14:textId="3757DAE9" w:rsidTr="009043B5">
        <w:trPr>
          <w:trHeight w:val="187"/>
          <w:jc w:val="center"/>
          <w:del w:id="6554" w:author="Bo-Han Hsieh" w:date="2022-08-28T14:58:00Z"/>
        </w:trPr>
        <w:tc>
          <w:tcPr>
            <w:tcW w:w="2619" w:type="dxa"/>
            <w:tcBorders>
              <w:top w:val="nil"/>
              <w:bottom w:val="single" w:sz="4" w:space="0" w:color="auto"/>
            </w:tcBorders>
            <w:shd w:val="clear" w:color="auto" w:fill="auto"/>
          </w:tcPr>
          <w:p w14:paraId="36AC9C09" w14:textId="6EB5F7EA" w:rsidR="004276C6" w:rsidRPr="00EF5447" w:rsidDel="005F7E4D" w:rsidRDefault="004276C6" w:rsidP="009043B5">
            <w:pPr>
              <w:pStyle w:val="TAC"/>
              <w:rPr>
                <w:del w:id="6555" w:author="Bo-Han Hsieh" w:date="2022-08-28T14:58:00Z"/>
              </w:rPr>
            </w:pPr>
          </w:p>
        </w:tc>
        <w:tc>
          <w:tcPr>
            <w:tcW w:w="3310" w:type="dxa"/>
            <w:tcBorders>
              <w:top w:val="nil"/>
            </w:tcBorders>
            <w:shd w:val="clear" w:color="auto" w:fill="auto"/>
          </w:tcPr>
          <w:p w14:paraId="16EAE6D4" w14:textId="27B32EC0" w:rsidR="004276C6" w:rsidRPr="00EF5447" w:rsidDel="005F7E4D" w:rsidRDefault="004276C6" w:rsidP="009043B5">
            <w:pPr>
              <w:pStyle w:val="TAC"/>
              <w:rPr>
                <w:del w:id="6556" w:author="Bo-Han Hsieh" w:date="2022-08-28T14:58:00Z"/>
                <w:lang w:eastAsia="zh-CN"/>
              </w:rPr>
            </w:pPr>
            <w:del w:id="6557" w:author="Bo-Han Hsieh" w:date="2022-08-28T14:58:00Z">
              <w:r w:rsidRPr="00EF5447" w:rsidDel="005F7E4D">
                <w:rPr>
                  <w:szCs w:val="18"/>
                </w:rPr>
                <w:delText>n3</w:delText>
              </w:r>
            </w:del>
          </w:p>
        </w:tc>
        <w:tc>
          <w:tcPr>
            <w:tcW w:w="3310" w:type="dxa"/>
          </w:tcPr>
          <w:p w14:paraId="4CA61986" w14:textId="6AE391A8" w:rsidR="004276C6" w:rsidRPr="00EF5447" w:rsidDel="005F7E4D" w:rsidRDefault="004276C6" w:rsidP="009043B5">
            <w:pPr>
              <w:pStyle w:val="TAC"/>
              <w:rPr>
                <w:del w:id="6558" w:author="Bo-Han Hsieh" w:date="2022-08-28T14:58:00Z"/>
                <w:lang w:eastAsia="zh-CN"/>
              </w:rPr>
            </w:pPr>
            <w:del w:id="6559" w:author="Bo-Han Hsieh" w:date="2022-08-28T14:58:00Z">
              <w:r w:rsidRPr="00EF5447" w:rsidDel="005F7E4D">
                <w:rPr>
                  <w:szCs w:val="18"/>
                </w:rPr>
                <w:delText>0.2</w:delText>
              </w:r>
            </w:del>
          </w:p>
        </w:tc>
      </w:tr>
      <w:tr w:rsidR="004276C6" w:rsidRPr="00EF5447" w:rsidDel="005F7E4D" w14:paraId="7CEEE1E3" w14:textId="5E0AACA2" w:rsidTr="009043B5">
        <w:trPr>
          <w:trHeight w:val="187"/>
          <w:jc w:val="center"/>
          <w:del w:id="6560" w:author="Bo-Han Hsieh" w:date="2022-08-28T14:58:00Z"/>
        </w:trPr>
        <w:tc>
          <w:tcPr>
            <w:tcW w:w="2619" w:type="dxa"/>
            <w:tcBorders>
              <w:bottom w:val="nil"/>
            </w:tcBorders>
            <w:shd w:val="clear" w:color="auto" w:fill="auto"/>
          </w:tcPr>
          <w:p w14:paraId="4ED9BC08" w14:textId="052AEB01" w:rsidR="004276C6" w:rsidRPr="00EF5447" w:rsidDel="005F7E4D" w:rsidRDefault="004276C6" w:rsidP="009043B5">
            <w:pPr>
              <w:pStyle w:val="TAC"/>
              <w:rPr>
                <w:del w:id="6561" w:author="Bo-Han Hsieh" w:date="2022-08-28T14:58:00Z"/>
                <w:rFonts w:cs="Arial"/>
              </w:rPr>
            </w:pPr>
            <w:del w:id="6562" w:author="Bo-Han Hsieh" w:date="2022-08-28T14:58:00Z">
              <w:r w:rsidRPr="00EF5447" w:rsidDel="005F7E4D">
                <w:delText>DC_42_n28</w:delText>
              </w:r>
            </w:del>
          </w:p>
        </w:tc>
        <w:tc>
          <w:tcPr>
            <w:tcW w:w="3310" w:type="dxa"/>
          </w:tcPr>
          <w:p w14:paraId="120F5F91" w14:textId="69033000" w:rsidR="004276C6" w:rsidRPr="00EF5447" w:rsidDel="005F7E4D" w:rsidRDefault="004276C6" w:rsidP="009043B5">
            <w:pPr>
              <w:pStyle w:val="TAC"/>
              <w:rPr>
                <w:del w:id="6563" w:author="Bo-Han Hsieh" w:date="2022-08-28T14:58:00Z"/>
                <w:rFonts w:cs="Arial"/>
                <w:lang w:eastAsia="zh-CN"/>
              </w:rPr>
            </w:pPr>
            <w:del w:id="6564" w:author="Bo-Han Hsieh" w:date="2022-08-28T14:58:00Z">
              <w:r w:rsidRPr="00EF5447" w:rsidDel="005F7E4D">
                <w:rPr>
                  <w:rFonts w:cs="Arial"/>
                  <w:szCs w:val="18"/>
                </w:rPr>
                <w:delText>42</w:delText>
              </w:r>
            </w:del>
          </w:p>
        </w:tc>
        <w:tc>
          <w:tcPr>
            <w:tcW w:w="3310" w:type="dxa"/>
          </w:tcPr>
          <w:p w14:paraId="72D1FD4A" w14:textId="799ED97E" w:rsidR="004276C6" w:rsidRPr="00EF5447" w:rsidDel="005F7E4D" w:rsidRDefault="004276C6" w:rsidP="009043B5">
            <w:pPr>
              <w:pStyle w:val="TAC"/>
              <w:rPr>
                <w:del w:id="6565" w:author="Bo-Han Hsieh" w:date="2022-08-28T14:58:00Z"/>
                <w:rFonts w:cs="Arial"/>
                <w:lang w:eastAsia="zh-CN"/>
              </w:rPr>
            </w:pPr>
            <w:del w:id="6566" w:author="Bo-Han Hsieh" w:date="2022-08-28T14:58:00Z">
              <w:r w:rsidRPr="00EF5447" w:rsidDel="005F7E4D">
                <w:rPr>
                  <w:rFonts w:cs="Arial"/>
                  <w:szCs w:val="18"/>
                </w:rPr>
                <w:delText>0.2</w:delText>
              </w:r>
            </w:del>
          </w:p>
        </w:tc>
      </w:tr>
      <w:tr w:rsidR="004276C6" w:rsidRPr="00EF5447" w:rsidDel="005F7E4D" w14:paraId="65527AB6" w14:textId="46A2B453" w:rsidTr="009043B5">
        <w:trPr>
          <w:trHeight w:val="187"/>
          <w:jc w:val="center"/>
          <w:del w:id="6567" w:author="Bo-Han Hsieh" w:date="2022-08-28T14:58:00Z"/>
        </w:trPr>
        <w:tc>
          <w:tcPr>
            <w:tcW w:w="2619" w:type="dxa"/>
            <w:tcBorders>
              <w:top w:val="nil"/>
            </w:tcBorders>
            <w:shd w:val="clear" w:color="auto" w:fill="auto"/>
          </w:tcPr>
          <w:p w14:paraId="735CB1C8" w14:textId="5A8DB86A" w:rsidR="004276C6" w:rsidRPr="00EF5447" w:rsidDel="005F7E4D" w:rsidRDefault="004276C6" w:rsidP="009043B5">
            <w:pPr>
              <w:pStyle w:val="TAC"/>
              <w:rPr>
                <w:del w:id="6568" w:author="Bo-Han Hsieh" w:date="2022-08-28T14:58:00Z"/>
                <w:rFonts w:cs="Arial"/>
              </w:rPr>
            </w:pPr>
          </w:p>
        </w:tc>
        <w:tc>
          <w:tcPr>
            <w:tcW w:w="3310" w:type="dxa"/>
          </w:tcPr>
          <w:p w14:paraId="461D2A49" w14:textId="3A874C64" w:rsidR="004276C6" w:rsidRPr="00EF5447" w:rsidDel="005F7E4D" w:rsidRDefault="004276C6" w:rsidP="009043B5">
            <w:pPr>
              <w:pStyle w:val="TAC"/>
              <w:rPr>
                <w:del w:id="6569" w:author="Bo-Han Hsieh" w:date="2022-08-28T14:58:00Z"/>
                <w:rFonts w:cs="Arial"/>
                <w:lang w:eastAsia="zh-CN"/>
              </w:rPr>
            </w:pPr>
            <w:del w:id="6570" w:author="Bo-Han Hsieh" w:date="2022-08-28T14:58:00Z">
              <w:r w:rsidRPr="00EF5447" w:rsidDel="005F7E4D">
                <w:rPr>
                  <w:rFonts w:cs="Arial"/>
                  <w:szCs w:val="18"/>
                </w:rPr>
                <w:delText>n28</w:delText>
              </w:r>
            </w:del>
          </w:p>
        </w:tc>
        <w:tc>
          <w:tcPr>
            <w:tcW w:w="3310" w:type="dxa"/>
          </w:tcPr>
          <w:p w14:paraId="67EC0A42" w14:textId="2313B8BB" w:rsidR="004276C6" w:rsidRPr="00EF5447" w:rsidDel="005F7E4D" w:rsidRDefault="004276C6" w:rsidP="009043B5">
            <w:pPr>
              <w:pStyle w:val="TAC"/>
              <w:rPr>
                <w:del w:id="6571" w:author="Bo-Han Hsieh" w:date="2022-08-28T14:58:00Z"/>
                <w:rFonts w:cs="Arial"/>
                <w:lang w:eastAsia="zh-CN"/>
              </w:rPr>
            </w:pPr>
            <w:del w:id="6572" w:author="Bo-Han Hsieh" w:date="2022-08-28T14:58:00Z">
              <w:r w:rsidRPr="00EF5447" w:rsidDel="005F7E4D">
                <w:rPr>
                  <w:rFonts w:cs="Arial"/>
                  <w:szCs w:val="18"/>
                </w:rPr>
                <w:delText>0.5</w:delText>
              </w:r>
            </w:del>
          </w:p>
        </w:tc>
      </w:tr>
      <w:tr w:rsidR="004276C6" w:rsidRPr="00EF5447" w:rsidDel="005F7E4D" w14:paraId="434FA4DF" w14:textId="6E77A3C0" w:rsidTr="009043B5">
        <w:trPr>
          <w:trHeight w:val="187"/>
          <w:jc w:val="center"/>
          <w:del w:id="6573" w:author="Bo-Han Hsieh" w:date="2022-08-28T14:58:00Z"/>
        </w:trPr>
        <w:tc>
          <w:tcPr>
            <w:tcW w:w="2619" w:type="dxa"/>
            <w:tcBorders>
              <w:bottom w:val="single" w:sz="4" w:space="0" w:color="auto"/>
            </w:tcBorders>
          </w:tcPr>
          <w:p w14:paraId="283A982C" w14:textId="6AECBE8C" w:rsidR="004276C6" w:rsidRPr="00EF5447" w:rsidDel="005F7E4D" w:rsidRDefault="004276C6" w:rsidP="009043B5">
            <w:pPr>
              <w:pStyle w:val="TAC"/>
              <w:rPr>
                <w:del w:id="6574" w:author="Bo-Han Hsieh" w:date="2022-08-28T14:58:00Z"/>
              </w:rPr>
            </w:pPr>
            <w:del w:id="6575" w:author="Bo-Han Hsieh" w:date="2022-08-28T14:58:00Z">
              <w:r w:rsidRPr="00EF5447" w:rsidDel="005F7E4D">
                <w:delText>DC_42_n51</w:delText>
              </w:r>
            </w:del>
          </w:p>
        </w:tc>
        <w:tc>
          <w:tcPr>
            <w:tcW w:w="3310" w:type="dxa"/>
          </w:tcPr>
          <w:p w14:paraId="6AEC93B8" w14:textId="7F691936" w:rsidR="004276C6" w:rsidRPr="00EF5447" w:rsidDel="005F7E4D" w:rsidRDefault="004276C6" w:rsidP="009043B5">
            <w:pPr>
              <w:pStyle w:val="TAC"/>
              <w:rPr>
                <w:del w:id="6576" w:author="Bo-Han Hsieh" w:date="2022-08-28T14:58:00Z"/>
                <w:rFonts w:eastAsia="MS Mincho"/>
                <w:lang w:eastAsia="ja-JP"/>
              </w:rPr>
            </w:pPr>
            <w:del w:id="6577" w:author="Bo-Han Hsieh" w:date="2022-08-28T14:58:00Z">
              <w:r w:rsidRPr="00EF5447" w:rsidDel="005F7E4D">
                <w:delText>n51</w:delText>
              </w:r>
            </w:del>
          </w:p>
        </w:tc>
        <w:tc>
          <w:tcPr>
            <w:tcW w:w="3310" w:type="dxa"/>
          </w:tcPr>
          <w:p w14:paraId="10EBDB7B" w14:textId="5B6FE381" w:rsidR="004276C6" w:rsidRPr="00EF5447" w:rsidDel="005F7E4D" w:rsidRDefault="004276C6" w:rsidP="009043B5">
            <w:pPr>
              <w:pStyle w:val="TAC"/>
              <w:rPr>
                <w:del w:id="6578" w:author="Bo-Han Hsieh" w:date="2022-08-28T14:58:00Z"/>
                <w:rFonts w:eastAsia="MS Mincho"/>
                <w:lang w:eastAsia="ja-JP"/>
              </w:rPr>
            </w:pPr>
            <w:del w:id="6579" w:author="Bo-Han Hsieh" w:date="2022-08-28T14:58:00Z">
              <w:r w:rsidRPr="00EF5447" w:rsidDel="005F7E4D">
                <w:delText>0.2</w:delText>
              </w:r>
            </w:del>
          </w:p>
        </w:tc>
      </w:tr>
      <w:tr w:rsidR="004276C6" w:rsidRPr="00EF5447" w:rsidDel="005F7E4D" w14:paraId="774177A7" w14:textId="6AEC988A" w:rsidTr="009043B5">
        <w:trPr>
          <w:trHeight w:val="187"/>
          <w:jc w:val="center"/>
          <w:del w:id="6580" w:author="Bo-Han Hsieh" w:date="2022-08-28T14:58:00Z"/>
        </w:trPr>
        <w:tc>
          <w:tcPr>
            <w:tcW w:w="2619" w:type="dxa"/>
            <w:tcBorders>
              <w:bottom w:val="nil"/>
            </w:tcBorders>
            <w:vAlign w:val="center"/>
          </w:tcPr>
          <w:p w14:paraId="6174D8C6" w14:textId="5940CA0B" w:rsidR="004276C6" w:rsidRPr="00EF5447" w:rsidDel="005F7E4D" w:rsidRDefault="004276C6" w:rsidP="009043B5">
            <w:pPr>
              <w:pStyle w:val="TAC"/>
              <w:rPr>
                <w:del w:id="6581" w:author="Bo-Han Hsieh" w:date="2022-08-28T14:58:00Z"/>
              </w:rPr>
            </w:pPr>
            <w:del w:id="6582" w:author="Bo-Han Hsieh" w:date="2022-08-28T14:58:00Z">
              <w:r w:rsidDel="005F7E4D">
                <w:rPr>
                  <w:rFonts w:cs="Arial"/>
                  <w:szCs w:val="18"/>
                </w:rPr>
                <w:delText>DC_48_n2</w:delText>
              </w:r>
            </w:del>
          </w:p>
        </w:tc>
        <w:tc>
          <w:tcPr>
            <w:tcW w:w="3310" w:type="dxa"/>
            <w:vAlign w:val="center"/>
          </w:tcPr>
          <w:p w14:paraId="5AAD14FF" w14:textId="37DB02EE" w:rsidR="004276C6" w:rsidRPr="00EF5447" w:rsidDel="005F7E4D" w:rsidRDefault="004276C6" w:rsidP="009043B5">
            <w:pPr>
              <w:pStyle w:val="TAC"/>
              <w:rPr>
                <w:del w:id="6583" w:author="Bo-Han Hsieh" w:date="2022-08-28T14:58:00Z"/>
              </w:rPr>
            </w:pPr>
            <w:del w:id="6584" w:author="Bo-Han Hsieh" w:date="2022-08-28T14:58:00Z">
              <w:r w:rsidDel="005F7E4D">
                <w:rPr>
                  <w:rFonts w:cs="Arial"/>
                  <w:szCs w:val="18"/>
                </w:rPr>
                <w:delText>48</w:delText>
              </w:r>
            </w:del>
          </w:p>
        </w:tc>
        <w:tc>
          <w:tcPr>
            <w:tcW w:w="3310" w:type="dxa"/>
            <w:vAlign w:val="center"/>
          </w:tcPr>
          <w:p w14:paraId="3D0B5826" w14:textId="35D94303" w:rsidR="004276C6" w:rsidRPr="00EF5447" w:rsidDel="005F7E4D" w:rsidRDefault="004276C6" w:rsidP="009043B5">
            <w:pPr>
              <w:pStyle w:val="TAC"/>
              <w:rPr>
                <w:del w:id="6585" w:author="Bo-Han Hsieh" w:date="2022-08-28T14:58:00Z"/>
              </w:rPr>
            </w:pPr>
            <w:del w:id="6586" w:author="Bo-Han Hsieh" w:date="2022-08-28T14:58:00Z">
              <w:r w:rsidDel="005F7E4D">
                <w:rPr>
                  <w:rFonts w:cs="Arial"/>
                  <w:szCs w:val="18"/>
                </w:rPr>
                <w:delText>0.5</w:delText>
              </w:r>
            </w:del>
          </w:p>
        </w:tc>
      </w:tr>
      <w:tr w:rsidR="004276C6" w:rsidRPr="00EF5447" w:rsidDel="005F7E4D" w14:paraId="7361905D" w14:textId="20745303" w:rsidTr="009043B5">
        <w:trPr>
          <w:trHeight w:val="187"/>
          <w:jc w:val="center"/>
          <w:del w:id="6587" w:author="Bo-Han Hsieh" w:date="2022-08-28T14:58:00Z"/>
        </w:trPr>
        <w:tc>
          <w:tcPr>
            <w:tcW w:w="2619" w:type="dxa"/>
            <w:tcBorders>
              <w:top w:val="nil"/>
              <w:bottom w:val="single" w:sz="4" w:space="0" w:color="auto"/>
            </w:tcBorders>
            <w:vAlign w:val="center"/>
          </w:tcPr>
          <w:p w14:paraId="2598374F" w14:textId="11A4C6CB" w:rsidR="004276C6" w:rsidRPr="00EF5447" w:rsidDel="005F7E4D" w:rsidRDefault="004276C6" w:rsidP="009043B5">
            <w:pPr>
              <w:pStyle w:val="TAC"/>
              <w:rPr>
                <w:del w:id="6588" w:author="Bo-Han Hsieh" w:date="2022-08-28T14:58:00Z"/>
              </w:rPr>
            </w:pPr>
          </w:p>
        </w:tc>
        <w:tc>
          <w:tcPr>
            <w:tcW w:w="3310" w:type="dxa"/>
            <w:vAlign w:val="center"/>
          </w:tcPr>
          <w:p w14:paraId="5B8E8BEB" w14:textId="1CB8C06E" w:rsidR="004276C6" w:rsidRPr="00EF5447" w:rsidDel="005F7E4D" w:rsidRDefault="004276C6" w:rsidP="009043B5">
            <w:pPr>
              <w:pStyle w:val="TAC"/>
              <w:rPr>
                <w:del w:id="6589" w:author="Bo-Han Hsieh" w:date="2022-08-28T14:58:00Z"/>
              </w:rPr>
            </w:pPr>
            <w:del w:id="6590" w:author="Bo-Han Hsieh" w:date="2022-08-28T14:58:00Z">
              <w:r w:rsidDel="005F7E4D">
                <w:rPr>
                  <w:rFonts w:cs="Arial"/>
                  <w:szCs w:val="18"/>
                </w:rPr>
                <w:delText>n2</w:delText>
              </w:r>
            </w:del>
          </w:p>
        </w:tc>
        <w:tc>
          <w:tcPr>
            <w:tcW w:w="3310" w:type="dxa"/>
            <w:vAlign w:val="center"/>
          </w:tcPr>
          <w:p w14:paraId="069A9562" w14:textId="7FDEC68F" w:rsidR="004276C6" w:rsidRPr="00EF5447" w:rsidDel="005F7E4D" w:rsidRDefault="004276C6" w:rsidP="009043B5">
            <w:pPr>
              <w:pStyle w:val="TAC"/>
              <w:rPr>
                <w:del w:id="6591" w:author="Bo-Han Hsieh" w:date="2022-08-28T14:58:00Z"/>
              </w:rPr>
            </w:pPr>
            <w:del w:id="6592" w:author="Bo-Han Hsieh" w:date="2022-08-28T14:58:00Z">
              <w:r w:rsidDel="005F7E4D">
                <w:rPr>
                  <w:rFonts w:cs="Arial"/>
                  <w:szCs w:val="18"/>
                </w:rPr>
                <w:delText>0.2</w:delText>
              </w:r>
            </w:del>
          </w:p>
        </w:tc>
      </w:tr>
      <w:tr w:rsidR="004276C6" w:rsidRPr="00EF5447" w:rsidDel="005F7E4D" w14:paraId="3A9F3315" w14:textId="74081D23" w:rsidTr="009043B5">
        <w:trPr>
          <w:trHeight w:val="187"/>
          <w:jc w:val="center"/>
          <w:del w:id="6593" w:author="Bo-Han Hsieh" w:date="2022-08-28T14:58:00Z"/>
        </w:trPr>
        <w:tc>
          <w:tcPr>
            <w:tcW w:w="2619" w:type="dxa"/>
            <w:tcBorders>
              <w:bottom w:val="nil"/>
            </w:tcBorders>
          </w:tcPr>
          <w:p w14:paraId="00EC2FBB" w14:textId="2FC71BB5" w:rsidR="004276C6" w:rsidRPr="00EF5447" w:rsidDel="005F7E4D" w:rsidRDefault="004276C6" w:rsidP="009043B5">
            <w:pPr>
              <w:pStyle w:val="TAC"/>
              <w:rPr>
                <w:del w:id="6594" w:author="Bo-Han Hsieh" w:date="2022-08-28T14:58:00Z"/>
              </w:rPr>
            </w:pPr>
            <w:del w:id="6595" w:author="Bo-Han Hsieh" w:date="2022-08-28T14:58:00Z">
              <w:r w:rsidRPr="00EF5447" w:rsidDel="005F7E4D">
                <w:rPr>
                  <w:lang w:eastAsia="zh-CN"/>
                </w:rPr>
                <w:delText>DC_48_n25</w:delText>
              </w:r>
            </w:del>
          </w:p>
        </w:tc>
        <w:tc>
          <w:tcPr>
            <w:tcW w:w="3310" w:type="dxa"/>
          </w:tcPr>
          <w:p w14:paraId="7FEFDAA4" w14:textId="0B6CE8BA" w:rsidR="004276C6" w:rsidRPr="00EF5447" w:rsidDel="005F7E4D" w:rsidRDefault="004276C6" w:rsidP="009043B5">
            <w:pPr>
              <w:pStyle w:val="TAC"/>
              <w:rPr>
                <w:del w:id="6596" w:author="Bo-Han Hsieh" w:date="2022-08-28T14:58:00Z"/>
              </w:rPr>
            </w:pPr>
            <w:del w:id="6597" w:author="Bo-Han Hsieh" w:date="2022-08-28T14:58:00Z">
              <w:r w:rsidRPr="00EF5447" w:rsidDel="005F7E4D">
                <w:rPr>
                  <w:lang w:eastAsia="zh-CN"/>
                </w:rPr>
                <w:delText>48</w:delText>
              </w:r>
            </w:del>
          </w:p>
        </w:tc>
        <w:tc>
          <w:tcPr>
            <w:tcW w:w="3310" w:type="dxa"/>
          </w:tcPr>
          <w:p w14:paraId="2FA3D13F" w14:textId="76D5681D" w:rsidR="004276C6" w:rsidRPr="00EF5447" w:rsidDel="005F7E4D" w:rsidRDefault="004276C6" w:rsidP="009043B5">
            <w:pPr>
              <w:pStyle w:val="TAC"/>
              <w:rPr>
                <w:del w:id="6598" w:author="Bo-Han Hsieh" w:date="2022-08-28T14:58:00Z"/>
              </w:rPr>
            </w:pPr>
            <w:del w:id="6599" w:author="Bo-Han Hsieh" w:date="2022-08-28T14:58:00Z">
              <w:r w:rsidRPr="00EF5447" w:rsidDel="005F7E4D">
                <w:rPr>
                  <w:szCs w:val="18"/>
                  <w:lang w:eastAsia="ja-JP"/>
                </w:rPr>
                <w:delText>0.5</w:delText>
              </w:r>
            </w:del>
          </w:p>
        </w:tc>
      </w:tr>
      <w:tr w:rsidR="004276C6" w:rsidRPr="00EF5447" w:rsidDel="005F7E4D" w14:paraId="35087AAC" w14:textId="77D82DC4" w:rsidTr="009043B5">
        <w:trPr>
          <w:trHeight w:val="187"/>
          <w:jc w:val="center"/>
          <w:del w:id="6600" w:author="Bo-Han Hsieh" w:date="2022-08-28T14:58:00Z"/>
        </w:trPr>
        <w:tc>
          <w:tcPr>
            <w:tcW w:w="2619" w:type="dxa"/>
            <w:tcBorders>
              <w:top w:val="nil"/>
              <w:bottom w:val="single" w:sz="4" w:space="0" w:color="auto"/>
            </w:tcBorders>
          </w:tcPr>
          <w:p w14:paraId="08777444" w14:textId="7652CA9D" w:rsidR="004276C6" w:rsidRPr="00EF5447" w:rsidDel="005F7E4D" w:rsidRDefault="004276C6" w:rsidP="009043B5">
            <w:pPr>
              <w:pStyle w:val="TAC"/>
              <w:rPr>
                <w:del w:id="6601" w:author="Bo-Han Hsieh" w:date="2022-08-28T14:58:00Z"/>
              </w:rPr>
            </w:pPr>
          </w:p>
        </w:tc>
        <w:tc>
          <w:tcPr>
            <w:tcW w:w="3310" w:type="dxa"/>
          </w:tcPr>
          <w:p w14:paraId="69B3FAB1" w14:textId="1BAAC766" w:rsidR="004276C6" w:rsidRPr="00EF5447" w:rsidDel="005F7E4D" w:rsidRDefault="004276C6" w:rsidP="009043B5">
            <w:pPr>
              <w:pStyle w:val="TAC"/>
              <w:rPr>
                <w:del w:id="6602" w:author="Bo-Han Hsieh" w:date="2022-08-28T14:58:00Z"/>
              </w:rPr>
            </w:pPr>
            <w:del w:id="6603" w:author="Bo-Han Hsieh" w:date="2022-08-28T14:58:00Z">
              <w:r w:rsidRPr="00EF5447" w:rsidDel="005F7E4D">
                <w:rPr>
                  <w:lang w:eastAsia="zh-CN"/>
                </w:rPr>
                <w:delText>n25</w:delText>
              </w:r>
            </w:del>
          </w:p>
        </w:tc>
        <w:tc>
          <w:tcPr>
            <w:tcW w:w="3310" w:type="dxa"/>
          </w:tcPr>
          <w:p w14:paraId="38A535AA" w14:textId="636A15EE" w:rsidR="004276C6" w:rsidRPr="00EF5447" w:rsidDel="005F7E4D" w:rsidRDefault="004276C6" w:rsidP="009043B5">
            <w:pPr>
              <w:pStyle w:val="TAC"/>
              <w:rPr>
                <w:del w:id="6604" w:author="Bo-Han Hsieh" w:date="2022-08-28T14:58:00Z"/>
              </w:rPr>
            </w:pPr>
            <w:del w:id="6605" w:author="Bo-Han Hsieh" w:date="2022-08-28T14:58:00Z">
              <w:r w:rsidRPr="00EF5447" w:rsidDel="005F7E4D">
                <w:rPr>
                  <w:szCs w:val="18"/>
                  <w:lang w:eastAsia="ja-JP"/>
                </w:rPr>
                <w:delText>0.2</w:delText>
              </w:r>
            </w:del>
          </w:p>
        </w:tc>
      </w:tr>
      <w:tr w:rsidR="004276C6" w:rsidRPr="00EF5447" w:rsidDel="005F7E4D" w14:paraId="225C18F0" w14:textId="62094A7F" w:rsidTr="009043B5">
        <w:trPr>
          <w:trHeight w:val="187"/>
          <w:jc w:val="center"/>
          <w:del w:id="6606" w:author="Bo-Han Hsieh" w:date="2022-08-28T14:58:00Z"/>
        </w:trPr>
        <w:tc>
          <w:tcPr>
            <w:tcW w:w="2619" w:type="dxa"/>
            <w:tcBorders>
              <w:bottom w:val="single" w:sz="4" w:space="0" w:color="auto"/>
            </w:tcBorders>
          </w:tcPr>
          <w:p w14:paraId="2156F001" w14:textId="3B60B509" w:rsidR="004276C6" w:rsidRPr="00EF5447" w:rsidDel="005F7E4D" w:rsidRDefault="004276C6" w:rsidP="009043B5">
            <w:pPr>
              <w:pStyle w:val="TAC"/>
              <w:rPr>
                <w:del w:id="6607" w:author="Bo-Han Hsieh" w:date="2022-08-28T14:58:00Z"/>
              </w:rPr>
            </w:pPr>
            <w:del w:id="6608" w:author="Bo-Han Hsieh" w:date="2022-08-28T14:58:00Z">
              <w:r w:rsidRPr="00EF5447" w:rsidDel="005F7E4D">
                <w:delText>DC_48_n46</w:delText>
              </w:r>
            </w:del>
          </w:p>
        </w:tc>
        <w:tc>
          <w:tcPr>
            <w:tcW w:w="3310" w:type="dxa"/>
          </w:tcPr>
          <w:p w14:paraId="1F420FD6" w14:textId="18218174" w:rsidR="004276C6" w:rsidRPr="00EF5447" w:rsidDel="005F7E4D" w:rsidRDefault="004276C6" w:rsidP="009043B5">
            <w:pPr>
              <w:pStyle w:val="TAC"/>
              <w:rPr>
                <w:del w:id="6609" w:author="Bo-Han Hsieh" w:date="2022-08-28T14:58:00Z"/>
              </w:rPr>
            </w:pPr>
            <w:del w:id="6610" w:author="Bo-Han Hsieh" w:date="2022-08-28T14:58:00Z">
              <w:r w:rsidRPr="00EF5447" w:rsidDel="005F7E4D">
                <w:rPr>
                  <w:rFonts w:eastAsia="Arial"/>
                  <w:lang w:eastAsia="zh-CN"/>
                </w:rPr>
                <w:delText>48</w:delText>
              </w:r>
            </w:del>
          </w:p>
        </w:tc>
        <w:tc>
          <w:tcPr>
            <w:tcW w:w="3310" w:type="dxa"/>
          </w:tcPr>
          <w:p w14:paraId="4466446E" w14:textId="5B36D7FF" w:rsidR="004276C6" w:rsidRPr="00EF5447" w:rsidDel="005F7E4D" w:rsidRDefault="004276C6" w:rsidP="009043B5">
            <w:pPr>
              <w:pStyle w:val="TAC"/>
              <w:rPr>
                <w:del w:id="6611" w:author="Bo-Han Hsieh" w:date="2022-08-28T14:58:00Z"/>
              </w:rPr>
            </w:pPr>
            <w:del w:id="6612" w:author="Bo-Han Hsieh" w:date="2022-08-28T14:58:00Z">
              <w:r w:rsidRPr="00EF5447" w:rsidDel="005F7E4D">
                <w:rPr>
                  <w:lang w:eastAsia="zh-CN"/>
                </w:rPr>
                <w:delText>0.5</w:delText>
              </w:r>
            </w:del>
          </w:p>
        </w:tc>
      </w:tr>
      <w:tr w:rsidR="004276C6" w:rsidRPr="00EF5447" w:rsidDel="005F7E4D" w14:paraId="4873BA99" w14:textId="63750AA7" w:rsidTr="009043B5">
        <w:trPr>
          <w:trHeight w:val="187"/>
          <w:jc w:val="center"/>
          <w:del w:id="6613" w:author="Bo-Han Hsieh" w:date="2022-08-28T14:58:00Z"/>
        </w:trPr>
        <w:tc>
          <w:tcPr>
            <w:tcW w:w="2619" w:type="dxa"/>
            <w:tcBorders>
              <w:bottom w:val="nil"/>
            </w:tcBorders>
            <w:shd w:val="clear" w:color="auto" w:fill="auto"/>
          </w:tcPr>
          <w:p w14:paraId="42357505" w14:textId="3C060066" w:rsidR="004276C6" w:rsidRPr="00EF5447" w:rsidDel="005F7E4D" w:rsidRDefault="004276C6" w:rsidP="009043B5">
            <w:pPr>
              <w:pStyle w:val="TAC"/>
              <w:rPr>
                <w:del w:id="6614" w:author="Bo-Han Hsieh" w:date="2022-08-28T14:58:00Z"/>
              </w:rPr>
            </w:pPr>
            <w:del w:id="6615" w:author="Bo-Han Hsieh" w:date="2022-08-28T14:58:00Z">
              <w:r w:rsidRPr="00EF5447" w:rsidDel="005F7E4D">
                <w:rPr>
                  <w:rFonts w:cs="Arial"/>
                  <w:lang w:eastAsia="zh-CN"/>
                </w:rPr>
                <w:delText>DC_48_n66</w:delText>
              </w:r>
            </w:del>
          </w:p>
        </w:tc>
        <w:tc>
          <w:tcPr>
            <w:tcW w:w="3310" w:type="dxa"/>
          </w:tcPr>
          <w:p w14:paraId="17D725BF" w14:textId="2EAB2E11" w:rsidR="004276C6" w:rsidRPr="00EF5447" w:rsidDel="005F7E4D" w:rsidRDefault="004276C6" w:rsidP="009043B5">
            <w:pPr>
              <w:pStyle w:val="TAC"/>
              <w:rPr>
                <w:del w:id="6616" w:author="Bo-Han Hsieh" w:date="2022-08-28T14:58:00Z"/>
              </w:rPr>
            </w:pPr>
            <w:del w:id="6617" w:author="Bo-Han Hsieh" w:date="2022-08-28T14:58:00Z">
              <w:r w:rsidRPr="00EF5447" w:rsidDel="005F7E4D">
                <w:rPr>
                  <w:rFonts w:cs="Arial"/>
                  <w:lang w:eastAsia="zh-CN"/>
                </w:rPr>
                <w:delText>48</w:delText>
              </w:r>
            </w:del>
          </w:p>
        </w:tc>
        <w:tc>
          <w:tcPr>
            <w:tcW w:w="3310" w:type="dxa"/>
          </w:tcPr>
          <w:p w14:paraId="33CFDD90" w14:textId="0BFC271C" w:rsidR="004276C6" w:rsidRPr="00EF5447" w:rsidDel="005F7E4D" w:rsidRDefault="004276C6" w:rsidP="009043B5">
            <w:pPr>
              <w:pStyle w:val="TAC"/>
              <w:rPr>
                <w:del w:id="6618" w:author="Bo-Han Hsieh" w:date="2022-08-28T14:58:00Z"/>
              </w:rPr>
            </w:pPr>
            <w:del w:id="6619" w:author="Bo-Han Hsieh" w:date="2022-08-28T14:58:00Z">
              <w:r w:rsidRPr="00EF5447" w:rsidDel="005F7E4D">
                <w:rPr>
                  <w:rFonts w:cs="Arial"/>
                  <w:szCs w:val="18"/>
                  <w:lang w:eastAsia="ja-JP"/>
                </w:rPr>
                <w:delText>0.5</w:delText>
              </w:r>
            </w:del>
          </w:p>
        </w:tc>
      </w:tr>
      <w:tr w:rsidR="004276C6" w:rsidRPr="00EF5447" w:rsidDel="005F7E4D" w14:paraId="26C43983" w14:textId="778A7C19" w:rsidTr="009043B5">
        <w:trPr>
          <w:trHeight w:val="187"/>
          <w:jc w:val="center"/>
          <w:del w:id="6620" w:author="Bo-Han Hsieh" w:date="2022-08-28T14:58:00Z"/>
        </w:trPr>
        <w:tc>
          <w:tcPr>
            <w:tcW w:w="2619" w:type="dxa"/>
            <w:tcBorders>
              <w:top w:val="nil"/>
              <w:bottom w:val="single" w:sz="4" w:space="0" w:color="auto"/>
            </w:tcBorders>
            <w:shd w:val="clear" w:color="auto" w:fill="auto"/>
          </w:tcPr>
          <w:p w14:paraId="1ACA5EE5" w14:textId="1C268C53" w:rsidR="004276C6" w:rsidRPr="00EF5447" w:rsidDel="005F7E4D" w:rsidRDefault="004276C6" w:rsidP="009043B5">
            <w:pPr>
              <w:pStyle w:val="TAC"/>
              <w:rPr>
                <w:del w:id="6621" w:author="Bo-Han Hsieh" w:date="2022-08-28T14:58:00Z"/>
              </w:rPr>
            </w:pPr>
          </w:p>
        </w:tc>
        <w:tc>
          <w:tcPr>
            <w:tcW w:w="3310" w:type="dxa"/>
          </w:tcPr>
          <w:p w14:paraId="60A72C77" w14:textId="35712E9F" w:rsidR="004276C6" w:rsidRPr="00EF5447" w:rsidDel="005F7E4D" w:rsidRDefault="004276C6" w:rsidP="009043B5">
            <w:pPr>
              <w:pStyle w:val="TAC"/>
              <w:rPr>
                <w:del w:id="6622" w:author="Bo-Han Hsieh" w:date="2022-08-28T14:58:00Z"/>
              </w:rPr>
            </w:pPr>
            <w:del w:id="6623" w:author="Bo-Han Hsieh" w:date="2022-08-28T14:58:00Z">
              <w:r w:rsidRPr="00EF5447" w:rsidDel="005F7E4D">
                <w:rPr>
                  <w:rFonts w:cs="Arial"/>
                  <w:lang w:eastAsia="zh-CN"/>
                </w:rPr>
                <w:delText>n66</w:delText>
              </w:r>
            </w:del>
          </w:p>
        </w:tc>
        <w:tc>
          <w:tcPr>
            <w:tcW w:w="3310" w:type="dxa"/>
          </w:tcPr>
          <w:p w14:paraId="0861B0B1" w14:textId="3FD55E2B" w:rsidR="004276C6" w:rsidRPr="00EF5447" w:rsidDel="005F7E4D" w:rsidRDefault="004276C6" w:rsidP="009043B5">
            <w:pPr>
              <w:pStyle w:val="TAC"/>
              <w:rPr>
                <w:del w:id="6624" w:author="Bo-Han Hsieh" w:date="2022-08-28T14:58:00Z"/>
              </w:rPr>
            </w:pPr>
            <w:del w:id="6625" w:author="Bo-Han Hsieh" w:date="2022-08-28T14:58:00Z">
              <w:r w:rsidRPr="00EF5447" w:rsidDel="005F7E4D">
                <w:rPr>
                  <w:rFonts w:cs="Arial"/>
                  <w:szCs w:val="18"/>
                  <w:lang w:eastAsia="ja-JP"/>
                </w:rPr>
                <w:delText>0.2</w:delText>
              </w:r>
            </w:del>
          </w:p>
        </w:tc>
      </w:tr>
      <w:tr w:rsidR="004276C6" w:rsidRPr="00EF5447" w:rsidDel="005F7E4D" w14:paraId="679A26A6" w14:textId="2B6806CD" w:rsidTr="009043B5">
        <w:trPr>
          <w:trHeight w:val="187"/>
          <w:jc w:val="center"/>
          <w:del w:id="6626" w:author="Bo-Han Hsieh" w:date="2022-08-28T14:58:00Z"/>
        </w:trPr>
        <w:tc>
          <w:tcPr>
            <w:tcW w:w="2619" w:type="dxa"/>
            <w:tcBorders>
              <w:bottom w:val="nil"/>
            </w:tcBorders>
            <w:shd w:val="clear" w:color="auto" w:fill="auto"/>
          </w:tcPr>
          <w:p w14:paraId="50DF2DCE" w14:textId="351C1FB3" w:rsidR="004276C6" w:rsidRPr="00EF5447" w:rsidDel="005F7E4D" w:rsidRDefault="004276C6" w:rsidP="009043B5">
            <w:pPr>
              <w:pStyle w:val="TAC"/>
              <w:rPr>
                <w:del w:id="6627" w:author="Bo-Han Hsieh" w:date="2022-08-28T14:58:00Z"/>
              </w:rPr>
            </w:pPr>
            <w:del w:id="6628" w:author="Bo-Han Hsieh" w:date="2022-08-28T14:58:00Z">
              <w:r w:rsidRPr="00EF5447" w:rsidDel="005F7E4D">
                <w:rPr>
                  <w:rFonts w:cs="Arial"/>
                  <w:lang w:eastAsia="zh-CN"/>
                </w:rPr>
                <w:delText>DC</w:delText>
              </w:r>
              <w:r w:rsidRPr="00EF5447" w:rsidDel="005F7E4D">
                <w:rPr>
                  <w:rFonts w:cs="Arial"/>
                </w:rPr>
                <w:delText>_66_n2</w:delText>
              </w:r>
            </w:del>
          </w:p>
        </w:tc>
        <w:tc>
          <w:tcPr>
            <w:tcW w:w="3310" w:type="dxa"/>
          </w:tcPr>
          <w:p w14:paraId="1CED2229" w14:textId="70C6C3F5" w:rsidR="004276C6" w:rsidRPr="00EF5447" w:rsidDel="005F7E4D" w:rsidRDefault="004276C6" w:rsidP="009043B5">
            <w:pPr>
              <w:pStyle w:val="TAC"/>
              <w:rPr>
                <w:del w:id="6629" w:author="Bo-Han Hsieh" w:date="2022-08-28T14:58:00Z"/>
              </w:rPr>
            </w:pPr>
            <w:del w:id="6630" w:author="Bo-Han Hsieh" w:date="2022-08-28T14:58:00Z">
              <w:r w:rsidRPr="00EF5447" w:rsidDel="005F7E4D">
                <w:rPr>
                  <w:rFonts w:cs="Arial"/>
                  <w:lang w:eastAsia="zh-CN"/>
                </w:rPr>
                <w:delText>66</w:delText>
              </w:r>
            </w:del>
          </w:p>
        </w:tc>
        <w:tc>
          <w:tcPr>
            <w:tcW w:w="3310" w:type="dxa"/>
          </w:tcPr>
          <w:p w14:paraId="50444F11" w14:textId="2500D13E" w:rsidR="004276C6" w:rsidRPr="00EF5447" w:rsidDel="005F7E4D" w:rsidRDefault="004276C6" w:rsidP="009043B5">
            <w:pPr>
              <w:pStyle w:val="TAC"/>
              <w:rPr>
                <w:del w:id="6631" w:author="Bo-Han Hsieh" w:date="2022-08-28T14:58:00Z"/>
              </w:rPr>
            </w:pPr>
            <w:del w:id="6632" w:author="Bo-Han Hsieh" w:date="2022-08-28T14:58:00Z">
              <w:r w:rsidRPr="00EF5447" w:rsidDel="005F7E4D">
                <w:rPr>
                  <w:rFonts w:cs="Arial"/>
                  <w:lang w:eastAsia="zh-CN"/>
                </w:rPr>
                <w:delText>0.3</w:delText>
              </w:r>
            </w:del>
          </w:p>
        </w:tc>
      </w:tr>
      <w:tr w:rsidR="004276C6" w:rsidRPr="00EF5447" w:rsidDel="005F7E4D" w14:paraId="6ECF9EAD" w14:textId="25BDAB1E" w:rsidTr="009043B5">
        <w:trPr>
          <w:trHeight w:val="187"/>
          <w:jc w:val="center"/>
          <w:del w:id="6633" w:author="Bo-Han Hsieh" w:date="2022-08-28T14:58:00Z"/>
        </w:trPr>
        <w:tc>
          <w:tcPr>
            <w:tcW w:w="2619" w:type="dxa"/>
            <w:tcBorders>
              <w:top w:val="nil"/>
              <w:bottom w:val="single" w:sz="4" w:space="0" w:color="auto"/>
            </w:tcBorders>
            <w:shd w:val="clear" w:color="auto" w:fill="auto"/>
          </w:tcPr>
          <w:p w14:paraId="1FC9A897" w14:textId="57650DD3" w:rsidR="004276C6" w:rsidDel="005F7E4D" w:rsidRDefault="004276C6" w:rsidP="009043B5">
            <w:pPr>
              <w:pStyle w:val="TAC"/>
              <w:rPr>
                <w:del w:id="6634" w:author="Bo-Han Hsieh" w:date="2022-08-28T14:58:00Z"/>
                <w:lang w:eastAsia="zh-TW"/>
              </w:rPr>
            </w:pPr>
            <w:del w:id="6635" w:author="Bo-Han Hsieh" w:date="2022-08-28T14:58:00Z">
              <w:r w:rsidRPr="00EF5447" w:rsidDel="005F7E4D">
                <w:rPr>
                  <w:lang w:eastAsia="fi-FI"/>
                </w:rPr>
                <w:delText>DC_66-</w:delText>
              </w:r>
              <w:r w:rsidRPr="00EF5447" w:rsidDel="005F7E4D">
                <w:rPr>
                  <w:lang w:eastAsia="zh-CN"/>
                </w:rPr>
                <w:delText>66_n2</w:delText>
              </w:r>
            </w:del>
          </w:p>
          <w:p w14:paraId="16556D1E" w14:textId="03577A4C" w:rsidR="004276C6" w:rsidRPr="00EF5447" w:rsidDel="005F7E4D" w:rsidRDefault="004276C6" w:rsidP="009043B5">
            <w:pPr>
              <w:pStyle w:val="TAC"/>
              <w:rPr>
                <w:del w:id="6636" w:author="Bo-Han Hsieh" w:date="2022-08-28T14:58:00Z"/>
              </w:rPr>
            </w:pPr>
            <w:del w:id="6637" w:author="Bo-Han Hsieh" w:date="2022-08-28T14:58:00Z">
              <w:r w:rsidRPr="00937B3B" w:rsidDel="005F7E4D">
                <w:rPr>
                  <w:lang w:eastAsia="fi-FI"/>
                </w:rPr>
                <w:delText>DC_66-66-66_n2</w:delText>
              </w:r>
            </w:del>
          </w:p>
        </w:tc>
        <w:tc>
          <w:tcPr>
            <w:tcW w:w="3310" w:type="dxa"/>
          </w:tcPr>
          <w:p w14:paraId="6647DD94" w14:textId="42B30EE1" w:rsidR="004276C6" w:rsidRPr="00EF5447" w:rsidDel="005F7E4D" w:rsidRDefault="004276C6" w:rsidP="009043B5">
            <w:pPr>
              <w:pStyle w:val="TAC"/>
              <w:rPr>
                <w:del w:id="6638" w:author="Bo-Han Hsieh" w:date="2022-08-28T14:58:00Z"/>
              </w:rPr>
            </w:pPr>
            <w:del w:id="6639" w:author="Bo-Han Hsieh" w:date="2022-08-28T14:58:00Z">
              <w:r w:rsidRPr="00EF5447" w:rsidDel="005F7E4D">
                <w:rPr>
                  <w:rFonts w:cs="Arial"/>
                  <w:lang w:eastAsia="zh-CN"/>
                </w:rPr>
                <w:delText>n2</w:delText>
              </w:r>
            </w:del>
          </w:p>
        </w:tc>
        <w:tc>
          <w:tcPr>
            <w:tcW w:w="3310" w:type="dxa"/>
          </w:tcPr>
          <w:p w14:paraId="6E0C741E" w14:textId="63ED680D" w:rsidR="004276C6" w:rsidRPr="00EF5447" w:rsidDel="005F7E4D" w:rsidRDefault="004276C6" w:rsidP="009043B5">
            <w:pPr>
              <w:pStyle w:val="TAC"/>
              <w:rPr>
                <w:del w:id="6640" w:author="Bo-Han Hsieh" w:date="2022-08-28T14:58:00Z"/>
              </w:rPr>
            </w:pPr>
            <w:del w:id="6641" w:author="Bo-Han Hsieh" w:date="2022-08-28T14:58:00Z">
              <w:r w:rsidRPr="00EF5447" w:rsidDel="005F7E4D">
                <w:rPr>
                  <w:rFonts w:cs="Arial"/>
                  <w:lang w:eastAsia="zh-CN"/>
                </w:rPr>
                <w:delText>0.3</w:delText>
              </w:r>
            </w:del>
          </w:p>
        </w:tc>
      </w:tr>
      <w:tr w:rsidR="004276C6" w:rsidRPr="00EF5447" w:rsidDel="005F7E4D" w14:paraId="69ECB40B" w14:textId="0A4178CE" w:rsidTr="009043B5">
        <w:trPr>
          <w:trHeight w:val="187"/>
          <w:jc w:val="center"/>
          <w:del w:id="6642" w:author="Bo-Han Hsieh" w:date="2022-08-28T14:58:00Z"/>
        </w:trPr>
        <w:tc>
          <w:tcPr>
            <w:tcW w:w="2619" w:type="dxa"/>
            <w:tcBorders>
              <w:bottom w:val="nil"/>
            </w:tcBorders>
            <w:shd w:val="clear" w:color="auto" w:fill="auto"/>
          </w:tcPr>
          <w:p w14:paraId="2E0755C0" w14:textId="3E970307" w:rsidR="004276C6" w:rsidRPr="00E96E2D" w:rsidDel="005F7E4D" w:rsidRDefault="004276C6" w:rsidP="009043B5">
            <w:pPr>
              <w:pStyle w:val="TAC"/>
              <w:rPr>
                <w:del w:id="6643" w:author="Bo-Han Hsieh" w:date="2022-08-28T14:58:00Z"/>
                <w:rFonts w:cs="Arial"/>
                <w:lang w:eastAsia="zh-TW"/>
              </w:rPr>
            </w:pPr>
            <w:del w:id="6644" w:author="Bo-Han Hsieh" w:date="2022-08-28T14:58:00Z">
              <w:r w:rsidRPr="00EF5447" w:rsidDel="005F7E4D">
                <w:rPr>
                  <w:rFonts w:cs="Arial"/>
                </w:rPr>
                <w:delText>DC_66_n7</w:delText>
              </w:r>
            </w:del>
          </w:p>
        </w:tc>
        <w:tc>
          <w:tcPr>
            <w:tcW w:w="3310" w:type="dxa"/>
          </w:tcPr>
          <w:p w14:paraId="6A7166D0" w14:textId="5BFDC254" w:rsidR="004276C6" w:rsidRPr="00EF5447" w:rsidDel="005F7E4D" w:rsidRDefault="004276C6" w:rsidP="009043B5">
            <w:pPr>
              <w:pStyle w:val="TAC"/>
              <w:rPr>
                <w:del w:id="6645" w:author="Bo-Han Hsieh" w:date="2022-08-28T14:58:00Z"/>
                <w:rFonts w:cs="Arial"/>
                <w:lang w:eastAsia="zh-CN"/>
              </w:rPr>
            </w:pPr>
            <w:del w:id="6646" w:author="Bo-Han Hsieh" w:date="2022-08-28T14:58:00Z">
              <w:r w:rsidRPr="00EF5447" w:rsidDel="005F7E4D">
                <w:rPr>
                  <w:rFonts w:eastAsia="Arial" w:cs="Arial"/>
                  <w:lang w:eastAsia="zh-CN"/>
                </w:rPr>
                <w:delText>66</w:delText>
              </w:r>
            </w:del>
          </w:p>
        </w:tc>
        <w:tc>
          <w:tcPr>
            <w:tcW w:w="3310" w:type="dxa"/>
          </w:tcPr>
          <w:p w14:paraId="1B821F05" w14:textId="3114E928" w:rsidR="004276C6" w:rsidRPr="00EF5447" w:rsidDel="005F7E4D" w:rsidRDefault="004276C6" w:rsidP="009043B5">
            <w:pPr>
              <w:pStyle w:val="TAC"/>
              <w:rPr>
                <w:del w:id="6647" w:author="Bo-Han Hsieh" w:date="2022-08-28T14:58:00Z"/>
                <w:rFonts w:cs="Arial"/>
                <w:lang w:eastAsia="zh-CN"/>
              </w:rPr>
            </w:pPr>
            <w:del w:id="6648" w:author="Bo-Han Hsieh" w:date="2022-08-28T14:58:00Z">
              <w:r w:rsidRPr="00EF5447" w:rsidDel="005F7E4D">
                <w:rPr>
                  <w:rFonts w:cs="Arial"/>
                  <w:lang w:eastAsia="zh-CN"/>
                </w:rPr>
                <w:delText>0.5</w:delText>
              </w:r>
            </w:del>
          </w:p>
        </w:tc>
      </w:tr>
      <w:tr w:rsidR="004276C6" w:rsidRPr="00EF5447" w:rsidDel="005F7E4D" w14:paraId="07F411DD" w14:textId="647EAD19" w:rsidTr="009043B5">
        <w:trPr>
          <w:trHeight w:val="187"/>
          <w:jc w:val="center"/>
          <w:del w:id="6649" w:author="Bo-Han Hsieh" w:date="2022-08-28T14:58:00Z"/>
        </w:trPr>
        <w:tc>
          <w:tcPr>
            <w:tcW w:w="2619" w:type="dxa"/>
            <w:tcBorders>
              <w:top w:val="nil"/>
            </w:tcBorders>
            <w:shd w:val="clear" w:color="auto" w:fill="auto"/>
          </w:tcPr>
          <w:p w14:paraId="38C3F0CC" w14:textId="5AE8E422" w:rsidR="004276C6" w:rsidRPr="00EF5447" w:rsidDel="005F7E4D" w:rsidRDefault="004276C6" w:rsidP="009043B5">
            <w:pPr>
              <w:pStyle w:val="TAC"/>
              <w:rPr>
                <w:del w:id="6650" w:author="Bo-Han Hsieh" w:date="2022-08-28T14:58:00Z"/>
              </w:rPr>
            </w:pPr>
            <w:del w:id="6651" w:author="Bo-Han Hsieh" w:date="2022-08-28T14:58:00Z">
              <w:r w:rsidDel="005F7E4D">
                <w:rPr>
                  <w:rFonts w:cs="Arial" w:hint="eastAsia"/>
                  <w:lang w:eastAsia="zh-TW"/>
                </w:rPr>
                <w:delText>DC_66-66_n7</w:delText>
              </w:r>
            </w:del>
          </w:p>
        </w:tc>
        <w:tc>
          <w:tcPr>
            <w:tcW w:w="3310" w:type="dxa"/>
          </w:tcPr>
          <w:p w14:paraId="4FF9A40A" w14:textId="084990C0" w:rsidR="004276C6" w:rsidRPr="00EF5447" w:rsidDel="005F7E4D" w:rsidRDefault="004276C6" w:rsidP="009043B5">
            <w:pPr>
              <w:pStyle w:val="TAC"/>
              <w:rPr>
                <w:del w:id="6652" w:author="Bo-Han Hsieh" w:date="2022-08-28T14:58:00Z"/>
                <w:rFonts w:cs="Arial"/>
                <w:lang w:eastAsia="zh-CN"/>
              </w:rPr>
            </w:pPr>
            <w:del w:id="6653" w:author="Bo-Han Hsieh" w:date="2022-08-28T14:58:00Z">
              <w:r w:rsidRPr="00EF5447" w:rsidDel="005F7E4D">
                <w:rPr>
                  <w:rFonts w:eastAsia="Symbol" w:cs="Arial"/>
                  <w:lang w:eastAsia="ja-JP"/>
                </w:rPr>
                <w:delText>n7</w:delText>
              </w:r>
            </w:del>
          </w:p>
        </w:tc>
        <w:tc>
          <w:tcPr>
            <w:tcW w:w="3310" w:type="dxa"/>
          </w:tcPr>
          <w:p w14:paraId="3716FCFC" w14:textId="0942D8AA" w:rsidR="004276C6" w:rsidRPr="00EF5447" w:rsidDel="005F7E4D" w:rsidRDefault="004276C6" w:rsidP="009043B5">
            <w:pPr>
              <w:pStyle w:val="TAC"/>
              <w:rPr>
                <w:del w:id="6654" w:author="Bo-Han Hsieh" w:date="2022-08-28T14:58:00Z"/>
                <w:rFonts w:cs="Arial"/>
                <w:lang w:eastAsia="zh-CN"/>
              </w:rPr>
            </w:pPr>
            <w:del w:id="6655" w:author="Bo-Han Hsieh" w:date="2022-08-28T14:58:00Z">
              <w:r w:rsidRPr="00EF5447" w:rsidDel="005F7E4D">
                <w:rPr>
                  <w:rFonts w:cs="Arial"/>
                  <w:lang w:eastAsia="zh-CN"/>
                </w:rPr>
                <w:delText>0.5</w:delText>
              </w:r>
            </w:del>
          </w:p>
        </w:tc>
      </w:tr>
      <w:tr w:rsidR="004276C6" w:rsidRPr="00EF5447" w:rsidDel="005F7E4D" w14:paraId="5FE8C3A8" w14:textId="24AF4E9A" w:rsidTr="009043B5">
        <w:trPr>
          <w:trHeight w:val="187"/>
          <w:jc w:val="center"/>
          <w:del w:id="6656" w:author="Bo-Han Hsieh" w:date="2022-08-28T14:58:00Z"/>
        </w:trPr>
        <w:tc>
          <w:tcPr>
            <w:tcW w:w="2619" w:type="dxa"/>
            <w:tcBorders>
              <w:bottom w:val="single" w:sz="4" w:space="0" w:color="auto"/>
            </w:tcBorders>
          </w:tcPr>
          <w:p w14:paraId="395DF53F" w14:textId="6AC392E3" w:rsidR="004276C6" w:rsidRPr="00EF5447" w:rsidDel="005F7E4D" w:rsidRDefault="004276C6" w:rsidP="009043B5">
            <w:pPr>
              <w:pStyle w:val="TAC"/>
              <w:rPr>
                <w:del w:id="6657" w:author="Bo-Han Hsieh" w:date="2022-08-28T14:58:00Z"/>
              </w:rPr>
            </w:pPr>
            <w:del w:id="6658" w:author="Bo-Han Hsieh" w:date="2022-08-28T14:58:00Z">
              <w:r w:rsidRPr="00EF5447" w:rsidDel="005F7E4D">
                <w:delText>DC_66_n12</w:delText>
              </w:r>
            </w:del>
          </w:p>
        </w:tc>
        <w:tc>
          <w:tcPr>
            <w:tcW w:w="3310" w:type="dxa"/>
          </w:tcPr>
          <w:p w14:paraId="649640EF" w14:textId="187E3B11" w:rsidR="004276C6" w:rsidRPr="00EF5447" w:rsidDel="005F7E4D" w:rsidRDefault="004276C6" w:rsidP="009043B5">
            <w:pPr>
              <w:pStyle w:val="TAC"/>
              <w:rPr>
                <w:del w:id="6659" w:author="Bo-Han Hsieh" w:date="2022-08-28T14:58:00Z"/>
                <w:rFonts w:eastAsia="Symbol" w:cs="Arial"/>
                <w:lang w:eastAsia="ja-JP"/>
              </w:rPr>
            </w:pPr>
            <w:del w:id="6660" w:author="Bo-Han Hsieh" w:date="2022-08-28T14:58:00Z">
              <w:r w:rsidRPr="00EF5447" w:rsidDel="005F7E4D">
                <w:rPr>
                  <w:rFonts w:eastAsia="Arial" w:cs="Arial"/>
                  <w:lang w:eastAsia="zh-CN"/>
                </w:rPr>
                <w:delText>66</w:delText>
              </w:r>
            </w:del>
          </w:p>
        </w:tc>
        <w:tc>
          <w:tcPr>
            <w:tcW w:w="3310" w:type="dxa"/>
          </w:tcPr>
          <w:p w14:paraId="734602DD" w14:textId="3DACAE81" w:rsidR="004276C6" w:rsidRPr="00EF5447" w:rsidDel="005F7E4D" w:rsidRDefault="004276C6" w:rsidP="009043B5">
            <w:pPr>
              <w:pStyle w:val="TAC"/>
              <w:rPr>
                <w:del w:id="6661" w:author="Bo-Han Hsieh" w:date="2022-08-28T14:58:00Z"/>
                <w:rFonts w:cs="Arial"/>
                <w:lang w:eastAsia="zh-CN"/>
              </w:rPr>
            </w:pPr>
            <w:del w:id="6662" w:author="Bo-Han Hsieh" w:date="2022-08-28T14:58:00Z">
              <w:r w:rsidRPr="00EF5447" w:rsidDel="005F7E4D">
                <w:rPr>
                  <w:rFonts w:cs="Arial"/>
                  <w:lang w:eastAsia="zh-CN"/>
                </w:rPr>
                <w:delText>0.5</w:delText>
              </w:r>
            </w:del>
          </w:p>
        </w:tc>
      </w:tr>
      <w:tr w:rsidR="004276C6" w:rsidRPr="00EF5447" w:rsidDel="005F7E4D" w14:paraId="7349C75E" w14:textId="2B56B7DC" w:rsidTr="009043B5">
        <w:trPr>
          <w:trHeight w:val="187"/>
          <w:jc w:val="center"/>
          <w:del w:id="6663" w:author="Bo-Han Hsieh" w:date="2022-08-28T14:58:00Z"/>
        </w:trPr>
        <w:tc>
          <w:tcPr>
            <w:tcW w:w="2619" w:type="dxa"/>
            <w:tcBorders>
              <w:bottom w:val="nil"/>
            </w:tcBorders>
            <w:shd w:val="clear" w:color="auto" w:fill="auto"/>
          </w:tcPr>
          <w:p w14:paraId="7FA6E91B" w14:textId="340B7C75" w:rsidR="004276C6" w:rsidRPr="00EF5447" w:rsidDel="005F7E4D" w:rsidRDefault="004276C6" w:rsidP="009043B5">
            <w:pPr>
              <w:pStyle w:val="TAC"/>
              <w:rPr>
                <w:del w:id="6664" w:author="Bo-Han Hsieh" w:date="2022-08-28T14:58:00Z"/>
              </w:rPr>
            </w:pPr>
            <w:del w:id="6665" w:author="Bo-Han Hsieh" w:date="2022-08-28T14:58:00Z">
              <w:r w:rsidRPr="00EF5447" w:rsidDel="005F7E4D">
                <w:rPr>
                  <w:rFonts w:cs="Arial"/>
                  <w:lang w:eastAsia="zh-CN"/>
                </w:rPr>
                <w:delText>DC_66_n25</w:delText>
              </w:r>
            </w:del>
          </w:p>
        </w:tc>
        <w:tc>
          <w:tcPr>
            <w:tcW w:w="3310" w:type="dxa"/>
          </w:tcPr>
          <w:p w14:paraId="4149B249" w14:textId="5231C3CC" w:rsidR="004276C6" w:rsidRPr="00EF5447" w:rsidDel="005F7E4D" w:rsidRDefault="004276C6" w:rsidP="009043B5">
            <w:pPr>
              <w:pStyle w:val="TAC"/>
              <w:rPr>
                <w:del w:id="6666" w:author="Bo-Han Hsieh" w:date="2022-08-28T14:58:00Z"/>
              </w:rPr>
            </w:pPr>
            <w:del w:id="6667" w:author="Bo-Han Hsieh" w:date="2022-08-28T14:58:00Z">
              <w:r w:rsidRPr="00EF5447" w:rsidDel="005F7E4D">
                <w:rPr>
                  <w:rFonts w:cs="Arial"/>
                  <w:lang w:eastAsia="zh-CN"/>
                </w:rPr>
                <w:delText>66</w:delText>
              </w:r>
            </w:del>
          </w:p>
        </w:tc>
        <w:tc>
          <w:tcPr>
            <w:tcW w:w="3310" w:type="dxa"/>
          </w:tcPr>
          <w:p w14:paraId="43496F90" w14:textId="2F60B043" w:rsidR="004276C6" w:rsidRPr="00EF5447" w:rsidDel="005F7E4D" w:rsidRDefault="004276C6" w:rsidP="009043B5">
            <w:pPr>
              <w:pStyle w:val="TAC"/>
              <w:rPr>
                <w:del w:id="6668" w:author="Bo-Han Hsieh" w:date="2022-08-28T14:58:00Z"/>
              </w:rPr>
            </w:pPr>
            <w:del w:id="6669" w:author="Bo-Han Hsieh" w:date="2022-08-28T14:58:00Z">
              <w:r w:rsidRPr="00EF5447" w:rsidDel="005F7E4D">
                <w:rPr>
                  <w:rFonts w:cs="Arial"/>
                  <w:szCs w:val="18"/>
                  <w:lang w:eastAsia="zh-CN"/>
                </w:rPr>
                <w:delText>0.3</w:delText>
              </w:r>
            </w:del>
          </w:p>
        </w:tc>
      </w:tr>
      <w:tr w:rsidR="004276C6" w:rsidRPr="00EF5447" w:rsidDel="005F7E4D" w14:paraId="6110CE00" w14:textId="1AF5665B" w:rsidTr="009043B5">
        <w:trPr>
          <w:trHeight w:val="187"/>
          <w:jc w:val="center"/>
          <w:del w:id="6670" w:author="Bo-Han Hsieh" w:date="2022-08-28T14:58:00Z"/>
        </w:trPr>
        <w:tc>
          <w:tcPr>
            <w:tcW w:w="2619" w:type="dxa"/>
            <w:tcBorders>
              <w:top w:val="nil"/>
              <w:bottom w:val="single" w:sz="4" w:space="0" w:color="auto"/>
            </w:tcBorders>
            <w:shd w:val="clear" w:color="auto" w:fill="auto"/>
          </w:tcPr>
          <w:p w14:paraId="70725C1A" w14:textId="38D82B45" w:rsidR="004276C6" w:rsidRPr="00EF5447" w:rsidDel="005F7E4D" w:rsidRDefault="004276C6" w:rsidP="009043B5">
            <w:pPr>
              <w:pStyle w:val="TAC"/>
              <w:rPr>
                <w:del w:id="6671" w:author="Bo-Han Hsieh" w:date="2022-08-28T14:58:00Z"/>
              </w:rPr>
            </w:pPr>
          </w:p>
        </w:tc>
        <w:tc>
          <w:tcPr>
            <w:tcW w:w="3310" w:type="dxa"/>
          </w:tcPr>
          <w:p w14:paraId="6E44547E" w14:textId="2FDEE3DB" w:rsidR="004276C6" w:rsidRPr="00EF5447" w:rsidDel="005F7E4D" w:rsidRDefault="004276C6" w:rsidP="009043B5">
            <w:pPr>
              <w:pStyle w:val="TAC"/>
              <w:rPr>
                <w:del w:id="6672" w:author="Bo-Han Hsieh" w:date="2022-08-28T14:58:00Z"/>
              </w:rPr>
            </w:pPr>
            <w:del w:id="6673" w:author="Bo-Han Hsieh" w:date="2022-08-28T14:58:00Z">
              <w:r w:rsidRPr="00EF5447" w:rsidDel="005F7E4D">
                <w:rPr>
                  <w:rFonts w:cs="Arial"/>
                  <w:lang w:eastAsia="zh-CN"/>
                </w:rPr>
                <w:delText>n25</w:delText>
              </w:r>
            </w:del>
          </w:p>
        </w:tc>
        <w:tc>
          <w:tcPr>
            <w:tcW w:w="3310" w:type="dxa"/>
          </w:tcPr>
          <w:p w14:paraId="4E6A5A23" w14:textId="3ED560F5" w:rsidR="004276C6" w:rsidRPr="00EF5447" w:rsidDel="005F7E4D" w:rsidRDefault="004276C6" w:rsidP="009043B5">
            <w:pPr>
              <w:pStyle w:val="TAC"/>
              <w:rPr>
                <w:del w:id="6674" w:author="Bo-Han Hsieh" w:date="2022-08-28T14:58:00Z"/>
              </w:rPr>
            </w:pPr>
            <w:del w:id="6675" w:author="Bo-Han Hsieh" w:date="2022-08-28T14:58:00Z">
              <w:r w:rsidRPr="00EF5447" w:rsidDel="005F7E4D">
                <w:rPr>
                  <w:rFonts w:cs="Arial"/>
                  <w:szCs w:val="18"/>
                  <w:lang w:eastAsia="zh-CN"/>
                </w:rPr>
                <w:delText>0.3</w:delText>
              </w:r>
            </w:del>
          </w:p>
        </w:tc>
      </w:tr>
      <w:tr w:rsidR="004276C6" w:rsidRPr="00EF5447" w:rsidDel="005F7E4D" w14:paraId="3A2F819A" w14:textId="04577627" w:rsidTr="009043B5">
        <w:trPr>
          <w:trHeight w:val="187"/>
          <w:jc w:val="center"/>
          <w:del w:id="6676" w:author="Bo-Han Hsieh" w:date="2022-08-28T14:58:00Z"/>
        </w:trPr>
        <w:tc>
          <w:tcPr>
            <w:tcW w:w="2619" w:type="dxa"/>
            <w:tcBorders>
              <w:top w:val="nil"/>
              <w:bottom w:val="single" w:sz="4" w:space="0" w:color="auto"/>
            </w:tcBorders>
            <w:shd w:val="clear" w:color="auto" w:fill="auto"/>
          </w:tcPr>
          <w:p w14:paraId="5CBBB54F" w14:textId="4F7FB5C6" w:rsidR="004276C6" w:rsidRPr="00EF5447" w:rsidDel="005F7E4D" w:rsidRDefault="004276C6" w:rsidP="009043B5">
            <w:pPr>
              <w:pStyle w:val="TAC"/>
              <w:rPr>
                <w:del w:id="6677" w:author="Bo-Han Hsieh" w:date="2022-08-28T14:58:00Z"/>
              </w:rPr>
            </w:pPr>
            <w:del w:id="6678" w:author="Bo-Han Hsieh" w:date="2022-08-28T14:58:00Z">
              <w:r w:rsidRPr="00EF5447" w:rsidDel="005F7E4D">
                <w:rPr>
                  <w:lang w:eastAsia="zh-CN"/>
                </w:rPr>
                <w:delText>DC_66_n28</w:delText>
              </w:r>
            </w:del>
          </w:p>
        </w:tc>
        <w:tc>
          <w:tcPr>
            <w:tcW w:w="3310" w:type="dxa"/>
          </w:tcPr>
          <w:p w14:paraId="28277357" w14:textId="716D536E" w:rsidR="004276C6" w:rsidRPr="00EF5447" w:rsidDel="005F7E4D" w:rsidRDefault="004276C6" w:rsidP="009043B5">
            <w:pPr>
              <w:pStyle w:val="TAC"/>
              <w:rPr>
                <w:del w:id="6679" w:author="Bo-Han Hsieh" w:date="2022-08-28T14:58:00Z"/>
                <w:lang w:eastAsia="zh-CN"/>
              </w:rPr>
            </w:pPr>
            <w:del w:id="6680" w:author="Bo-Han Hsieh" w:date="2022-08-28T14:58:00Z">
              <w:r w:rsidRPr="00EF5447" w:rsidDel="005F7E4D">
                <w:rPr>
                  <w:lang w:eastAsia="zh-CN"/>
                </w:rPr>
                <w:delText>n28</w:delText>
              </w:r>
            </w:del>
          </w:p>
        </w:tc>
        <w:tc>
          <w:tcPr>
            <w:tcW w:w="3310" w:type="dxa"/>
          </w:tcPr>
          <w:p w14:paraId="0C8089B4" w14:textId="0A268F63" w:rsidR="004276C6" w:rsidRPr="00EF5447" w:rsidDel="005F7E4D" w:rsidRDefault="004276C6" w:rsidP="009043B5">
            <w:pPr>
              <w:pStyle w:val="TAC"/>
              <w:rPr>
                <w:del w:id="6681" w:author="Bo-Han Hsieh" w:date="2022-08-28T14:58:00Z"/>
                <w:szCs w:val="18"/>
                <w:lang w:eastAsia="zh-CN"/>
              </w:rPr>
            </w:pPr>
            <w:del w:id="6682" w:author="Bo-Han Hsieh" w:date="2022-08-28T14:58:00Z">
              <w:r w:rsidRPr="00EF5447" w:rsidDel="005F7E4D">
                <w:rPr>
                  <w:szCs w:val="18"/>
                  <w:lang w:eastAsia="zh-CN"/>
                </w:rPr>
                <w:delText>0.2</w:delText>
              </w:r>
            </w:del>
          </w:p>
        </w:tc>
      </w:tr>
      <w:tr w:rsidR="004276C6" w:rsidRPr="00EF5447" w:rsidDel="005F7E4D" w14:paraId="2291426E" w14:textId="64DF8422" w:rsidTr="009043B5">
        <w:trPr>
          <w:trHeight w:val="187"/>
          <w:jc w:val="center"/>
          <w:del w:id="6683" w:author="Bo-Han Hsieh" w:date="2022-08-28T14:58:00Z"/>
        </w:trPr>
        <w:tc>
          <w:tcPr>
            <w:tcW w:w="2619" w:type="dxa"/>
            <w:tcBorders>
              <w:bottom w:val="nil"/>
            </w:tcBorders>
            <w:shd w:val="clear" w:color="auto" w:fill="auto"/>
          </w:tcPr>
          <w:p w14:paraId="4B8BC829" w14:textId="3398EFC8" w:rsidR="004276C6" w:rsidRPr="00EF5447" w:rsidDel="005F7E4D" w:rsidRDefault="004276C6" w:rsidP="009043B5">
            <w:pPr>
              <w:pStyle w:val="TAC"/>
              <w:rPr>
                <w:del w:id="6684" w:author="Bo-Han Hsieh" w:date="2022-08-28T14:58:00Z"/>
                <w:rFonts w:cs="Arial"/>
              </w:rPr>
            </w:pPr>
            <w:del w:id="6685" w:author="Bo-Han Hsieh" w:date="2022-08-28T14:58:00Z">
              <w:r w:rsidDel="005F7E4D">
                <w:delText>DC_66_n30</w:delText>
              </w:r>
            </w:del>
          </w:p>
        </w:tc>
        <w:tc>
          <w:tcPr>
            <w:tcW w:w="3310" w:type="dxa"/>
            <w:vAlign w:val="center"/>
          </w:tcPr>
          <w:p w14:paraId="4C8AB738" w14:textId="10ABB2F6" w:rsidR="004276C6" w:rsidRPr="00EF5447" w:rsidDel="005F7E4D" w:rsidRDefault="004276C6" w:rsidP="009043B5">
            <w:pPr>
              <w:pStyle w:val="TAC"/>
              <w:rPr>
                <w:del w:id="6686" w:author="Bo-Han Hsieh" w:date="2022-08-28T14:58:00Z"/>
                <w:rFonts w:eastAsia="Arial" w:cs="Arial"/>
                <w:lang w:eastAsia="zh-CN"/>
              </w:rPr>
            </w:pPr>
            <w:del w:id="6687" w:author="Bo-Han Hsieh" w:date="2022-08-28T14:58:00Z">
              <w:r w:rsidDel="005F7E4D">
                <w:delText>66</w:delText>
              </w:r>
            </w:del>
          </w:p>
        </w:tc>
        <w:tc>
          <w:tcPr>
            <w:tcW w:w="3310" w:type="dxa"/>
          </w:tcPr>
          <w:p w14:paraId="00A3AF85" w14:textId="7D5FF24E" w:rsidR="004276C6" w:rsidRPr="00EF5447" w:rsidDel="005F7E4D" w:rsidRDefault="004276C6" w:rsidP="009043B5">
            <w:pPr>
              <w:pStyle w:val="TAC"/>
              <w:rPr>
                <w:del w:id="6688" w:author="Bo-Han Hsieh" w:date="2022-08-28T14:58:00Z"/>
                <w:rFonts w:cs="Arial"/>
                <w:lang w:eastAsia="zh-CN"/>
              </w:rPr>
            </w:pPr>
            <w:del w:id="6689" w:author="Bo-Han Hsieh" w:date="2022-08-28T14:58:00Z">
              <w:r w:rsidRPr="001D386E" w:rsidDel="005F7E4D">
                <w:rPr>
                  <w:lang w:eastAsia="ja-JP"/>
                </w:rPr>
                <w:delText>0.5</w:delText>
              </w:r>
            </w:del>
          </w:p>
        </w:tc>
      </w:tr>
      <w:tr w:rsidR="004276C6" w:rsidRPr="00EF5447" w:rsidDel="005F7E4D" w14:paraId="219120BD" w14:textId="0488FFAB" w:rsidTr="009043B5">
        <w:trPr>
          <w:trHeight w:val="187"/>
          <w:jc w:val="center"/>
          <w:del w:id="6690" w:author="Bo-Han Hsieh" w:date="2022-08-28T14:58:00Z"/>
        </w:trPr>
        <w:tc>
          <w:tcPr>
            <w:tcW w:w="2619" w:type="dxa"/>
            <w:tcBorders>
              <w:top w:val="nil"/>
              <w:bottom w:val="single" w:sz="4" w:space="0" w:color="auto"/>
            </w:tcBorders>
            <w:shd w:val="clear" w:color="auto" w:fill="auto"/>
          </w:tcPr>
          <w:p w14:paraId="39AE49E2" w14:textId="513517EB" w:rsidR="004276C6" w:rsidRPr="00EF5447" w:rsidDel="005F7E4D" w:rsidRDefault="004276C6" w:rsidP="009043B5">
            <w:pPr>
              <w:pStyle w:val="TAC"/>
              <w:rPr>
                <w:del w:id="6691" w:author="Bo-Han Hsieh" w:date="2022-08-28T14:58:00Z"/>
                <w:rFonts w:cs="Arial"/>
              </w:rPr>
            </w:pPr>
            <w:del w:id="6692" w:author="Bo-Han Hsieh" w:date="2022-08-28T14:58:00Z">
              <w:r w:rsidDel="005F7E4D">
                <w:rPr>
                  <w:rFonts w:cs="Arial" w:hint="eastAsia"/>
                  <w:lang w:eastAsia="zh-TW"/>
                </w:rPr>
                <w:delText>DC_66-66_n30</w:delText>
              </w:r>
            </w:del>
          </w:p>
        </w:tc>
        <w:tc>
          <w:tcPr>
            <w:tcW w:w="3310" w:type="dxa"/>
            <w:vAlign w:val="center"/>
          </w:tcPr>
          <w:p w14:paraId="6E5532DC" w14:textId="7A3739BC" w:rsidR="004276C6" w:rsidRPr="00EF5447" w:rsidDel="005F7E4D" w:rsidRDefault="004276C6" w:rsidP="009043B5">
            <w:pPr>
              <w:pStyle w:val="TAC"/>
              <w:rPr>
                <w:del w:id="6693" w:author="Bo-Han Hsieh" w:date="2022-08-28T14:58:00Z"/>
                <w:rFonts w:eastAsia="Arial" w:cs="Arial"/>
                <w:lang w:eastAsia="zh-CN"/>
              </w:rPr>
            </w:pPr>
            <w:del w:id="6694" w:author="Bo-Han Hsieh" w:date="2022-08-28T14:58:00Z">
              <w:r w:rsidDel="005F7E4D">
                <w:delText>n</w:delText>
              </w:r>
              <w:r w:rsidRPr="00D4364D" w:rsidDel="005F7E4D">
                <w:delText>30</w:delText>
              </w:r>
            </w:del>
          </w:p>
        </w:tc>
        <w:tc>
          <w:tcPr>
            <w:tcW w:w="3310" w:type="dxa"/>
          </w:tcPr>
          <w:p w14:paraId="558D1CA7" w14:textId="54A978B8" w:rsidR="004276C6" w:rsidRPr="00EF5447" w:rsidDel="005F7E4D" w:rsidRDefault="004276C6" w:rsidP="009043B5">
            <w:pPr>
              <w:pStyle w:val="TAC"/>
              <w:rPr>
                <w:del w:id="6695" w:author="Bo-Han Hsieh" w:date="2022-08-28T14:58:00Z"/>
                <w:rFonts w:cs="Arial"/>
                <w:lang w:eastAsia="zh-CN"/>
              </w:rPr>
            </w:pPr>
            <w:del w:id="6696" w:author="Bo-Han Hsieh" w:date="2022-08-28T14:58:00Z">
              <w:r w:rsidRPr="001D386E" w:rsidDel="005F7E4D">
                <w:rPr>
                  <w:lang w:eastAsia="ja-JP"/>
                </w:rPr>
                <w:delText>0.4</w:delText>
              </w:r>
            </w:del>
          </w:p>
        </w:tc>
      </w:tr>
      <w:tr w:rsidR="004276C6" w:rsidRPr="00EF5447" w:rsidDel="005F7E4D" w14:paraId="62AAF875" w14:textId="55B13A07" w:rsidTr="009043B5">
        <w:trPr>
          <w:trHeight w:val="187"/>
          <w:jc w:val="center"/>
          <w:del w:id="6697" w:author="Bo-Han Hsieh" w:date="2022-08-28T14:58:00Z"/>
        </w:trPr>
        <w:tc>
          <w:tcPr>
            <w:tcW w:w="2619" w:type="dxa"/>
            <w:tcBorders>
              <w:top w:val="single" w:sz="4" w:space="0" w:color="auto"/>
              <w:bottom w:val="nil"/>
            </w:tcBorders>
            <w:shd w:val="clear" w:color="auto" w:fill="auto"/>
          </w:tcPr>
          <w:p w14:paraId="57A1C5FB" w14:textId="2BC70D6F" w:rsidR="004276C6" w:rsidRPr="00E96E2D" w:rsidDel="005F7E4D" w:rsidRDefault="004276C6" w:rsidP="009043B5">
            <w:pPr>
              <w:pStyle w:val="TAC"/>
              <w:rPr>
                <w:del w:id="6698" w:author="Bo-Han Hsieh" w:date="2022-08-28T14:58:00Z"/>
                <w:rFonts w:cs="Arial"/>
                <w:lang w:eastAsia="zh-TW"/>
              </w:rPr>
            </w:pPr>
            <w:del w:id="6699" w:author="Bo-Han Hsieh" w:date="2022-08-28T14:58:00Z">
              <w:r w:rsidRPr="00EF5447" w:rsidDel="005F7E4D">
                <w:rPr>
                  <w:rFonts w:cs="Arial"/>
                </w:rPr>
                <w:delText>DC_66_n38</w:delText>
              </w:r>
              <w:r w:rsidDel="005F7E4D">
                <w:rPr>
                  <w:rFonts w:cs="Arial" w:hint="eastAsia"/>
                  <w:lang w:eastAsia="zh-TW"/>
                </w:rPr>
                <w:delText>,</w:delText>
              </w:r>
            </w:del>
          </w:p>
        </w:tc>
        <w:tc>
          <w:tcPr>
            <w:tcW w:w="3310" w:type="dxa"/>
          </w:tcPr>
          <w:p w14:paraId="7435076C" w14:textId="5AD44C49" w:rsidR="004276C6" w:rsidRPr="00EF5447" w:rsidDel="005F7E4D" w:rsidRDefault="004276C6" w:rsidP="009043B5">
            <w:pPr>
              <w:pStyle w:val="TAC"/>
              <w:rPr>
                <w:del w:id="6700" w:author="Bo-Han Hsieh" w:date="2022-08-28T14:58:00Z"/>
                <w:rFonts w:cs="Arial"/>
                <w:lang w:eastAsia="zh-CN"/>
              </w:rPr>
            </w:pPr>
            <w:del w:id="6701" w:author="Bo-Han Hsieh" w:date="2022-08-28T14:58:00Z">
              <w:r w:rsidRPr="00EF5447" w:rsidDel="005F7E4D">
                <w:rPr>
                  <w:rFonts w:eastAsia="Arial" w:cs="Arial"/>
                  <w:lang w:eastAsia="zh-CN"/>
                </w:rPr>
                <w:delText>66</w:delText>
              </w:r>
            </w:del>
          </w:p>
        </w:tc>
        <w:tc>
          <w:tcPr>
            <w:tcW w:w="3310" w:type="dxa"/>
          </w:tcPr>
          <w:p w14:paraId="316AA0E3" w14:textId="3B054EEA" w:rsidR="004276C6" w:rsidRPr="00EF5447" w:rsidDel="005F7E4D" w:rsidRDefault="004276C6" w:rsidP="009043B5">
            <w:pPr>
              <w:pStyle w:val="TAC"/>
              <w:rPr>
                <w:del w:id="6702" w:author="Bo-Han Hsieh" w:date="2022-08-28T14:58:00Z"/>
                <w:rFonts w:cs="Arial"/>
                <w:szCs w:val="18"/>
                <w:lang w:eastAsia="zh-CN"/>
              </w:rPr>
            </w:pPr>
            <w:del w:id="6703" w:author="Bo-Han Hsieh" w:date="2022-08-28T14:58:00Z">
              <w:r w:rsidRPr="00EF5447" w:rsidDel="005F7E4D">
                <w:rPr>
                  <w:rFonts w:cs="Arial"/>
                  <w:lang w:eastAsia="zh-CN"/>
                </w:rPr>
                <w:delText>0.5</w:delText>
              </w:r>
            </w:del>
          </w:p>
        </w:tc>
      </w:tr>
      <w:tr w:rsidR="004276C6" w:rsidRPr="00EF5447" w:rsidDel="005F7E4D" w14:paraId="35FDAF99" w14:textId="136DDE14" w:rsidTr="009043B5">
        <w:trPr>
          <w:trHeight w:val="187"/>
          <w:jc w:val="center"/>
          <w:del w:id="6704" w:author="Bo-Han Hsieh" w:date="2022-08-28T14:58:00Z"/>
        </w:trPr>
        <w:tc>
          <w:tcPr>
            <w:tcW w:w="2619" w:type="dxa"/>
            <w:tcBorders>
              <w:top w:val="nil"/>
              <w:bottom w:val="single" w:sz="4" w:space="0" w:color="auto"/>
            </w:tcBorders>
            <w:shd w:val="clear" w:color="auto" w:fill="auto"/>
          </w:tcPr>
          <w:p w14:paraId="540A9218" w14:textId="66C00833" w:rsidR="004276C6" w:rsidRPr="00EF5447" w:rsidDel="005F7E4D" w:rsidRDefault="004276C6" w:rsidP="009043B5">
            <w:pPr>
              <w:pStyle w:val="TAC"/>
              <w:rPr>
                <w:del w:id="6705" w:author="Bo-Han Hsieh" w:date="2022-08-28T14:58:00Z"/>
              </w:rPr>
            </w:pPr>
            <w:del w:id="6706" w:author="Bo-Han Hsieh" w:date="2022-08-28T14:58:00Z">
              <w:r w:rsidDel="005F7E4D">
                <w:rPr>
                  <w:rFonts w:cs="Arial" w:hint="eastAsia"/>
                  <w:lang w:eastAsia="zh-TW"/>
                </w:rPr>
                <w:delText>DC_66-66_n38</w:delText>
              </w:r>
            </w:del>
          </w:p>
        </w:tc>
        <w:tc>
          <w:tcPr>
            <w:tcW w:w="3310" w:type="dxa"/>
          </w:tcPr>
          <w:p w14:paraId="34938AA5" w14:textId="6B950047" w:rsidR="004276C6" w:rsidRPr="00EF5447" w:rsidDel="005F7E4D" w:rsidRDefault="004276C6" w:rsidP="009043B5">
            <w:pPr>
              <w:pStyle w:val="TAC"/>
              <w:rPr>
                <w:del w:id="6707" w:author="Bo-Han Hsieh" w:date="2022-08-28T14:58:00Z"/>
                <w:rFonts w:cs="Arial"/>
                <w:lang w:eastAsia="zh-CN"/>
              </w:rPr>
            </w:pPr>
            <w:del w:id="6708" w:author="Bo-Han Hsieh" w:date="2022-08-28T14:58:00Z">
              <w:r w:rsidRPr="00EF5447" w:rsidDel="005F7E4D">
                <w:rPr>
                  <w:rFonts w:eastAsia="Symbol" w:cs="Arial"/>
                  <w:lang w:eastAsia="ja-JP"/>
                </w:rPr>
                <w:delText>n38</w:delText>
              </w:r>
            </w:del>
          </w:p>
        </w:tc>
        <w:tc>
          <w:tcPr>
            <w:tcW w:w="3310" w:type="dxa"/>
          </w:tcPr>
          <w:p w14:paraId="1B3AB34F" w14:textId="6B2F5F74" w:rsidR="004276C6" w:rsidRPr="00EF5447" w:rsidDel="005F7E4D" w:rsidRDefault="004276C6" w:rsidP="009043B5">
            <w:pPr>
              <w:pStyle w:val="TAC"/>
              <w:rPr>
                <w:del w:id="6709" w:author="Bo-Han Hsieh" w:date="2022-08-28T14:58:00Z"/>
                <w:rFonts w:cs="Arial"/>
                <w:szCs w:val="18"/>
                <w:lang w:eastAsia="zh-CN"/>
              </w:rPr>
            </w:pPr>
            <w:del w:id="6710" w:author="Bo-Han Hsieh" w:date="2022-08-28T14:58:00Z">
              <w:r w:rsidRPr="00EF5447" w:rsidDel="005F7E4D">
                <w:rPr>
                  <w:rFonts w:cs="Arial"/>
                  <w:lang w:eastAsia="zh-CN"/>
                </w:rPr>
                <w:delText>0.5</w:delText>
              </w:r>
            </w:del>
          </w:p>
        </w:tc>
      </w:tr>
      <w:tr w:rsidR="004276C6" w:rsidRPr="00EF5447" w:rsidDel="005F7E4D" w14:paraId="30F67F40" w14:textId="7FC11EDA" w:rsidTr="009043B5">
        <w:trPr>
          <w:trHeight w:val="187"/>
          <w:jc w:val="center"/>
          <w:del w:id="6711" w:author="Bo-Han Hsieh" w:date="2022-08-28T14:58:00Z"/>
        </w:trPr>
        <w:tc>
          <w:tcPr>
            <w:tcW w:w="2619" w:type="dxa"/>
            <w:tcBorders>
              <w:bottom w:val="nil"/>
            </w:tcBorders>
            <w:shd w:val="clear" w:color="auto" w:fill="auto"/>
          </w:tcPr>
          <w:p w14:paraId="60464883" w14:textId="45697793" w:rsidR="004276C6" w:rsidRPr="00EF5447" w:rsidDel="005F7E4D" w:rsidRDefault="004276C6" w:rsidP="009043B5">
            <w:pPr>
              <w:pStyle w:val="TAC"/>
              <w:rPr>
                <w:del w:id="6712" w:author="Bo-Han Hsieh" w:date="2022-08-28T14:58:00Z"/>
              </w:rPr>
            </w:pPr>
            <w:del w:id="6713" w:author="Bo-Han Hsieh" w:date="2022-08-28T14:58:00Z">
              <w:r w:rsidRPr="00EF5447" w:rsidDel="005F7E4D">
                <w:rPr>
                  <w:rFonts w:cs="Arial"/>
                  <w:lang w:eastAsia="zh-CN"/>
                </w:rPr>
                <w:delText>DC_66_n41</w:delText>
              </w:r>
            </w:del>
          </w:p>
        </w:tc>
        <w:tc>
          <w:tcPr>
            <w:tcW w:w="3310" w:type="dxa"/>
            <w:tcBorders>
              <w:bottom w:val="single" w:sz="4" w:space="0" w:color="auto"/>
            </w:tcBorders>
          </w:tcPr>
          <w:p w14:paraId="0358B1D2" w14:textId="7A1D12A6" w:rsidR="004276C6" w:rsidRPr="00EF5447" w:rsidDel="005F7E4D" w:rsidRDefault="004276C6" w:rsidP="009043B5">
            <w:pPr>
              <w:pStyle w:val="TAC"/>
              <w:rPr>
                <w:del w:id="6714" w:author="Bo-Han Hsieh" w:date="2022-08-28T14:58:00Z"/>
                <w:rFonts w:cs="Arial"/>
                <w:lang w:eastAsia="zh-CN"/>
              </w:rPr>
            </w:pPr>
            <w:del w:id="6715" w:author="Bo-Han Hsieh" w:date="2022-08-28T14:58:00Z">
              <w:r w:rsidRPr="00EF5447" w:rsidDel="005F7E4D">
                <w:rPr>
                  <w:rFonts w:cs="Arial"/>
                  <w:lang w:eastAsia="zh-CN"/>
                </w:rPr>
                <w:delText>66</w:delText>
              </w:r>
            </w:del>
          </w:p>
        </w:tc>
        <w:tc>
          <w:tcPr>
            <w:tcW w:w="3310" w:type="dxa"/>
          </w:tcPr>
          <w:p w14:paraId="7CAA6BCD" w14:textId="59968D8C" w:rsidR="004276C6" w:rsidRPr="00EF5447" w:rsidDel="005F7E4D" w:rsidRDefault="004276C6" w:rsidP="009043B5">
            <w:pPr>
              <w:pStyle w:val="TAC"/>
              <w:rPr>
                <w:del w:id="6716" w:author="Bo-Han Hsieh" w:date="2022-08-28T14:58:00Z"/>
                <w:rFonts w:cs="Arial"/>
                <w:szCs w:val="18"/>
                <w:lang w:eastAsia="zh-CN"/>
              </w:rPr>
            </w:pPr>
            <w:del w:id="6717" w:author="Bo-Han Hsieh" w:date="2022-08-28T14:58:00Z">
              <w:r w:rsidRPr="00EF5447" w:rsidDel="005F7E4D">
                <w:rPr>
                  <w:rFonts w:cs="Arial"/>
                  <w:szCs w:val="18"/>
                  <w:lang w:eastAsia="zh-CN"/>
                </w:rPr>
                <w:delText>0.5</w:delText>
              </w:r>
            </w:del>
          </w:p>
        </w:tc>
      </w:tr>
      <w:tr w:rsidR="004276C6" w:rsidRPr="00EF5447" w:rsidDel="005F7E4D" w14:paraId="6746CBEB" w14:textId="62FE8977" w:rsidTr="009043B5">
        <w:trPr>
          <w:trHeight w:val="187"/>
          <w:jc w:val="center"/>
          <w:del w:id="6718" w:author="Bo-Han Hsieh" w:date="2022-08-28T14:58:00Z"/>
        </w:trPr>
        <w:tc>
          <w:tcPr>
            <w:tcW w:w="2619" w:type="dxa"/>
            <w:tcBorders>
              <w:top w:val="nil"/>
              <w:bottom w:val="nil"/>
            </w:tcBorders>
            <w:shd w:val="clear" w:color="auto" w:fill="auto"/>
          </w:tcPr>
          <w:p w14:paraId="7B7C83C0" w14:textId="2EC9A016" w:rsidR="004276C6" w:rsidRPr="00EF5447" w:rsidDel="005F7E4D" w:rsidRDefault="004276C6" w:rsidP="009043B5">
            <w:pPr>
              <w:pStyle w:val="TAC"/>
              <w:rPr>
                <w:del w:id="6719" w:author="Bo-Han Hsieh" w:date="2022-08-28T14:58:00Z"/>
              </w:rPr>
            </w:pPr>
          </w:p>
        </w:tc>
        <w:tc>
          <w:tcPr>
            <w:tcW w:w="3310" w:type="dxa"/>
            <w:tcBorders>
              <w:bottom w:val="nil"/>
            </w:tcBorders>
            <w:shd w:val="clear" w:color="auto" w:fill="auto"/>
          </w:tcPr>
          <w:p w14:paraId="72D76438" w14:textId="080F2E75" w:rsidR="004276C6" w:rsidRPr="00EF5447" w:rsidDel="005F7E4D" w:rsidRDefault="004276C6" w:rsidP="009043B5">
            <w:pPr>
              <w:pStyle w:val="TAC"/>
              <w:rPr>
                <w:del w:id="6720" w:author="Bo-Han Hsieh" w:date="2022-08-28T14:58:00Z"/>
                <w:rFonts w:cs="Arial"/>
                <w:lang w:eastAsia="zh-CN"/>
              </w:rPr>
            </w:pPr>
            <w:del w:id="6721" w:author="Bo-Han Hsieh" w:date="2022-08-28T14:58:00Z">
              <w:r w:rsidRPr="00EF5447" w:rsidDel="005F7E4D">
                <w:rPr>
                  <w:rFonts w:cs="Arial"/>
                  <w:lang w:eastAsia="zh-CN"/>
                </w:rPr>
                <w:delText>n41</w:delText>
              </w:r>
            </w:del>
          </w:p>
        </w:tc>
        <w:tc>
          <w:tcPr>
            <w:tcW w:w="3310" w:type="dxa"/>
          </w:tcPr>
          <w:p w14:paraId="4C2CA1C4" w14:textId="7295417F" w:rsidR="004276C6" w:rsidRPr="00EF5447" w:rsidDel="005F7E4D" w:rsidRDefault="004276C6" w:rsidP="009043B5">
            <w:pPr>
              <w:pStyle w:val="TAC"/>
              <w:rPr>
                <w:del w:id="6722" w:author="Bo-Han Hsieh" w:date="2022-08-28T14:58:00Z"/>
                <w:rFonts w:cs="Arial"/>
                <w:szCs w:val="18"/>
                <w:lang w:eastAsia="zh-CN"/>
              </w:rPr>
            </w:pPr>
            <w:del w:id="6723" w:author="Bo-Han Hsieh" w:date="2022-08-28T14:58:00Z">
              <w:r w:rsidRPr="00EF5447" w:rsidDel="005F7E4D">
                <w:rPr>
                  <w:rFonts w:cs="Arial"/>
                  <w:szCs w:val="18"/>
                  <w:lang w:eastAsia="zh-CN"/>
                </w:rPr>
                <w:delText>0.5</w:delText>
              </w:r>
              <w:r w:rsidRPr="00EF5447" w:rsidDel="005F7E4D">
                <w:rPr>
                  <w:rFonts w:cs="Arial"/>
                  <w:szCs w:val="18"/>
                  <w:vertAlign w:val="superscript"/>
                  <w:lang w:eastAsia="zh-CN"/>
                </w:rPr>
                <w:delText>1</w:delText>
              </w:r>
            </w:del>
          </w:p>
        </w:tc>
      </w:tr>
      <w:tr w:rsidR="004276C6" w:rsidRPr="00EF5447" w:rsidDel="005F7E4D" w14:paraId="42A3026D" w14:textId="6579E730" w:rsidTr="009043B5">
        <w:trPr>
          <w:trHeight w:val="187"/>
          <w:jc w:val="center"/>
          <w:del w:id="6724" w:author="Bo-Han Hsieh" w:date="2022-08-28T14:58:00Z"/>
        </w:trPr>
        <w:tc>
          <w:tcPr>
            <w:tcW w:w="2619" w:type="dxa"/>
            <w:tcBorders>
              <w:top w:val="nil"/>
              <w:bottom w:val="single" w:sz="4" w:space="0" w:color="auto"/>
            </w:tcBorders>
            <w:shd w:val="clear" w:color="auto" w:fill="auto"/>
          </w:tcPr>
          <w:p w14:paraId="2209EFE8" w14:textId="59EC7C76" w:rsidR="004276C6" w:rsidRPr="00EF5447" w:rsidDel="005F7E4D" w:rsidRDefault="004276C6" w:rsidP="009043B5">
            <w:pPr>
              <w:pStyle w:val="TAC"/>
              <w:rPr>
                <w:del w:id="6725" w:author="Bo-Han Hsieh" w:date="2022-08-28T14:58:00Z"/>
              </w:rPr>
            </w:pPr>
          </w:p>
        </w:tc>
        <w:tc>
          <w:tcPr>
            <w:tcW w:w="3310" w:type="dxa"/>
            <w:tcBorders>
              <w:top w:val="nil"/>
            </w:tcBorders>
            <w:shd w:val="clear" w:color="auto" w:fill="auto"/>
          </w:tcPr>
          <w:p w14:paraId="72456295" w14:textId="606F99BA" w:rsidR="004276C6" w:rsidRPr="00EF5447" w:rsidDel="005F7E4D" w:rsidRDefault="004276C6" w:rsidP="009043B5">
            <w:pPr>
              <w:pStyle w:val="TAC"/>
              <w:rPr>
                <w:del w:id="6726" w:author="Bo-Han Hsieh" w:date="2022-08-28T14:58:00Z"/>
                <w:rFonts w:cs="Arial"/>
                <w:lang w:eastAsia="zh-CN"/>
              </w:rPr>
            </w:pPr>
          </w:p>
        </w:tc>
        <w:tc>
          <w:tcPr>
            <w:tcW w:w="3310" w:type="dxa"/>
          </w:tcPr>
          <w:p w14:paraId="6AE3DD05" w14:textId="4EB088B8" w:rsidR="004276C6" w:rsidRPr="00EF5447" w:rsidDel="005F7E4D" w:rsidRDefault="004276C6" w:rsidP="009043B5">
            <w:pPr>
              <w:pStyle w:val="TAC"/>
              <w:rPr>
                <w:del w:id="6727" w:author="Bo-Han Hsieh" w:date="2022-08-28T14:58:00Z"/>
                <w:rFonts w:cs="Arial"/>
                <w:szCs w:val="18"/>
                <w:lang w:eastAsia="zh-CN"/>
              </w:rPr>
            </w:pPr>
            <w:del w:id="6728" w:author="Bo-Han Hsieh" w:date="2022-08-28T14:58:00Z">
              <w:r w:rsidRPr="00EF5447" w:rsidDel="005F7E4D">
                <w:rPr>
                  <w:rFonts w:cs="Arial"/>
                  <w:szCs w:val="18"/>
                  <w:lang w:eastAsia="zh-CN"/>
                </w:rPr>
                <w:delText>1</w:delText>
              </w:r>
              <w:r w:rsidRPr="00EF5447" w:rsidDel="005F7E4D">
                <w:rPr>
                  <w:rFonts w:cs="Arial"/>
                  <w:szCs w:val="18"/>
                  <w:vertAlign w:val="superscript"/>
                  <w:lang w:eastAsia="zh-CN"/>
                </w:rPr>
                <w:delText>2</w:delText>
              </w:r>
            </w:del>
          </w:p>
        </w:tc>
      </w:tr>
      <w:tr w:rsidR="004276C6" w:rsidRPr="00EF5447" w:rsidDel="005F7E4D" w14:paraId="563D4A9B" w14:textId="18197FEF" w:rsidTr="009043B5">
        <w:trPr>
          <w:trHeight w:val="187"/>
          <w:jc w:val="center"/>
          <w:del w:id="6729" w:author="Bo-Han Hsieh" w:date="2022-08-28T14:58:00Z"/>
        </w:trPr>
        <w:tc>
          <w:tcPr>
            <w:tcW w:w="2619" w:type="dxa"/>
            <w:tcBorders>
              <w:bottom w:val="nil"/>
            </w:tcBorders>
            <w:shd w:val="clear" w:color="auto" w:fill="auto"/>
          </w:tcPr>
          <w:p w14:paraId="02A0E1F3" w14:textId="37ED26C9" w:rsidR="004276C6" w:rsidRPr="00EF5447" w:rsidDel="005F7E4D" w:rsidRDefault="004276C6" w:rsidP="009043B5">
            <w:pPr>
              <w:pStyle w:val="TAC"/>
              <w:rPr>
                <w:del w:id="6730" w:author="Bo-Han Hsieh" w:date="2022-08-28T14:58:00Z"/>
                <w:rFonts w:cs="Arial"/>
                <w:lang w:eastAsia="zh-TW"/>
              </w:rPr>
            </w:pPr>
            <w:del w:id="6731" w:author="Bo-Han Hsieh" w:date="2022-08-28T14:58:00Z">
              <w:r w:rsidRPr="00EF5447" w:rsidDel="005F7E4D">
                <w:rPr>
                  <w:rFonts w:cs="Arial"/>
                </w:rPr>
                <w:delText>DC_66</w:delText>
              </w:r>
              <w:r w:rsidRPr="00EF5447" w:rsidDel="005F7E4D">
                <w:rPr>
                  <w:rFonts w:cs="Arial"/>
                  <w:lang w:eastAsia="zh-CN"/>
                </w:rPr>
                <w:delText>_</w:delText>
              </w:r>
              <w:r w:rsidRPr="00EF5447" w:rsidDel="005F7E4D">
                <w:rPr>
                  <w:rFonts w:eastAsia="MS Mincho" w:cs="Arial"/>
                  <w:lang w:eastAsia="ja-JP"/>
                </w:rPr>
                <w:delText>n48</w:delText>
              </w:r>
              <w:r w:rsidRPr="00EF5447" w:rsidDel="005F7E4D">
                <w:rPr>
                  <w:rFonts w:cs="Arial"/>
                  <w:lang w:eastAsia="zh-TW"/>
                </w:rPr>
                <w:delText>,</w:delText>
              </w:r>
            </w:del>
          </w:p>
          <w:p w14:paraId="7108CC4A" w14:textId="33BDCD61" w:rsidR="004276C6" w:rsidRPr="00EF5447" w:rsidDel="005F7E4D" w:rsidRDefault="004276C6" w:rsidP="009043B5">
            <w:pPr>
              <w:pStyle w:val="TAC"/>
              <w:rPr>
                <w:del w:id="6732" w:author="Bo-Han Hsieh" w:date="2022-08-28T14:58:00Z"/>
                <w:lang w:eastAsia="zh-TW"/>
              </w:rPr>
            </w:pPr>
            <w:del w:id="6733" w:author="Bo-Han Hsieh" w:date="2022-08-28T14:58:00Z">
              <w:r w:rsidRPr="00EF5447" w:rsidDel="005F7E4D">
                <w:rPr>
                  <w:rFonts w:cs="Arial"/>
                  <w:lang w:eastAsia="zh-TW"/>
                </w:rPr>
                <w:delText>DC_66-66_n48</w:delText>
              </w:r>
            </w:del>
          </w:p>
        </w:tc>
        <w:tc>
          <w:tcPr>
            <w:tcW w:w="3310" w:type="dxa"/>
          </w:tcPr>
          <w:p w14:paraId="799228BF" w14:textId="3536BDEB" w:rsidR="004276C6" w:rsidRPr="00EF5447" w:rsidDel="005F7E4D" w:rsidRDefault="004276C6" w:rsidP="009043B5">
            <w:pPr>
              <w:pStyle w:val="TAC"/>
              <w:rPr>
                <w:del w:id="6734" w:author="Bo-Han Hsieh" w:date="2022-08-28T14:58:00Z"/>
              </w:rPr>
            </w:pPr>
            <w:del w:id="6735" w:author="Bo-Han Hsieh" w:date="2022-08-28T14:58:00Z">
              <w:r w:rsidRPr="00EF5447" w:rsidDel="005F7E4D">
                <w:rPr>
                  <w:rFonts w:cs="Arial"/>
                  <w:lang w:eastAsia="zh-TW"/>
                </w:rPr>
                <w:delText>66</w:delText>
              </w:r>
            </w:del>
          </w:p>
        </w:tc>
        <w:tc>
          <w:tcPr>
            <w:tcW w:w="3310" w:type="dxa"/>
          </w:tcPr>
          <w:p w14:paraId="77320D83" w14:textId="4F054449" w:rsidR="004276C6" w:rsidRPr="00EF5447" w:rsidDel="005F7E4D" w:rsidRDefault="004276C6" w:rsidP="009043B5">
            <w:pPr>
              <w:pStyle w:val="TAC"/>
              <w:rPr>
                <w:del w:id="6736" w:author="Bo-Han Hsieh" w:date="2022-08-28T14:58:00Z"/>
              </w:rPr>
            </w:pPr>
            <w:del w:id="6737" w:author="Bo-Han Hsieh" w:date="2022-08-28T14:58:00Z">
              <w:r w:rsidRPr="00EF5447" w:rsidDel="005F7E4D">
                <w:rPr>
                  <w:rFonts w:cs="Arial"/>
                  <w:lang w:eastAsia="zh-CN"/>
                </w:rPr>
                <w:delText>0.2</w:delText>
              </w:r>
            </w:del>
          </w:p>
        </w:tc>
      </w:tr>
      <w:tr w:rsidR="004276C6" w:rsidRPr="00EF5447" w:rsidDel="005F7E4D" w14:paraId="6A69B3ED" w14:textId="444F1E57" w:rsidTr="009043B5">
        <w:trPr>
          <w:trHeight w:val="187"/>
          <w:jc w:val="center"/>
          <w:del w:id="6738" w:author="Bo-Han Hsieh" w:date="2022-08-28T14:58:00Z"/>
        </w:trPr>
        <w:tc>
          <w:tcPr>
            <w:tcW w:w="2619" w:type="dxa"/>
            <w:tcBorders>
              <w:top w:val="nil"/>
              <w:bottom w:val="single" w:sz="4" w:space="0" w:color="auto"/>
            </w:tcBorders>
            <w:shd w:val="clear" w:color="auto" w:fill="auto"/>
          </w:tcPr>
          <w:p w14:paraId="08640B6E" w14:textId="254DBE61" w:rsidR="004276C6" w:rsidRPr="00EF5447" w:rsidDel="005F7E4D" w:rsidRDefault="004276C6" w:rsidP="009043B5">
            <w:pPr>
              <w:pStyle w:val="TAC"/>
              <w:rPr>
                <w:del w:id="6739" w:author="Bo-Han Hsieh" w:date="2022-08-28T14:58:00Z"/>
              </w:rPr>
            </w:pPr>
          </w:p>
        </w:tc>
        <w:tc>
          <w:tcPr>
            <w:tcW w:w="3310" w:type="dxa"/>
          </w:tcPr>
          <w:p w14:paraId="01173CC1" w14:textId="747B27A7" w:rsidR="004276C6" w:rsidRPr="00EF5447" w:rsidDel="005F7E4D" w:rsidRDefault="004276C6" w:rsidP="009043B5">
            <w:pPr>
              <w:pStyle w:val="TAC"/>
              <w:rPr>
                <w:del w:id="6740" w:author="Bo-Han Hsieh" w:date="2022-08-28T14:58:00Z"/>
              </w:rPr>
            </w:pPr>
            <w:del w:id="6741" w:author="Bo-Han Hsieh" w:date="2022-08-28T14:58:00Z">
              <w:r w:rsidRPr="00EF5447" w:rsidDel="005F7E4D">
                <w:rPr>
                  <w:rFonts w:eastAsia="MS Mincho" w:cs="Arial"/>
                  <w:lang w:eastAsia="ja-JP"/>
                </w:rPr>
                <w:delText>n48</w:delText>
              </w:r>
            </w:del>
          </w:p>
        </w:tc>
        <w:tc>
          <w:tcPr>
            <w:tcW w:w="3310" w:type="dxa"/>
          </w:tcPr>
          <w:p w14:paraId="738257A8" w14:textId="4B7AE279" w:rsidR="004276C6" w:rsidRPr="00EF5447" w:rsidDel="005F7E4D" w:rsidRDefault="004276C6" w:rsidP="009043B5">
            <w:pPr>
              <w:pStyle w:val="TAC"/>
              <w:rPr>
                <w:del w:id="6742" w:author="Bo-Han Hsieh" w:date="2022-08-28T14:58:00Z"/>
              </w:rPr>
            </w:pPr>
            <w:del w:id="6743" w:author="Bo-Han Hsieh" w:date="2022-08-28T14:58:00Z">
              <w:r w:rsidRPr="00EF5447" w:rsidDel="005F7E4D">
                <w:rPr>
                  <w:rFonts w:cs="Arial"/>
                  <w:lang w:eastAsia="zh-CN"/>
                </w:rPr>
                <w:delText>0</w:delText>
              </w:r>
              <w:r w:rsidRPr="00EF5447" w:rsidDel="005F7E4D">
                <w:rPr>
                  <w:rFonts w:cs="Arial"/>
                  <w:lang w:eastAsia="zh-TW"/>
                </w:rPr>
                <w:delText>.5</w:delText>
              </w:r>
            </w:del>
          </w:p>
        </w:tc>
      </w:tr>
      <w:tr w:rsidR="004276C6" w:rsidRPr="00EF5447" w:rsidDel="005F7E4D" w14:paraId="1C912BD7" w14:textId="30F2FEDA" w:rsidTr="009043B5">
        <w:trPr>
          <w:trHeight w:val="187"/>
          <w:jc w:val="center"/>
          <w:del w:id="6744" w:author="Bo-Han Hsieh" w:date="2022-08-28T14:58:00Z"/>
        </w:trPr>
        <w:tc>
          <w:tcPr>
            <w:tcW w:w="2619" w:type="dxa"/>
            <w:tcBorders>
              <w:top w:val="nil"/>
              <w:bottom w:val="nil"/>
            </w:tcBorders>
            <w:shd w:val="clear" w:color="auto" w:fill="auto"/>
          </w:tcPr>
          <w:p w14:paraId="7428860D" w14:textId="2A4BB60A" w:rsidR="004276C6" w:rsidRPr="00EF5447" w:rsidDel="005F7E4D" w:rsidRDefault="004276C6" w:rsidP="009043B5">
            <w:pPr>
              <w:pStyle w:val="TAC"/>
              <w:rPr>
                <w:del w:id="6745" w:author="Bo-Han Hsieh" w:date="2022-08-28T14:58:00Z"/>
                <w:lang w:eastAsia="zh-CN"/>
              </w:rPr>
            </w:pPr>
            <w:del w:id="6746" w:author="Bo-Han Hsieh" w:date="2022-08-28T14:58:00Z">
              <w:r w:rsidRPr="00EF5447" w:rsidDel="005F7E4D">
                <w:rPr>
                  <w:lang w:eastAsia="zh-CN"/>
                </w:rPr>
                <w:delText>DC_66_n77</w:delText>
              </w:r>
            </w:del>
          </w:p>
          <w:p w14:paraId="51ABA3B2" w14:textId="35936D95" w:rsidR="004276C6" w:rsidRPr="00EF5447" w:rsidDel="005F7E4D" w:rsidRDefault="004276C6" w:rsidP="009043B5">
            <w:pPr>
              <w:pStyle w:val="TAC"/>
              <w:rPr>
                <w:del w:id="6747" w:author="Bo-Han Hsieh" w:date="2022-08-28T14:58:00Z"/>
                <w:lang w:eastAsia="zh-CN"/>
              </w:rPr>
            </w:pPr>
            <w:del w:id="6748" w:author="Bo-Han Hsieh" w:date="2022-08-28T14:58:00Z">
              <w:r w:rsidRPr="00EF5447" w:rsidDel="005F7E4D">
                <w:rPr>
                  <w:lang w:eastAsia="zh-CN"/>
                </w:rPr>
                <w:delText>DC_66-66_n77</w:delText>
              </w:r>
            </w:del>
          </w:p>
          <w:p w14:paraId="40B3D0FC" w14:textId="69CA164F" w:rsidR="004276C6" w:rsidRPr="00EF5447" w:rsidDel="005F7E4D" w:rsidRDefault="004276C6" w:rsidP="009043B5">
            <w:pPr>
              <w:pStyle w:val="TAC"/>
              <w:rPr>
                <w:del w:id="6749" w:author="Bo-Han Hsieh" w:date="2022-08-28T14:58:00Z"/>
              </w:rPr>
            </w:pPr>
            <w:del w:id="6750" w:author="Bo-Han Hsieh" w:date="2022-08-28T14:58:00Z">
              <w:r w:rsidRPr="00EF5447" w:rsidDel="005F7E4D">
                <w:rPr>
                  <w:lang w:eastAsia="zh-CN"/>
                </w:rPr>
                <w:delText>DC_66-66-66_n77</w:delText>
              </w:r>
            </w:del>
          </w:p>
        </w:tc>
        <w:tc>
          <w:tcPr>
            <w:tcW w:w="3310" w:type="dxa"/>
          </w:tcPr>
          <w:p w14:paraId="4D652DE9" w14:textId="4B7E5AA5" w:rsidR="004276C6" w:rsidRPr="00EF5447" w:rsidDel="005F7E4D" w:rsidRDefault="004276C6" w:rsidP="009043B5">
            <w:pPr>
              <w:pStyle w:val="TAC"/>
              <w:rPr>
                <w:del w:id="6751" w:author="Bo-Han Hsieh" w:date="2022-08-28T14:58:00Z"/>
                <w:rFonts w:eastAsia="MS Mincho"/>
                <w:lang w:eastAsia="ja-JP"/>
              </w:rPr>
            </w:pPr>
            <w:del w:id="6752" w:author="Bo-Han Hsieh" w:date="2022-08-28T14:58:00Z">
              <w:r w:rsidRPr="00EF5447" w:rsidDel="005F7E4D">
                <w:rPr>
                  <w:lang w:eastAsia="zh-CN"/>
                </w:rPr>
                <w:delText>66</w:delText>
              </w:r>
            </w:del>
          </w:p>
        </w:tc>
        <w:tc>
          <w:tcPr>
            <w:tcW w:w="3310" w:type="dxa"/>
          </w:tcPr>
          <w:p w14:paraId="3D9F1FBB" w14:textId="42C23EE0" w:rsidR="004276C6" w:rsidRPr="00EF5447" w:rsidDel="005F7E4D" w:rsidRDefault="004276C6" w:rsidP="009043B5">
            <w:pPr>
              <w:pStyle w:val="TAC"/>
              <w:rPr>
                <w:del w:id="6753" w:author="Bo-Han Hsieh" w:date="2022-08-28T14:58:00Z"/>
                <w:lang w:eastAsia="zh-CN"/>
              </w:rPr>
            </w:pPr>
            <w:del w:id="6754" w:author="Bo-Han Hsieh" w:date="2022-08-28T14:58:00Z">
              <w:r w:rsidRPr="00EF5447" w:rsidDel="005F7E4D">
                <w:rPr>
                  <w:lang w:eastAsia="ja-JP"/>
                </w:rPr>
                <w:delText>0</w:delText>
              </w:r>
              <w:r w:rsidRPr="00EF5447" w:rsidDel="005F7E4D">
                <w:rPr>
                  <w:lang w:eastAsia="zh-CN"/>
                </w:rPr>
                <w:delText>.2</w:delText>
              </w:r>
            </w:del>
          </w:p>
        </w:tc>
      </w:tr>
      <w:tr w:rsidR="004276C6" w:rsidRPr="00EF5447" w:rsidDel="005F7E4D" w14:paraId="459527FF" w14:textId="2496972A" w:rsidTr="009043B5">
        <w:trPr>
          <w:trHeight w:val="187"/>
          <w:jc w:val="center"/>
          <w:del w:id="6755" w:author="Bo-Han Hsieh" w:date="2022-08-28T14:58:00Z"/>
        </w:trPr>
        <w:tc>
          <w:tcPr>
            <w:tcW w:w="2619" w:type="dxa"/>
            <w:tcBorders>
              <w:top w:val="nil"/>
              <w:bottom w:val="single" w:sz="4" w:space="0" w:color="auto"/>
            </w:tcBorders>
            <w:shd w:val="clear" w:color="auto" w:fill="auto"/>
          </w:tcPr>
          <w:p w14:paraId="084BA7F5" w14:textId="7527C51D" w:rsidR="004276C6" w:rsidRPr="00EF5447" w:rsidDel="005F7E4D" w:rsidRDefault="004276C6" w:rsidP="009043B5">
            <w:pPr>
              <w:pStyle w:val="TAC"/>
              <w:rPr>
                <w:del w:id="6756" w:author="Bo-Han Hsieh" w:date="2022-08-28T14:58:00Z"/>
              </w:rPr>
            </w:pPr>
          </w:p>
        </w:tc>
        <w:tc>
          <w:tcPr>
            <w:tcW w:w="3310" w:type="dxa"/>
          </w:tcPr>
          <w:p w14:paraId="5977151B" w14:textId="76745AA0" w:rsidR="004276C6" w:rsidRPr="00EF5447" w:rsidDel="005F7E4D" w:rsidRDefault="004276C6" w:rsidP="009043B5">
            <w:pPr>
              <w:pStyle w:val="TAC"/>
              <w:rPr>
                <w:del w:id="6757" w:author="Bo-Han Hsieh" w:date="2022-08-28T14:58:00Z"/>
                <w:rFonts w:eastAsia="MS Mincho"/>
                <w:lang w:eastAsia="ja-JP"/>
              </w:rPr>
            </w:pPr>
            <w:del w:id="6758" w:author="Bo-Han Hsieh" w:date="2022-08-28T14:58:00Z">
              <w:r w:rsidRPr="00EF5447" w:rsidDel="005F7E4D">
                <w:rPr>
                  <w:lang w:eastAsia="ja-JP"/>
                </w:rPr>
                <w:delText>n</w:delText>
              </w:r>
              <w:r w:rsidRPr="00EF5447" w:rsidDel="005F7E4D">
                <w:rPr>
                  <w:lang w:eastAsia="zh-CN"/>
                </w:rPr>
                <w:delText>77</w:delText>
              </w:r>
            </w:del>
          </w:p>
        </w:tc>
        <w:tc>
          <w:tcPr>
            <w:tcW w:w="3310" w:type="dxa"/>
          </w:tcPr>
          <w:p w14:paraId="48718200" w14:textId="01293302" w:rsidR="004276C6" w:rsidRPr="00EF5447" w:rsidDel="005F7E4D" w:rsidRDefault="004276C6" w:rsidP="009043B5">
            <w:pPr>
              <w:pStyle w:val="TAC"/>
              <w:rPr>
                <w:del w:id="6759" w:author="Bo-Han Hsieh" w:date="2022-08-28T14:58:00Z"/>
                <w:lang w:eastAsia="zh-CN"/>
              </w:rPr>
            </w:pPr>
            <w:del w:id="6760" w:author="Bo-Han Hsieh" w:date="2022-08-28T14:58:00Z">
              <w:r w:rsidRPr="00EF5447" w:rsidDel="005F7E4D">
                <w:delText>0</w:delText>
              </w:r>
              <w:r w:rsidRPr="00EF5447" w:rsidDel="005F7E4D">
                <w:rPr>
                  <w:lang w:eastAsia="zh-CN"/>
                </w:rPr>
                <w:delText>.5</w:delText>
              </w:r>
            </w:del>
          </w:p>
        </w:tc>
      </w:tr>
      <w:tr w:rsidR="004276C6" w:rsidRPr="00EF5447" w:rsidDel="005F7E4D" w14:paraId="6F67507C" w14:textId="132BBBE7" w:rsidTr="009043B5">
        <w:trPr>
          <w:trHeight w:val="187"/>
          <w:jc w:val="center"/>
          <w:del w:id="6761" w:author="Bo-Han Hsieh" w:date="2022-08-28T14:58:00Z"/>
        </w:trPr>
        <w:tc>
          <w:tcPr>
            <w:tcW w:w="2619" w:type="dxa"/>
            <w:tcBorders>
              <w:bottom w:val="nil"/>
            </w:tcBorders>
            <w:shd w:val="clear" w:color="auto" w:fill="auto"/>
          </w:tcPr>
          <w:p w14:paraId="062C2DFE" w14:textId="4031EC04" w:rsidR="004276C6" w:rsidRPr="00EF5447" w:rsidDel="005F7E4D" w:rsidRDefault="004276C6" w:rsidP="009043B5">
            <w:pPr>
              <w:pStyle w:val="TAC"/>
              <w:rPr>
                <w:del w:id="6762" w:author="Bo-Han Hsieh" w:date="2022-08-28T14:58:00Z"/>
              </w:rPr>
            </w:pPr>
            <w:del w:id="6763" w:author="Bo-Han Hsieh" w:date="2022-08-28T14:58:00Z">
              <w:r w:rsidRPr="00EF5447" w:rsidDel="005F7E4D">
                <w:delText>DC_66_n78</w:delText>
              </w:r>
            </w:del>
          </w:p>
        </w:tc>
        <w:tc>
          <w:tcPr>
            <w:tcW w:w="3310" w:type="dxa"/>
          </w:tcPr>
          <w:p w14:paraId="67ED2045" w14:textId="56383EEA" w:rsidR="004276C6" w:rsidRPr="00EF5447" w:rsidDel="005F7E4D" w:rsidRDefault="004276C6" w:rsidP="009043B5">
            <w:pPr>
              <w:pStyle w:val="TAC"/>
              <w:rPr>
                <w:del w:id="6764" w:author="Bo-Han Hsieh" w:date="2022-08-28T14:58:00Z"/>
              </w:rPr>
            </w:pPr>
            <w:del w:id="6765" w:author="Bo-Han Hsieh" w:date="2022-08-28T14:58:00Z">
              <w:r w:rsidRPr="00EF5447" w:rsidDel="005F7E4D">
                <w:delText>66</w:delText>
              </w:r>
            </w:del>
          </w:p>
        </w:tc>
        <w:tc>
          <w:tcPr>
            <w:tcW w:w="3310" w:type="dxa"/>
          </w:tcPr>
          <w:p w14:paraId="0EFBDD59" w14:textId="46D276FE" w:rsidR="004276C6" w:rsidRPr="00EF5447" w:rsidDel="005F7E4D" w:rsidRDefault="004276C6" w:rsidP="009043B5">
            <w:pPr>
              <w:pStyle w:val="TAC"/>
              <w:rPr>
                <w:del w:id="6766" w:author="Bo-Han Hsieh" w:date="2022-08-28T14:58:00Z"/>
              </w:rPr>
            </w:pPr>
            <w:del w:id="6767" w:author="Bo-Han Hsieh" w:date="2022-08-28T14:58:00Z">
              <w:r w:rsidRPr="00EF5447" w:rsidDel="005F7E4D">
                <w:delText>0.2</w:delText>
              </w:r>
            </w:del>
          </w:p>
        </w:tc>
      </w:tr>
      <w:tr w:rsidR="004276C6" w:rsidRPr="00EF5447" w:rsidDel="005F7E4D" w14:paraId="702C8825" w14:textId="0B72EA1B" w:rsidTr="009043B5">
        <w:trPr>
          <w:trHeight w:val="187"/>
          <w:jc w:val="center"/>
          <w:del w:id="6768" w:author="Bo-Han Hsieh" w:date="2022-08-28T14:58:00Z"/>
        </w:trPr>
        <w:tc>
          <w:tcPr>
            <w:tcW w:w="2619" w:type="dxa"/>
            <w:tcBorders>
              <w:top w:val="nil"/>
            </w:tcBorders>
            <w:shd w:val="clear" w:color="auto" w:fill="auto"/>
          </w:tcPr>
          <w:p w14:paraId="698784E1" w14:textId="5DBFA877" w:rsidR="004276C6" w:rsidRPr="00EF5447" w:rsidDel="005F7E4D" w:rsidRDefault="004276C6" w:rsidP="009043B5">
            <w:pPr>
              <w:pStyle w:val="TAC"/>
              <w:rPr>
                <w:del w:id="6769" w:author="Bo-Han Hsieh" w:date="2022-08-28T14:58:00Z"/>
              </w:rPr>
            </w:pPr>
            <w:del w:id="6770" w:author="Bo-Han Hsieh" w:date="2022-08-28T14:58:00Z">
              <w:r w:rsidDel="005F7E4D">
                <w:rPr>
                  <w:rFonts w:hint="eastAsia"/>
                  <w:lang w:eastAsia="zh-TW"/>
                </w:rPr>
                <w:delText>DC_66-66_n78</w:delText>
              </w:r>
            </w:del>
          </w:p>
        </w:tc>
        <w:tc>
          <w:tcPr>
            <w:tcW w:w="3310" w:type="dxa"/>
          </w:tcPr>
          <w:p w14:paraId="0F0191DE" w14:textId="1CAEBB1E" w:rsidR="004276C6" w:rsidRPr="00EF5447" w:rsidDel="005F7E4D" w:rsidRDefault="004276C6" w:rsidP="009043B5">
            <w:pPr>
              <w:pStyle w:val="TAC"/>
              <w:rPr>
                <w:del w:id="6771" w:author="Bo-Han Hsieh" w:date="2022-08-28T14:58:00Z"/>
              </w:rPr>
            </w:pPr>
            <w:del w:id="6772" w:author="Bo-Han Hsieh" w:date="2022-08-28T14:58:00Z">
              <w:r w:rsidRPr="00EF5447" w:rsidDel="005F7E4D">
                <w:delText>n78</w:delText>
              </w:r>
            </w:del>
          </w:p>
        </w:tc>
        <w:tc>
          <w:tcPr>
            <w:tcW w:w="3310" w:type="dxa"/>
          </w:tcPr>
          <w:p w14:paraId="4A45BB3A" w14:textId="764D3839" w:rsidR="004276C6" w:rsidRPr="00EF5447" w:rsidDel="005F7E4D" w:rsidRDefault="004276C6" w:rsidP="009043B5">
            <w:pPr>
              <w:pStyle w:val="TAC"/>
              <w:rPr>
                <w:del w:id="6773" w:author="Bo-Han Hsieh" w:date="2022-08-28T14:58:00Z"/>
              </w:rPr>
            </w:pPr>
            <w:del w:id="6774" w:author="Bo-Han Hsieh" w:date="2022-08-28T14:58:00Z">
              <w:r w:rsidRPr="00EF5447" w:rsidDel="005F7E4D">
                <w:delText>0.5</w:delText>
              </w:r>
            </w:del>
          </w:p>
        </w:tc>
      </w:tr>
      <w:tr w:rsidR="004276C6" w:rsidRPr="00EF5447" w:rsidDel="005F7E4D" w14:paraId="0EB34CE7" w14:textId="3C9AB478" w:rsidTr="009043B5">
        <w:trPr>
          <w:trHeight w:val="187"/>
          <w:jc w:val="center"/>
          <w:del w:id="6775" w:author="Bo-Han Hsieh" w:date="2022-08-28T14:58:00Z"/>
        </w:trPr>
        <w:tc>
          <w:tcPr>
            <w:tcW w:w="2619" w:type="dxa"/>
            <w:tcBorders>
              <w:bottom w:val="single" w:sz="4" w:space="0" w:color="auto"/>
            </w:tcBorders>
          </w:tcPr>
          <w:p w14:paraId="776FD8BE" w14:textId="65B31119" w:rsidR="004276C6" w:rsidRPr="00EF5447" w:rsidDel="005F7E4D" w:rsidRDefault="004276C6" w:rsidP="009043B5">
            <w:pPr>
              <w:pStyle w:val="TAC"/>
              <w:rPr>
                <w:del w:id="6776" w:author="Bo-Han Hsieh" w:date="2022-08-28T14:58:00Z"/>
              </w:rPr>
            </w:pPr>
            <w:del w:id="6777" w:author="Bo-Han Hsieh" w:date="2022-08-28T14:58:00Z">
              <w:r w:rsidRPr="00EF5447" w:rsidDel="005F7E4D">
                <w:rPr>
                  <w:rFonts w:cs="Arial"/>
                  <w:lang w:eastAsia="zh-CN"/>
                </w:rPr>
                <w:delText>DC</w:delText>
              </w:r>
              <w:r w:rsidRPr="00EF5447" w:rsidDel="005F7E4D">
                <w:rPr>
                  <w:rFonts w:cs="Arial"/>
                </w:rPr>
                <w:delText>_71</w:delText>
              </w:r>
              <w:r w:rsidRPr="00EF5447" w:rsidDel="005F7E4D">
                <w:rPr>
                  <w:rFonts w:cs="Arial"/>
                  <w:lang w:eastAsia="zh-CN"/>
                </w:rPr>
                <w:delText>_</w:delText>
              </w:r>
              <w:r w:rsidRPr="00EF5447" w:rsidDel="005F7E4D">
                <w:rPr>
                  <w:rFonts w:cs="Arial"/>
                </w:rPr>
                <w:delText>n38</w:delText>
              </w:r>
            </w:del>
          </w:p>
        </w:tc>
        <w:tc>
          <w:tcPr>
            <w:tcW w:w="3310" w:type="dxa"/>
          </w:tcPr>
          <w:p w14:paraId="18DAE10B" w14:textId="24D84A4B" w:rsidR="004276C6" w:rsidRPr="00EF5447" w:rsidDel="005F7E4D" w:rsidRDefault="004276C6" w:rsidP="009043B5">
            <w:pPr>
              <w:pStyle w:val="TAC"/>
              <w:rPr>
                <w:del w:id="6778" w:author="Bo-Han Hsieh" w:date="2022-08-28T14:58:00Z"/>
              </w:rPr>
            </w:pPr>
            <w:del w:id="6779" w:author="Bo-Han Hsieh" w:date="2022-08-28T14:58:00Z">
              <w:r w:rsidRPr="00EF5447" w:rsidDel="005F7E4D">
                <w:rPr>
                  <w:rFonts w:cs="Arial"/>
                  <w:lang w:eastAsia="zh-CN"/>
                </w:rPr>
                <w:delText>71</w:delText>
              </w:r>
            </w:del>
          </w:p>
        </w:tc>
        <w:tc>
          <w:tcPr>
            <w:tcW w:w="3310" w:type="dxa"/>
          </w:tcPr>
          <w:p w14:paraId="1FF82BC1" w14:textId="567E0BE2" w:rsidR="004276C6" w:rsidRPr="00EF5447" w:rsidDel="005F7E4D" w:rsidRDefault="004276C6" w:rsidP="009043B5">
            <w:pPr>
              <w:pStyle w:val="TAC"/>
              <w:rPr>
                <w:del w:id="6780" w:author="Bo-Han Hsieh" w:date="2022-08-28T14:58:00Z"/>
              </w:rPr>
            </w:pPr>
            <w:del w:id="6781" w:author="Bo-Han Hsieh" w:date="2022-08-28T14:58:00Z">
              <w:r w:rsidRPr="00EF5447" w:rsidDel="005F7E4D">
                <w:rPr>
                  <w:rFonts w:cs="Arial"/>
                  <w:szCs w:val="18"/>
                  <w:lang w:eastAsia="ja-JP"/>
                </w:rPr>
                <w:delText>0.2</w:delText>
              </w:r>
            </w:del>
          </w:p>
        </w:tc>
      </w:tr>
      <w:tr w:rsidR="004276C6" w:rsidRPr="00EF5447" w:rsidDel="005F7E4D" w14:paraId="7739D873" w14:textId="28C8F48E" w:rsidTr="009043B5">
        <w:trPr>
          <w:trHeight w:val="187"/>
          <w:jc w:val="center"/>
          <w:del w:id="6782" w:author="Bo-Han Hsieh" w:date="2022-08-28T14:58:00Z"/>
        </w:trPr>
        <w:tc>
          <w:tcPr>
            <w:tcW w:w="2619" w:type="dxa"/>
            <w:tcBorders>
              <w:bottom w:val="nil"/>
            </w:tcBorders>
            <w:shd w:val="clear" w:color="auto" w:fill="auto"/>
            <w:vAlign w:val="center"/>
          </w:tcPr>
          <w:p w14:paraId="0F99FFD4" w14:textId="201976B5" w:rsidR="004276C6" w:rsidRPr="00EF5447" w:rsidDel="005F7E4D" w:rsidRDefault="004276C6" w:rsidP="009043B5">
            <w:pPr>
              <w:pStyle w:val="TAC"/>
              <w:rPr>
                <w:del w:id="6783" w:author="Bo-Han Hsieh" w:date="2022-08-28T14:58:00Z"/>
                <w:rFonts w:cs="Arial"/>
                <w:lang w:eastAsia="zh-CN"/>
              </w:rPr>
            </w:pPr>
            <w:del w:id="6784" w:author="Bo-Han Hsieh" w:date="2022-08-28T14:58:00Z">
              <w:r w:rsidDel="005F7E4D">
                <w:rPr>
                  <w:rFonts w:cs="Arial" w:hint="eastAsia"/>
                  <w:lang w:val="x-none" w:eastAsia="zh-CN"/>
                </w:rPr>
                <w:delText>DC_71_n41</w:delText>
              </w:r>
            </w:del>
          </w:p>
        </w:tc>
        <w:tc>
          <w:tcPr>
            <w:tcW w:w="3310" w:type="dxa"/>
            <w:vAlign w:val="center"/>
          </w:tcPr>
          <w:p w14:paraId="21F82D8D" w14:textId="6E22DD46" w:rsidR="004276C6" w:rsidRPr="00EF5447" w:rsidDel="005F7E4D" w:rsidRDefault="004276C6" w:rsidP="009043B5">
            <w:pPr>
              <w:pStyle w:val="TAC"/>
              <w:rPr>
                <w:del w:id="6785" w:author="Bo-Han Hsieh" w:date="2022-08-28T14:58:00Z"/>
                <w:rFonts w:cs="Arial"/>
                <w:lang w:eastAsia="zh-CN"/>
              </w:rPr>
            </w:pPr>
            <w:del w:id="6786" w:author="Bo-Han Hsieh" w:date="2022-08-28T14:58:00Z">
              <w:r w:rsidDel="005F7E4D">
                <w:rPr>
                  <w:rFonts w:cs="Arial"/>
                  <w:lang w:val="sv-SE" w:eastAsia="zh-CN"/>
                </w:rPr>
                <w:delText>71</w:delText>
              </w:r>
            </w:del>
          </w:p>
        </w:tc>
        <w:tc>
          <w:tcPr>
            <w:tcW w:w="3310" w:type="dxa"/>
            <w:vAlign w:val="center"/>
          </w:tcPr>
          <w:p w14:paraId="48F84347" w14:textId="75932395" w:rsidR="004276C6" w:rsidRPr="00EF5447" w:rsidDel="005F7E4D" w:rsidRDefault="004276C6" w:rsidP="009043B5">
            <w:pPr>
              <w:pStyle w:val="TAC"/>
              <w:rPr>
                <w:del w:id="6787" w:author="Bo-Han Hsieh" w:date="2022-08-28T14:58:00Z"/>
                <w:rFonts w:cs="Arial"/>
                <w:szCs w:val="18"/>
                <w:lang w:eastAsia="ja-JP"/>
              </w:rPr>
            </w:pPr>
            <w:del w:id="6788" w:author="Bo-Han Hsieh" w:date="2022-08-28T14:58:00Z">
              <w:r w:rsidRPr="00E9470B" w:rsidDel="005F7E4D">
                <w:rPr>
                  <w:rFonts w:cs="Arial" w:hint="eastAsia"/>
                  <w:lang w:val="x-none" w:eastAsia="zh-CN"/>
                </w:rPr>
                <w:delText>0</w:delText>
              </w:r>
              <w:r w:rsidDel="005F7E4D">
                <w:rPr>
                  <w:rFonts w:cs="Arial"/>
                  <w:lang w:val="sv-SE" w:eastAsia="zh-CN"/>
                </w:rPr>
                <w:delText>.2</w:delText>
              </w:r>
            </w:del>
          </w:p>
        </w:tc>
      </w:tr>
      <w:tr w:rsidR="004276C6" w:rsidRPr="00EF5447" w:rsidDel="005F7E4D" w14:paraId="10A97235" w14:textId="5A804333" w:rsidTr="009043B5">
        <w:trPr>
          <w:trHeight w:val="187"/>
          <w:jc w:val="center"/>
          <w:del w:id="6789" w:author="Bo-Han Hsieh" w:date="2022-08-28T14:58:00Z"/>
        </w:trPr>
        <w:tc>
          <w:tcPr>
            <w:tcW w:w="2619" w:type="dxa"/>
            <w:tcBorders>
              <w:bottom w:val="nil"/>
            </w:tcBorders>
            <w:shd w:val="clear" w:color="auto" w:fill="auto"/>
          </w:tcPr>
          <w:p w14:paraId="0131B5EF" w14:textId="2DDBB164" w:rsidR="004276C6" w:rsidDel="005F7E4D" w:rsidRDefault="004276C6" w:rsidP="009043B5">
            <w:pPr>
              <w:pStyle w:val="TAC"/>
              <w:rPr>
                <w:del w:id="6790" w:author="Bo-Han Hsieh" w:date="2022-08-28T14:58:00Z"/>
                <w:rFonts w:cs="Arial"/>
                <w:lang w:val="x-none" w:eastAsia="zh-CN"/>
              </w:rPr>
            </w:pPr>
            <w:del w:id="6791" w:author="Bo-Han Hsieh" w:date="2022-08-28T14:58:00Z">
              <w:r w:rsidRPr="00EF5447" w:rsidDel="005F7E4D">
                <w:rPr>
                  <w:rFonts w:cs="Arial"/>
                  <w:lang w:eastAsia="zh-CN"/>
                </w:rPr>
                <w:delText>DC</w:delText>
              </w:r>
              <w:r w:rsidRPr="00EF5447" w:rsidDel="005F7E4D">
                <w:rPr>
                  <w:rFonts w:cs="Arial"/>
                </w:rPr>
                <w:delText>_71</w:delText>
              </w:r>
              <w:r w:rsidRPr="00EF5447" w:rsidDel="005F7E4D">
                <w:rPr>
                  <w:rFonts w:cs="Arial"/>
                  <w:lang w:eastAsia="zh-CN"/>
                </w:rPr>
                <w:delText>_</w:delText>
              </w:r>
              <w:r w:rsidRPr="00EF5447" w:rsidDel="005F7E4D">
                <w:rPr>
                  <w:rFonts w:cs="Arial"/>
                </w:rPr>
                <w:delText>n7</w:delText>
              </w:r>
              <w:r w:rsidDel="005F7E4D">
                <w:rPr>
                  <w:rFonts w:cs="Arial" w:hint="eastAsia"/>
                  <w:lang w:eastAsia="zh-TW"/>
                </w:rPr>
                <w:delText>7</w:delText>
              </w:r>
            </w:del>
          </w:p>
        </w:tc>
        <w:tc>
          <w:tcPr>
            <w:tcW w:w="3310" w:type="dxa"/>
          </w:tcPr>
          <w:p w14:paraId="6B1D3291" w14:textId="56B07AC8" w:rsidR="004276C6" w:rsidDel="005F7E4D" w:rsidRDefault="004276C6" w:rsidP="009043B5">
            <w:pPr>
              <w:pStyle w:val="TAC"/>
              <w:rPr>
                <w:del w:id="6792" w:author="Bo-Han Hsieh" w:date="2022-08-28T14:58:00Z"/>
                <w:rFonts w:cs="Arial"/>
                <w:lang w:val="sv-SE" w:eastAsia="zh-CN"/>
              </w:rPr>
            </w:pPr>
            <w:del w:id="6793" w:author="Bo-Han Hsieh" w:date="2022-08-28T14:58:00Z">
              <w:r w:rsidRPr="00EF5447" w:rsidDel="005F7E4D">
                <w:rPr>
                  <w:rFonts w:cs="Arial"/>
                  <w:lang w:eastAsia="zh-CN"/>
                </w:rPr>
                <w:delText>71</w:delText>
              </w:r>
            </w:del>
          </w:p>
        </w:tc>
        <w:tc>
          <w:tcPr>
            <w:tcW w:w="3310" w:type="dxa"/>
          </w:tcPr>
          <w:p w14:paraId="5A29CCFA" w14:textId="368D0186" w:rsidR="004276C6" w:rsidRPr="00E9470B" w:rsidDel="005F7E4D" w:rsidRDefault="004276C6" w:rsidP="009043B5">
            <w:pPr>
              <w:pStyle w:val="TAC"/>
              <w:rPr>
                <w:del w:id="6794" w:author="Bo-Han Hsieh" w:date="2022-08-28T14:58:00Z"/>
                <w:rFonts w:cs="Arial"/>
                <w:lang w:val="x-none" w:eastAsia="zh-CN"/>
              </w:rPr>
            </w:pPr>
            <w:del w:id="6795" w:author="Bo-Han Hsieh" w:date="2022-08-28T14:58:00Z">
              <w:r w:rsidRPr="00EF5447" w:rsidDel="005F7E4D">
                <w:rPr>
                  <w:rFonts w:cs="Arial"/>
                  <w:szCs w:val="18"/>
                  <w:lang w:eastAsia="ja-JP"/>
                </w:rPr>
                <w:delText>0.2</w:delText>
              </w:r>
            </w:del>
          </w:p>
        </w:tc>
      </w:tr>
      <w:tr w:rsidR="004276C6" w:rsidRPr="00EF5447" w:rsidDel="005F7E4D" w14:paraId="117C44FB" w14:textId="617B4FB8" w:rsidTr="009043B5">
        <w:trPr>
          <w:trHeight w:val="187"/>
          <w:jc w:val="center"/>
          <w:del w:id="6796" w:author="Bo-Han Hsieh" w:date="2022-08-28T14:58:00Z"/>
        </w:trPr>
        <w:tc>
          <w:tcPr>
            <w:tcW w:w="2619" w:type="dxa"/>
            <w:tcBorders>
              <w:top w:val="nil"/>
            </w:tcBorders>
            <w:shd w:val="clear" w:color="auto" w:fill="auto"/>
          </w:tcPr>
          <w:p w14:paraId="4F8F177F" w14:textId="059EED59" w:rsidR="004276C6" w:rsidDel="005F7E4D" w:rsidRDefault="004276C6" w:rsidP="009043B5">
            <w:pPr>
              <w:pStyle w:val="TAC"/>
              <w:rPr>
                <w:del w:id="6797" w:author="Bo-Han Hsieh" w:date="2022-08-28T14:58:00Z"/>
                <w:rFonts w:cs="Arial"/>
                <w:lang w:val="x-none" w:eastAsia="zh-CN"/>
              </w:rPr>
            </w:pPr>
          </w:p>
        </w:tc>
        <w:tc>
          <w:tcPr>
            <w:tcW w:w="3310" w:type="dxa"/>
          </w:tcPr>
          <w:p w14:paraId="3F853E7A" w14:textId="6CD71752" w:rsidR="004276C6" w:rsidDel="005F7E4D" w:rsidRDefault="004276C6" w:rsidP="009043B5">
            <w:pPr>
              <w:pStyle w:val="TAC"/>
              <w:rPr>
                <w:del w:id="6798" w:author="Bo-Han Hsieh" w:date="2022-08-28T14:58:00Z"/>
                <w:rFonts w:cs="Arial"/>
                <w:lang w:val="sv-SE" w:eastAsia="zh-CN"/>
              </w:rPr>
            </w:pPr>
            <w:del w:id="6799" w:author="Bo-Han Hsieh" w:date="2022-08-28T14:58:00Z">
              <w:r w:rsidDel="005F7E4D">
                <w:rPr>
                  <w:rFonts w:cs="Arial"/>
                  <w:lang w:eastAsia="zh-CN"/>
                </w:rPr>
                <w:delText>n7</w:delText>
              </w:r>
              <w:r w:rsidDel="005F7E4D">
                <w:rPr>
                  <w:rFonts w:cs="Arial" w:hint="eastAsia"/>
                  <w:lang w:eastAsia="zh-TW"/>
                </w:rPr>
                <w:delText>7</w:delText>
              </w:r>
            </w:del>
          </w:p>
        </w:tc>
        <w:tc>
          <w:tcPr>
            <w:tcW w:w="3310" w:type="dxa"/>
          </w:tcPr>
          <w:p w14:paraId="75BA91E7" w14:textId="19D0272B" w:rsidR="004276C6" w:rsidRPr="00E9470B" w:rsidDel="005F7E4D" w:rsidRDefault="004276C6" w:rsidP="009043B5">
            <w:pPr>
              <w:pStyle w:val="TAC"/>
              <w:rPr>
                <w:del w:id="6800" w:author="Bo-Han Hsieh" w:date="2022-08-28T14:58:00Z"/>
                <w:rFonts w:cs="Arial"/>
                <w:lang w:val="x-none" w:eastAsia="zh-CN"/>
              </w:rPr>
            </w:pPr>
            <w:del w:id="6801" w:author="Bo-Han Hsieh" w:date="2022-08-28T14:58:00Z">
              <w:r w:rsidRPr="00EF5447" w:rsidDel="005F7E4D">
                <w:rPr>
                  <w:rFonts w:cs="Arial"/>
                  <w:szCs w:val="18"/>
                  <w:lang w:eastAsia="ja-JP"/>
                </w:rPr>
                <w:delText>0.5</w:delText>
              </w:r>
            </w:del>
          </w:p>
        </w:tc>
      </w:tr>
      <w:tr w:rsidR="004276C6" w:rsidRPr="00EF5447" w:rsidDel="005F7E4D" w14:paraId="282E6FF4" w14:textId="2291ED69" w:rsidTr="009043B5">
        <w:trPr>
          <w:trHeight w:val="187"/>
          <w:jc w:val="center"/>
          <w:del w:id="6802" w:author="Bo-Han Hsieh" w:date="2022-08-28T14:58:00Z"/>
        </w:trPr>
        <w:tc>
          <w:tcPr>
            <w:tcW w:w="2619" w:type="dxa"/>
            <w:tcBorders>
              <w:bottom w:val="nil"/>
            </w:tcBorders>
            <w:shd w:val="clear" w:color="auto" w:fill="auto"/>
          </w:tcPr>
          <w:p w14:paraId="676F009C" w14:textId="0B5640A0" w:rsidR="004276C6" w:rsidRPr="00EF5447" w:rsidDel="005F7E4D" w:rsidRDefault="004276C6" w:rsidP="009043B5">
            <w:pPr>
              <w:pStyle w:val="TAC"/>
              <w:rPr>
                <w:del w:id="6803" w:author="Bo-Han Hsieh" w:date="2022-08-28T14:58:00Z"/>
                <w:rFonts w:cs="Arial"/>
                <w:lang w:eastAsia="zh-CN"/>
              </w:rPr>
            </w:pPr>
            <w:del w:id="6804" w:author="Bo-Han Hsieh" w:date="2022-08-28T14:58:00Z">
              <w:r w:rsidRPr="00EF5447" w:rsidDel="005F7E4D">
                <w:rPr>
                  <w:rFonts w:cs="Arial"/>
                  <w:lang w:eastAsia="zh-CN"/>
                </w:rPr>
                <w:delText>DC</w:delText>
              </w:r>
              <w:r w:rsidRPr="00EF5447" w:rsidDel="005F7E4D">
                <w:rPr>
                  <w:rFonts w:cs="Arial"/>
                </w:rPr>
                <w:delText>_71</w:delText>
              </w:r>
              <w:r w:rsidRPr="00EF5447" w:rsidDel="005F7E4D">
                <w:rPr>
                  <w:rFonts w:cs="Arial"/>
                  <w:lang w:eastAsia="zh-CN"/>
                </w:rPr>
                <w:delText>_</w:delText>
              </w:r>
              <w:r w:rsidRPr="00EF5447" w:rsidDel="005F7E4D">
                <w:rPr>
                  <w:rFonts w:cs="Arial"/>
                </w:rPr>
                <w:delText>n78</w:delText>
              </w:r>
            </w:del>
          </w:p>
        </w:tc>
        <w:tc>
          <w:tcPr>
            <w:tcW w:w="3310" w:type="dxa"/>
          </w:tcPr>
          <w:p w14:paraId="2877600D" w14:textId="06F9E237" w:rsidR="004276C6" w:rsidRPr="00EF5447" w:rsidDel="005F7E4D" w:rsidRDefault="004276C6" w:rsidP="009043B5">
            <w:pPr>
              <w:pStyle w:val="TAC"/>
              <w:rPr>
                <w:del w:id="6805" w:author="Bo-Han Hsieh" w:date="2022-08-28T14:58:00Z"/>
                <w:rFonts w:cs="Arial"/>
                <w:lang w:eastAsia="zh-CN"/>
              </w:rPr>
            </w:pPr>
            <w:del w:id="6806" w:author="Bo-Han Hsieh" w:date="2022-08-28T14:58:00Z">
              <w:r w:rsidRPr="00EF5447" w:rsidDel="005F7E4D">
                <w:rPr>
                  <w:rFonts w:cs="Arial"/>
                  <w:lang w:eastAsia="zh-CN"/>
                </w:rPr>
                <w:delText>71</w:delText>
              </w:r>
            </w:del>
          </w:p>
        </w:tc>
        <w:tc>
          <w:tcPr>
            <w:tcW w:w="3310" w:type="dxa"/>
          </w:tcPr>
          <w:p w14:paraId="06ACA479" w14:textId="3B681246" w:rsidR="004276C6" w:rsidRPr="00EF5447" w:rsidDel="005F7E4D" w:rsidRDefault="004276C6" w:rsidP="009043B5">
            <w:pPr>
              <w:pStyle w:val="TAC"/>
              <w:rPr>
                <w:del w:id="6807" w:author="Bo-Han Hsieh" w:date="2022-08-28T14:58:00Z"/>
                <w:rFonts w:cs="Arial"/>
                <w:szCs w:val="18"/>
                <w:lang w:eastAsia="ja-JP"/>
              </w:rPr>
            </w:pPr>
            <w:del w:id="6808" w:author="Bo-Han Hsieh" w:date="2022-08-28T14:58:00Z">
              <w:r w:rsidRPr="00EF5447" w:rsidDel="005F7E4D">
                <w:rPr>
                  <w:rFonts w:cs="Arial"/>
                  <w:szCs w:val="18"/>
                  <w:lang w:eastAsia="ja-JP"/>
                </w:rPr>
                <w:delText>0.2</w:delText>
              </w:r>
            </w:del>
          </w:p>
        </w:tc>
      </w:tr>
      <w:tr w:rsidR="004276C6" w:rsidRPr="00EF5447" w:rsidDel="005F7E4D" w14:paraId="28AD3C80" w14:textId="7FF844CE" w:rsidTr="009043B5">
        <w:trPr>
          <w:trHeight w:val="187"/>
          <w:jc w:val="center"/>
          <w:del w:id="6809" w:author="Bo-Han Hsieh" w:date="2022-08-28T14:58:00Z"/>
        </w:trPr>
        <w:tc>
          <w:tcPr>
            <w:tcW w:w="2619" w:type="dxa"/>
            <w:tcBorders>
              <w:top w:val="nil"/>
            </w:tcBorders>
            <w:shd w:val="clear" w:color="auto" w:fill="auto"/>
          </w:tcPr>
          <w:p w14:paraId="1889ADBF" w14:textId="534D90C9" w:rsidR="004276C6" w:rsidRPr="00EF5447" w:rsidDel="005F7E4D" w:rsidRDefault="004276C6" w:rsidP="009043B5">
            <w:pPr>
              <w:pStyle w:val="TAC"/>
              <w:rPr>
                <w:del w:id="6810" w:author="Bo-Han Hsieh" w:date="2022-08-28T14:58:00Z"/>
                <w:rFonts w:cs="Arial"/>
                <w:lang w:eastAsia="zh-CN"/>
              </w:rPr>
            </w:pPr>
          </w:p>
        </w:tc>
        <w:tc>
          <w:tcPr>
            <w:tcW w:w="3310" w:type="dxa"/>
          </w:tcPr>
          <w:p w14:paraId="74DB4483" w14:textId="61B85F56" w:rsidR="004276C6" w:rsidRPr="00EF5447" w:rsidDel="005F7E4D" w:rsidRDefault="004276C6" w:rsidP="009043B5">
            <w:pPr>
              <w:pStyle w:val="TAC"/>
              <w:rPr>
                <w:del w:id="6811" w:author="Bo-Han Hsieh" w:date="2022-08-28T14:58:00Z"/>
                <w:rFonts w:cs="Arial"/>
                <w:lang w:eastAsia="zh-CN"/>
              </w:rPr>
            </w:pPr>
            <w:del w:id="6812" w:author="Bo-Han Hsieh" w:date="2022-08-28T14:58:00Z">
              <w:r w:rsidRPr="00EF5447" w:rsidDel="005F7E4D">
                <w:rPr>
                  <w:rFonts w:cs="Arial"/>
                  <w:lang w:eastAsia="zh-CN"/>
                </w:rPr>
                <w:delText>n78</w:delText>
              </w:r>
            </w:del>
          </w:p>
        </w:tc>
        <w:tc>
          <w:tcPr>
            <w:tcW w:w="3310" w:type="dxa"/>
          </w:tcPr>
          <w:p w14:paraId="1AE04469" w14:textId="792E4ACB" w:rsidR="004276C6" w:rsidRPr="00EF5447" w:rsidDel="005F7E4D" w:rsidRDefault="004276C6" w:rsidP="009043B5">
            <w:pPr>
              <w:pStyle w:val="TAC"/>
              <w:rPr>
                <w:del w:id="6813" w:author="Bo-Han Hsieh" w:date="2022-08-28T14:58:00Z"/>
                <w:rFonts w:cs="Arial"/>
                <w:szCs w:val="18"/>
                <w:lang w:eastAsia="ja-JP"/>
              </w:rPr>
            </w:pPr>
            <w:del w:id="6814" w:author="Bo-Han Hsieh" w:date="2022-08-28T14:58:00Z">
              <w:r w:rsidRPr="00EF5447" w:rsidDel="005F7E4D">
                <w:rPr>
                  <w:rFonts w:cs="Arial"/>
                  <w:szCs w:val="18"/>
                  <w:lang w:eastAsia="ja-JP"/>
                </w:rPr>
                <w:delText>0.5</w:delText>
              </w:r>
            </w:del>
          </w:p>
        </w:tc>
      </w:tr>
      <w:tr w:rsidR="004276C6" w:rsidRPr="00EF5447" w:rsidDel="005F7E4D" w14:paraId="2633C5ED" w14:textId="69D3BF0A" w:rsidTr="009043B5">
        <w:trPr>
          <w:trHeight w:val="187"/>
          <w:jc w:val="center"/>
          <w:del w:id="6815" w:author="Bo-Han Hsieh" w:date="2022-08-28T14:58:00Z"/>
        </w:trPr>
        <w:tc>
          <w:tcPr>
            <w:tcW w:w="9239" w:type="dxa"/>
            <w:gridSpan w:val="3"/>
          </w:tcPr>
          <w:p w14:paraId="18F6B180" w14:textId="7B1790F3" w:rsidR="004276C6" w:rsidRPr="00EF5447" w:rsidDel="005F7E4D" w:rsidRDefault="004276C6" w:rsidP="009043B5">
            <w:pPr>
              <w:pStyle w:val="TAN"/>
              <w:rPr>
                <w:del w:id="6816" w:author="Bo-Han Hsieh" w:date="2022-08-28T14:58:00Z"/>
              </w:rPr>
            </w:pPr>
            <w:del w:id="6817" w:author="Bo-Han Hsieh" w:date="2022-08-28T14:58:00Z">
              <w:r w:rsidRPr="00EF5447" w:rsidDel="005F7E4D">
                <w:delText>NOTE 1:</w:delText>
              </w:r>
              <w:r w:rsidRPr="00EF5447" w:rsidDel="005F7E4D">
                <w:tab/>
                <w:delText>The requirement is applied for UE transmitting on the frequency range of 2545 – 2690 MHz.</w:delText>
              </w:r>
            </w:del>
          </w:p>
          <w:p w14:paraId="4B043B6A" w14:textId="5220AA72" w:rsidR="004276C6" w:rsidRPr="00EF5447" w:rsidDel="005F7E4D" w:rsidRDefault="004276C6" w:rsidP="009043B5">
            <w:pPr>
              <w:pStyle w:val="TAN"/>
              <w:rPr>
                <w:del w:id="6818" w:author="Bo-Han Hsieh" w:date="2022-08-28T14:58:00Z"/>
              </w:rPr>
            </w:pPr>
            <w:del w:id="6819" w:author="Bo-Han Hsieh" w:date="2022-08-28T14:58:00Z">
              <w:r w:rsidRPr="00EF5447" w:rsidDel="005F7E4D">
                <w:lastRenderedPageBreak/>
                <w:delText>NOTE 2:</w:delText>
              </w:r>
              <w:r w:rsidRPr="00EF5447" w:rsidDel="005F7E4D">
                <w:tab/>
                <w:delText>The requirement is applied for UE transmitting on the frequency range of 2496 – 2545 MHz.</w:delText>
              </w:r>
            </w:del>
          </w:p>
          <w:p w14:paraId="7C682905" w14:textId="265D5681" w:rsidR="004276C6" w:rsidRPr="00EF5447" w:rsidDel="005F7E4D" w:rsidRDefault="004276C6" w:rsidP="009043B5">
            <w:pPr>
              <w:pStyle w:val="TAN"/>
              <w:rPr>
                <w:del w:id="6820" w:author="Bo-Han Hsieh" w:date="2022-08-28T14:58:00Z"/>
                <w:lang w:eastAsia="zh-CN"/>
              </w:rPr>
            </w:pPr>
            <w:del w:id="6821" w:author="Bo-Han Hsieh" w:date="2022-08-28T14:58:00Z">
              <w:r w:rsidRPr="00EF5447" w:rsidDel="005F7E4D">
                <w:rPr>
                  <w:lang w:eastAsia="zh-CN"/>
                </w:rPr>
                <w:delText>NOTE 3:</w:delText>
              </w:r>
              <w:r w:rsidRPr="00EF5447" w:rsidDel="005F7E4D">
                <w:tab/>
              </w:r>
              <w:r w:rsidRPr="00EF5447" w:rsidDel="005F7E4D">
                <w:rPr>
                  <w:lang w:eastAsia="zh-CN"/>
                </w:rPr>
                <w:delText>Applicable for the frequency range of 2515 – 2690 MHz.</w:delText>
              </w:r>
            </w:del>
          </w:p>
          <w:p w14:paraId="42FAAB03" w14:textId="5CA5A11B" w:rsidR="004276C6" w:rsidRPr="00EF5447" w:rsidDel="005F7E4D" w:rsidRDefault="004276C6" w:rsidP="009043B5">
            <w:pPr>
              <w:pStyle w:val="TAN"/>
              <w:rPr>
                <w:del w:id="6822" w:author="Bo-Han Hsieh" w:date="2022-08-28T14:58:00Z"/>
                <w:lang w:eastAsia="zh-CN"/>
              </w:rPr>
            </w:pPr>
            <w:del w:id="6823" w:author="Bo-Han Hsieh" w:date="2022-08-28T14:58:00Z">
              <w:r w:rsidRPr="00EF5447" w:rsidDel="005F7E4D">
                <w:rPr>
                  <w:lang w:eastAsia="zh-CN"/>
                </w:rPr>
                <w:delText>NOTE 4:</w:delText>
              </w:r>
              <w:r w:rsidRPr="00EF5447" w:rsidDel="005F7E4D">
                <w:tab/>
              </w:r>
              <w:r w:rsidRPr="00EF5447" w:rsidDel="005F7E4D">
                <w:rPr>
                  <w:lang w:eastAsia="zh-CN"/>
                </w:rPr>
                <w:delText>Applicable for the frequency range of 2496 – 2515 MHz.</w:delText>
              </w:r>
            </w:del>
          </w:p>
          <w:p w14:paraId="257F7838" w14:textId="49735D6B" w:rsidR="004276C6" w:rsidRPr="00EF5447" w:rsidDel="005F7E4D" w:rsidRDefault="004276C6" w:rsidP="009043B5">
            <w:pPr>
              <w:pStyle w:val="TAN"/>
              <w:rPr>
                <w:del w:id="6824" w:author="Bo-Han Hsieh" w:date="2022-08-28T14:58:00Z"/>
                <w:rFonts w:eastAsia="MS Mincho"/>
                <w:lang w:eastAsia="ja-JP"/>
              </w:rPr>
            </w:pPr>
            <w:del w:id="6825" w:author="Bo-Han Hsieh" w:date="2022-08-28T14:58:00Z">
              <w:r w:rsidRPr="00EF5447" w:rsidDel="005F7E4D">
                <w:rPr>
                  <w:rFonts w:cs="Arial"/>
                </w:rPr>
                <w:delText xml:space="preserve">NOTE </w:delText>
              </w:r>
              <w:r w:rsidRPr="00EF5447" w:rsidDel="005F7E4D">
                <w:rPr>
                  <w:rFonts w:cs="Arial"/>
                  <w:lang w:eastAsia="zh-CN"/>
                </w:rPr>
                <w:delText>5</w:delText>
              </w:r>
              <w:r w:rsidRPr="00EF5447" w:rsidDel="005F7E4D">
                <w:rPr>
                  <w:rFonts w:cs="Arial"/>
                </w:rPr>
                <w:delText>:</w:delText>
              </w:r>
              <w:r w:rsidRPr="00EF5447" w:rsidDel="005F7E4D">
                <w:rPr>
                  <w:rFonts w:cs="Arial"/>
                </w:rPr>
                <w:tab/>
              </w:r>
              <w:r w:rsidRPr="00EF5447" w:rsidDel="005F7E4D">
                <w:rPr>
                  <w:rFonts w:cs="Arial"/>
                  <w:lang w:eastAsia="zh-CN"/>
                </w:rPr>
                <w:delText>Only applicable for UE supporting inter-band carrier aggregation with uplink in one E-UTRA band and without simultaneous Rx/Tx.</w:delText>
              </w:r>
            </w:del>
          </w:p>
        </w:tc>
      </w:tr>
      <w:tr w:rsidR="005F7E4D" w:rsidRPr="00EF5447" w14:paraId="27609A8C" w14:textId="77777777" w:rsidTr="00577600">
        <w:trPr>
          <w:trHeight w:val="187"/>
          <w:tblHeader/>
          <w:jc w:val="center"/>
          <w:ins w:id="6826" w:author="Bo-Han Hsieh" w:date="2022-08-28T14:58:00Z"/>
        </w:trPr>
        <w:tc>
          <w:tcPr>
            <w:tcW w:w="2619" w:type="dxa"/>
            <w:vMerge w:val="restart"/>
          </w:tcPr>
          <w:p w14:paraId="7B54D56B" w14:textId="77777777" w:rsidR="005F7E4D" w:rsidRPr="00EF5447" w:rsidRDefault="005F7E4D" w:rsidP="00577600">
            <w:pPr>
              <w:pStyle w:val="TAH"/>
              <w:rPr>
                <w:ins w:id="6827" w:author="Bo-Han Hsieh" w:date="2022-08-28T14:58:00Z"/>
              </w:rPr>
            </w:pPr>
            <w:ins w:id="6828" w:author="Bo-Han Hsieh" w:date="2022-08-28T14:58:00Z">
              <w:r w:rsidRPr="00EF5447">
                <w:lastRenderedPageBreak/>
                <w:t>Inter-band EN-DC configuration</w:t>
              </w:r>
            </w:ins>
          </w:p>
        </w:tc>
        <w:tc>
          <w:tcPr>
            <w:tcW w:w="6620" w:type="dxa"/>
            <w:gridSpan w:val="2"/>
          </w:tcPr>
          <w:p w14:paraId="008C7491" w14:textId="77777777" w:rsidR="005F7E4D" w:rsidRPr="00EF5447" w:rsidRDefault="005F7E4D" w:rsidP="00577600">
            <w:pPr>
              <w:pStyle w:val="TAH"/>
              <w:rPr>
                <w:ins w:id="6829" w:author="Bo-Han Hsieh" w:date="2022-08-28T14:58:00Z"/>
              </w:rPr>
            </w:pPr>
            <w:proofErr w:type="spellStart"/>
            <w:ins w:id="6830" w:author="Bo-Han Hsieh" w:date="2022-08-28T14:58:00Z">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E-UTRA band / NR band (dB)</w:t>
              </w:r>
              <w:r w:rsidRPr="00D41556">
                <w:rPr>
                  <w:color w:val="000000" w:themeColor="text1"/>
                  <w:vertAlign w:val="superscript"/>
                </w:rPr>
                <w:t>6</w:t>
              </w:r>
            </w:ins>
          </w:p>
        </w:tc>
      </w:tr>
      <w:tr w:rsidR="005F7E4D" w:rsidRPr="00EF5447" w14:paraId="4A7FE142" w14:textId="77777777" w:rsidTr="00577600">
        <w:trPr>
          <w:trHeight w:val="187"/>
          <w:tblHeader/>
          <w:jc w:val="center"/>
          <w:ins w:id="6831" w:author="Bo-Han Hsieh" w:date="2022-08-28T14:58:00Z"/>
        </w:trPr>
        <w:tc>
          <w:tcPr>
            <w:tcW w:w="2619" w:type="dxa"/>
            <w:vMerge/>
            <w:tcBorders>
              <w:bottom w:val="single" w:sz="4" w:space="0" w:color="auto"/>
            </w:tcBorders>
          </w:tcPr>
          <w:p w14:paraId="4015A55B" w14:textId="77777777" w:rsidR="005F7E4D" w:rsidRPr="00EF5447" w:rsidRDefault="005F7E4D" w:rsidP="00577600">
            <w:pPr>
              <w:pStyle w:val="TAH"/>
              <w:rPr>
                <w:ins w:id="6832" w:author="Bo-Han Hsieh" w:date="2022-08-28T14:58:00Z"/>
              </w:rPr>
            </w:pPr>
          </w:p>
        </w:tc>
        <w:tc>
          <w:tcPr>
            <w:tcW w:w="6620" w:type="dxa"/>
            <w:gridSpan w:val="2"/>
          </w:tcPr>
          <w:p w14:paraId="197577C1" w14:textId="77777777" w:rsidR="005F7E4D" w:rsidRPr="00EF5447" w:rsidRDefault="005F7E4D" w:rsidP="00577600">
            <w:pPr>
              <w:pStyle w:val="TAH"/>
              <w:rPr>
                <w:ins w:id="6833" w:author="Bo-Han Hsieh" w:date="2022-08-28T14:58:00Z"/>
              </w:rPr>
            </w:pPr>
            <w:ins w:id="6834" w:author="Bo-Han Hsieh" w:date="2022-08-28T14:58:00Z">
              <w:r w:rsidRPr="00DC3AC9">
                <w:rPr>
                  <w:rFonts w:hint="eastAsia"/>
                  <w:color w:val="000000" w:themeColor="text1"/>
                </w:rPr>
                <w:t>C</w:t>
              </w:r>
              <w:r w:rsidRPr="00DC3AC9">
                <w:rPr>
                  <w:color w:val="000000" w:themeColor="text1"/>
                </w:rPr>
                <w:t>omponent band in order of bands in configuration</w:t>
              </w:r>
              <w:r w:rsidRPr="00D41556">
                <w:rPr>
                  <w:color w:val="000000" w:themeColor="text1"/>
                  <w:vertAlign w:val="superscript"/>
                </w:rPr>
                <w:t>7</w:t>
              </w:r>
            </w:ins>
          </w:p>
        </w:tc>
      </w:tr>
      <w:tr w:rsidR="005F7E4D" w:rsidRPr="00EF5447" w14:paraId="77F364D0" w14:textId="77777777" w:rsidTr="00577600">
        <w:trPr>
          <w:trHeight w:val="187"/>
          <w:jc w:val="center"/>
          <w:ins w:id="6835" w:author="Bo-Han Hsieh" w:date="2022-08-28T14:58:00Z"/>
        </w:trPr>
        <w:tc>
          <w:tcPr>
            <w:tcW w:w="2619" w:type="dxa"/>
          </w:tcPr>
          <w:p w14:paraId="26F17905" w14:textId="77777777" w:rsidR="005F7E4D" w:rsidRPr="00EF5447" w:rsidRDefault="005F7E4D" w:rsidP="00577600">
            <w:pPr>
              <w:pStyle w:val="TAC"/>
              <w:rPr>
                <w:ins w:id="6836" w:author="Bo-Han Hsieh" w:date="2022-08-28T14:58:00Z"/>
                <w:rFonts w:cs="Arial"/>
              </w:rPr>
            </w:pPr>
            <w:ins w:id="6837" w:author="Bo-Han Hsieh" w:date="2022-08-28T14:58:00Z">
              <w:r w:rsidRPr="00EF5447">
                <w:t>DC_</w:t>
              </w:r>
              <w:r w:rsidRPr="00EF5447">
                <w:rPr>
                  <w:rFonts w:eastAsia="MS Mincho"/>
                  <w:lang w:eastAsia="ja-JP"/>
                </w:rPr>
                <w:t>1</w:t>
              </w:r>
              <w:r w:rsidRPr="00EF5447">
                <w:t>_n28</w:t>
              </w:r>
            </w:ins>
          </w:p>
        </w:tc>
        <w:tc>
          <w:tcPr>
            <w:tcW w:w="3310" w:type="dxa"/>
          </w:tcPr>
          <w:p w14:paraId="18BC78B4" w14:textId="77777777" w:rsidR="005F7E4D" w:rsidRPr="00EF5447" w:rsidRDefault="005F7E4D" w:rsidP="00577600">
            <w:pPr>
              <w:pStyle w:val="TAC"/>
              <w:rPr>
                <w:ins w:id="6838" w:author="Bo-Han Hsieh" w:date="2022-08-28T14:58:00Z"/>
                <w:rFonts w:cs="Arial"/>
              </w:rPr>
            </w:pPr>
            <w:ins w:id="6839" w:author="Bo-Han Hsieh" w:date="2022-08-28T14:58:00Z">
              <w:r>
                <w:rPr>
                  <w:rFonts w:eastAsia="MS Mincho"/>
                  <w:lang w:eastAsia="ja-JP"/>
                </w:rPr>
                <w:t>-</w:t>
              </w:r>
            </w:ins>
          </w:p>
        </w:tc>
        <w:tc>
          <w:tcPr>
            <w:tcW w:w="3310" w:type="dxa"/>
          </w:tcPr>
          <w:p w14:paraId="116F5A99" w14:textId="77777777" w:rsidR="005F7E4D" w:rsidRPr="00EF5447" w:rsidRDefault="005F7E4D" w:rsidP="00577600">
            <w:pPr>
              <w:pStyle w:val="TAC"/>
              <w:rPr>
                <w:ins w:id="6840" w:author="Bo-Han Hsieh" w:date="2022-08-28T14:58:00Z"/>
                <w:rFonts w:cs="Arial"/>
              </w:rPr>
            </w:pPr>
            <w:ins w:id="6841" w:author="Bo-Han Hsieh" w:date="2022-08-28T14:58:00Z">
              <w:r w:rsidRPr="00EF5447">
                <w:rPr>
                  <w:rFonts w:eastAsia="MS Mincho"/>
                  <w:lang w:eastAsia="ja-JP"/>
                </w:rPr>
                <w:t>0.2</w:t>
              </w:r>
            </w:ins>
          </w:p>
        </w:tc>
      </w:tr>
      <w:tr w:rsidR="005F7E4D" w:rsidRPr="00EF5447" w14:paraId="56F3F34A" w14:textId="77777777" w:rsidTr="00577600">
        <w:trPr>
          <w:trHeight w:val="187"/>
          <w:jc w:val="center"/>
          <w:ins w:id="6842" w:author="Bo-Han Hsieh" w:date="2022-08-28T14:58:00Z"/>
        </w:trPr>
        <w:tc>
          <w:tcPr>
            <w:tcW w:w="2619" w:type="dxa"/>
            <w:tcBorders>
              <w:bottom w:val="single" w:sz="4" w:space="0" w:color="auto"/>
            </w:tcBorders>
          </w:tcPr>
          <w:p w14:paraId="4F6F7978" w14:textId="77777777" w:rsidR="005F7E4D" w:rsidRPr="00EF5447" w:rsidRDefault="005F7E4D" w:rsidP="00577600">
            <w:pPr>
              <w:pStyle w:val="TAC"/>
              <w:rPr>
                <w:ins w:id="6843" w:author="Bo-Han Hsieh" w:date="2022-08-28T14:58:00Z"/>
              </w:rPr>
            </w:pPr>
            <w:ins w:id="6844" w:author="Bo-Han Hsieh" w:date="2022-08-28T14:58:00Z">
              <w:r w:rsidRPr="00EF5447">
                <w:t>DC_</w:t>
              </w:r>
              <w:r w:rsidRPr="00EF5447">
                <w:rPr>
                  <w:rFonts w:eastAsia="MS Mincho"/>
                  <w:lang w:eastAsia="ja-JP"/>
                </w:rPr>
                <w:t>1</w:t>
              </w:r>
              <w:r w:rsidRPr="00EF5447">
                <w:t>_n51</w:t>
              </w:r>
            </w:ins>
          </w:p>
        </w:tc>
        <w:tc>
          <w:tcPr>
            <w:tcW w:w="3310" w:type="dxa"/>
          </w:tcPr>
          <w:p w14:paraId="0293DED1" w14:textId="77777777" w:rsidR="005F7E4D" w:rsidRPr="00EF5447" w:rsidRDefault="005F7E4D" w:rsidP="00577600">
            <w:pPr>
              <w:pStyle w:val="TAC"/>
              <w:rPr>
                <w:ins w:id="6845" w:author="Bo-Han Hsieh" w:date="2022-08-28T14:58:00Z"/>
                <w:rFonts w:eastAsia="MS Mincho"/>
                <w:lang w:eastAsia="ja-JP"/>
              </w:rPr>
            </w:pPr>
            <w:ins w:id="6846" w:author="Bo-Han Hsieh" w:date="2022-08-28T14:58:00Z">
              <w:r>
                <w:rPr>
                  <w:rFonts w:eastAsia="MS Mincho"/>
                  <w:lang w:eastAsia="ja-JP"/>
                </w:rPr>
                <w:t>-</w:t>
              </w:r>
            </w:ins>
          </w:p>
        </w:tc>
        <w:tc>
          <w:tcPr>
            <w:tcW w:w="3310" w:type="dxa"/>
          </w:tcPr>
          <w:p w14:paraId="7DD7B2D1" w14:textId="77777777" w:rsidR="005F7E4D" w:rsidRPr="00EF5447" w:rsidRDefault="005F7E4D" w:rsidP="00577600">
            <w:pPr>
              <w:pStyle w:val="TAC"/>
              <w:rPr>
                <w:ins w:id="6847" w:author="Bo-Han Hsieh" w:date="2022-08-28T14:58:00Z"/>
                <w:rFonts w:eastAsia="MS Mincho"/>
                <w:lang w:eastAsia="ja-JP"/>
              </w:rPr>
            </w:pPr>
            <w:ins w:id="6848" w:author="Bo-Han Hsieh" w:date="2022-08-28T14:58:00Z">
              <w:r w:rsidRPr="00EF5447">
                <w:rPr>
                  <w:rFonts w:eastAsia="MS Mincho"/>
                  <w:lang w:eastAsia="ja-JP"/>
                </w:rPr>
                <w:t>0.1</w:t>
              </w:r>
            </w:ins>
          </w:p>
        </w:tc>
      </w:tr>
      <w:tr w:rsidR="005F7E4D" w:rsidRPr="00EF5447" w14:paraId="5AF75559" w14:textId="77777777" w:rsidTr="00577600">
        <w:trPr>
          <w:trHeight w:val="187"/>
          <w:jc w:val="center"/>
          <w:ins w:id="6849" w:author="Bo-Han Hsieh" w:date="2022-08-28T14:58:00Z"/>
        </w:trPr>
        <w:tc>
          <w:tcPr>
            <w:tcW w:w="2619" w:type="dxa"/>
            <w:tcBorders>
              <w:bottom w:val="single" w:sz="4" w:space="0" w:color="auto"/>
            </w:tcBorders>
            <w:shd w:val="clear" w:color="auto" w:fill="auto"/>
          </w:tcPr>
          <w:p w14:paraId="67C935EC" w14:textId="77777777" w:rsidR="005F7E4D" w:rsidRPr="00EF5447" w:rsidRDefault="005F7E4D" w:rsidP="00577600">
            <w:pPr>
              <w:pStyle w:val="TAC"/>
              <w:rPr>
                <w:ins w:id="6850" w:author="Bo-Han Hsieh" w:date="2022-08-28T14:58:00Z"/>
              </w:rPr>
            </w:pPr>
            <w:ins w:id="6851" w:author="Bo-Han Hsieh" w:date="2022-08-28T14:58:00Z">
              <w:r w:rsidRPr="00EF5447">
                <w:t>DC_</w:t>
              </w:r>
              <w:r w:rsidRPr="00EF5447">
                <w:rPr>
                  <w:rFonts w:eastAsia="MS Mincho"/>
                  <w:lang w:eastAsia="ja-JP"/>
                </w:rPr>
                <w:t>1</w:t>
              </w:r>
              <w:r w:rsidRPr="00EF5447">
                <w:t>_n</w:t>
              </w:r>
              <w:r w:rsidRPr="00EF5447">
                <w:rPr>
                  <w:rFonts w:eastAsia="MS Mincho"/>
                  <w:lang w:eastAsia="ja-JP"/>
                </w:rPr>
                <w:t>77</w:t>
              </w:r>
            </w:ins>
          </w:p>
        </w:tc>
        <w:tc>
          <w:tcPr>
            <w:tcW w:w="3310" w:type="dxa"/>
          </w:tcPr>
          <w:p w14:paraId="2D2688FC" w14:textId="77777777" w:rsidR="005F7E4D" w:rsidRPr="00EF5447" w:rsidRDefault="005F7E4D" w:rsidP="00577600">
            <w:pPr>
              <w:pStyle w:val="TAC"/>
              <w:rPr>
                <w:ins w:id="6852" w:author="Bo-Han Hsieh" w:date="2022-08-28T14:58:00Z"/>
              </w:rPr>
            </w:pPr>
            <w:ins w:id="6853" w:author="Bo-Han Hsieh" w:date="2022-08-28T14:58:00Z">
              <w:r>
                <w:rPr>
                  <w:rFonts w:eastAsia="MS Mincho"/>
                  <w:lang w:eastAsia="ja-JP"/>
                </w:rPr>
                <w:t>0.2</w:t>
              </w:r>
            </w:ins>
          </w:p>
        </w:tc>
        <w:tc>
          <w:tcPr>
            <w:tcW w:w="3310" w:type="dxa"/>
          </w:tcPr>
          <w:p w14:paraId="3A61F4C1" w14:textId="77777777" w:rsidR="005F7E4D" w:rsidRPr="00EF5447" w:rsidRDefault="005F7E4D" w:rsidP="00577600">
            <w:pPr>
              <w:pStyle w:val="TAC"/>
              <w:rPr>
                <w:ins w:id="6854" w:author="Bo-Han Hsieh" w:date="2022-08-28T14:58:00Z"/>
              </w:rPr>
            </w:pPr>
            <w:ins w:id="6855" w:author="Bo-Han Hsieh" w:date="2022-08-28T14:58:00Z">
              <w:r w:rsidRPr="00EF5447">
                <w:rPr>
                  <w:rFonts w:eastAsia="MS Mincho"/>
                  <w:lang w:eastAsia="ja-JP"/>
                </w:rPr>
                <w:t>0.</w:t>
              </w:r>
              <w:r>
                <w:rPr>
                  <w:rFonts w:eastAsia="MS Mincho"/>
                  <w:lang w:eastAsia="ja-JP"/>
                </w:rPr>
                <w:t>5</w:t>
              </w:r>
            </w:ins>
          </w:p>
        </w:tc>
      </w:tr>
      <w:tr w:rsidR="005F7E4D" w:rsidRPr="00EF5447" w14:paraId="69ABA06D" w14:textId="77777777" w:rsidTr="00577600">
        <w:trPr>
          <w:trHeight w:val="187"/>
          <w:jc w:val="center"/>
          <w:ins w:id="6856" w:author="Bo-Han Hsieh" w:date="2022-08-28T14:58:00Z"/>
        </w:trPr>
        <w:tc>
          <w:tcPr>
            <w:tcW w:w="2619" w:type="dxa"/>
            <w:tcBorders>
              <w:bottom w:val="single" w:sz="4" w:space="0" w:color="auto"/>
            </w:tcBorders>
          </w:tcPr>
          <w:p w14:paraId="5D920AE0" w14:textId="77777777" w:rsidR="005F7E4D" w:rsidRPr="00EF5447" w:rsidRDefault="005F7E4D" w:rsidP="00577600">
            <w:pPr>
              <w:pStyle w:val="TAC"/>
              <w:rPr>
                <w:ins w:id="6857" w:author="Bo-Han Hsieh" w:date="2022-08-28T14:58:00Z"/>
              </w:rPr>
            </w:pPr>
            <w:ins w:id="6858" w:author="Bo-Han Hsieh" w:date="2022-08-28T14:58:00Z">
              <w:r w:rsidRPr="00EF5447">
                <w:t>DC_</w:t>
              </w:r>
              <w:r w:rsidRPr="00EF5447">
                <w:rPr>
                  <w:rFonts w:eastAsia="MS Mincho"/>
                  <w:lang w:eastAsia="ja-JP"/>
                </w:rPr>
                <w:t>1</w:t>
              </w:r>
              <w:r w:rsidRPr="00EF5447">
                <w:t>_n</w:t>
              </w:r>
              <w:r w:rsidRPr="00EF5447">
                <w:rPr>
                  <w:rFonts w:eastAsia="MS Mincho"/>
                  <w:lang w:eastAsia="ja-JP"/>
                </w:rPr>
                <w:t>78</w:t>
              </w:r>
            </w:ins>
          </w:p>
        </w:tc>
        <w:tc>
          <w:tcPr>
            <w:tcW w:w="3310" w:type="dxa"/>
          </w:tcPr>
          <w:p w14:paraId="46B82185" w14:textId="77777777" w:rsidR="005F7E4D" w:rsidRPr="00EF5447" w:rsidRDefault="005F7E4D" w:rsidP="00577600">
            <w:pPr>
              <w:pStyle w:val="TAC"/>
              <w:rPr>
                <w:ins w:id="6859" w:author="Bo-Han Hsieh" w:date="2022-08-28T14:58:00Z"/>
              </w:rPr>
            </w:pPr>
            <w:ins w:id="6860" w:author="Bo-Han Hsieh" w:date="2022-08-28T14:58:00Z">
              <w:r>
                <w:rPr>
                  <w:rFonts w:eastAsia="MS Mincho"/>
                  <w:lang w:eastAsia="ja-JP"/>
                </w:rPr>
                <w:t>-</w:t>
              </w:r>
            </w:ins>
          </w:p>
        </w:tc>
        <w:tc>
          <w:tcPr>
            <w:tcW w:w="3310" w:type="dxa"/>
          </w:tcPr>
          <w:p w14:paraId="20EAC59B" w14:textId="77777777" w:rsidR="005F7E4D" w:rsidRPr="00EF5447" w:rsidRDefault="005F7E4D" w:rsidP="00577600">
            <w:pPr>
              <w:pStyle w:val="TAC"/>
              <w:rPr>
                <w:ins w:id="6861" w:author="Bo-Han Hsieh" w:date="2022-08-28T14:58:00Z"/>
              </w:rPr>
            </w:pPr>
            <w:ins w:id="6862" w:author="Bo-Han Hsieh" w:date="2022-08-28T14:58:00Z">
              <w:r w:rsidRPr="00EF5447">
                <w:rPr>
                  <w:rFonts w:eastAsia="MS Mincho"/>
                  <w:lang w:eastAsia="ja-JP"/>
                </w:rPr>
                <w:t>0.5</w:t>
              </w:r>
            </w:ins>
          </w:p>
        </w:tc>
      </w:tr>
      <w:tr w:rsidR="005F7E4D" w:rsidRPr="00EF5447" w14:paraId="1B136C7A" w14:textId="77777777" w:rsidTr="00577600">
        <w:trPr>
          <w:trHeight w:val="187"/>
          <w:jc w:val="center"/>
          <w:ins w:id="6863" w:author="Bo-Han Hsieh" w:date="2022-08-28T14:58:00Z"/>
        </w:trPr>
        <w:tc>
          <w:tcPr>
            <w:tcW w:w="2619" w:type="dxa"/>
            <w:tcBorders>
              <w:bottom w:val="single" w:sz="4" w:space="0" w:color="auto"/>
            </w:tcBorders>
            <w:shd w:val="clear" w:color="auto" w:fill="auto"/>
          </w:tcPr>
          <w:p w14:paraId="19FAFFBA" w14:textId="77777777" w:rsidR="00577600" w:rsidRDefault="005F7E4D" w:rsidP="00577600">
            <w:pPr>
              <w:pStyle w:val="TAC"/>
              <w:rPr>
                <w:ins w:id="6864" w:author="Bo-Han Hsieh" w:date="2022-08-28T15:03:00Z"/>
                <w:lang w:eastAsia="zh-TW"/>
              </w:rPr>
            </w:pPr>
            <w:ins w:id="6865" w:author="Bo-Han Hsieh" w:date="2022-08-28T14:58:00Z">
              <w:r w:rsidRPr="00D4364D">
                <w:t>DC_2</w:t>
              </w:r>
              <w:r>
                <w:t>_n</w:t>
              </w:r>
              <w:r w:rsidRPr="00D4364D">
                <w:t>30</w:t>
              </w:r>
            </w:ins>
          </w:p>
          <w:p w14:paraId="78365C9F" w14:textId="74A853E1" w:rsidR="005F7E4D" w:rsidRPr="00EF5447" w:rsidRDefault="005F7E4D" w:rsidP="00577600">
            <w:pPr>
              <w:pStyle w:val="TAC"/>
              <w:rPr>
                <w:ins w:id="6866" w:author="Bo-Han Hsieh" w:date="2022-08-28T14:58:00Z"/>
                <w:rFonts w:cs="Arial"/>
              </w:rPr>
            </w:pPr>
            <w:ins w:id="6867" w:author="Bo-Han Hsieh" w:date="2022-08-28T14:58:00Z">
              <w:r>
                <w:rPr>
                  <w:rFonts w:cs="Arial" w:hint="eastAsia"/>
                  <w:lang w:eastAsia="zh-TW"/>
                </w:rPr>
                <w:t>DC_2-2_n30</w:t>
              </w:r>
            </w:ins>
          </w:p>
        </w:tc>
        <w:tc>
          <w:tcPr>
            <w:tcW w:w="3310" w:type="dxa"/>
            <w:tcBorders>
              <w:bottom w:val="single" w:sz="4" w:space="0" w:color="auto"/>
            </w:tcBorders>
            <w:vAlign w:val="center"/>
          </w:tcPr>
          <w:p w14:paraId="588C3699" w14:textId="77777777" w:rsidR="005F7E4D" w:rsidRPr="00EF5447" w:rsidRDefault="005F7E4D" w:rsidP="00577600">
            <w:pPr>
              <w:pStyle w:val="TAC"/>
              <w:rPr>
                <w:ins w:id="6868" w:author="Bo-Han Hsieh" w:date="2022-08-28T14:58:00Z"/>
                <w:rFonts w:cs="Arial"/>
                <w:lang w:eastAsia="zh-TW"/>
              </w:rPr>
            </w:pPr>
            <w:ins w:id="6869" w:author="Bo-Han Hsieh" w:date="2022-08-28T14:58:00Z">
              <w:r>
                <w:t>0.4</w:t>
              </w:r>
            </w:ins>
          </w:p>
        </w:tc>
        <w:tc>
          <w:tcPr>
            <w:tcW w:w="3310" w:type="dxa"/>
          </w:tcPr>
          <w:p w14:paraId="16176892" w14:textId="77777777" w:rsidR="005F7E4D" w:rsidRPr="00EF5447" w:rsidRDefault="005F7E4D" w:rsidP="00577600">
            <w:pPr>
              <w:pStyle w:val="TAC"/>
              <w:rPr>
                <w:ins w:id="6870" w:author="Bo-Han Hsieh" w:date="2022-08-28T14:58:00Z"/>
                <w:rFonts w:cs="Arial"/>
                <w:lang w:eastAsia="zh-CN"/>
              </w:rPr>
            </w:pPr>
            <w:ins w:id="6871" w:author="Bo-Han Hsieh" w:date="2022-08-28T14:58:00Z">
              <w:r w:rsidRPr="00D4364D">
                <w:t>0.</w:t>
              </w:r>
              <w:r>
                <w:t>5</w:t>
              </w:r>
            </w:ins>
          </w:p>
        </w:tc>
      </w:tr>
      <w:tr w:rsidR="005F7E4D" w:rsidRPr="00EF5447" w14:paraId="3BAF240F" w14:textId="77777777" w:rsidTr="00577600">
        <w:trPr>
          <w:trHeight w:val="187"/>
          <w:jc w:val="center"/>
          <w:ins w:id="6872" w:author="Bo-Han Hsieh" w:date="2022-08-28T14:58:00Z"/>
        </w:trPr>
        <w:tc>
          <w:tcPr>
            <w:tcW w:w="2619" w:type="dxa"/>
            <w:tcBorders>
              <w:top w:val="single" w:sz="4" w:space="0" w:color="auto"/>
              <w:bottom w:val="single" w:sz="4" w:space="0" w:color="auto"/>
            </w:tcBorders>
            <w:shd w:val="clear" w:color="auto" w:fill="auto"/>
          </w:tcPr>
          <w:p w14:paraId="53354A14" w14:textId="77777777" w:rsidR="005F7E4D" w:rsidRPr="00EF5447" w:rsidRDefault="005F7E4D" w:rsidP="00577600">
            <w:pPr>
              <w:pStyle w:val="TAC"/>
              <w:rPr>
                <w:ins w:id="6873" w:author="Bo-Han Hsieh" w:date="2022-08-28T14:58:00Z"/>
              </w:rPr>
            </w:pPr>
            <w:ins w:id="6874" w:author="Bo-Han Hsieh" w:date="2022-08-28T14:58:00Z">
              <w:r w:rsidRPr="00EF5447">
                <w:rPr>
                  <w:rFonts w:cs="Arial"/>
                </w:rPr>
                <w:t>DC_2</w:t>
              </w:r>
              <w:r w:rsidRPr="00EF5447">
                <w:rPr>
                  <w:rFonts w:cs="Arial"/>
                  <w:lang w:eastAsia="zh-CN"/>
                </w:rPr>
                <w:t>_</w:t>
              </w:r>
              <w:r w:rsidRPr="00EF5447">
                <w:rPr>
                  <w:rFonts w:eastAsia="MS Mincho" w:cs="Arial"/>
                  <w:lang w:eastAsia="ja-JP"/>
                </w:rPr>
                <w:t>n48</w:t>
              </w:r>
            </w:ins>
          </w:p>
        </w:tc>
        <w:tc>
          <w:tcPr>
            <w:tcW w:w="3310" w:type="dxa"/>
            <w:tcBorders>
              <w:bottom w:val="single" w:sz="4" w:space="0" w:color="auto"/>
            </w:tcBorders>
          </w:tcPr>
          <w:p w14:paraId="3E67BF3A" w14:textId="77777777" w:rsidR="005F7E4D" w:rsidRPr="00EF5447" w:rsidRDefault="005F7E4D" w:rsidP="00577600">
            <w:pPr>
              <w:pStyle w:val="TAC"/>
              <w:rPr>
                <w:ins w:id="6875" w:author="Bo-Han Hsieh" w:date="2022-08-28T14:58:00Z"/>
                <w:rFonts w:eastAsia="MS Mincho"/>
                <w:lang w:eastAsia="ja-JP"/>
              </w:rPr>
            </w:pPr>
            <w:ins w:id="6876" w:author="Bo-Han Hsieh" w:date="2022-08-28T14:58:00Z">
              <w:r>
                <w:rPr>
                  <w:rFonts w:cs="Arial"/>
                  <w:lang w:eastAsia="zh-TW"/>
                </w:rPr>
                <w:t>0.</w:t>
              </w:r>
              <w:r w:rsidRPr="00EF5447">
                <w:rPr>
                  <w:rFonts w:cs="Arial"/>
                  <w:lang w:eastAsia="zh-TW"/>
                </w:rPr>
                <w:t>2</w:t>
              </w:r>
            </w:ins>
          </w:p>
        </w:tc>
        <w:tc>
          <w:tcPr>
            <w:tcW w:w="3310" w:type="dxa"/>
          </w:tcPr>
          <w:p w14:paraId="2D1FE55E" w14:textId="77777777" w:rsidR="005F7E4D" w:rsidRPr="00EF5447" w:rsidRDefault="005F7E4D" w:rsidP="00577600">
            <w:pPr>
              <w:pStyle w:val="TAC"/>
              <w:rPr>
                <w:ins w:id="6877" w:author="Bo-Han Hsieh" w:date="2022-08-28T14:58:00Z"/>
                <w:rFonts w:eastAsia="MS Mincho"/>
                <w:lang w:eastAsia="ja-JP"/>
              </w:rPr>
            </w:pPr>
            <w:ins w:id="6878" w:author="Bo-Han Hsieh" w:date="2022-08-28T14:58:00Z">
              <w:r w:rsidRPr="00EF5447">
                <w:rPr>
                  <w:rFonts w:cs="Arial"/>
                  <w:lang w:eastAsia="zh-CN"/>
                </w:rPr>
                <w:t>0.</w:t>
              </w:r>
              <w:r>
                <w:rPr>
                  <w:rFonts w:cs="Arial"/>
                  <w:lang w:eastAsia="zh-CN"/>
                </w:rPr>
                <w:t>5</w:t>
              </w:r>
            </w:ins>
          </w:p>
        </w:tc>
      </w:tr>
      <w:tr w:rsidR="005F7E4D" w:rsidRPr="00EF5447" w14:paraId="36768661" w14:textId="77777777" w:rsidTr="00577600">
        <w:trPr>
          <w:trHeight w:val="187"/>
          <w:jc w:val="center"/>
          <w:ins w:id="6879" w:author="Bo-Han Hsieh" w:date="2022-08-28T14:58:00Z"/>
        </w:trPr>
        <w:tc>
          <w:tcPr>
            <w:tcW w:w="2619" w:type="dxa"/>
            <w:tcBorders>
              <w:bottom w:val="single" w:sz="4" w:space="0" w:color="auto"/>
            </w:tcBorders>
            <w:shd w:val="clear" w:color="auto" w:fill="auto"/>
          </w:tcPr>
          <w:p w14:paraId="78A6E768" w14:textId="77777777" w:rsidR="00577600" w:rsidRDefault="005F7E4D" w:rsidP="00577600">
            <w:pPr>
              <w:pStyle w:val="TAC"/>
              <w:rPr>
                <w:ins w:id="6880" w:author="Bo-Han Hsieh" w:date="2022-08-28T15:03:00Z"/>
                <w:rFonts w:cs="Arial"/>
                <w:lang w:eastAsia="zh-TW"/>
              </w:rPr>
            </w:pPr>
            <w:ins w:id="6881" w:author="Bo-Han Hsieh" w:date="2022-08-28T14:58:00Z">
              <w:r w:rsidRPr="00EF5447">
                <w:rPr>
                  <w:rFonts w:cs="Arial"/>
                  <w:lang w:eastAsia="zh-CN"/>
                </w:rPr>
                <w:t>DC</w:t>
              </w:r>
              <w:r w:rsidRPr="00EF5447">
                <w:rPr>
                  <w:rFonts w:cs="Arial"/>
                </w:rPr>
                <w:t>_2</w:t>
              </w:r>
              <w:r w:rsidRPr="00EF5447">
                <w:rPr>
                  <w:rFonts w:cs="Arial"/>
                  <w:lang w:eastAsia="zh-CN"/>
                </w:rPr>
                <w:t>_</w:t>
              </w:r>
              <w:r w:rsidRPr="00EF5447">
                <w:rPr>
                  <w:rFonts w:cs="Arial"/>
                </w:rPr>
                <w:t>n66</w:t>
              </w:r>
            </w:ins>
          </w:p>
          <w:p w14:paraId="49073648" w14:textId="7B5542D0" w:rsidR="005F7E4D" w:rsidRPr="00EF5447" w:rsidRDefault="005F7E4D" w:rsidP="00577600">
            <w:pPr>
              <w:pStyle w:val="TAC"/>
              <w:rPr>
                <w:ins w:id="6882" w:author="Bo-Han Hsieh" w:date="2022-08-28T14:58:00Z"/>
              </w:rPr>
            </w:pPr>
            <w:ins w:id="6883" w:author="Bo-Han Hsieh" w:date="2022-08-28T14:58:00Z">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ins>
          </w:p>
        </w:tc>
        <w:tc>
          <w:tcPr>
            <w:tcW w:w="3310" w:type="dxa"/>
            <w:tcBorders>
              <w:bottom w:val="single" w:sz="4" w:space="0" w:color="auto"/>
            </w:tcBorders>
          </w:tcPr>
          <w:p w14:paraId="34BA3209" w14:textId="77777777" w:rsidR="005F7E4D" w:rsidRPr="00EF5447" w:rsidRDefault="005F7E4D" w:rsidP="00577600">
            <w:pPr>
              <w:pStyle w:val="TAC"/>
              <w:rPr>
                <w:ins w:id="6884" w:author="Bo-Han Hsieh" w:date="2022-08-28T14:58:00Z"/>
              </w:rPr>
            </w:pPr>
            <w:ins w:id="6885" w:author="Bo-Han Hsieh" w:date="2022-08-28T14:58:00Z">
              <w:r>
                <w:rPr>
                  <w:rFonts w:cs="Arial"/>
                  <w:lang w:eastAsia="zh-CN"/>
                </w:rPr>
                <w:t>0.3</w:t>
              </w:r>
            </w:ins>
          </w:p>
        </w:tc>
        <w:tc>
          <w:tcPr>
            <w:tcW w:w="3310" w:type="dxa"/>
          </w:tcPr>
          <w:p w14:paraId="661E60DA" w14:textId="77777777" w:rsidR="005F7E4D" w:rsidRPr="00EF5447" w:rsidRDefault="005F7E4D" w:rsidP="00577600">
            <w:pPr>
              <w:pStyle w:val="TAC"/>
              <w:rPr>
                <w:ins w:id="6886" w:author="Bo-Han Hsieh" w:date="2022-08-28T14:58:00Z"/>
              </w:rPr>
            </w:pPr>
            <w:ins w:id="6887" w:author="Bo-Han Hsieh" w:date="2022-08-28T14:58:00Z">
              <w:r w:rsidRPr="00EF5447">
                <w:rPr>
                  <w:rFonts w:cs="Arial"/>
                  <w:lang w:eastAsia="zh-CN"/>
                </w:rPr>
                <w:t>0.3</w:t>
              </w:r>
            </w:ins>
          </w:p>
        </w:tc>
      </w:tr>
      <w:tr w:rsidR="005F7E4D" w:rsidRPr="00EF5447" w14:paraId="0A0A67B5" w14:textId="77777777" w:rsidTr="00577600">
        <w:trPr>
          <w:trHeight w:val="187"/>
          <w:jc w:val="center"/>
          <w:ins w:id="6888" w:author="Bo-Han Hsieh" w:date="2022-08-28T14:58:00Z"/>
        </w:trPr>
        <w:tc>
          <w:tcPr>
            <w:tcW w:w="2619" w:type="dxa"/>
            <w:tcBorders>
              <w:top w:val="single" w:sz="4" w:space="0" w:color="auto"/>
              <w:bottom w:val="single" w:sz="4" w:space="0" w:color="auto"/>
            </w:tcBorders>
            <w:shd w:val="clear" w:color="auto" w:fill="auto"/>
          </w:tcPr>
          <w:p w14:paraId="7C0E0263" w14:textId="77777777" w:rsidR="005F7E4D" w:rsidRPr="00EF5447" w:rsidRDefault="005F7E4D" w:rsidP="00577600">
            <w:pPr>
              <w:pStyle w:val="TAC"/>
              <w:rPr>
                <w:ins w:id="6889" w:author="Bo-Han Hsieh" w:date="2022-08-28T14:58:00Z"/>
                <w:lang w:eastAsia="zh-CN"/>
              </w:rPr>
            </w:pPr>
            <w:ins w:id="6890" w:author="Bo-Han Hsieh" w:date="2022-08-28T14:58:00Z">
              <w:r w:rsidRPr="00EF5447">
                <w:rPr>
                  <w:lang w:eastAsia="zh-CN"/>
                </w:rPr>
                <w:t>DC_2_n77</w:t>
              </w:r>
            </w:ins>
          </w:p>
          <w:p w14:paraId="407E9749" w14:textId="77777777" w:rsidR="005F7E4D" w:rsidRPr="00EF5447" w:rsidRDefault="005F7E4D" w:rsidP="00577600">
            <w:pPr>
              <w:pStyle w:val="TAC"/>
              <w:rPr>
                <w:ins w:id="6891" w:author="Bo-Han Hsieh" w:date="2022-08-28T14:58:00Z"/>
              </w:rPr>
            </w:pPr>
            <w:ins w:id="6892" w:author="Bo-Han Hsieh" w:date="2022-08-28T14:58:00Z">
              <w:r w:rsidRPr="00EF5447">
                <w:rPr>
                  <w:lang w:eastAsia="fi-FI"/>
                </w:rPr>
                <w:t>DC_2-2_n77</w:t>
              </w:r>
            </w:ins>
          </w:p>
        </w:tc>
        <w:tc>
          <w:tcPr>
            <w:tcW w:w="3310" w:type="dxa"/>
            <w:tcBorders>
              <w:top w:val="single" w:sz="4" w:space="0" w:color="auto"/>
            </w:tcBorders>
          </w:tcPr>
          <w:p w14:paraId="537EA702" w14:textId="77777777" w:rsidR="005F7E4D" w:rsidRPr="00EF5447" w:rsidRDefault="005F7E4D" w:rsidP="00577600">
            <w:pPr>
              <w:pStyle w:val="TAC"/>
              <w:rPr>
                <w:ins w:id="6893" w:author="Bo-Han Hsieh" w:date="2022-08-28T14:58:00Z"/>
                <w:lang w:eastAsia="ja-JP"/>
              </w:rPr>
            </w:pPr>
            <w:ins w:id="6894" w:author="Bo-Han Hsieh" w:date="2022-08-28T14:58:00Z">
              <w:r>
                <w:rPr>
                  <w:lang w:eastAsia="zh-CN"/>
                </w:rPr>
                <w:t>0.</w:t>
              </w:r>
              <w:r w:rsidRPr="00EF5447">
                <w:rPr>
                  <w:lang w:eastAsia="zh-CN"/>
                </w:rPr>
                <w:t>2</w:t>
              </w:r>
            </w:ins>
          </w:p>
        </w:tc>
        <w:tc>
          <w:tcPr>
            <w:tcW w:w="3310" w:type="dxa"/>
          </w:tcPr>
          <w:p w14:paraId="3CD9C940" w14:textId="77777777" w:rsidR="005F7E4D" w:rsidRPr="00EF5447" w:rsidRDefault="005F7E4D" w:rsidP="00577600">
            <w:pPr>
              <w:pStyle w:val="TAC"/>
              <w:rPr>
                <w:ins w:id="6895" w:author="Bo-Han Hsieh" w:date="2022-08-28T14:58:00Z"/>
                <w:lang w:eastAsia="zh-CN"/>
              </w:rPr>
            </w:pPr>
            <w:ins w:id="6896" w:author="Bo-Han Hsieh" w:date="2022-08-28T14:58:00Z">
              <w:r>
                <w:rPr>
                  <w:lang w:eastAsia="zh-CN"/>
                </w:rPr>
                <w:t>0.5</w:t>
              </w:r>
            </w:ins>
          </w:p>
        </w:tc>
      </w:tr>
      <w:tr w:rsidR="005F7E4D" w:rsidRPr="00EF5447" w14:paraId="25B3FE43" w14:textId="77777777" w:rsidTr="00577600">
        <w:trPr>
          <w:trHeight w:val="187"/>
          <w:jc w:val="center"/>
          <w:ins w:id="6897" w:author="Bo-Han Hsieh" w:date="2022-08-28T14:58:00Z"/>
        </w:trPr>
        <w:tc>
          <w:tcPr>
            <w:tcW w:w="2619" w:type="dxa"/>
            <w:tcBorders>
              <w:bottom w:val="single" w:sz="4" w:space="0" w:color="auto"/>
            </w:tcBorders>
            <w:shd w:val="clear" w:color="auto" w:fill="auto"/>
          </w:tcPr>
          <w:p w14:paraId="4C393ADC" w14:textId="77777777" w:rsidR="005F7E4D" w:rsidRDefault="005F7E4D" w:rsidP="00577600">
            <w:pPr>
              <w:pStyle w:val="TAC"/>
              <w:rPr>
                <w:ins w:id="6898" w:author="Bo-Han Hsieh" w:date="2022-08-28T14:58:00Z"/>
                <w:rFonts w:cs="Arial"/>
                <w:lang w:eastAsia="zh-TW"/>
              </w:rPr>
            </w:pPr>
            <w:ins w:id="6899" w:author="Bo-Han Hsieh" w:date="2022-08-28T14:58:00Z">
              <w:r w:rsidRPr="00EF5447">
                <w:rPr>
                  <w:rFonts w:cs="Arial"/>
                  <w:lang w:eastAsia="zh-CN"/>
                </w:rPr>
                <w:t>DC</w:t>
              </w:r>
              <w:r w:rsidRPr="00EF5447">
                <w:rPr>
                  <w:rFonts w:cs="Arial"/>
                </w:rPr>
                <w:t>_2</w:t>
              </w:r>
              <w:r w:rsidRPr="00EF5447">
                <w:rPr>
                  <w:rFonts w:cs="Arial"/>
                  <w:lang w:eastAsia="zh-CN"/>
                </w:rPr>
                <w:t>_</w:t>
              </w:r>
              <w:r w:rsidRPr="00EF5447">
                <w:rPr>
                  <w:rFonts w:cs="Arial"/>
                </w:rPr>
                <w:t>n78</w:t>
              </w:r>
            </w:ins>
          </w:p>
          <w:p w14:paraId="4A93D4ED" w14:textId="77777777" w:rsidR="005F7E4D" w:rsidRPr="00EF5447" w:rsidRDefault="005F7E4D" w:rsidP="00577600">
            <w:pPr>
              <w:pStyle w:val="TAC"/>
              <w:rPr>
                <w:ins w:id="6900" w:author="Bo-Han Hsieh" w:date="2022-08-28T14:58:00Z"/>
              </w:rPr>
            </w:pPr>
            <w:ins w:id="6901" w:author="Bo-Han Hsieh" w:date="2022-08-28T14:58:00Z">
              <w:r>
                <w:rPr>
                  <w:rFonts w:cs="Arial" w:hint="eastAsia"/>
                  <w:lang w:eastAsia="zh-TW"/>
                </w:rPr>
                <w:t>DC_2-2_n78</w:t>
              </w:r>
            </w:ins>
          </w:p>
        </w:tc>
        <w:tc>
          <w:tcPr>
            <w:tcW w:w="3310" w:type="dxa"/>
            <w:tcBorders>
              <w:bottom w:val="single" w:sz="4" w:space="0" w:color="auto"/>
            </w:tcBorders>
          </w:tcPr>
          <w:p w14:paraId="245C5B1F" w14:textId="77777777" w:rsidR="005F7E4D" w:rsidRPr="00EF5447" w:rsidRDefault="005F7E4D" w:rsidP="00577600">
            <w:pPr>
              <w:pStyle w:val="TAC"/>
              <w:rPr>
                <w:ins w:id="6902" w:author="Bo-Han Hsieh" w:date="2022-08-28T14:58:00Z"/>
              </w:rPr>
            </w:pPr>
            <w:ins w:id="6903" w:author="Bo-Han Hsieh" w:date="2022-08-28T14:58:00Z">
              <w:r>
                <w:rPr>
                  <w:rFonts w:cs="Arial"/>
                  <w:lang w:eastAsia="zh-CN"/>
                </w:rPr>
                <w:t>0.</w:t>
              </w:r>
              <w:r w:rsidRPr="00EF5447">
                <w:rPr>
                  <w:rFonts w:cs="Arial"/>
                  <w:lang w:eastAsia="zh-CN"/>
                </w:rPr>
                <w:t>2</w:t>
              </w:r>
            </w:ins>
          </w:p>
        </w:tc>
        <w:tc>
          <w:tcPr>
            <w:tcW w:w="3310" w:type="dxa"/>
          </w:tcPr>
          <w:p w14:paraId="062071A2" w14:textId="77777777" w:rsidR="005F7E4D" w:rsidRPr="00EF5447" w:rsidRDefault="005F7E4D" w:rsidP="00577600">
            <w:pPr>
              <w:pStyle w:val="TAC"/>
              <w:rPr>
                <w:ins w:id="6904" w:author="Bo-Han Hsieh" w:date="2022-08-28T14:58:00Z"/>
              </w:rPr>
            </w:pPr>
            <w:ins w:id="6905" w:author="Bo-Han Hsieh" w:date="2022-08-28T14:58:00Z">
              <w:r w:rsidRPr="00EF5447">
                <w:rPr>
                  <w:rFonts w:cs="Arial"/>
                  <w:lang w:eastAsia="zh-CN"/>
                </w:rPr>
                <w:t>0.</w:t>
              </w:r>
              <w:r>
                <w:rPr>
                  <w:rFonts w:cs="Arial"/>
                  <w:lang w:eastAsia="zh-CN"/>
                </w:rPr>
                <w:t>5</w:t>
              </w:r>
            </w:ins>
          </w:p>
        </w:tc>
      </w:tr>
      <w:tr w:rsidR="005F7E4D" w:rsidRPr="00EF5447" w14:paraId="29BB4AA1" w14:textId="77777777" w:rsidTr="00577600">
        <w:trPr>
          <w:trHeight w:val="187"/>
          <w:jc w:val="center"/>
          <w:ins w:id="6906" w:author="Bo-Han Hsieh" w:date="2022-08-28T14:58:00Z"/>
        </w:trPr>
        <w:tc>
          <w:tcPr>
            <w:tcW w:w="2619" w:type="dxa"/>
            <w:tcBorders>
              <w:bottom w:val="single" w:sz="4" w:space="0" w:color="auto"/>
            </w:tcBorders>
            <w:shd w:val="clear" w:color="auto" w:fill="auto"/>
          </w:tcPr>
          <w:p w14:paraId="052E22D7" w14:textId="77777777" w:rsidR="005F7E4D" w:rsidRPr="00EF5447" w:rsidRDefault="005F7E4D" w:rsidP="00577600">
            <w:pPr>
              <w:pStyle w:val="TAC"/>
              <w:rPr>
                <w:ins w:id="6907" w:author="Bo-Han Hsieh" w:date="2022-08-28T14:58:00Z"/>
              </w:rPr>
            </w:pPr>
            <w:ins w:id="6908" w:author="Bo-Han Hsieh" w:date="2022-08-28T14:58:00Z">
              <w:r w:rsidRPr="00EF5447">
                <w:rPr>
                  <w:rFonts w:cs="Arial"/>
                </w:rPr>
                <w:t>DC_</w:t>
              </w:r>
              <w:r w:rsidRPr="00EF5447">
                <w:rPr>
                  <w:rFonts w:cs="Arial"/>
                  <w:lang w:eastAsia="zh-CN"/>
                </w:rPr>
                <w:t>3</w:t>
              </w:r>
              <w:r>
                <w:rPr>
                  <w:rFonts w:cs="Arial" w:hint="eastAsia"/>
                  <w:lang w:eastAsia="zh-TW"/>
                </w:rPr>
                <w:t>_</w:t>
              </w:r>
              <w:r w:rsidRPr="00EF5447">
                <w:rPr>
                  <w:rFonts w:cs="Arial"/>
                  <w:lang w:eastAsia="ja-JP"/>
                </w:rPr>
                <w:t>n</w:t>
              </w:r>
              <w:r w:rsidRPr="00EF5447">
                <w:rPr>
                  <w:rFonts w:cs="Arial"/>
                  <w:lang w:eastAsia="zh-CN"/>
                </w:rPr>
                <w:t>41</w:t>
              </w:r>
            </w:ins>
          </w:p>
        </w:tc>
        <w:tc>
          <w:tcPr>
            <w:tcW w:w="3310" w:type="dxa"/>
            <w:tcBorders>
              <w:bottom w:val="single" w:sz="4" w:space="0" w:color="auto"/>
            </w:tcBorders>
            <w:shd w:val="clear" w:color="auto" w:fill="auto"/>
          </w:tcPr>
          <w:p w14:paraId="55FB450E" w14:textId="77777777" w:rsidR="005F7E4D" w:rsidRPr="00EF5447" w:rsidRDefault="005F7E4D" w:rsidP="00577600">
            <w:pPr>
              <w:pStyle w:val="TAC"/>
              <w:rPr>
                <w:ins w:id="6909" w:author="Bo-Han Hsieh" w:date="2022-08-28T14:58:00Z"/>
              </w:rPr>
            </w:pPr>
            <w:ins w:id="6910" w:author="Bo-Han Hsieh" w:date="2022-08-28T14:58:00Z">
              <w:r>
                <w:rPr>
                  <w:rFonts w:cs="Arial"/>
                  <w:lang w:eastAsia="zh-CN"/>
                </w:rPr>
                <w:t>-</w:t>
              </w:r>
            </w:ins>
          </w:p>
        </w:tc>
        <w:tc>
          <w:tcPr>
            <w:tcW w:w="3310" w:type="dxa"/>
          </w:tcPr>
          <w:p w14:paraId="239517B5" w14:textId="77777777" w:rsidR="005F7E4D" w:rsidRPr="00300879" w:rsidRDefault="005F7E4D" w:rsidP="00577600">
            <w:pPr>
              <w:pStyle w:val="TAC"/>
              <w:rPr>
                <w:ins w:id="6911" w:author="Bo-Han Hsieh" w:date="2022-08-28T14:58:00Z"/>
              </w:rPr>
            </w:pPr>
            <w:ins w:id="6912" w:author="Bo-Han Hsieh" w:date="2022-08-28T14:58:00Z">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ins>
          </w:p>
        </w:tc>
      </w:tr>
      <w:tr w:rsidR="005F7E4D" w:rsidRPr="00EF5447" w14:paraId="3EBDA2B7" w14:textId="77777777" w:rsidTr="00577600">
        <w:trPr>
          <w:trHeight w:val="187"/>
          <w:jc w:val="center"/>
          <w:ins w:id="6913" w:author="Bo-Han Hsieh" w:date="2022-08-28T14:58:00Z"/>
        </w:trPr>
        <w:tc>
          <w:tcPr>
            <w:tcW w:w="2619" w:type="dxa"/>
            <w:tcBorders>
              <w:top w:val="single" w:sz="4" w:space="0" w:color="auto"/>
              <w:bottom w:val="single" w:sz="4" w:space="0" w:color="auto"/>
            </w:tcBorders>
            <w:shd w:val="clear" w:color="auto" w:fill="auto"/>
          </w:tcPr>
          <w:p w14:paraId="112ACE18" w14:textId="77777777" w:rsidR="005F7E4D" w:rsidRPr="00EF5447" w:rsidRDefault="005F7E4D" w:rsidP="00577600">
            <w:pPr>
              <w:pStyle w:val="TAC"/>
              <w:rPr>
                <w:ins w:id="6914" w:author="Bo-Han Hsieh" w:date="2022-08-28T14:58:00Z"/>
              </w:rPr>
            </w:pPr>
            <w:ins w:id="6915" w:author="Bo-Han Hsieh" w:date="2022-08-28T14:58:00Z">
              <w:r w:rsidRPr="00EF5447">
                <w:t>DC_</w:t>
              </w:r>
              <w:r w:rsidRPr="00EF5447">
                <w:rPr>
                  <w:rFonts w:eastAsia="MS Mincho"/>
                  <w:lang w:eastAsia="ja-JP"/>
                </w:rPr>
                <w:t>3</w:t>
              </w:r>
              <w:r w:rsidRPr="00EF5447">
                <w:t>_n</w:t>
              </w:r>
              <w:r w:rsidRPr="00EF5447">
                <w:rPr>
                  <w:rFonts w:eastAsia="MS Mincho"/>
                  <w:lang w:eastAsia="ja-JP"/>
                </w:rPr>
                <w:t>51</w:t>
              </w:r>
            </w:ins>
          </w:p>
        </w:tc>
        <w:tc>
          <w:tcPr>
            <w:tcW w:w="3310" w:type="dxa"/>
            <w:tcBorders>
              <w:top w:val="single" w:sz="4" w:space="0" w:color="auto"/>
            </w:tcBorders>
          </w:tcPr>
          <w:p w14:paraId="32312CC3" w14:textId="77777777" w:rsidR="005F7E4D" w:rsidRPr="00EF5447" w:rsidRDefault="005F7E4D" w:rsidP="00577600">
            <w:pPr>
              <w:pStyle w:val="TAC"/>
              <w:rPr>
                <w:ins w:id="6916" w:author="Bo-Han Hsieh" w:date="2022-08-28T14:58:00Z"/>
              </w:rPr>
            </w:pPr>
            <w:ins w:id="6917" w:author="Bo-Han Hsieh" w:date="2022-08-28T14:58:00Z">
              <w:r>
                <w:rPr>
                  <w:rFonts w:eastAsia="MS Mincho"/>
                  <w:lang w:eastAsia="ja-JP"/>
                </w:rPr>
                <w:t>0.2</w:t>
              </w:r>
            </w:ins>
          </w:p>
        </w:tc>
        <w:tc>
          <w:tcPr>
            <w:tcW w:w="3310" w:type="dxa"/>
          </w:tcPr>
          <w:p w14:paraId="238EF79A" w14:textId="77777777" w:rsidR="005F7E4D" w:rsidRPr="00EF5447" w:rsidRDefault="005F7E4D" w:rsidP="00577600">
            <w:pPr>
              <w:pStyle w:val="TAC"/>
              <w:rPr>
                <w:ins w:id="6918" w:author="Bo-Han Hsieh" w:date="2022-08-28T14:58:00Z"/>
              </w:rPr>
            </w:pPr>
            <w:ins w:id="6919" w:author="Bo-Han Hsieh" w:date="2022-08-28T14:58:00Z">
              <w:r w:rsidRPr="00EF5447">
                <w:rPr>
                  <w:rFonts w:eastAsia="MS Mincho"/>
                  <w:lang w:eastAsia="ja-JP"/>
                </w:rPr>
                <w:t>0.2</w:t>
              </w:r>
            </w:ins>
          </w:p>
        </w:tc>
      </w:tr>
      <w:tr w:rsidR="005F7E4D" w:rsidRPr="00EF5447" w14:paraId="1427A7AB" w14:textId="77777777" w:rsidTr="00577600">
        <w:trPr>
          <w:trHeight w:val="187"/>
          <w:jc w:val="center"/>
          <w:ins w:id="6920" w:author="Bo-Han Hsieh" w:date="2022-08-28T14:58:00Z"/>
        </w:trPr>
        <w:tc>
          <w:tcPr>
            <w:tcW w:w="2619" w:type="dxa"/>
            <w:tcBorders>
              <w:bottom w:val="single" w:sz="4" w:space="0" w:color="auto"/>
            </w:tcBorders>
            <w:shd w:val="clear" w:color="auto" w:fill="auto"/>
          </w:tcPr>
          <w:p w14:paraId="0C18232C" w14:textId="77777777" w:rsidR="005F7E4D" w:rsidRDefault="005F7E4D" w:rsidP="00577600">
            <w:pPr>
              <w:pStyle w:val="TAC"/>
              <w:rPr>
                <w:ins w:id="6921" w:author="Bo-Han Hsieh" w:date="2022-08-28T14:58:00Z"/>
                <w:rFonts w:eastAsia="MS Mincho"/>
                <w:lang w:eastAsia="ja-JP"/>
              </w:rPr>
            </w:pPr>
            <w:ins w:id="6922" w:author="Bo-Han Hsieh" w:date="2022-08-28T14:58:00Z">
              <w:r w:rsidRPr="00EF5447">
                <w:t>DC_</w:t>
              </w:r>
              <w:r w:rsidRPr="00EF5447">
                <w:rPr>
                  <w:rFonts w:eastAsia="MS Mincho"/>
                  <w:lang w:eastAsia="ja-JP"/>
                </w:rPr>
                <w:t>3</w:t>
              </w:r>
              <w:r w:rsidRPr="00EF5447">
                <w:t>_n</w:t>
              </w:r>
              <w:r w:rsidRPr="00EF5447">
                <w:rPr>
                  <w:rFonts w:eastAsia="MS Mincho"/>
                  <w:lang w:eastAsia="ja-JP"/>
                </w:rPr>
                <w:t>77</w:t>
              </w:r>
            </w:ins>
          </w:p>
          <w:p w14:paraId="1509F68D" w14:textId="77777777" w:rsidR="005F7E4D" w:rsidRPr="00EF5447" w:rsidRDefault="005F7E4D" w:rsidP="00577600">
            <w:pPr>
              <w:pStyle w:val="TAC"/>
              <w:rPr>
                <w:ins w:id="6923" w:author="Bo-Han Hsieh" w:date="2022-08-28T14:58:00Z"/>
              </w:rPr>
            </w:pPr>
            <w:ins w:id="6924" w:author="Bo-Han Hsieh" w:date="2022-08-28T14:58:00Z">
              <w:r w:rsidRPr="00EF5447">
                <w:rPr>
                  <w:rFonts w:eastAsia="MS Mincho"/>
                  <w:lang w:eastAsia="ja-JP"/>
                </w:rPr>
                <w:t>DC_3-3_n77</w:t>
              </w:r>
            </w:ins>
          </w:p>
        </w:tc>
        <w:tc>
          <w:tcPr>
            <w:tcW w:w="3310" w:type="dxa"/>
            <w:tcBorders>
              <w:bottom w:val="single" w:sz="4" w:space="0" w:color="auto"/>
            </w:tcBorders>
          </w:tcPr>
          <w:p w14:paraId="3A442F1A" w14:textId="77777777" w:rsidR="005F7E4D" w:rsidRPr="00EF5447" w:rsidRDefault="005F7E4D" w:rsidP="00577600">
            <w:pPr>
              <w:pStyle w:val="TAC"/>
              <w:rPr>
                <w:ins w:id="6925" w:author="Bo-Han Hsieh" w:date="2022-08-28T14:58:00Z"/>
              </w:rPr>
            </w:pPr>
            <w:ins w:id="6926" w:author="Bo-Han Hsieh" w:date="2022-08-28T14:58:00Z">
              <w:r>
                <w:rPr>
                  <w:rFonts w:eastAsia="MS Mincho"/>
                  <w:lang w:eastAsia="ja-JP"/>
                </w:rPr>
                <w:t>0.2</w:t>
              </w:r>
            </w:ins>
          </w:p>
        </w:tc>
        <w:tc>
          <w:tcPr>
            <w:tcW w:w="3310" w:type="dxa"/>
          </w:tcPr>
          <w:p w14:paraId="64CFD4E8" w14:textId="77777777" w:rsidR="005F7E4D" w:rsidRPr="00EF5447" w:rsidRDefault="005F7E4D" w:rsidP="00577600">
            <w:pPr>
              <w:pStyle w:val="TAC"/>
              <w:rPr>
                <w:ins w:id="6927" w:author="Bo-Han Hsieh" w:date="2022-08-28T14:58:00Z"/>
              </w:rPr>
            </w:pPr>
            <w:ins w:id="6928" w:author="Bo-Han Hsieh" w:date="2022-08-28T14:58:00Z">
              <w:r w:rsidRPr="00EF5447">
                <w:rPr>
                  <w:rFonts w:eastAsia="MS Mincho"/>
                  <w:lang w:eastAsia="ja-JP"/>
                </w:rPr>
                <w:t>0.</w:t>
              </w:r>
              <w:r>
                <w:rPr>
                  <w:rFonts w:eastAsia="MS Mincho"/>
                  <w:lang w:eastAsia="ja-JP"/>
                </w:rPr>
                <w:t>5</w:t>
              </w:r>
            </w:ins>
          </w:p>
        </w:tc>
      </w:tr>
      <w:tr w:rsidR="005F7E4D" w:rsidRPr="00EF5447" w14:paraId="1EBD26C8" w14:textId="77777777" w:rsidTr="00577600">
        <w:trPr>
          <w:trHeight w:val="187"/>
          <w:jc w:val="center"/>
          <w:ins w:id="6929" w:author="Bo-Han Hsieh" w:date="2022-08-28T14:58:00Z"/>
        </w:trPr>
        <w:tc>
          <w:tcPr>
            <w:tcW w:w="2619" w:type="dxa"/>
            <w:tcBorders>
              <w:bottom w:val="single" w:sz="4" w:space="0" w:color="auto"/>
            </w:tcBorders>
            <w:shd w:val="clear" w:color="auto" w:fill="auto"/>
          </w:tcPr>
          <w:p w14:paraId="5058075D" w14:textId="77777777" w:rsidR="005F7E4D" w:rsidRDefault="005F7E4D" w:rsidP="00577600">
            <w:pPr>
              <w:pStyle w:val="TAC"/>
              <w:rPr>
                <w:ins w:id="6930" w:author="Bo-Han Hsieh" w:date="2022-08-28T14:58:00Z"/>
                <w:rFonts w:eastAsia="MS Mincho"/>
                <w:lang w:eastAsia="ja-JP"/>
              </w:rPr>
            </w:pPr>
            <w:ins w:id="6931" w:author="Bo-Han Hsieh" w:date="2022-08-28T14:58:00Z">
              <w:r w:rsidRPr="00EF5447">
                <w:t>DC_</w:t>
              </w:r>
              <w:r w:rsidRPr="00EF5447">
                <w:rPr>
                  <w:rFonts w:eastAsia="MS Mincho"/>
                  <w:lang w:eastAsia="ja-JP"/>
                </w:rPr>
                <w:t>3</w:t>
              </w:r>
              <w:r w:rsidRPr="00EF5447">
                <w:t>_n</w:t>
              </w:r>
              <w:r w:rsidRPr="00EF5447">
                <w:rPr>
                  <w:rFonts w:eastAsia="MS Mincho"/>
                  <w:lang w:eastAsia="ja-JP"/>
                </w:rPr>
                <w:t>78</w:t>
              </w:r>
            </w:ins>
          </w:p>
          <w:p w14:paraId="5C1F561F" w14:textId="77777777" w:rsidR="005F7E4D" w:rsidRPr="00EF5447" w:rsidRDefault="005F7E4D" w:rsidP="00577600">
            <w:pPr>
              <w:pStyle w:val="TAC"/>
              <w:rPr>
                <w:ins w:id="6932" w:author="Bo-Han Hsieh" w:date="2022-08-28T14:58:00Z"/>
              </w:rPr>
            </w:pPr>
            <w:ins w:id="6933" w:author="Bo-Han Hsieh" w:date="2022-08-28T14:58:00Z">
              <w:r w:rsidRPr="00EF5447">
                <w:rPr>
                  <w:rFonts w:eastAsia="MS Mincho"/>
                  <w:lang w:eastAsia="ja-JP"/>
                </w:rPr>
                <w:t>DC_3-3_n78</w:t>
              </w:r>
            </w:ins>
          </w:p>
        </w:tc>
        <w:tc>
          <w:tcPr>
            <w:tcW w:w="3310" w:type="dxa"/>
            <w:tcBorders>
              <w:bottom w:val="single" w:sz="4" w:space="0" w:color="auto"/>
            </w:tcBorders>
          </w:tcPr>
          <w:p w14:paraId="3937CD36" w14:textId="77777777" w:rsidR="005F7E4D" w:rsidRPr="00EF5447" w:rsidRDefault="005F7E4D" w:rsidP="00577600">
            <w:pPr>
              <w:pStyle w:val="TAC"/>
              <w:rPr>
                <w:ins w:id="6934" w:author="Bo-Han Hsieh" w:date="2022-08-28T14:58:00Z"/>
              </w:rPr>
            </w:pPr>
            <w:ins w:id="6935" w:author="Bo-Han Hsieh" w:date="2022-08-28T14:58:00Z">
              <w:r>
                <w:rPr>
                  <w:rFonts w:eastAsia="MS Mincho"/>
                  <w:lang w:eastAsia="ja-JP"/>
                </w:rPr>
                <w:t>0.2</w:t>
              </w:r>
            </w:ins>
          </w:p>
        </w:tc>
        <w:tc>
          <w:tcPr>
            <w:tcW w:w="3310" w:type="dxa"/>
          </w:tcPr>
          <w:p w14:paraId="2CC86450" w14:textId="77777777" w:rsidR="005F7E4D" w:rsidRPr="00EF5447" w:rsidRDefault="005F7E4D" w:rsidP="00577600">
            <w:pPr>
              <w:pStyle w:val="TAC"/>
              <w:rPr>
                <w:ins w:id="6936" w:author="Bo-Han Hsieh" w:date="2022-08-28T14:58:00Z"/>
              </w:rPr>
            </w:pPr>
            <w:ins w:id="6937" w:author="Bo-Han Hsieh" w:date="2022-08-28T14:58:00Z">
              <w:r w:rsidRPr="00EF5447">
                <w:rPr>
                  <w:rFonts w:eastAsia="MS Mincho"/>
                  <w:lang w:eastAsia="ja-JP"/>
                </w:rPr>
                <w:t>0.</w:t>
              </w:r>
              <w:r>
                <w:rPr>
                  <w:rFonts w:eastAsia="MS Mincho"/>
                  <w:lang w:eastAsia="ja-JP"/>
                </w:rPr>
                <w:t>5</w:t>
              </w:r>
            </w:ins>
          </w:p>
        </w:tc>
      </w:tr>
      <w:tr w:rsidR="005F7E4D" w:rsidRPr="00EF5447" w14:paraId="60D90111" w14:textId="77777777" w:rsidTr="00577600">
        <w:trPr>
          <w:trHeight w:val="187"/>
          <w:jc w:val="center"/>
          <w:ins w:id="6938" w:author="Bo-Han Hsieh" w:date="2022-08-28T14:58:00Z"/>
        </w:trPr>
        <w:tc>
          <w:tcPr>
            <w:tcW w:w="2619" w:type="dxa"/>
            <w:tcBorders>
              <w:top w:val="single" w:sz="4" w:space="0" w:color="auto"/>
              <w:bottom w:val="single" w:sz="4" w:space="0" w:color="auto"/>
            </w:tcBorders>
            <w:shd w:val="clear" w:color="auto" w:fill="auto"/>
          </w:tcPr>
          <w:p w14:paraId="598598B4" w14:textId="77777777" w:rsidR="005F7E4D" w:rsidRPr="00EF5447" w:rsidRDefault="005F7E4D" w:rsidP="00577600">
            <w:pPr>
              <w:pStyle w:val="TAC"/>
              <w:rPr>
                <w:ins w:id="6939" w:author="Bo-Han Hsieh" w:date="2022-08-28T14:58:00Z"/>
              </w:rPr>
            </w:pPr>
            <w:ins w:id="6940" w:author="Bo-Han Hsieh" w:date="2022-08-28T14:58:00Z">
              <w:r w:rsidRPr="00EF5447">
                <w:t>DC_4_n2</w:t>
              </w:r>
            </w:ins>
          </w:p>
        </w:tc>
        <w:tc>
          <w:tcPr>
            <w:tcW w:w="3310" w:type="dxa"/>
            <w:tcBorders>
              <w:top w:val="single" w:sz="4" w:space="0" w:color="auto"/>
              <w:bottom w:val="single" w:sz="4" w:space="0" w:color="auto"/>
            </w:tcBorders>
          </w:tcPr>
          <w:p w14:paraId="75400741" w14:textId="77777777" w:rsidR="005F7E4D" w:rsidRPr="00EF5447" w:rsidRDefault="005F7E4D" w:rsidP="00577600">
            <w:pPr>
              <w:pStyle w:val="TAC"/>
              <w:rPr>
                <w:ins w:id="6941" w:author="Bo-Han Hsieh" w:date="2022-08-28T14:58:00Z"/>
                <w:rFonts w:eastAsia="MS Mincho"/>
                <w:lang w:eastAsia="ja-JP"/>
              </w:rPr>
            </w:pPr>
            <w:ins w:id="6942" w:author="Bo-Han Hsieh" w:date="2022-08-28T14:58:00Z">
              <w:r>
                <w:rPr>
                  <w:rFonts w:eastAsia="Arial"/>
                </w:rPr>
                <w:t>0.3</w:t>
              </w:r>
            </w:ins>
          </w:p>
        </w:tc>
        <w:tc>
          <w:tcPr>
            <w:tcW w:w="3310" w:type="dxa"/>
          </w:tcPr>
          <w:p w14:paraId="34634EF6" w14:textId="77777777" w:rsidR="005F7E4D" w:rsidRPr="00EF5447" w:rsidRDefault="005F7E4D" w:rsidP="00577600">
            <w:pPr>
              <w:pStyle w:val="TAC"/>
              <w:rPr>
                <w:ins w:id="6943" w:author="Bo-Han Hsieh" w:date="2022-08-28T14:58:00Z"/>
                <w:rFonts w:eastAsia="MS Mincho"/>
                <w:lang w:eastAsia="ja-JP"/>
              </w:rPr>
            </w:pPr>
            <w:ins w:id="6944" w:author="Bo-Han Hsieh" w:date="2022-08-28T14:58:00Z">
              <w:r w:rsidRPr="00EF5447">
                <w:t>0.3</w:t>
              </w:r>
            </w:ins>
          </w:p>
        </w:tc>
      </w:tr>
      <w:tr w:rsidR="005F7E4D" w:rsidRPr="00EF5447" w14:paraId="0D302DD5" w14:textId="77777777" w:rsidTr="00577600">
        <w:trPr>
          <w:trHeight w:val="187"/>
          <w:jc w:val="center"/>
          <w:ins w:id="6945" w:author="Bo-Han Hsieh" w:date="2022-08-28T14:58:00Z"/>
        </w:trPr>
        <w:tc>
          <w:tcPr>
            <w:tcW w:w="2619" w:type="dxa"/>
            <w:tcBorders>
              <w:top w:val="single" w:sz="4" w:space="0" w:color="auto"/>
              <w:bottom w:val="single" w:sz="4" w:space="0" w:color="auto"/>
            </w:tcBorders>
            <w:shd w:val="clear" w:color="auto" w:fill="auto"/>
          </w:tcPr>
          <w:p w14:paraId="000AD0E1" w14:textId="77777777" w:rsidR="005F7E4D" w:rsidRPr="00EF5447" w:rsidRDefault="005F7E4D" w:rsidP="00577600">
            <w:pPr>
              <w:pStyle w:val="TAC"/>
              <w:rPr>
                <w:ins w:id="6946" w:author="Bo-Han Hsieh" w:date="2022-08-28T14:58:00Z"/>
              </w:rPr>
            </w:pPr>
            <w:ins w:id="6947" w:author="Bo-Han Hsieh" w:date="2022-08-28T14:58:00Z">
              <w:r w:rsidRPr="00EF5447">
                <w:rPr>
                  <w:lang w:eastAsia="zh-CN"/>
                </w:rPr>
                <w:t>DC_4_n28</w:t>
              </w:r>
            </w:ins>
          </w:p>
        </w:tc>
        <w:tc>
          <w:tcPr>
            <w:tcW w:w="3310" w:type="dxa"/>
            <w:tcBorders>
              <w:top w:val="single" w:sz="4" w:space="0" w:color="auto"/>
            </w:tcBorders>
          </w:tcPr>
          <w:p w14:paraId="39FC0A33" w14:textId="77777777" w:rsidR="005F7E4D" w:rsidRPr="00EF5447" w:rsidRDefault="005F7E4D" w:rsidP="00577600">
            <w:pPr>
              <w:pStyle w:val="TAC"/>
              <w:rPr>
                <w:ins w:id="6948" w:author="Bo-Han Hsieh" w:date="2022-08-28T14:58:00Z"/>
                <w:rFonts w:eastAsia="MS Mincho"/>
                <w:lang w:eastAsia="ja-JP"/>
              </w:rPr>
            </w:pPr>
            <w:ins w:id="6949" w:author="Bo-Han Hsieh" w:date="2022-08-28T14:58:00Z">
              <w:r>
                <w:t>-</w:t>
              </w:r>
            </w:ins>
          </w:p>
        </w:tc>
        <w:tc>
          <w:tcPr>
            <w:tcW w:w="3310" w:type="dxa"/>
          </w:tcPr>
          <w:p w14:paraId="152024CB" w14:textId="77777777" w:rsidR="005F7E4D" w:rsidRPr="00EF5447" w:rsidRDefault="005F7E4D" w:rsidP="00577600">
            <w:pPr>
              <w:pStyle w:val="TAC"/>
              <w:rPr>
                <w:ins w:id="6950" w:author="Bo-Han Hsieh" w:date="2022-08-28T14:58:00Z"/>
                <w:rFonts w:eastAsia="MS Mincho"/>
                <w:lang w:eastAsia="ja-JP"/>
              </w:rPr>
            </w:pPr>
            <w:ins w:id="6951" w:author="Bo-Han Hsieh" w:date="2022-08-28T14:58:00Z">
              <w:r w:rsidRPr="00EF5447">
                <w:rPr>
                  <w:szCs w:val="18"/>
                  <w:lang w:eastAsia="zh-CN"/>
                </w:rPr>
                <w:t>0.2</w:t>
              </w:r>
            </w:ins>
          </w:p>
        </w:tc>
      </w:tr>
      <w:tr w:rsidR="005F7E4D" w:rsidRPr="00EF5447" w14:paraId="47AD7CAA" w14:textId="77777777" w:rsidTr="00577600">
        <w:trPr>
          <w:trHeight w:val="187"/>
          <w:jc w:val="center"/>
          <w:ins w:id="6952" w:author="Bo-Han Hsieh" w:date="2022-08-28T14:58:00Z"/>
        </w:trPr>
        <w:tc>
          <w:tcPr>
            <w:tcW w:w="2619" w:type="dxa"/>
            <w:tcBorders>
              <w:bottom w:val="single" w:sz="4" w:space="0" w:color="auto"/>
            </w:tcBorders>
            <w:shd w:val="clear" w:color="auto" w:fill="auto"/>
          </w:tcPr>
          <w:p w14:paraId="0C5AECB2" w14:textId="77777777" w:rsidR="005F7E4D" w:rsidRPr="00EF5447" w:rsidRDefault="005F7E4D" w:rsidP="00577600">
            <w:pPr>
              <w:pStyle w:val="TAC"/>
              <w:rPr>
                <w:ins w:id="6953" w:author="Bo-Han Hsieh" w:date="2022-08-28T14:58:00Z"/>
              </w:rPr>
            </w:pPr>
            <w:ins w:id="6954" w:author="Bo-Han Hsieh" w:date="2022-08-28T14:58:00Z">
              <w:r w:rsidRPr="00EF5447">
                <w:rPr>
                  <w:rFonts w:cs="Arial"/>
                  <w:lang w:eastAsia="zh-CN"/>
                </w:rPr>
                <w:t>DC_4_n38</w:t>
              </w:r>
            </w:ins>
          </w:p>
        </w:tc>
        <w:tc>
          <w:tcPr>
            <w:tcW w:w="3310" w:type="dxa"/>
          </w:tcPr>
          <w:p w14:paraId="17371181" w14:textId="77777777" w:rsidR="005F7E4D" w:rsidRPr="00EF5447" w:rsidRDefault="005F7E4D" w:rsidP="00577600">
            <w:pPr>
              <w:pStyle w:val="TAC"/>
              <w:rPr>
                <w:ins w:id="6955" w:author="Bo-Han Hsieh" w:date="2022-08-28T14:58:00Z"/>
                <w:rFonts w:eastAsia="MS Mincho"/>
                <w:lang w:eastAsia="ja-JP"/>
              </w:rPr>
            </w:pPr>
            <w:ins w:id="6956" w:author="Bo-Han Hsieh" w:date="2022-08-28T14:58:00Z">
              <w:r>
                <w:rPr>
                  <w:rFonts w:cs="Arial"/>
                  <w:lang w:eastAsia="zh-CN"/>
                </w:rPr>
                <w:t>0.5</w:t>
              </w:r>
            </w:ins>
          </w:p>
        </w:tc>
        <w:tc>
          <w:tcPr>
            <w:tcW w:w="3310" w:type="dxa"/>
          </w:tcPr>
          <w:p w14:paraId="36A7351D" w14:textId="77777777" w:rsidR="005F7E4D" w:rsidRPr="00EF5447" w:rsidRDefault="005F7E4D" w:rsidP="00577600">
            <w:pPr>
              <w:pStyle w:val="TAC"/>
              <w:rPr>
                <w:ins w:id="6957" w:author="Bo-Han Hsieh" w:date="2022-08-28T14:58:00Z"/>
                <w:rFonts w:eastAsia="MS Mincho"/>
                <w:lang w:eastAsia="ja-JP"/>
              </w:rPr>
            </w:pPr>
            <w:ins w:id="6958" w:author="Bo-Han Hsieh" w:date="2022-08-28T14:58:00Z">
              <w:r w:rsidRPr="00EF5447">
                <w:rPr>
                  <w:rFonts w:cs="Arial"/>
                  <w:szCs w:val="18"/>
                  <w:lang w:eastAsia="zh-CN"/>
                </w:rPr>
                <w:t>0.5</w:t>
              </w:r>
            </w:ins>
          </w:p>
        </w:tc>
      </w:tr>
      <w:tr w:rsidR="005F7E4D" w:rsidRPr="00EF5447" w14:paraId="404371D4" w14:textId="77777777" w:rsidTr="00577600">
        <w:trPr>
          <w:trHeight w:val="187"/>
          <w:jc w:val="center"/>
          <w:ins w:id="6959" w:author="Bo-Han Hsieh" w:date="2022-08-28T14:58:00Z"/>
        </w:trPr>
        <w:tc>
          <w:tcPr>
            <w:tcW w:w="2619" w:type="dxa"/>
            <w:tcBorders>
              <w:bottom w:val="single" w:sz="4" w:space="0" w:color="auto"/>
            </w:tcBorders>
            <w:shd w:val="clear" w:color="auto" w:fill="auto"/>
          </w:tcPr>
          <w:p w14:paraId="65946B82" w14:textId="77777777" w:rsidR="005F7E4D" w:rsidRPr="00EF5447" w:rsidRDefault="005F7E4D" w:rsidP="00577600">
            <w:pPr>
              <w:pStyle w:val="TAC"/>
              <w:rPr>
                <w:ins w:id="6960" w:author="Bo-Han Hsieh" w:date="2022-08-28T14:58:00Z"/>
              </w:rPr>
            </w:pPr>
            <w:ins w:id="6961" w:author="Bo-Han Hsieh" w:date="2022-08-28T14:58:00Z">
              <w:r w:rsidRPr="00EF5447">
                <w:rPr>
                  <w:rFonts w:cs="Arial"/>
                  <w:lang w:eastAsia="zh-CN"/>
                </w:rPr>
                <w:t>DC_4_n41</w:t>
              </w:r>
            </w:ins>
          </w:p>
        </w:tc>
        <w:tc>
          <w:tcPr>
            <w:tcW w:w="3310" w:type="dxa"/>
            <w:tcBorders>
              <w:bottom w:val="single" w:sz="4" w:space="0" w:color="auto"/>
            </w:tcBorders>
          </w:tcPr>
          <w:p w14:paraId="09ED4DB2" w14:textId="77777777" w:rsidR="005F7E4D" w:rsidRPr="00EF5447" w:rsidRDefault="005F7E4D" w:rsidP="00577600">
            <w:pPr>
              <w:pStyle w:val="TAC"/>
              <w:rPr>
                <w:ins w:id="6962" w:author="Bo-Han Hsieh" w:date="2022-08-28T14:58:00Z"/>
                <w:rFonts w:eastAsia="MS Mincho"/>
                <w:lang w:eastAsia="ja-JP"/>
              </w:rPr>
            </w:pPr>
            <w:ins w:id="6963" w:author="Bo-Han Hsieh" w:date="2022-08-28T14:58:00Z">
              <w:r>
                <w:rPr>
                  <w:rFonts w:cs="Arial"/>
                  <w:lang w:eastAsia="zh-CN"/>
                </w:rPr>
                <w:t>0.5</w:t>
              </w:r>
            </w:ins>
          </w:p>
        </w:tc>
        <w:tc>
          <w:tcPr>
            <w:tcW w:w="3310" w:type="dxa"/>
          </w:tcPr>
          <w:p w14:paraId="6FCA559E" w14:textId="77777777" w:rsidR="005F7E4D" w:rsidRPr="00EF5447" w:rsidRDefault="005F7E4D" w:rsidP="00577600">
            <w:pPr>
              <w:pStyle w:val="TAC"/>
              <w:rPr>
                <w:ins w:id="6964" w:author="Bo-Han Hsieh" w:date="2022-08-28T14:58:00Z"/>
                <w:rFonts w:eastAsia="MS Mincho"/>
                <w:lang w:eastAsia="ja-JP"/>
              </w:rPr>
            </w:pPr>
            <w:ins w:id="6965" w:author="Bo-Han Hsieh" w:date="2022-08-28T14:58:00Z">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ins>
          </w:p>
        </w:tc>
      </w:tr>
      <w:tr w:rsidR="005F7E4D" w:rsidRPr="00EF5447" w14:paraId="6824F2EE" w14:textId="77777777" w:rsidTr="00577600">
        <w:trPr>
          <w:trHeight w:val="187"/>
          <w:jc w:val="center"/>
          <w:ins w:id="6966" w:author="Bo-Han Hsieh" w:date="2022-08-28T14:58:00Z"/>
        </w:trPr>
        <w:tc>
          <w:tcPr>
            <w:tcW w:w="2619" w:type="dxa"/>
            <w:tcBorders>
              <w:bottom w:val="single" w:sz="4" w:space="0" w:color="auto"/>
            </w:tcBorders>
            <w:shd w:val="clear" w:color="auto" w:fill="auto"/>
          </w:tcPr>
          <w:p w14:paraId="7672AD5A" w14:textId="77777777" w:rsidR="005F7E4D" w:rsidRPr="00EF5447" w:rsidRDefault="005F7E4D" w:rsidP="00577600">
            <w:pPr>
              <w:pStyle w:val="TAC"/>
              <w:rPr>
                <w:ins w:id="6967" w:author="Bo-Han Hsieh" w:date="2022-08-28T14:58:00Z"/>
              </w:rPr>
            </w:pPr>
            <w:ins w:id="6968" w:author="Bo-Han Hsieh" w:date="2022-08-28T14:58:00Z">
              <w:r w:rsidRPr="00EF5447">
                <w:rPr>
                  <w:rFonts w:cs="Arial"/>
                  <w:lang w:eastAsia="zh-CN"/>
                </w:rPr>
                <w:t>DC_4_n78</w:t>
              </w:r>
            </w:ins>
          </w:p>
        </w:tc>
        <w:tc>
          <w:tcPr>
            <w:tcW w:w="3310" w:type="dxa"/>
            <w:tcBorders>
              <w:bottom w:val="single" w:sz="4" w:space="0" w:color="auto"/>
            </w:tcBorders>
          </w:tcPr>
          <w:p w14:paraId="28713FA5" w14:textId="77777777" w:rsidR="005F7E4D" w:rsidRPr="00EF5447" w:rsidRDefault="005F7E4D" w:rsidP="00577600">
            <w:pPr>
              <w:pStyle w:val="TAC"/>
              <w:rPr>
                <w:ins w:id="6969" w:author="Bo-Han Hsieh" w:date="2022-08-28T14:58:00Z"/>
                <w:rFonts w:eastAsia="MS Mincho"/>
                <w:lang w:eastAsia="ja-JP"/>
              </w:rPr>
            </w:pPr>
            <w:ins w:id="6970" w:author="Bo-Han Hsieh" w:date="2022-08-28T14:58:00Z">
              <w:r>
                <w:rPr>
                  <w:rFonts w:cs="Arial"/>
                  <w:lang w:eastAsia="zh-CN"/>
                </w:rPr>
                <w:t>0.2</w:t>
              </w:r>
            </w:ins>
          </w:p>
        </w:tc>
        <w:tc>
          <w:tcPr>
            <w:tcW w:w="3310" w:type="dxa"/>
          </w:tcPr>
          <w:p w14:paraId="1BA370A4" w14:textId="77777777" w:rsidR="005F7E4D" w:rsidRPr="00EF5447" w:rsidRDefault="005F7E4D" w:rsidP="00577600">
            <w:pPr>
              <w:pStyle w:val="TAC"/>
              <w:rPr>
                <w:ins w:id="6971" w:author="Bo-Han Hsieh" w:date="2022-08-28T14:58:00Z"/>
                <w:rFonts w:eastAsia="MS Mincho"/>
                <w:lang w:eastAsia="ja-JP"/>
              </w:rPr>
            </w:pPr>
            <w:ins w:id="6972" w:author="Bo-Han Hsieh" w:date="2022-08-28T14:58:00Z">
              <w:r w:rsidRPr="00EF5447">
                <w:rPr>
                  <w:rFonts w:cs="Arial"/>
                  <w:szCs w:val="18"/>
                  <w:lang w:eastAsia="zh-CN"/>
                </w:rPr>
                <w:t>0.</w:t>
              </w:r>
              <w:r>
                <w:rPr>
                  <w:rFonts w:cs="Arial"/>
                  <w:szCs w:val="18"/>
                  <w:lang w:eastAsia="zh-CN"/>
                </w:rPr>
                <w:t>5</w:t>
              </w:r>
            </w:ins>
          </w:p>
        </w:tc>
      </w:tr>
      <w:tr w:rsidR="005F7E4D" w:rsidRPr="00EF5447" w14:paraId="521A5DD5" w14:textId="77777777" w:rsidTr="00577600">
        <w:trPr>
          <w:trHeight w:val="187"/>
          <w:jc w:val="center"/>
          <w:ins w:id="6973" w:author="Bo-Han Hsieh" w:date="2022-08-28T14:58:00Z"/>
        </w:trPr>
        <w:tc>
          <w:tcPr>
            <w:tcW w:w="2619" w:type="dxa"/>
            <w:tcBorders>
              <w:top w:val="single" w:sz="4" w:space="0" w:color="auto"/>
              <w:bottom w:val="single" w:sz="4" w:space="0" w:color="auto"/>
            </w:tcBorders>
            <w:shd w:val="clear" w:color="auto" w:fill="auto"/>
            <w:vAlign w:val="center"/>
          </w:tcPr>
          <w:p w14:paraId="6C888CDE" w14:textId="77777777" w:rsidR="005F7E4D" w:rsidRPr="00EF5447" w:rsidRDefault="005F7E4D" w:rsidP="00577600">
            <w:pPr>
              <w:pStyle w:val="TAC"/>
              <w:rPr>
                <w:ins w:id="6974" w:author="Bo-Han Hsieh" w:date="2022-08-28T14:58:00Z"/>
              </w:rPr>
            </w:pPr>
            <w:ins w:id="6975" w:author="Bo-Han Hsieh" w:date="2022-08-28T14:58:00Z">
              <w:r>
                <w:rPr>
                  <w:rFonts w:cs="Arial" w:hint="eastAsia"/>
                  <w:lang w:val="x-none" w:eastAsia="zh-CN"/>
                </w:rPr>
                <w:t>DC_</w:t>
              </w:r>
              <w:r>
                <w:rPr>
                  <w:rFonts w:cs="Arial"/>
                  <w:lang w:val="sv-SE" w:eastAsia="zh-CN"/>
                </w:rPr>
                <w:t>5</w:t>
              </w:r>
              <w:r>
                <w:rPr>
                  <w:rFonts w:cs="Arial" w:hint="eastAsia"/>
                  <w:lang w:val="x-none" w:eastAsia="zh-CN"/>
                </w:rPr>
                <w:t>_n3</w:t>
              </w:r>
            </w:ins>
          </w:p>
        </w:tc>
        <w:tc>
          <w:tcPr>
            <w:tcW w:w="3310" w:type="dxa"/>
            <w:tcBorders>
              <w:top w:val="single" w:sz="4" w:space="0" w:color="auto"/>
            </w:tcBorders>
            <w:vAlign w:val="center"/>
          </w:tcPr>
          <w:p w14:paraId="4D911CE1" w14:textId="77777777" w:rsidR="005F7E4D" w:rsidRPr="00EF5447" w:rsidRDefault="005F7E4D" w:rsidP="00577600">
            <w:pPr>
              <w:pStyle w:val="TAC"/>
              <w:rPr>
                <w:ins w:id="6976" w:author="Bo-Han Hsieh" w:date="2022-08-28T14:58:00Z"/>
                <w:rFonts w:cs="Arial"/>
                <w:lang w:eastAsia="zh-CN"/>
              </w:rPr>
            </w:pPr>
            <w:ins w:id="6977" w:author="Bo-Han Hsieh" w:date="2022-08-28T14:58:00Z">
              <w:r>
                <w:rPr>
                  <w:rFonts w:cs="Arial"/>
                  <w:lang w:val="sv-SE" w:eastAsia="zh-CN"/>
                </w:rPr>
                <w:t>0.2</w:t>
              </w:r>
            </w:ins>
          </w:p>
        </w:tc>
        <w:tc>
          <w:tcPr>
            <w:tcW w:w="3310" w:type="dxa"/>
            <w:vAlign w:val="center"/>
          </w:tcPr>
          <w:p w14:paraId="530DC3B8" w14:textId="77777777" w:rsidR="005F7E4D" w:rsidRPr="00EF5447" w:rsidRDefault="005F7E4D" w:rsidP="00577600">
            <w:pPr>
              <w:pStyle w:val="TAC"/>
              <w:rPr>
                <w:ins w:id="6978" w:author="Bo-Han Hsieh" w:date="2022-08-28T14:58:00Z"/>
                <w:rFonts w:cs="Arial"/>
                <w:szCs w:val="18"/>
                <w:lang w:eastAsia="zh-CN"/>
              </w:rPr>
            </w:pPr>
            <w:ins w:id="6979" w:author="Bo-Han Hsieh" w:date="2022-08-28T14:58:00Z">
              <w:r w:rsidRPr="00897A1A">
                <w:rPr>
                  <w:rFonts w:cs="Arial"/>
                  <w:szCs w:val="18"/>
                </w:rPr>
                <w:t>0</w:t>
              </w:r>
              <w:r>
                <w:rPr>
                  <w:rFonts w:cs="Arial"/>
                  <w:szCs w:val="18"/>
                </w:rPr>
                <w:t>.2</w:t>
              </w:r>
            </w:ins>
          </w:p>
        </w:tc>
      </w:tr>
      <w:tr w:rsidR="005F7E4D" w:rsidRPr="00EF5447" w14:paraId="77A6956C" w14:textId="77777777" w:rsidTr="00577600">
        <w:trPr>
          <w:trHeight w:val="187"/>
          <w:jc w:val="center"/>
          <w:ins w:id="6980" w:author="Bo-Han Hsieh" w:date="2022-08-28T14:58:00Z"/>
        </w:trPr>
        <w:tc>
          <w:tcPr>
            <w:tcW w:w="2619" w:type="dxa"/>
            <w:tcBorders>
              <w:bottom w:val="single" w:sz="4" w:space="0" w:color="auto"/>
            </w:tcBorders>
            <w:shd w:val="clear" w:color="auto" w:fill="auto"/>
          </w:tcPr>
          <w:p w14:paraId="588E951C" w14:textId="77777777" w:rsidR="005F7E4D" w:rsidRPr="00EF5447" w:rsidRDefault="005F7E4D" w:rsidP="00577600">
            <w:pPr>
              <w:pStyle w:val="TAC"/>
              <w:rPr>
                <w:ins w:id="6981" w:author="Bo-Han Hsieh" w:date="2022-08-28T14:58:00Z"/>
              </w:rPr>
            </w:pPr>
            <w:ins w:id="6982" w:author="Bo-Han Hsieh" w:date="2022-08-28T14:58:00Z">
              <w:r w:rsidRPr="00EF5447">
                <w:rPr>
                  <w:lang w:eastAsia="zh-CN"/>
                </w:rPr>
                <w:t>DC</w:t>
              </w:r>
              <w:r w:rsidRPr="00EF5447">
                <w:t>_5</w:t>
              </w:r>
              <w:r w:rsidRPr="00EF5447">
                <w:rPr>
                  <w:lang w:eastAsia="zh-CN"/>
                </w:rPr>
                <w:t>_</w:t>
              </w:r>
              <w:r w:rsidRPr="00EF5447">
                <w:t>n12</w:t>
              </w:r>
            </w:ins>
          </w:p>
        </w:tc>
        <w:tc>
          <w:tcPr>
            <w:tcW w:w="3310" w:type="dxa"/>
          </w:tcPr>
          <w:p w14:paraId="70FB401D" w14:textId="77777777" w:rsidR="005F7E4D" w:rsidRPr="00EF5447" w:rsidRDefault="005F7E4D" w:rsidP="00577600">
            <w:pPr>
              <w:pStyle w:val="TAC"/>
              <w:rPr>
                <w:ins w:id="6983" w:author="Bo-Han Hsieh" w:date="2022-08-28T14:58:00Z"/>
                <w:lang w:eastAsia="zh-CN"/>
              </w:rPr>
            </w:pPr>
            <w:ins w:id="6984" w:author="Bo-Han Hsieh" w:date="2022-08-28T14:58:00Z">
              <w:r>
                <w:rPr>
                  <w:lang w:eastAsia="zh-CN"/>
                </w:rPr>
                <w:t>0.</w:t>
              </w:r>
              <w:r w:rsidRPr="00EF5447">
                <w:rPr>
                  <w:lang w:eastAsia="zh-CN"/>
                </w:rPr>
                <w:t>5</w:t>
              </w:r>
            </w:ins>
          </w:p>
        </w:tc>
        <w:tc>
          <w:tcPr>
            <w:tcW w:w="3310" w:type="dxa"/>
          </w:tcPr>
          <w:p w14:paraId="71D79CC8" w14:textId="77777777" w:rsidR="005F7E4D" w:rsidRPr="00EF5447" w:rsidRDefault="005F7E4D" w:rsidP="00577600">
            <w:pPr>
              <w:pStyle w:val="TAC"/>
              <w:rPr>
                <w:ins w:id="6985" w:author="Bo-Han Hsieh" w:date="2022-08-28T14:58:00Z"/>
                <w:szCs w:val="18"/>
                <w:lang w:eastAsia="zh-CN"/>
              </w:rPr>
            </w:pPr>
            <w:ins w:id="6986" w:author="Bo-Han Hsieh" w:date="2022-08-28T14:58:00Z">
              <w:r w:rsidRPr="00EF5447">
                <w:rPr>
                  <w:lang w:eastAsia="zh-CN"/>
                </w:rPr>
                <w:t>0.</w:t>
              </w:r>
              <w:r>
                <w:rPr>
                  <w:lang w:eastAsia="zh-CN"/>
                </w:rPr>
                <w:t>3</w:t>
              </w:r>
            </w:ins>
          </w:p>
        </w:tc>
      </w:tr>
      <w:tr w:rsidR="005F7E4D" w:rsidRPr="00EF5447" w14:paraId="215AD664" w14:textId="77777777" w:rsidTr="00577600">
        <w:trPr>
          <w:trHeight w:val="187"/>
          <w:jc w:val="center"/>
          <w:ins w:id="6987" w:author="Bo-Han Hsieh" w:date="2022-08-28T14:58:00Z"/>
        </w:trPr>
        <w:tc>
          <w:tcPr>
            <w:tcW w:w="2619" w:type="dxa"/>
            <w:tcBorders>
              <w:top w:val="single" w:sz="4" w:space="0" w:color="auto"/>
              <w:bottom w:val="single" w:sz="4" w:space="0" w:color="auto"/>
            </w:tcBorders>
            <w:shd w:val="clear" w:color="auto" w:fill="auto"/>
          </w:tcPr>
          <w:p w14:paraId="4CBF384F" w14:textId="77777777" w:rsidR="005F7E4D" w:rsidRPr="00EF5447" w:rsidRDefault="005F7E4D" w:rsidP="00577600">
            <w:pPr>
              <w:pStyle w:val="TAC"/>
              <w:rPr>
                <w:ins w:id="6988" w:author="Bo-Han Hsieh" w:date="2022-08-28T14:58:00Z"/>
              </w:rPr>
            </w:pPr>
            <w:ins w:id="6989" w:author="Bo-Han Hsieh" w:date="2022-08-28T14:58:00Z">
              <w:r w:rsidRPr="00EF5447">
                <w:rPr>
                  <w:lang w:eastAsia="zh-CN"/>
                </w:rPr>
                <w:t>DC_5_n77</w:t>
              </w:r>
            </w:ins>
          </w:p>
        </w:tc>
        <w:tc>
          <w:tcPr>
            <w:tcW w:w="3310" w:type="dxa"/>
          </w:tcPr>
          <w:p w14:paraId="5EE01413" w14:textId="77777777" w:rsidR="005F7E4D" w:rsidRPr="00EF5447" w:rsidRDefault="005F7E4D" w:rsidP="00577600">
            <w:pPr>
              <w:pStyle w:val="TAC"/>
              <w:rPr>
                <w:ins w:id="6990" w:author="Bo-Han Hsieh" w:date="2022-08-28T14:58:00Z"/>
                <w:lang w:eastAsia="zh-CN"/>
              </w:rPr>
            </w:pPr>
            <w:ins w:id="6991" w:author="Bo-Han Hsieh" w:date="2022-08-28T14:58:00Z">
              <w:r>
                <w:rPr>
                  <w:lang w:eastAsia="zh-CN"/>
                </w:rPr>
                <w:t>0.2</w:t>
              </w:r>
            </w:ins>
          </w:p>
        </w:tc>
        <w:tc>
          <w:tcPr>
            <w:tcW w:w="3310" w:type="dxa"/>
          </w:tcPr>
          <w:p w14:paraId="556F13E3" w14:textId="77777777" w:rsidR="005F7E4D" w:rsidRPr="00EF5447" w:rsidRDefault="005F7E4D" w:rsidP="00577600">
            <w:pPr>
              <w:pStyle w:val="TAC"/>
              <w:rPr>
                <w:ins w:id="6992" w:author="Bo-Han Hsieh" w:date="2022-08-28T14:58:00Z"/>
                <w:lang w:eastAsia="zh-CN"/>
              </w:rPr>
            </w:pPr>
            <w:ins w:id="6993" w:author="Bo-Han Hsieh" w:date="2022-08-28T14:58:00Z">
              <w:r w:rsidRPr="00EF5447">
                <w:rPr>
                  <w:lang w:eastAsia="ja-JP"/>
                </w:rPr>
                <w:t>0</w:t>
              </w:r>
              <w:r w:rsidRPr="00EF5447">
                <w:rPr>
                  <w:lang w:eastAsia="zh-CN"/>
                </w:rPr>
                <w:t>.</w:t>
              </w:r>
              <w:r>
                <w:rPr>
                  <w:lang w:eastAsia="zh-CN"/>
                </w:rPr>
                <w:t>5</w:t>
              </w:r>
            </w:ins>
          </w:p>
        </w:tc>
      </w:tr>
      <w:tr w:rsidR="005F7E4D" w:rsidRPr="00EF5447" w14:paraId="68D19582" w14:textId="77777777" w:rsidTr="00577600">
        <w:trPr>
          <w:trHeight w:val="187"/>
          <w:jc w:val="center"/>
          <w:ins w:id="6994" w:author="Bo-Han Hsieh" w:date="2022-08-28T14:58:00Z"/>
        </w:trPr>
        <w:tc>
          <w:tcPr>
            <w:tcW w:w="2619" w:type="dxa"/>
            <w:tcBorders>
              <w:top w:val="single" w:sz="4" w:space="0" w:color="auto"/>
              <w:bottom w:val="single" w:sz="4" w:space="0" w:color="auto"/>
            </w:tcBorders>
            <w:shd w:val="clear" w:color="auto" w:fill="auto"/>
          </w:tcPr>
          <w:p w14:paraId="34DF7586" w14:textId="77777777" w:rsidR="005F7E4D" w:rsidRPr="00EF5447" w:rsidRDefault="005F7E4D" w:rsidP="00577600">
            <w:pPr>
              <w:pStyle w:val="TAC"/>
              <w:rPr>
                <w:ins w:id="6995" w:author="Bo-Han Hsieh" w:date="2022-08-28T14:58:00Z"/>
              </w:rPr>
            </w:pPr>
            <w:ins w:id="6996" w:author="Bo-Han Hsieh" w:date="2022-08-28T14:58:00Z">
              <w:r w:rsidRPr="00EF5447">
                <w:t>DC_</w:t>
              </w:r>
              <w:r w:rsidRPr="00EF5447">
                <w:rPr>
                  <w:rFonts w:eastAsia="MS Mincho"/>
                  <w:lang w:eastAsia="ja-JP"/>
                </w:rPr>
                <w:t>5</w:t>
              </w:r>
              <w:r w:rsidRPr="00EF5447">
                <w:t>_n</w:t>
              </w:r>
              <w:r w:rsidRPr="00EF5447">
                <w:rPr>
                  <w:rFonts w:eastAsia="MS Mincho"/>
                  <w:lang w:eastAsia="ja-JP"/>
                </w:rPr>
                <w:t>78</w:t>
              </w:r>
            </w:ins>
          </w:p>
        </w:tc>
        <w:tc>
          <w:tcPr>
            <w:tcW w:w="3310" w:type="dxa"/>
          </w:tcPr>
          <w:p w14:paraId="7BAC5C2F" w14:textId="77777777" w:rsidR="005F7E4D" w:rsidRPr="00EF5447" w:rsidRDefault="005F7E4D" w:rsidP="00577600">
            <w:pPr>
              <w:pStyle w:val="TAC"/>
              <w:rPr>
                <w:ins w:id="6997" w:author="Bo-Han Hsieh" w:date="2022-08-28T14:58:00Z"/>
                <w:lang w:eastAsia="zh-CN"/>
              </w:rPr>
            </w:pPr>
            <w:ins w:id="6998" w:author="Bo-Han Hsieh" w:date="2022-08-28T14:58:00Z">
              <w:r>
                <w:rPr>
                  <w:rFonts w:eastAsia="MS Mincho"/>
                  <w:lang w:eastAsia="ja-JP"/>
                </w:rPr>
                <w:t>0.2</w:t>
              </w:r>
            </w:ins>
          </w:p>
        </w:tc>
        <w:tc>
          <w:tcPr>
            <w:tcW w:w="3310" w:type="dxa"/>
          </w:tcPr>
          <w:p w14:paraId="1E59745B" w14:textId="77777777" w:rsidR="005F7E4D" w:rsidRPr="00EF5447" w:rsidRDefault="005F7E4D" w:rsidP="00577600">
            <w:pPr>
              <w:pStyle w:val="TAC"/>
              <w:rPr>
                <w:ins w:id="6999" w:author="Bo-Han Hsieh" w:date="2022-08-28T14:58:00Z"/>
                <w:lang w:eastAsia="zh-CN"/>
              </w:rPr>
            </w:pPr>
            <w:ins w:id="7000" w:author="Bo-Han Hsieh" w:date="2022-08-28T14:58:00Z">
              <w:r w:rsidRPr="00EF5447">
                <w:rPr>
                  <w:rFonts w:eastAsia="MS Mincho"/>
                  <w:lang w:eastAsia="ja-JP"/>
                </w:rPr>
                <w:t>0.</w:t>
              </w:r>
              <w:r>
                <w:rPr>
                  <w:rFonts w:eastAsia="MS Mincho"/>
                  <w:lang w:eastAsia="ja-JP"/>
                </w:rPr>
                <w:t>5</w:t>
              </w:r>
            </w:ins>
          </w:p>
        </w:tc>
      </w:tr>
      <w:tr w:rsidR="005F7E4D" w:rsidRPr="00EF5447" w14:paraId="1F331828" w14:textId="77777777" w:rsidTr="00577600">
        <w:trPr>
          <w:trHeight w:val="187"/>
          <w:jc w:val="center"/>
          <w:ins w:id="7001" w:author="Bo-Han Hsieh" w:date="2022-08-28T14:58:00Z"/>
        </w:trPr>
        <w:tc>
          <w:tcPr>
            <w:tcW w:w="2619" w:type="dxa"/>
          </w:tcPr>
          <w:p w14:paraId="4B617CE2" w14:textId="77777777" w:rsidR="005F7E4D" w:rsidRDefault="005F7E4D" w:rsidP="00577600">
            <w:pPr>
              <w:pStyle w:val="TAC"/>
              <w:rPr>
                <w:ins w:id="7002" w:author="Bo-Han Hsieh" w:date="2022-08-28T14:58:00Z"/>
                <w:lang w:eastAsia="zh-TW"/>
              </w:rPr>
            </w:pPr>
            <w:ins w:id="7003" w:author="Bo-Han Hsieh" w:date="2022-08-28T14:58:00Z">
              <w:r w:rsidRPr="00EF5447">
                <w:rPr>
                  <w:lang w:eastAsia="zh-CN"/>
                </w:rPr>
                <w:t>DC_7_n8</w:t>
              </w:r>
            </w:ins>
          </w:p>
          <w:p w14:paraId="7600D013" w14:textId="77777777" w:rsidR="005F7E4D" w:rsidRPr="00EF5447" w:rsidRDefault="005F7E4D" w:rsidP="00577600">
            <w:pPr>
              <w:pStyle w:val="TAC"/>
              <w:rPr>
                <w:ins w:id="7004" w:author="Bo-Han Hsieh" w:date="2022-08-28T14:58:00Z"/>
              </w:rPr>
            </w:pPr>
            <w:ins w:id="7005" w:author="Bo-Han Hsieh" w:date="2022-08-28T14:58:00Z">
              <w:r>
                <w:rPr>
                  <w:rFonts w:hint="eastAsia"/>
                  <w:lang w:eastAsia="zh-TW"/>
                </w:rPr>
                <w:t>DC_7-7_n8</w:t>
              </w:r>
            </w:ins>
          </w:p>
        </w:tc>
        <w:tc>
          <w:tcPr>
            <w:tcW w:w="3310" w:type="dxa"/>
          </w:tcPr>
          <w:p w14:paraId="183B7146" w14:textId="77777777" w:rsidR="005F7E4D" w:rsidRPr="00EF5447" w:rsidRDefault="005F7E4D" w:rsidP="00577600">
            <w:pPr>
              <w:pStyle w:val="TAC"/>
              <w:rPr>
                <w:ins w:id="7006" w:author="Bo-Han Hsieh" w:date="2022-08-28T14:58:00Z"/>
                <w:rFonts w:eastAsia="MS Mincho"/>
                <w:lang w:eastAsia="ja-JP"/>
              </w:rPr>
            </w:pPr>
            <w:ins w:id="7007" w:author="Bo-Han Hsieh" w:date="2022-08-28T14:58:00Z">
              <w:r>
                <w:rPr>
                  <w:lang w:eastAsia="zh-CN"/>
                </w:rPr>
                <w:t>-</w:t>
              </w:r>
            </w:ins>
          </w:p>
        </w:tc>
        <w:tc>
          <w:tcPr>
            <w:tcW w:w="3310" w:type="dxa"/>
          </w:tcPr>
          <w:p w14:paraId="3B755462" w14:textId="77777777" w:rsidR="005F7E4D" w:rsidRPr="00EF5447" w:rsidRDefault="005F7E4D" w:rsidP="00577600">
            <w:pPr>
              <w:pStyle w:val="TAC"/>
              <w:rPr>
                <w:ins w:id="7008" w:author="Bo-Han Hsieh" w:date="2022-08-28T14:58:00Z"/>
                <w:rFonts w:eastAsia="MS Mincho"/>
                <w:lang w:eastAsia="ja-JP"/>
              </w:rPr>
            </w:pPr>
            <w:ins w:id="7009" w:author="Bo-Han Hsieh" w:date="2022-08-28T14:58:00Z">
              <w:r w:rsidRPr="00EF5447">
                <w:rPr>
                  <w:szCs w:val="18"/>
                  <w:lang w:eastAsia="zh-CN"/>
                </w:rPr>
                <w:t>0.2</w:t>
              </w:r>
            </w:ins>
          </w:p>
        </w:tc>
      </w:tr>
      <w:tr w:rsidR="005F7E4D" w:rsidRPr="00EF5447" w14:paraId="55E30CB8" w14:textId="77777777" w:rsidTr="00577600">
        <w:trPr>
          <w:trHeight w:val="187"/>
          <w:jc w:val="center"/>
          <w:ins w:id="7010" w:author="Bo-Han Hsieh" w:date="2022-08-28T14:58:00Z"/>
        </w:trPr>
        <w:tc>
          <w:tcPr>
            <w:tcW w:w="2619" w:type="dxa"/>
          </w:tcPr>
          <w:p w14:paraId="0632873C" w14:textId="77777777" w:rsidR="005F7E4D" w:rsidRPr="00EF5447" w:rsidRDefault="005F7E4D" w:rsidP="00577600">
            <w:pPr>
              <w:pStyle w:val="TAC"/>
              <w:rPr>
                <w:ins w:id="7011" w:author="Bo-Han Hsieh" w:date="2022-08-28T14:58:00Z"/>
                <w:lang w:eastAsia="zh-CN"/>
              </w:rPr>
            </w:pPr>
            <w:ins w:id="7012" w:author="Bo-Han Hsieh" w:date="2022-08-28T14:58:00Z">
              <w:r w:rsidRPr="00EF5447">
                <w:rPr>
                  <w:rFonts w:cs="Arial"/>
                  <w:lang w:eastAsia="zh-CN"/>
                </w:rPr>
                <w:t>DC_7_n40</w:t>
              </w:r>
            </w:ins>
          </w:p>
        </w:tc>
        <w:tc>
          <w:tcPr>
            <w:tcW w:w="3310" w:type="dxa"/>
          </w:tcPr>
          <w:p w14:paraId="5B7AADF6" w14:textId="77777777" w:rsidR="005F7E4D" w:rsidRPr="00EF5447" w:rsidRDefault="005F7E4D" w:rsidP="00577600">
            <w:pPr>
              <w:pStyle w:val="TAC"/>
              <w:rPr>
                <w:ins w:id="7013" w:author="Bo-Han Hsieh" w:date="2022-08-28T14:58:00Z"/>
                <w:lang w:eastAsia="zh-CN"/>
              </w:rPr>
            </w:pPr>
            <w:ins w:id="7014" w:author="Bo-Han Hsieh" w:date="2022-08-28T14:58:00Z">
              <w:r>
                <w:rPr>
                  <w:rFonts w:cs="Arial"/>
                  <w:lang w:eastAsia="zh-CN"/>
                </w:rPr>
                <w:t>-</w:t>
              </w:r>
            </w:ins>
          </w:p>
        </w:tc>
        <w:tc>
          <w:tcPr>
            <w:tcW w:w="3310" w:type="dxa"/>
          </w:tcPr>
          <w:p w14:paraId="0C7093CE" w14:textId="77777777" w:rsidR="005F7E4D" w:rsidRPr="00EF5447" w:rsidRDefault="005F7E4D" w:rsidP="00577600">
            <w:pPr>
              <w:pStyle w:val="TAC"/>
              <w:rPr>
                <w:ins w:id="7015" w:author="Bo-Han Hsieh" w:date="2022-08-28T14:58:00Z"/>
                <w:szCs w:val="18"/>
                <w:lang w:eastAsia="zh-CN"/>
              </w:rPr>
            </w:pPr>
            <w:ins w:id="7016" w:author="Bo-Han Hsieh" w:date="2022-08-28T14:58:00Z">
              <w:r w:rsidRPr="00EF5447">
                <w:rPr>
                  <w:rFonts w:cs="Arial"/>
                  <w:szCs w:val="18"/>
                  <w:lang w:eastAsia="ja-JP"/>
                </w:rPr>
                <w:t>0.5</w:t>
              </w:r>
            </w:ins>
          </w:p>
        </w:tc>
      </w:tr>
      <w:tr w:rsidR="005F7E4D" w:rsidRPr="00EF5447" w14:paraId="17AB0496" w14:textId="77777777" w:rsidTr="00577600">
        <w:trPr>
          <w:trHeight w:val="187"/>
          <w:jc w:val="center"/>
          <w:ins w:id="7017" w:author="Bo-Han Hsieh" w:date="2022-08-28T14:58:00Z"/>
        </w:trPr>
        <w:tc>
          <w:tcPr>
            <w:tcW w:w="2619" w:type="dxa"/>
            <w:tcBorders>
              <w:bottom w:val="single" w:sz="4" w:space="0" w:color="auto"/>
            </w:tcBorders>
          </w:tcPr>
          <w:p w14:paraId="026BC23E" w14:textId="77777777" w:rsidR="005F7E4D" w:rsidRPr="00EF5447" w:rsidRDefault="005F7E4D" w:rsidP="00577600">
            <w:pPr>
              <w:pStyle w:val="TAC"/>
              <w:rPr>
                <w:ins w:id="7018" w:author="Bo-Han Hsieh" w:date="2022-08-28T14:58:00Z"/>
              </w:rPr>
            </w:pPr>
            <w:ins w:id="7019" w:author="Bo-Han Hsieh" w:date="2022-08-28T14:58:00Z">
              <w:r w:rsidRPr="00EF5447">
                <w:t>DC_</w:t>
              </w:r>
              <w:r w:rsidRPr="00EF5447">
                <w:rPr>
                  <w:rFonts w:eastAsia="MS Mincho"/>
                  <w:lang w:eastAsia="ja-JP"/>
                </w:rPr>
                <w:t>7</w:t>
              </w:r>
              <w:r w:rsidRPr="00EF5447">
                <w:t>_n51</w:t>
              </w:r>
            </w:ins>
          </w:p>
        </w:tc>
        <w:tc>
          <w:tcPr>
            <w:tcW w:w="3310" w:type="dxa"/>
          </w:tcPr>
          <w:p w14:paraId="7B077E5D" w14:textId="77777777" w:rsidR="005F7E4D" w:rsidRPr="00EF5447" w:rsidRDefault="005F7E4D" w:rsidP="00577600">
            <w:pPr>
              <w:pStyle w:val="TAC"/>
              <w:rPr>
                <w:ins w:id="7020" w:author="Bo-Han Hsieh" w:date="2022-08-28T14:58:00Z"/>
                <w:rFonts w:eastAsia="MS Mincho"/>
                <w:lang w:eastAsia="ja-JP"/>
              </w:rPr>
            </w:pPr>
            <w:ins w:id="7021" w:author="Bo-Han Hsieh" w:date="2022-08-28T14:58:00Z">
              <w:r>
                <w:rPr>
                  <w:rFonts w:eastAsia="MS Mincho"/>
                  <w:lang w:eastAsia="ja-JP"/>
                </w:rPr>
                <w:t>-</w:t>
              </w:r>
            </w:ins>
          </w:p>
        </w:tc>
        <w:tc>
          <w:tcPr>
            <w:tcW w:w="3310" w:type="dxa"/>
          </w:tcPr>
          <w:p w14:paraId="6987BEAE" w14:textId="77777777" w:rsidR="005F7E4D" w:rsidRPr="00EF5447" w:rsidRDefault="005F7E4D" w:rsidP="00577600">
            <w:pPr>
              <w:pStyle w:val="TAC"/>
              <w:rPr>
                <w:ins w:id="7022" w:author="Bo-Han Hsieh" w:date="2022-08-28T14:58:00Z"/>
                <w:rFonts w:eastAsia="MS Mincho"/>
                <w:lang w:eastAsia="ja-JP"/>
              </w:rPr>
            </w:pPr>
            <w:ins w:id="7023" w:author="Bo-Han Hsieh" w:date="2022-08-28T14:58:00Z">
              <w:r w:rsidRPr="00EF5447">
                <w:rPr>
                  <w:rFonts w:eastAsia="MS Mincho"/>
                  <w:lang w:eastAsia="ja-JP"/>
                </w:rPr>
                <w:t>0.2</w:t>
              </w:r>
            </w:ins>
          </w:p>
        </w:tc>
      </w:tr>
      <w:tr w:rsidR="005F7E4D" w:rsidRPr="00EF5447" w14:paraId="7E6BAC25" w14:textId="77777777" w:rsidTr="00577600">
        <w:trPr>
          <w:trHeight w:val="187"/>
          <w:jc w:val="center"/>
          <w:ins w:id="7024" w:author="Bo-Han Hsieh" w:date="2022-08-28T14:58:00Z"/>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16DBAD23" w14:textId="77777777" w:rsidR="005F7E4D" w:rsidRDefault="005F7E4D" w:rsidP="00577600">
            <w:pPr>
              <w:pStyle w:val="TAC"/>
              <w:rPr>
                <w:ins w:id="7025" w:author="Bo-Han Hsieh" w:date="2022-08-28T14:58:00Z"/>
                <w:rFonts w:cs="Arial"/>
                <w:lang w:eastAsia="zh-CN"/>
              </w:rPr>
            </w:pPr>
            <w:ins w:id="7026" w:author="Bo-Han Hsieh" w:date="2022-08-28T14:58:00Z">
              <w:r w:rsidRPr="00EF5447">
                <w:rPr>
                  <w:rFonts w:eastAsia="新細明體" w:cs="Arial"/>
                  <w:lang w:eastAsia="ja-JP"/>
                </w:rPr>
                <w:t>DC</w:t>
              </w:r>
              <w:r w:rsidRPr="00EF5447">
                <w:rPr>
                  <w:rFonts w:cs="Arial"/>
                  <w:lang w:eastAsia="zh-CN"/>
                </w:rPr>
                <w:t>_7_</w:t>
              </w:r>
              <w:r w:rsidRPr="00EF5447">
                <w:rPr>
                  <w:rFonts w:eastAsia="新細明體" w:cs="Arial"/>
                  <w:lang w:eastAsia="ja-JP"/>
                </w:rPr>
                <w:t>n</w:t>
              </w:r>
              <w:r w:rsidRPr="00EF5447">
                <w:rPr>
                  <w:rFonts w:cs="Arial"/>
                  <w:lang w:eastAsia="zh-CN"/>
                </w:rPr>
                <w:t>66</w:t>
              </w:r>
            </w:ins>
          </w:p>
          <w:p w14:paraId="048DC580" w14:textId="77777777" w:rsidR="005F7E4D" w:rsidRPr="00EF5447" w:rsidRDefault="005F7E4D" w:rsidP="00577600">
            <w:pPr>
              <w:pStyle w:val="TAC"/>
              <w:rPr>
                <w:ins w:id="7027" w:author="Bo-Han Hsieh" w:date="2022-08-28T14:58:00Z"/>
              </w:rPr>
            </w:pPr>
            <w:ins w:id="7028" w:author="Bo-Han Hsieh" w:date="2022-08-28T14:58:00Z">
              <w:r w:rsidRPr="00EF5447">
                <w:rPr>
                  <w:rFonts w:cs="Arial"/>
                  <w:lang w:eastAsia="zh-CN"/>
                </w:rPr>
                <w:t>DC_7-7_n66</w:t>
              </w:r>
            </w:ins>
          </w:p>
        </w:tc>
        <w:tc>
          <w:tcPr>
            <w:tcW w:w="3310" w:type="dxa"/>
            <w:tcBorders>
              <w:top w:val="single" w:sz="4" w:space="0" w:color="auto"/>
              <w:left w:val="single" w:sz="4" w:space="0" w:color="auto"/>
              <w:bottom w:val="single" w:sz="4" w:space="0" w:color="auto"/>
              <w:right w:val="single" w:sz="4" w:space="0" w:color="auto"/>
            </w:tcBorders>
          </w:tcPr>
          <w:p w14:paraId="4DDE724D" w14:textId="77777777" w:rsidR="005F7E4D" w:rsidRPr="00EF5447" w:rsidRDefault="005F7E4D" w:rsidP="00577600">
            <w:pPr>
              <w:pStyle w:val="TAC"/>
              <w:rPr>
                <w:ins w:id="7029" w:author="Bo-Han Hsieh" w:date="2022-08-28T14:58:00Z"/>
                <w:rFonts w:eastAsia="MS Mincho"/>
                <w:lang w:eastAsia="ja-JP"/>
              </w:rPr>
            </w:pPr>
            <w:ins w:id="7030" w:author="Bo-Han Hsieh" w:date="2022-08-28T14:58:00Z">
              <w:r>
                <w:rPr>
                  <w:rFonts w:cs="Arial"/>
                  <w:lang w:eastAsia="zh-CN"/>
                </w:rPr>
                <w:t>0.5</w:t>
              </w:r>
            </w:ins>
          </w:p>
        </w:tc>
        <w:tc>
          <w:tcPr>
            <w:tcW w:w="3310" w:type="dxa"/>
            <w:tcBorders>
              <w:top w:val="single" w:sz="4" w:space="0" w:color="auto"/>
              <w:left w:val="single" w:sz="4" w:space="0" w:color="auto"/>
              <w:bottom w:val="single" w:sz="4" w:space="0" w:color="auto"/>
              <w:right w:val="single" w:sz="4" w:space="0" w:color="auto"/>
            </w:tcBorders>
          </w:tcPr>
          <w:p w14:paraId="69D3D3A7" w14:textId="77777777" w:rsidR="005F7E4D" w:rsidRPr="00EF5447" w:rsidRDefault="005F7E4D" w:rsidP="00577600">
            <w:pPr>
              <w:pStyle w:val="TAC"/>
              <w:rPr>
                <w:ins w:id="7031" w:author="Bo-Han Hsieh" w:date="2022-08-28T14:58:00Z"/>
                <w:rFonts w:eastAsia="MS Mincho"/>
                <w:lang w:eastAsia="ja-JP"/>
              </w:rPr>
            </w:pPr>
            <w:ins w:id="7032" w:author="Bo-Han Hsieh" w:date="2022-08-28T14:58:00Z">
              <w:r w:rsidRPr="00EF5447">
                <w:rPr>
                  <w:rFonts w:eastAsia="Malgun Gothic" w:cs="Arial"/>
                  <w:lang w:eastAsia="ko-KR"/>
                </w:rPr>
                <w:t>0.5</w:t>
              </w:r>
            </w:ins>
          </w:p>
        </w:tc>
      </w:tr>
      <w:tr w:rsidR="005F7E4D" w:rsidRPr="00EF5447" w14:paraId="12650B2A" w14:textId="77777777" w:rsidTr="00577600">
        <w:trPr>
          <w:trHeight w:val="187"/>
          <w:jc w:val="center"/>
          <w:ins w:id="7033" w:author="Bo-Han Hsieh" w:date="2022-08-28T14:58:00Z"/>
        </w:trPr>
        <w:tc>
          <w:tcPr>
            <w:tcW w:w="2619" w:type="dxa"/>
          </w:tcPr>
          <w:p w14:paraId="03B7F8A9" w14:textId="77777777" w:rsidR="005F7E4D" w:rsidRPr="00EF5447" w:rsidRDefault="005F7E4D" w:rsidP="00577600">
            <w:pPr>
              <w:pStyle w:val="TAC"/>
              <w:rPr>
                <w:ins w:id="7034" w:author="Bo-Han Hsieh" w:date="2022-08-28T14:58:00Z"/>
              </w:rPr>
            </w:pPr>
            <w:ins w:id="7035" w:author="Bo-Han Hsieh" w:date="2022-08-28T14:58:00Z">
              <w:r w:rsidRPr="00EF5447">
                <w:rPr>
                  <w:rFonts w:cs="Arial"/>
                </w:rPr>
                <w:t>DC_7_n71</w:t>
              </w:r>
            </w:ins>
          </w:p>
        </w:tc>
        <w:tc>
          <w:tcPr>
            <w:tcW w:w="3310" w:type="dxa"/>
          </w:tcPr>
          <w:p w14:paraId="43CB308E" w14:textId="77777777" w:rsidR="005F7E4D" w:rsidRPr="00EF5447" w:rsidRDefault="005F7E4D" w:rsidP="00577600">
            <w:pPr>
              <w:pStyle w:val="TAC"/>
              <w:rPr>
                <w:ins w:id="7036" w:author="Bo-Han Hsieh" w:date="2022-08-28T14:58:00Z"/>
                <w:rFonts w:eastAsia="MS Mincho"/>
                <w:lang w:eastAsia="ja-JP"/>
              </w:rPr>
            </w:pPr>
            <w:ins w:id="7037" w:author="Bo-Han Hsieh" w:date="2022-08-28T14:58:00Z">
              <w:r>
                <w:rPr>
                  <w:rFonts w:eastAsia="MS Mincho" w:cs="Arial"/>
                  <w:lang w:eastAsia="ja-JP"/>
                </w:rPr>
                <w:t>-</w:t>
              </w:r>
            </w:ins>
          </w:p>
        </w:tc>
        <w:tc>
          <w:tcPr>
            <w:tcW w:w="3310" w:type="dxa"/>
          </w:tcPr>
          <w:p w14:paraId="65128429" w14:textId="77777777" w:rsidR="005F7E4D" w:rsidRPr="00EF5447" w:rsidRDefault="005F7E4D" w:rsidP="00577600">
            <w:pPr>
              <w:pStyle w:val="TAC"/>
              <w:rPr>
                <w:ins w:id="7038" w:author="Bo-Han Hsieh" w:date="2022-08-28T14:58:00Z"/>
                <w:rFonts w:eastAsia="MS Mincho"/>
                <w:lang w:eastAsia="ja-JP"/>
              </w:rPr>
            </w:pPr>
            <w:ins w:id="7039" w:author="Bo-Han Hsieh" w:date="2022-08-28T14:58:00Z">
              <w:r w:rsidRPr="00EF5447">
                <w:rPr>
                  <w:rFonts w:cs="Arial"/>
                  <w:lang w:eastAsia="zh-CN"/>
                </w:rPr>
                <w:t>0.2</w:t>
              </w:r>
            </w:ins>
          </w:p>
        </w:tc>
      </w:tr>
      <w:tr w:rsidR="005F7E4D" w:rsidRPr="00EF5447" w14:paraId="7114078D" w14:textId="77777777" w:rsidTr="00577600">
        <w:trPr>
          <w:trHeight w:val="187"/>
          <w:jc w:val="center"/>
          <w:ins w:id="7040" w:author="Bo-Han Hsieh" w:date="2022-08-28T14:58:00Z"/>
        </w:trPr>
        <w:tc>
          <w:tcPr>
            <w:tcW w:w="2619" w:type="dxa"/>
          </w:tcPr>
          <w:p w14:paraId="4969FDCF" w14:textId="77777777" w:rsidR="005F7E4D" w:rsidRDefault="005F7E4D" w:rsidP="00577600">
            <w:pPr>
              <w:pStyle w:val="TAC"/>
              <w:rPr>
                <w:ins w:id="7041" w:author="Bo-Han Hsieh" w:date="2022-08-28T14:58:00Z"/>
                <w:rFonts w:eastAsia="MS Mincho"/>
                <w:lang w:eastAsia="ja-JP"/>
              </w:rPr>
            </w:pPr>
            <w:ins w:id="7042" w:author="Bo-Han Hsieh" w:date="2022-08-28T14:58:00Z">
              <w:r w:rsidRPr="00EF5447">
                <w:t>DC_</w:t>
              </w:r>
              <w:r w:rsidRPr="00EF5447">
                <w:rPr>
                  <w:rFonts w:eastAsia="MS Mincho"/>
                  <w:lang w:eastAsia="ja-JP"/>
                </w:rPr>
                <w:t>7</w:t>
              </w:r>
              <w:r w:rsidRPr="00EF5447">
                <w:t>_n</w:t>
              </w:r>
              <w:r w:rsidRPr="00EF5447">
                <w:rPr>
                  <w:rFonts w:eastAsia="MS Mincho"/>
                  <w:lang w:eastAsia="ja-JP"/>
                </w:rPr>
                <w:t>77</w:t>
              </w:r>
            </w:ins>
          </w:p>
          <w:p w14:paraId="023AC6D8" w14:textId="77777777" w:rsidR="005F7E4D" w:rsidRPr="00EF5447" w:rsidRDefault="005F7E4D" w:rsidP="00577600">
            <w:pPr>
              <w:pStyle w:val="TAC"/>
              <w:rPr>
                <w:ins w:id="7043" w:author="Bo-Han Hsieh" w:date="2022-08-28T14:58:00Z"/>
              </w:rPr>
            </w:pPr>
            <w:ins w:id="7044" w:author="Bo-Han Hsieh" w:date="2022-08-28T14:58:00Z">
              <w:r w:rsidRPr="00EF5447">
                <w:rPr>
                  <w:rFonts w:eastAsia="MS Mincho"/>
                  <w:lang w:eastAsia="ja-JP"/>
                </w:rPr>
                <w:t>DC_7-7_n77</w:t>
              </w:r>
            </w:ins>
          </w:p>
        </w:tc>
        <w:tc>
          <w:tcPr>
            <w:tcW w:w="3310" w:type="dxa"/>
          </w:tcPr>
          <w:p w14:paraId="23EAFB60" w14:textId="77777777" w:rsidR="005F7E4D" w:rsidRPr="00EF5447" w:rsidRDefault="005F7E4D" w:rsidP="00577600">
            <w:pPr>
              <w:pStyle w:val="TAC"/>
              <w:rPr>
                <w:ins w:id="7045" w:author="Bo-Han Hsieh" w:date="2022-08-28T14:58:00Z"/>
              </w:rPr>
            </w:pPr>
            <w:ins w:id="7046" w:author="Bo-Han Hsieh" w:date="2022-08-28T14:58:00Z">
              <w:r>
                <w:rPr>
                  <w:rFonts w:eastAsia="MS Mincho"/>
                  <w:lang w:eastAsia="ja-JP"/>
                </w:rPr>
                <w:t>-</w:t>
              </w:r>
            </w:ins>
          </w:p>
        </w:tc>
        <w:tc>
          <w:tcPr>
            <w:tcW w:w="3310" w:type="dxa"/>
          </w:tcPr>
          <w:p w14:paraId="08BA607B" w14:textId="77777777" w:rsidR="005F7E4D" w:rsidRPr="00EF5447" w:rsidRDefault="005F7E4D" w:rsidP="00577600">
            <w:pPr>
              <w:pStyle w:val="TAC"/>
              <w:rPr>
                <w:ins w:id="7047" w:author="Bo-Han Hsieh" w:date="2022-08-28T14:58:00Z"/>
              </w:rPr>
            </w:pPr>
            <w:ins w:id="7048" w:author="Bo-Han Hsieh" w:date="2022-08-28T14:58:00Z">
              <w:r w:rsidRPr="00EF5447">
                <w:rPr>
                  <w:rFonts w:eastAsia="MS Mincho"/>
                  <w:lang w:eastAsia="ja-JP"/>
                </w:rPr>
                <w:t>0.5</w:t>
              </w:r>
            </w:ins>
          </w:p>
        </w:tc>
      </w:tr>
      <w:tr w:rsidR="005F7E4D" w:rsidRPr="00EF5447" w14:paraId="7C18E239" w14:textId="77777777" w:rsidTr="00577600">
        <w:trPr>
          <w:trHeight w:val="187"/>
          <w:jc w:val="center"/>
          <w:ins w:id="7049" w:author="Bo-Han Hsieh" w:date="2022-08-28T14:58:00Z"/>
        </w:trPr>
        <w:tc>
          <w:tcPr>
            <w:tcW w:w="2619" w:type="dxa"/>
            <w:tcBorders>
              <w:bottom w:val="single" w:sz="4" w:space="0" w:color="auto"/>
            </w:tcBorders>
          </w:tcPr>
          <w:p w14:paraId="2872A742" w14:textId="77777777" w:rsidR="005F7E4D" w:rsidRDefault="005F7E4D" w:rsidP="00577600">
            <w:pPr>
              <w:pStyle w:val="TAC"/>
              <w:rPr>
                <w:ins w:id="7050" w:author="Bo-Han Hsieh" w:date="2022-08-28T14:58:00Z"/>
              </w:rPr>
            </w:pPr>
            <w:ins w:id="7051" w:author="Bo-Han Hsieh" w:date="2022-08-28T14:58:00Z">
              <w:r w:rsidRPr="00EF5447">
                <w:t>DC_7_n78</w:t>
              </w:r>
            </w:ins>
          </w:p>
          <w:p w14:paraId="51874C31" w14:textId="77777777" w:rsidR="005F7E4D" w:rsidRPr="00EF5447" w:rsidRDefault="005F7E4D" w:rsidP="00577600">
            <w:pPr>
              <w:pStyle w:val="TAC"/>
              <w:rPr>
                <w:ins w:id="7052" w:author="Bo-Han Hsieh" w:date="2022-08-28T14:58:00Z"/>
              </w:rPr>
            </w:pPr>
            <w:ins w:id="7053" w:author="Bo-Han Hsieh" w:date="2022-08-28T14:58:00Z">
              <w:r w:rsidRPr="00EF5447">
                <w:t>DC_7-7_n78</w:t>
              </w:r>
            </w:ins>
          </w:p>
        </w:tc>
        <w:tc>
          <w:tcPr>
            <w:tcW w:w="3310" w:type="dxa"/>
          </w:tcPr>
          <w:p w14:paraId="4E82DD00" w14:textId="77777777" w:rsidR="005F7E4D" w:rsidRPr="00EF5447" w:rsidRDefault="005F7E4D" w:rsidP="00577600">
            <w:pPr>
              <w:pStyle w:val="TAC"/>
              <w:rPr>
                <w:ins w:id="7054" w:author="Bo-Han Hsieh" w:date="2022-08-28T14:58:00Z"/>
                <w:rFonts w:eastAsia="MS Mincho"/>
                <w:lang w:eastAsia="ja-JP"/>
              </w:rPr>
            </w:pPr>
            <w:ins w:id="7055" w:author="Bo-Han Hsieh" w:date="2022-08-28T14:58:00Z">
              <w:r>
                <w:t>-</w:t>
              </w:r>
            </w:ins>
          </w:p>
        </w:tc>
        <w:tc>
          <w:tcPr>
            <w:tcW w:w="3310" w:type="dxa"/>
          </w:tcPr>
          <w:p w14:paraId="0D6523BE" w14:textId="77777777" w:rsidR="005F7E4D" w:rsidRPr="00EF5447" w:rsidRDefault="005F7E4D" w:rsidP="00577600">
            <w:pPr>
              <w:pStyle w:val="TAC"/>
              <w:rPr>
                <w:ins w:id="7056" w:author="Bo-Han Hsieh" w:date="2022-08-28T14:58:00Z"/>
                <w:rFonts w:eastAsia="MS Mincho"/>
                <w:lang w:eastAsia="ja-JP"/>
              </w:rPr>
            </w:pPr>
            <w:ins w:id="7057" w:author="Bo-Han Hsieh" w:date="2022-08-28T14:58:00Z">
              <w:r w:rsidRPr="00EF5447">
                <w:t>0.5</w:t>
              </w:r>
            </w:ins>
          </w:p>
        </w:tc>
      </w:tr>
      <w:tr w:rsidR="005F7E4D" w:rsidRPr="00EF5447" w14:paraId="21C6A6D1" w14:textId="77777777" w:rsidTr="00577600">
        <w:trPr>
          <w:trHeight w:val="187"/>
          <w:jc w:val="center"/>
          <w:ins w:id="7058" w:author="Bo-Han Hsieh" w:date="2022-08-28T14:58:00Z"/>
        </w:trPr>
        <w:tc>
          <w:tcPr>
            <w:tcW w:w="2619" w:type="dxa"/>
            <w:tcBorders>
              <w:bottom w:val="single" w:sz="4" w:space="0" w:color="auto"/>
            </w:tcBorders>
          </w:tcPr>
          <w:p w14:paraId="61AB995E" w14:textId="77777777" w:rsidR="005F7E4D" w:rsidRPr="00EF5447" w:rsidRDefault="005F7E4D" w:rsidP="00577600">
            <w:pPr>
              <w:pStyle w:val="TAC"/>
              <w:rPr>
                <w:ins w:id="7059" w:author="Bo-Han Hsieh" w:date="2022-08-28T14:58:00Z"/>
              </w:rPr>
            </w:pPr>
            <w:ins w:id="7060" w:author="Bo-Han Hsieh" w:date="2022-08-28T14:58:00Z">
              <w:r>
                <w:rPr>
                  <w:rFonts w:cs="Arial" w:hint="eastAsia"/>
                  <w:lang w:val="x-none" w:eastAsia="zh-CN"/>
                </w:rPr>
                <w:t>DC_7_n79</w:t>
              </w:r>
            </w:ins>
          </w:p>
        </w:tc>
        <w:tc>
          <w:tcPr>
            <w:tcW w:w="3310" w:type="dxa"/>
            <w:vAlign w:val="center"/>
          </w:tcPr>
          <w:p w14:paraId="0F27A450" w14:textId="77777777" w:rsidR="005F7E4D" w:rsidRPr="00EF5447" w:rsidRDefault="005F7E4D" w:rsidP="00577600">
            <w:pPr>
              <w:pStyle w:val="TAC"/>
              <w:rPr>
                <w:ins w:id="7061" w:author="Bo-Han Hsieh" w:date="2022-08-28T14:58:00Z"/>
              </w:rPr>
            </w:pPr>
            <w:ins w:id="7062" w:author="Bo-Han Hsieh" w:date="2022-08-28T14:58:00Z">
              <w:r>
                <w:rPr>
                  <w:rFonts w:cs="Arial"/>
                  <w:lang w:val="x-none"/>
                </w:rPr>
                <w:t>-</w:t>
              </w:r>
            </w:ins>
          </w:p>
        </w:tc>
        <w:tc>
          <w:tcPr>
            <w:tcW w:w="3310" w:type="dxa"/>
          </w:tcPr>
          <w:p w14:paraId="7ED73985" w14:textId="77777777" w:rsidR="005F7E4D" w:rsidRPr="00EF5447" w:rsidRDefault="005F7E4D" w:rsidP="00577600">
            <w:pPr>
              <w:pStyle w:val="TAC"/>
              <w:rPr>
                <w:ins w:id="7063" w:author="Bo-Han Hsieh" w:date="2022-08-28T14:58:00Z"/>
              </w:rPr>
            </w:pPr>
            <w:ins w:id="7064" w:author="Bo-Han Hsieh" w:date="2022-08-28T14:58:00Z">
              <w:r>
                <w:rPr>
                  <w:rFonts w:cs="Arial"/>
                  <w:szCs w:val="18"/>
                  <w:lang w:eastAsia="zh-CN"/>
                </w:rPr>
                <w:t>0.5</w:t>
              </w:r>
            </w:ins>
          </w:p>
        </w:tc>
      </w:tr>
      <w:tr w:rsidR="005F7E4D" w:rsidRPr="00EF5447" w14:paraId="715BA5B7" w14:textId="77777777" w:rsidTr="00577600">
        <w:trPr>
          <w:trHeight w:val="187"/>
          <w:jc w:val="center"/>
          <w:ins w:id="7065" w:author="Bo-Han Hsieh" w:date="2022-08-28T14:58:00Z"/>
        </w:trPr>
        <w:tc>
          <w:tcPr>
            <w:tcW w:w="2619" w:type="dxa"/>
            <w:tcBorders>
              <w:bottom w:val="single" w:sz="4" w:space="0" w:color="auto"/>
            </w:tcBorders>
          </w:tcPr>
          <w:p w14:paraId="5CFA715F" w14:textId="77777777" w:rsidR="005F7E4D" w:rsidRPr="00EF5447" w:rsidRDefault="005F7E4D" w:rsidP="00577600">
            <w:pPr>
              <w:pStyle w:val="TAC"/>
              <w:rPr>
                <w:ins w:id="7066" w:author="Bo-Han Hsieh" w:date="2022-08-28T14:58:00Z"/>
              </w:rPr>
            </w:pPr>
            <w:ins w:id="7067" w:author="Bo-Han Hsieh" w:date="2022-08-28T14:58:00Z">
              <w:r w:rsidRPr="00EF5447">
                <w:t>DC_8_n7</w:t>
              </w:r>
            </w:ins>
          </w:p>
        </w:tc>
        <w:tc>
          <w:tcPr>
            <w:tcW w:w="3310" w:type="dxa"/>
          </w:tcPr>
          <w:p w14:paraId="0EDC345D" w14:textId="77777777" w:rsidR="005F7E4D" w:rsidRPr="00EF5447" w:rsidRDefault="005F7E4D" w:rsidP="00577600">
            <w:pPr>
              <w:pStyle w:val="TAC"/>
              <w:rPr>
                <w:ins w:id="7068" w:author="Bo-Han Hsieh" w:date="2022-08-28T14:58:00Z"/>
              </w:rPr>
            </w:pPr>
            <w:ins w:id="7069" w:author="Bo-Han Hsieh" w:date="2022-08-28T14:58:00Z">
              <w:r>
                <w:rPr>
                  <w:rFonts w:cs="Arial"/>
                  <w:lang w:eastAsia="zh-CN"/>
                </w:rPr>
                <w:t>-</w:t>
              </w:r>
            </w:ins>
          </w:p>
        </w:tc>
        <w:tc>
          <w:tcPr>
            <w:tcW w:w="3310" w:type="dxa"/>
          </w:tcPr>
          <w:p w14:paraId="30D18803" w14:textId="77777777" w:rsidR="005F7E4D" w:rsidRPr="00EF5447" w:rsidRDefault="005F7E4D" w:rsidP="00577600">
            <w:pPr>
              <w:pStyle w:val="TAC"/>
              <w:rPr>
                <w:ins w:id="7070" w:author="Bo-Han Hsieh" w:date="2022-08-28T14:58:00Z"/>
              </w:rPr>
            </w:pPr>
            <w:ins w:id="7071" w:author="Bo-Han Hsieh" w:date="2022-08-28T14:58:00Z">
              <w:r w:rsidRPr="00EF5447">
                <w:rPr>
                  <w:rFonts w:cs="Arial"/>
                  <w:lang w:eastAsia="zh-CN"/>
                </w:rPr>
                <w:t>0.2</w:t>
              </w:r>
            </w:ins>
          </w:p>
        </w:tc>
      </w:tr>
      <w:tr w:rsidR="005F7E4D" w:rsidRPr="00EF5447" w14:paraId="237A68FD" w14:textId="77777777" w:rsidTr="00577600">
        <w:trPr>
          <w:trHeight w:val="187"/>
          <w:jc w:val="center"/>
          <w:ins w:id="7072" w:author="Bo-Han Hsieh" w:date="2022-08-28T14:58:00Z"/>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63F15A62" w14:textId="77777777" w:rsidR="005F7E4D" w:rsidRPr="00EF5447" w:rsidRDefault="005F7E4D" w:rsidP="00577600">
            <w:pPr>
              <w:pStyle w:val="TAC"/>
              <w:rPr>
                <w:ins w:id="7073" w:author="Bo-Han Hsieh" w:date="2022-08-28T14:58:00Z"/>
              </w:rPr>
            </w:pPr>
            <w:ins w:id="7074" w:author="Bo-Han Hsieh" w:date="2022-08-28T14:58:00Z">
              <w:r w:rsidRPr="00EF5447">
                <w:t>DC_8_n28</w:t>
              </w:r>
            </w:ins>
          </w:p>
        </w:tc>
        <w:tc>
          <w:tcPr>
            <w:tcW w:w="3310" w:type="dxa"/>
            <w:tcBorders>
              <w:top w:val="single" w:sz="4" w:space="0" w:color="auto"/>
              <w:left w:val="single" w:sz="4" w:space="0" w:color="auto"/>
              <w:bottom w:val="single" w:sz="4" w:space="0" w:color="auto"/>
              <w:right w:val="single" w:sz="4" w:space="0" w:color="auto"/>
            </w:tcBorders>
          </w:tcPr>
          <w:p w14:paraId="3D255A03" w14:textId="77777777" w:rsidR="005F7E4D" w:rsidRPr="00EF5447" w:rsidRDefault="005F7E4D" w:rsidP="00577600">
            <w:pPr>
              <w:pStyle w:val="TAC"/>
              <w:rPr>
                <w:ins w:id="7075" w:author="Bo-Han Hsieh" w:date="2022-08-28T14:58:00Z"/>
              </w:rPr>
            </w:pPr>
            <w:ins w:id="7076" w:author="Bo-Han Hsieh" w:date="2022-08-28T14:58:00Z">
              <w:r>
                <w:rPr>
                  <w:rFonts w:cs="Arial"/>
                  <w:szCs w:val="18"/>
                </w:rPr>
                <w:t>0.2</w:t>
              </w:r>
            </w:ins>
          </w:p>
        </w:tc>
        <w:tc>
          <w:tcPr>
            <w:tcW w:w="3310" w:type="dxa"/>
            <w:tcBorders>
              <w:top w:val="single" w:sz="4" w:space="0" w:color="auto"/>
              <w:left w:val="single" w:sz="4" w:space="0" w:color="auto"/>
              <w:bottom w:val="single" w:sz="4" w:space="0" w:color="auto"/>
              <w:right w:val="single" w:sz="4" w:space="0" w:color="auto"/>
            </w:tcBorders>
          </w:tcPr>
          <w:p w14:paraId="5CFAFAF5" w14:textId="77777777" w:rsidR="005F7E4D" w:rsidRPr="00EF5447" w:rsidRDefault="005F7E4D" w:rsidP="00577600">
            <w:pPr>
              <w:pStyle w:val="TAC"/>
              <w:rPr>
                <w:ins w:id="7077" w:author="Bo-Han Hsieh" w:date="2022-08-28T14:58:00Z"/>
              </w:rPr>
            </w:pPr>
            <w:ins w:id="7078" w:author="Bo-Han Hsieh" w:date="2022-08-28T14:58:00Z">
              <w:r w:rsidRPr="00EF5447">
                <w:rPr>
                  <w:rFonts w:cs="Arial"/>
                  <w:szCs w:val="18"/>
                </w:rPr>
                <w:t>0.</w:t>
              </w:r>
              <w:r>
                <w:rPr>
                  <w:rFonts w:cs="Arial"/>
                  <w:szCs w:val="18"/>
                </w:rPr>
                <w:t>1</w:t>
              </w:r>
            </w:ins>
          </w:p>
        </w:tc>
      </w:tr>
      <w:tr w:rsidR="005F7E4D" w:rsidRPr="00EF5447" w14:paraId="7B88E54C" w14:textId="77777777" w:rsidTr="00577600">
        <w:trPr>
          <w:trHeight w:val="187"/>
          <w:jc w:val="center"/>
          <w:ins w:id="7079" w:author="Bo-Han Hsieh" w:date="2022-08-28T14:58:00Z"/>
        </w:trPr>
        <w:tc>
          <w:tcPr>
            <w:tcW w:w="2619" w:type="dxa"/>
            <w:tcBorders>
              <w:bottom w:val="single" w:sz="4" w:space="0" w:color="auto"/>
            </w:tcBorders>
            <w:shd w:val="clear" w:color="auto" w:fill="auto"/>
          </w:tcPr>
          <w:p w14:paraId="2A1A7F8A" w14:textId="77777777" w:rsidR="005F7E4D" w:rsidRPr="00EF5447" w:rsidRDefault="005F7E4D" w:rsidP="00577600">
            <w:pPr>
              <w:pStyle w:val="TAC"/>
              <w:rPr>
                <w:ins w:id="7080" w:author="Bo-Han Hsieh" w:date="2022-08-28T14:58:00Z"/>
              </w:rPr>
            </w:pPr>
            <w:ins w:id="7081" w:author="Bo-Han Hsieh" w:date="2022-08-28T14:58:00Z">
              <w:r w:rsidRPr="00EF5447">
                <w:t>DC_</w:t>
              </w:r>
              <w:r w:rsidRPr="00EF5447">
                <w:rPr>
                  <w:rFonts w:eastAsia="MS Mincho"/>
                  <w:lang w:eastAsia="ja-JP"/>
                </w:rPr>
                <w:t>8</w:t>
              </w:r>
              <w:r w:rsidRPr="00EF5447">
                <w:t>_n</w:t>
              </w:r>
              <w:r w:rsidRPr="00EF5447">
                <w:rPr>
                  <w:rFonts w:eastAsia="MS Mincho"/>
                  <w:lang w:eastAsia="ja-JP"/>
                </w:rPr>
                <w:t>77</w:t>
              </w:r>
            </w:ins>
          </w:p>
        </w:tc>
        <w:tc>
          <w:tcPr>
            <w:tcW w:w="3310" w:type="dxa"/>
          </w:tcPr>
          <w:p w14:paraId="559B8B80" w14:textId="77777777" w:rsidR="005F7E4D" w:rsidRPr="00EF5447" w:rsidRDefault="005F7E4D" w:rsidP="00577600">
            <w:pPr>
              <w:pStyle w:val="TAC"/>
              <w:rPr>
                <w:ins w:id="7082" w:author="Bo-Han Hsieh" w:date="2022-08-28T14:58:00Z"/>
              </w:rPr>
            </w:pPr>
            <w:ins w:id="7083" w:author="Bo-Han Hsieh" w:date="2022-08-28T14:58:00Z">
              <w:r>
                <w:rPr>
                  <w:rFonts w:eastAsia="MS Mincho"/>
                  <w:lang w:eastAsia="ja-JP"/>
                </w:rPr>
                <w:t>0.2</w:t>
              </w:r>
            </w:ins>
          </w:p>
        </w:tc>
        <w:tc>
          <w:tcPr>
            <w:tcW w:w="3310" w:type="dxa"/>
          </w:tcPr>
          <w:p w14:paraId="4B439A72" w14:textId="77777777" w:rsidR="005F7E4D" w:rsidRPr="00EF5447" w:rsidRDefault="005F7E4D" w:rsidP="00577600">
            <w:pPr>
              <w:pStyle w:val="TAC"/>
              <w:rPr>
                <w:ins w:id="7084" w:author="Bo-Han Hsieh" w:date="2022-08-28T14:58:00Z"/>
              </w:rPr>
            </w:pPr>
            <w:ins w:id="7085" w:author="Bo-Han Hsieh" w:date="2022-08-28T14:58:00Z">
              <w:r w:rsidRPr="00EF5447">
                <w:rPr>
                  <w:rFonts w:eastAsia="MS Mincho"/>
                  <w:lang w:eastAsia="ja-JP"/>
                </w:rPr>
                <w:t>0.</w:t>
              </w:r>
              <w:r>
                <w:rPr>
                  <w:rFonts w:eastAsia="MS Mincho"/>
                  <w:lang w:eastAsia="ja-JP"/>
                </w:rPr>
                <w:t>5</w:t>
              </w:r>
            </w:ins>
          </w:p>
        </w:tc>
      </w:tr>
      <w:tr w:rsidR="005F7E4D" w:rsidRPr="00EF5447" w14:paraId="5442C9B0" w14:textId="77777777" w:rsidTr="00577600">
        <w:trPr>
          <w:trHeight w:val="187"/>
          <w:jc w:val="center"/>
          <w:ins w:id="7086" w:author="Bo-Han Hsieh" w:date="2022-08-28T14:58:00Z"/>
        </w:trPr>
        <w:tc>
          <w:tcPr>
            <w:tcW w:w="2619" w:type="dxa"/>
            <w:tcBorders>
              <w:bottom w:val="single" w:sz="4" w:space="0" w:color="auto"/>
            </w:tcBorders>
            <w:shd w:val="clear" w:color="auto" w:fill="auto"/>
          </w:tcPr>
          <w:p w14:paraId="4DD1854D" w14:textId="77777777" w:rsidR="005F7E4D" w:rsidRPr="00EF5447" w:rsidRDefault="005F7E4D" w:rsidP="00577600">
            <w:pPr>
              <w:pStyle w:val="TAC"/>
              <w:rPr>
                <w:ins w:id="7087" w:author="Bo-Han Hsieh" w:date="2022-08-28T14:58:00Z"/>
              </w:rPr>
            </w:pPr>
            <w:ins w:id="7088" w:author="Bo-Han Hsieh" w:date="2022-08-28T14:58:00Z">
              <w:r w:rsidRPr="00EF5447">
                <w:t>DC_</w:t>
              </w:r>
              <w:r w:rsidRPr="00EF5447">
                <w:rPr>
                  <w:rFonts w:eastAsia="MS Mincho"/>
                  <w:lang w:eastAsia="ja-JP"/>
                </w:rPr>
                <w:t>8</w:t>
              </w:r>
              <w:r w:rsidRPr="00EF5447">
                <w:t>_n</w:t>
              </w:r>
              <w:r w:rsidRPr="00EF5447">
                <w:rPr>
                  <w:rFonts w:eastAsia="MS Mincho"/>
                  <w:lang w:eastAsia="ja-JP"/>
                </w:rPr>
                <w:t>78</w:t>
              </w:r>
            </w:ins>
          </w:p>
        </w:tc>
        <w:tc>
          <w:tcPr>
            <w:tcW w:w="3310" w:type="dxa"/>
          </w:tcPr>
          <w:p w14:paraId="79F3BC00" w14:textId="77777777" w:rsidR="005F7E4D" w:rsidRPr="00EF5447" w:rsidRDefault="005F7E4D" w:rsidP="00577600">
            <w:pPr>
              <w:pStyle w:val="TAC"/>
              <w:rPr>
                <w:ins w:id="7089" w:author="Bo-Han Hsieh" w:date="2022-08-28T14:58:00Z"/>
              </w:rPr>
            </w:pPr>
            <w:ins w:id="7090" w:author="Bo-Han Hsieh" w:date="2022-08-28T14:58:00Z">
              <w:r>
                <w:rPr>
                  <w:rFonts w:eastAsia="MS Mincho"/>
                  <w:lang w:eastAsia="ja-JP"/>
                </w:rPr>
                <w:t>0.2</w:t>
              </w:r>
            </w:ins>
          </w:p>
        </w:tc>
        <w:tc>
          <w:tcPr>
            <w:tcW w:w="3310" w:type="dxa"/>
          </w:tcPr>
          <w:p w14:paraId="168054D2" w14:textId="77777777" w:rsidR="005F7E4D" w:rsidRPr="00EF5447" w:rsidRDefault="005F7E4D" w:rsidP="00577600">
            <w:pPr>
              <w:pStyle w:val="TAC"/>
              <w:rPr>
                <w:ins w:id="7091" w:author="Bo-Han Hsieh" w:date="2022-08-28T14:58:00Z"/>
              </w:rPr>
            </w:pPr>
            <w:ins w:id="7092" w:author="Bo-Han Hsieh" w:date="2022-08-28T14:58:00Z">
              <w:r w:rsidRPr="00EF5447">
                <w:rPr>
                  <w:rFonts w:eastAsia="MS Mincho"/>
                  <w:lang w:eastAsia="ja-JP"/>
                </w:rPr>
                <w:t>0.</w:t>
              </w:r>
              <w:r>
                <w:rPr>
                  <w:rFonts w:eastAsia="MS Mincho"/>
                  <w:lang w:eastAsia="ja-JP"/>
                </w:rPr>
                <w:t>5</w:t>
              </w:r>
            </w:ins>
          </w:p>
        </w:tc>
      </w:tr>
      <w:tr w:rsidR="005F7E4D" w:rsidRPr="00EF5447" w14:paraId="6F60BF62" w14:textId="77777777" w:rsidTr="00577600">
        <w:trPr>
          <w:trHeight w:val="187"/>
          <w:jc w:val="center"/>
          <w:ins w:id="7093" w:author="Bo-Han Hsieh" w:date="2022-08-28T14:58:00Z"/>
        </w:trPr>
        <w:tc>
          <w:tcPr>
            <w:tcW w:w="2619" w:type="dxa"/>
            <w:tcBorders>
              <w:bottom w:val="single" w:sz="4" w:space="0" w:color="auto"/>
            </w:tcBorders>
            <w:shd w:val="clear" w:color="auto" w:fill="auto"/>
          </w:tcPr>
          <w:p w14:paraId="21405721" w14:textId="77777777" w:rsidR="005F7E4D" w:rsidRPr="00EF5447" w:rsidRDefault="005F7E4D" w:rsidP="00577600">
            <w:pPr>
              <w:pStyle w:val="TAC"/>
              <w:rPr>
                <w:ins w:id="7094" w:author="Bo-Han Hsieh" w:date="2022-08-28T14:58:00Z"/>
              </w:rPr>
            </w:pPr>
            <w:ins w:id="7095" w:author="Bo-Han Hsieh" w:date="2022-08-28T14:58:00Z">
              <w:r w:rsidRPr="00EF5447">
                <w:t>DC_11_n3</w:t>
              </w:r>
            </w:ins>
          </w:p>
        </w:tc>
        <w:tc>
          <w:tcPr>
            <w:tcW w:w="3310" w:type="dxa"/>
          </w:tcPr>
          <w:p w14:paraId="3C5B5FEF" w14:textId="77777777" w:rsidR="005F7E4D" w:rsidRPr="00EF5447" w:rsidRDefault="005F7E4D" w:rsidP="00577600">
            <w:pPr>
              <w:pStyle w:val="TAC"/>
              <w:rPr>
                <w:ins w:id="7096" w:author="Bo-Han Hsieh" w:date="2022-08-28T14:58:00Z"/>
                <w:rFonts w:eastAsia="MS Mincho"/>
                <w:lang w:eastAsia="ja-JP"/>
              </w:rPr>
            </w:pPr>
            <w:ins w:id="7097" w:author="Bo-Han Hsieh" w:date="2022-08-28T14:58:00Z">
              <w:r>
                <w:rPr>
                  <w:rFonts w:cs="Arial"/>
                  <w:szCs w:val="18"/>
                </w:rPr>
                <w:t>0.3</w:t>
              </w:r>
            </w:ins>
          </w:p>
        </w:tc>
        <w:tc>
          <w:tcPr>
            <w:tcW w:w="3310" w:type="dxa"/>
          </w:tcPr>
          <w:p w14:paraId="187C3097" w14:textId="77777777" w:rsidR="005F7E4D" w:rsidRPr="00EF5447" w:rsidRDefault="005F7E4D" w:rsidP="00577600">
            <w:pPr>
              <w:pStyle w:val="TAC"/>
              <w:rPr>
                <w:ins w:id="7098" w:author="Bo-Han Hsieh" w:date="2022-08-28T14:58:00Z"/>
                <w:rFonts w:eastAsia="MS Mincho"/>
                <w:lang w:eastAsia="ja-JP"/>
              </w:rPr>
            </w:pPr>
            <w:ins w:id="7099" w:author="Bo-Han Hsieh" w:date="2022-08-28T14:58:00Z">
              <w:r w:rsidRPr="00EF5447">
                <w:rPr>
                  <w:rFonts w:cs="Arial"/>
                  <w:szCs w:val="18"/>
                </w:rPr>
                <w:t>0.</w:t>
              </w:r>
              <w:r>
                <w:rPr>
                  <w:rFonts w:cs="Arial"/>
                  <w:szCs w:val="18"/>
                </w:rPr>
                <w:t>5</w:t>
              </w:r>
            </w:ins>
          </w:p>
        </w:tc>
      </w:tr>
      <w:tr w:rsidR="005F7E4D" w:rsidRPr="00EF5447" w14:paraId="74FE24AE" w14:textId="77777777" w:rsidTr="00577600">
        <w:trPr>
          <w:trHeight w:val="187"/>
          <w:jc w:val="center"/>
          <w:ins w:id="7100" w:author="Bo-Han Hsieh" w:date="2022-08-28T14:58:00Z"/>
        </w:trPr>
        <w:tc>
          <w:tcPr>
            <w:tcW w:w="2619" w:type="dxa"/>
          </w:tcPr>
          <w:p w14:paraId="6D9B0B15" w14:textId="77777777" w:rsidR="005F7E4D" w:rsidRPr="00EF5447" w:rsidRDefault="005F7E4D" w:rsidP="00577600">
            <w:pPr>
              <w:pStyle w:val="TAC"/>
              <w:rPr>
                <w:ins w:id="7101" w:author="Bo-Han Hsieh" w:date="2022-08-28T14:58:00Z"/>
              </w:rPr>
            </w:pPr>
            <w:ins w:id="7102" w:author="Bo-Han Hsieh" w:date="2022-08-28T14:58:00Z">
              <w:r w:rsidRPr="00EF5447">
                <w:rPr>
                  <w:rFonts w:eastAsia="MS Mincho"/>
                </w:rPr>
                <w:t>DC_11_n28</w:t>
              </w:r>
            </w:ins>
          </w:p>
        </w:tc>
        <w:tc>
          <w:tcPr>
            <w:tcW w:w="3310" w:type="dxa"/>
          </w:tcPr>
          <w:p w14:paraId="700527D3" w14:textId="77777777" w:rsidR="005F7E4D" w:rsidRPr="00EF5447" w:rsidRDefault="005F7E4D" w:rsidP="00577600">
            <w:pPr>
              <w:pStyle w:val="TAC"/>
              <w:rPr>
                <w:ins w:id="7103" w:author="Bo-Han Hsieh" w:date="2022-08-28T14:58:00Z"/>
                <w:rFonts w:cs="Arial"/>
                <w:szCs w:val="18"/>
              </w:rPr>
            </w:pPr>
            <w:ins w:id="7104" w:author="Bo-Han Hsieh" w:date="2022-08-28T14:58:00Z">
              <w:r>
                <w:rPr>
                  <w:rFonts w:eastAsia="MS Mincho" w:cs="Arial"/>
                  <w:szCs w:val="18"/>
                </w:rPr>
                <w:t>-</w:t>
              </w:r>
            </w:ins>
          </w:p>
        </w:tc>
        <w:tc>
          <w:tcPr>
            <w:tcW w:w="3310" w:type="dxa"/>
          </w:tcPr>
          <w:p w14:paraId="10D5CBF5" w14:textId="77777777" w:rsidR="005F7E4D" w:rsidRPr="00EF5447" w:rsidRDefault="005F7E4D" w:rsidP="00577600">
            <w:pPr>
              <w:pStyle w:val="TAC"/>
              <w:rPr>
                <w:ins w:id="7105" w:author="Bo-Han Hsieh" w:date="2022-08-28T14:58:00Z"/>
                <w:rFonts w:cs="Arial"/>
                <w:szCs w:val="18"/>
              </w:rPr>
            </w:pPr>
            <w:ins w:id="7106" w:author="Bo-Han Hsieh" w:date="2022-08-28T14:58:00Z">
              <w:r w:rsidRPr="00EF5447">
                <w:rPr>
                  <w:rFonts w:eastAsia="MS Mincho" w:cs="Arial"/>
                  <w:szCs w:val="18"/>
                </w:rPr>
                <w:t>0.2</w:t>
              </w:r>
            </w:ins>
          </w:p>
        </w:tc>
      </w:tr>
      <w:tr w:rsidR="005F7E4D" w:rsidRPr="00EF5447" w14:paraId="332ED180" w14:textId="77777777" w:rsidTr="00577600">
        <w:trPr>
          <w:trHeight w:val="187"/>
          <w:jc w:val="center"/>
          <w:ins w:id="7107" w:author="Bo-Han Hsieh" w:date="2022-08-28T14:58:00Z"/>
        </w:trPr>
        <w:tc>
          <w:tcPr>
            <w:tcW w:w="2619" w:type="dxa"/>
          </w:tcPr>
          <w:p w14:paraId="54D22DA2" w14:textId="77777777" w:rsidR="005F7E4D" w:rsidRPr="00EF5447" w:rsidRDefault="005F7E4D" w:rsidP="00577600">
            <w:pPr>
              <w:pStyle w:val="TAC"/>
              <w:rPr>
                <w:ins w:id="7108" w:author="Bo-Han Hsieh" w:date="2022-08-28T14:58:00Z"/>
              </w:rPr>
            </w:pPr>
            <w:ins w:id="7109" w:author="Bo-Han Hsieh" w:date="2022-08-28T14:58:00Z">
              <w:r w:rsidRPr="00EF5447">
                <w:t>DC_</w:t>
              </w:r>
              <w:r w:rsidRPr="00EF5447">
                <w:rPr>
                  <w:rFonts w:eastAsia="MS Mincho"/>
                  <w:lang w:eastAsia="ja-JP"/>
                </w:rPr>
                <w:t>11</w:t>
              </w:r>
              <w:r w:rsidRPr="00EF5447">
                <w:t>_n</w:t>
              </w:r>
              <w:r w:rsidRPr="00EF5447">
                <w:rPr>
                  <w:rFonts w:eastAsia="MS Mincho"/>
                  <w:lang w:eastAsia="ja-JP"/>
                </w:rPr>
                <w:t>77</w:t>
              </w:r>
            </w:ins>
          </w:p>
        </w:tc>
        <w:tc>
          <w:tcPr>
            <w:tcW w:w="3310" w:type="dxa"/>
          </w:tcPr>
          <w:p w14:paraId="1E2D7473" w14:textId="77777777" w:rsidR="005F7E4D" w:rsidRPr="00EF5447" w:rsidRDefault="005F7E4D" w:rsidP="00577600">
            <w:pPr>
              <w:pStyle w:val="TAC"/>
              <w:rPr>
                <w:ins w:id="7110" w:author="Bo-Han Hsieh" w:date="2022-08-28T14:58:00Z"/>
                <w:rFonts w:eastAsia="MS Mincho"/>
                <w:lang w:eastAsia="ja-JP"/>
              </w:rPr>
            </w:pPr>
            <w:ins w:id="7111" w:author="Bo-Han Hsieh" w:date="2022-08-28T14:58:00Z">
              <w:r>
                <w:rPr>
                  <w:rFonts w:eastAsia="MS Mincho"/>
                  <w:lang w:eastAsia="ja-JP"/>
                </w:rPr>
                <w:t>-</w:t>
              </w:r>
            </w:ins>
          </w:p>
        </w:tc>
        <w:tc>
          <w:tcPr>
            <w:tcW w:w="3310" w:type="dxa"/>
          </w:tcPr>
          <w:p w14:paraId="50D91606" w14:textId="77777777" w:rsidR="005F7E4D" w:rsidRPr="00EF5447" w:rsidRDefault="005F7E4D" w:rsidP="00577600">
            <w:pPr>
              <w:pStyle w:val="TAC"/>
              <w:rPr>
                <w:ins w:id="7112" w:author="Bo-Han Hsieh" w:date="2022-08-28T14:58:00Z"/>
                <w:rFonts w:eastAsia="MS Mincho"/>
                <w:lang w:eastAsia="ja-JP"/>
              </w:rPr>
            </w:pPr>
            <w:ins w:id="7113" w:author="Bo-Han Hsieh" w:date="2022-08-28T14:58:00Z">
              <w:r w:rsidRPr="00EF5447">
                <w:rPr>
                  <w:rFonts w:eastAsia="MS Mincho"/>
                  <w:lang w:eastAsia="ja-JP"/>
                </w:rPr>
                <w:t>0.5</w:t>
              </w:r>
            </w:ins>
          </w:p>
        </w:tc>
      </w:tr>
      <w:tr w:rsidR="005F7E4D" w:rsidRPr="00EF5447" w14:paraId="2E6C2FB8" w14:textId="77777777" w:rsidTr="00577600">
        <w:trPr>
          <w:trHeight w:val="187"/>
          <w:jc w:val="center"/>
          <w:ins w:id="7114" w:author="Bo-Han Hsieh" w:date="2022-08-28T14:58:00Z"/>
        </w:trPr>
        <w:tc>
          <w:tcPr>
            <w:tcW w:w="2619" w:type="dxa"/>
            <w:tcBorders>
              <w:bottom w:val="single" w:sz="4" w:space="0" w:color="auto"/>
            </w:tcBorders>
          </w:tcPr>
          <w:p w14:paraId="2627F5DE" w14:textId="77777777" w:rsidR="005F7E4D" w:rsidRPr="00EF5447" w:rsidRDefault="005F7E4D" w:rsidP="00577600">
            <w:pPr>
              <w:pStyle w:val="TAC"/>
              <w:rPr>
                <w:ins w:id="7115" w:author="Bo-Han Hsieh" w:date="2022-08-28T14:58:00Z"/>
              </w:rPr>
            </w:pPr>
            <w:ins w:id="7116" w:author="Bo-Han Hsieh" w:date="2022-08-28T14:58:00Z">
              <w:r w:rsidRPr="00EF5447">
                <w:t>DC_</w:t>
              </w:r>
              <w:r w:rsidRPr="00EF5447">
                <w:rPr>
                  <w:rFonts w:eastAsia="MS Mincho"/>
                  <w:lang w:eastAsia="ja-JP"/>
                </w:rPr>
                <w:t>11</w:t>
              </w:r>
              <w:r w:rsidRPr="00EF5447">
                <w:t>_n</w:t>
              </w:r>
              <w:r w:rsidRPr="00EF5447">
                <w:rPr>
                  <w:rFonts w:eastAsia="MS Mincho"/>
                  <w:lang w:eastAsia="ja-JP"/>
                </w:rPr>
                <w:t>78</w:t>
              </w:r>
            </w:ins>
          </w:p>
        </w:tc>
        <w:tc>
          <w:tcPr>
            <w:tcW w:w="3310" w:type="dxa"/>
          </w:tcPr>
          <w:p w14:paraId="660FFB5F" w14:textId="77777777" w:rsidR="005F7E4D" w:rsidRPr="00EF5447" w:rsidRDefault="005F7E4D" w:rsidP="00577600">
            <w:pPr>
              <w:pStyle w:val="TAC"/>
              <w:rPr>
                <w:ins w:id="7117" w:author="Bo-Han Hsieh" w:date="2022-08-28T14:58:00Z"/>
                <w:rFonts w:eastAsia="MS Mincho"/>
                <w:lang w:eastAsia="ja-JP"/>
              </w:rPr>
            </w:pPr>
            <w:ins w:id="7118" w:author="Bo-Han Hsieh" w:date="2022-08-28T14:58:00Z">
              <w:r>
                <w:rPr>
                  <w:rFonts w:eastAsia="MS Mincho"/>
                  <w:lang w:eastAsia="ja-JP"/>
                </w:rPr>
                <w:t>-</w:t>
              </w:r>
            </w:ins>
          </w:p>
        </w:tc>
        <w:tc>
          <w:tcPr>
            <w:tcW w:w="3310" w:type="dxa"/>
          </w:tcPr>
          <w:p w14:paraId="0E2B4E6C" w14:textId="77777777" w:rsidR="005F7E4D" w:rsidRPr="00EF5447" w:rsidRDefault="005F7E4D" w:rsidP="00577600">
            <w:pPr>
              <w:pStyle w:val="TAC"/>
              <w:rPr>
                <w:ins w:id="7119" w:author="Bo-Han Hsieh" w:date="2022-08-28T14:58:00Z"/>
                <w:rFonts w:eastAsia="MS Mincho"/>
                <w:lang w:eastAsia="ja-JP"/>
              </w:rPr>
            </w:pPr>
            <w:ins w:id="7120" w:author="Bo-Han Hsieh" w:date="2022-08-28T14:58:00Z">
              <w:r w:rsidRPr="00EF5447">
                <w:rPr>
                  <w:rFonts w:eastAsia="MS Mincho"/>
                  <w:lang w:eastAsia="ja-JP"/>
                </w:rPr>
                <w:t>0.5</w:t>
              </w:r>
            </w:ins>
          </w:p>
        </w:tc>
      </w:tr>
      <w:tr w:rsidR="005F7E4D" w:rsidRPr="00EF5447" w14:paraId="77DAE100" w14:textId="77777777" w:rsidTr="00577600">
        <w:trPr>
          <w:trHeight w:val="187"/>
          <w:jc w:val="center"/>
          <w:ins w:id="7121" w:author="Bo-Han Hsieh" w:date="2022-08-28T14:58:00Z"/>
        </w:trPr>
        <w:tc>
          <w:tcPr>
            <w:tcW w:w="2619" w:type="dxa"/>
            <w:tcBorders>
              <w:bottom w:val="single" w:sz="4" w:space="0" w:color="auto"/>
            </w:tcBorders>
            <w:shd w:val="clear" w:color="auto" w:fill="auto"/>
          </w:tcPr>
          <w:p w14:paraId="076F7F50" w14:textId="77777777" w:rsidR="005F7E4D" w:rsidRPr="00EF5447" w:rsidRDefault="005F7E4D" w:rsidP="00577600">
            <w:pPr>
              <w:pStyle w:val="TAC"/>
              <w:rPr>
                <w:ins w:id="7122" w:author="Bo-Han Hsieh" w:date="2022-08-28T14:58:00Z"/>
              </w:rPr>
            </w:pPr>
            <w:ins w:id="7123" w:author="Bo-Han Hsieh" w:date="2022-08-28T14:58:00Z">
              <w:r w:rsidRPr="00EF5447">
                <w:rPr>
                  <w:rFonts w:cs="Arial"/>
                  <w:lang w:eastAsia="zh-CN"/>
                </w:rPr>
                <w:t>DC</w:t>
              </w:r>
              <w:r w:rsidRPr="00EF5447">
                <w:rPr>
                  <w:rFonts w:cs="Arial"/>
                </w:rPr>
                <w:t>_12</w:t>
              </w:r>
              <w:r w:rsidRPr="00EF5447">
                <w:rPr>
                  <w:rFonts w:cs="Arial"/>
                  <w:lang w:eastAsia="zh-CN"/>
                </w:rPr>
                <w:t>_</w:t>
              </w:r>
              <w:r w:rsidRPr="00EF5447">
                <w:rPr>
                  <w:rFonts w:cs="Arial"/>
                </w:rPr>
                <w:t>n5</w:t>
              </w:r>
            </w:ins>
          </w:p>
        </w:tc>
        <w:tc>
          <w:tcPr>
            <w:tcW w:w="3310" w:type="dxa"/>
          </w:tcPr>
          <w:p w14:paraId="5B73CEE4" w14:textId="77777777" w:rsidR="005F7E4D" w:rsidRPr="00EF5447" w:rsidRDefault="005F7E4D" w:rsidP="00577600">
            <w:pPr>
              <w:pStyle w:val="TAC"/>
              <w:rPr>
                <w:ins w:id="7124" w:author="Bo-Han Hsieh" w:date="2022-08-28T14:58:00Z"/>
              </w:rPr>
            </w:pPr>
            <w:ins w:id="7125" w:author="Bo-Han Hsieh" w:date="2022-08-28T14:58:00Z">
              <w:r>
                <w:rPr>
                  <w:rFonts w:eastAsia="Yu Mincho" w:cs="Arial"/>
                  <w:lang w:eastAsia="ja-JP"/>
                </w:rPr>
                <w:t>0.3</w:t>
              </w:r>
            </w:ins>
          </w:p>
        </w:tc>
        <w:tc>
          <w:tcPr>
            <w:tcW w:w="3310" w:type="dxa"/>
          </w:tcPr>
          <w:p w14:paraId="04D4EED4" w14:textId="77777777" w:rsidR="005F7E4D" w:rsidRPr="00EF5447" w:rsidRDefault="005F7E4D" w:rsidP="00577600">
            <w:pPr>
              <w:pStyle w:val="TAC"/>
              <w:rPr>
                <w:ins w:id="7126" w:author="Bo-Han Hsieh" w:date="2022-08-28T14:58:00Z"/>
              </w:rPr>
            </w:pPr>
            <w:ins w:id="7127" w:author="Bo-Han Hsieh" w:date="2022-08-28T14:58:00Z">
              <w:r w:rsidRPr="00EF5447">
                <w:rPr>
                  <w:rFonts w:cs="Arial"/>
                  <w:lang w:eastAsia="zh-CN"/>
                </w:rPr>
                <w:t>0.</w:t>
              </w:r>
              <w:r>
                <w:rPr>
                  <w:rFonts w:cs="Arial"/>
                  <w:lang w:eastAsia="zh-CN"/>
                </w:rPr>
                <w:t>5</w:t>
              </w:r>
            </w:ins>
          </w:p>
        </w:tc>
      </w:tr>
      <w:tr w:rsidR="005F7E4D" w:rsidRPr="00EF5447" w14:paraId="45AE4725" w14:textId="77777777" w:rsidTr="00577600">
        <w:trPr>
          <w:trHeight w:val="187"/>
          <w:jc w:val="center"/>
          <w:ins w:id="7128" w:author="Bo-Han Hsieh" w:date="2022-08-28T14:58:00Z"/>
        </w:trPr>
        <w:tc>
          <w:tcPr>
            <w:tcW w:w="2619" w:type="dxa"/>
            <w:tcBorders>
              <w:bottom w:val="single" w:sz="4" w:space="0" w:color="auto"/>
            </w:tcBorders>
          </w:tcPr>
          <w:p w14:paraId="22F6C0BA" w14:textId="77777777" w:rsidR="005F7E4D" w:rsidRPr="00EF5447" w:rsidRDefault="005F7E4D" w:rsidP="00577600">
            <w:pPr>
              <w:pStyle w:val="TAC"/>
              <w:rPr>
                <w:ins w:id="7129" w:author="Bo-Han Hsieh" w:date="2022-08-28T14:58:00Z"/>
              </w:rPr>
            </w:pPr>
            <w:ins w:id="7130" w:author="Bo-Han Hsieh" w:date="2022-08-28T14:58:00Z">
              <w:r w:rsidRPr="00EF5447">
                <w:rPr>
                  <w:rFonts w:cs="Arial"/>
                  <w:lang w:eastAsia="zh-CN"/>
                </w:rPr>
                <w:t>DC</w:t>
              </w:r>
              <w:r w:rsidRPr="00EF5447">
                <w:rPr>
                  <w:rFonts w:cs="Arial"/>
                </w:rPr>
                <w:t>_12</w:t>
              </w:r>
              <w:r w:rsidRPr="00EF5447">
                <w:rPr>
                  <w:rFonts w:cs="Arial"/>
                  <w:lang w:eastAsia="zh-CN"/>
                </w:rPr>
                <w:t>_</w:t>
              </w:r>
              <w:r w:rsidRPr="00EF5447">
                <w:rPr>
                  <w:rFonts w:cs="Arial"/>
                </w:rPr>
                <w:t>n66</w:t>
              </w:r>
            </w:ins>
          </w:p>
        </w:tc>
        <w:tc>
          <w:tcPr>
            <w:tcW w:w="3310" w:type="dxa"/>
          </w:tcPr>
          <w:p w14:paraId="6F4C5F7B" w14:textId="77777777" w:rsidR="005F7E4D" w:rsidRPr="00EF5447" w:rsidRDefault="005F7E4D" w:rsidP="00577600">
            <w:pPr>
              <w:pStyle w:val="TAC"/>
              <w:rPr>
                <w:ins w:id="7131" w:author="Bo-Han Hsieh" w:date="2022-08-28T14:58:00Z"/>
              </w:rPr>
            </w:pPr>
            <w:ins w:id="7132" w:author="Bo-Han Hsieh" w:date="2022-08-28T14:58:00Z">
              <w:r>
                <w:rPr>
                  <w:rFonts w:cs="Arial"/>
                  <w:lang w:eastAsia="ja-JP"/>
                </w:rPr>
                <w:t>0.5</w:t>
              </w:r>
            </w:ins>
          </w:p>
        </w:tc>
        <w:tc>
          <w:tcPr>
            <w:tcW w:w="3310" w:type="dxa"/>
          </w:tcPr>
          <w:p w14:paraId="5FF7EF90" w14:textId="77777777" w:rsidR="005F7E4D" w:rsidRPr="00EF5447" w:rsidRDefault="005F7E4D" w:rsidP="00577600">
            <w:pPr>
              <w:pStyle w:val="TAC"/>
              <w:rPr>
                <w:ins w:id="7133" w:author="Bo-Han Hsieh" w:date="2022-08-28T14:58:00Z"/>
              </w:rPr>
            </w:pPr>
            <w:ins w:id="7134" w:author="Bo-Han Hsieh" w:date="2022-08-28T14:58:00Z">
              <w:r>
                <w:rPr>
                  <w:rFonts w:cs="Arial"/>
                  <w:lang w:eastAsia="zh-CN"/>
                </w:rPr>
                <w:t>-</w:t>
              </w:r>
            </w:ins>
          </w:p>
        </w:tc>
      </w:tr>
      <w:tr w:rsidR="005F7E4D" w:rsidRPr="00EF5447" w14:paraId="12717E0F" w14:textId="77777777" w:rsidTr="00577600">
        <w:trPr>
          <w:trHeight w:val="187"/>
          <w:jc w:val="center"/>
          <w:ins w:id="7135" w:author="Bo-Han Hsieh" w:date="2022-08-28T14:58:00Z"/>
        </w:trPr>
        <w:tc>
          <w:tcPr>
            <w:tcW w:w="2619" w:type="dxa"/>
            <w:tcBorders>
              <w:bottom w:val="single" w:sz="4" w:space="0" w:color="auto"/>
            </w:tcBorders>
          </w:tcPr>
          <w:p w14:paraId="49EC3C7E" w14:textId="77777777" w:rsidR="005F7E4D" w:rsidRPr="00EF5447" w:rsidRDefault="005F7E4D" w:rsidP="00577600">
            <w:pPr>
              <w:pStyle w:val="TAC"/>
              <w:rPr>
                <w:ins w:id="7136" w:author="Bo-Han Hsieh" w:date="2022-08-28T14:58:00Z"/>
                <w:rFonts w:cs="Arial"/>
                <w:lang w:eastAsia="zh-CN"/>
              </w:rPr>
            </w:pPr>
            <w:ins w:id="7137" w:author="Bo-Han Hsieh" w:date="2022-08-28T14:58:00Z">
              <w:r w:rsidRPr="00FA4A76">
                <w:rPr>
                  <w:rFonts w:cs="Arial"/>
                  <w:lang w:val="x-none"/>
                </w:rPr>
                <w:t>DC_12_n71</w:t>
              </w:r>
            </w:ins>
          </w:p>
        </w:tc>
        <w:tc>
          <w:tcPr>
            <w:tcW w:w="3310" w:type="dxa"/>
            <w:vAlign w:val="center"/>
          </w:tcPr>
          <w:p w14:paraId="06D996C0" w14:textId="77777777" w:rsidR="005F7E4D" w:rsidRDefault="005F7E4D" w:rsidP="00577600">
            <w:pPr>
              <w:pStyle w:val="TAC"/>
              <w:rPr>
                <w:ins w:id="7138" w:author="Bo-Han Hsieh" w:date="2022-08-28T14:58:00Z"/>
                <w:rFonts w:cs="Arial"/>
                <w:lang w:eastAsia="ja-JP"/>
              </w:rPr>
            </w:pPr>
            <w:ins w:id="7139" w:author="Bo-Han Hsieh" w:date="2022-08-28T14:58:00Z">
              <w:r>
                <w:rPr>
                  <w:rFonts w:eastAsia="Arial" w:cs="Arial"/>
                  <w:lang w:val="x-none"/>
                </w:rPr>
                <w:t>0.8</w:t>
              </w:r>
            </w:ins>
          </w:p>
        </w:tc>
        <w:tc>
          <w:tcPr>
            <w:tcW w:w="3310" w:type="dxa"/>
            <w:vAlign w:val="center"/>
          </w:tcPr>
          <w:p w14:paraId="64790995" w14:textId="77777777" w:rsidR="005F7E4D" w:rsidRDefault="005F7E4D" w:rsidP="00577600">
            <w:pPr>
              <w:pStyle w:val="TAC"/>
              <w:rPr>
                <w:ins w:id="7140" w:author="Bo-Han Hsieh" w:date="2022-08-28T14:58:00Z"/>
                <w:rFonts w:cs="Arial"/>
                <w:lang w:eastAsia="zh-CN"/>
              </w:rPr>
            </w:pPr>
            <w:ins w:id="7141" w:author="Bo-Han Hsieh" w:date="2022-08-28T14:58:00Z">
              <w:r>
                <w:rPr>
                  <w:rFonts w:cs="Arial"/>
                </w:rPr>
                <w:t>0.8</w:t>
              </w:r>
            </w:ins>
          </w:p>
        </w:tc>
      </w:tr>
      <w:tr w:rsidR="005F7E4D" w:rsidRPr="00EF5447" w14:paraId="443175C7" w14:textId="77777777" w:rsidTr="00577600">
        <w:trPr>
          <w:trHeight w:val="187"/>
          <w:jc w:val="center"/>
          <w:ins w:id="7142" w:author="Bo-Han Hsieh" w:date="2022-08-28T14:58:00Z"/>
        </w:trPr>
        <w:tc>
          <w:tcPr>
            <w:tcW w:w="2619" w:type="dxa"/>
            <w:tcBorders>
              <w:bottom w:val="single" w:sz="4" w:space="0" w:color="auto"/>
            </w:tcBorders>
            <w:shd w:val="clear" w:color="auto" w:fill="auto"/>
          </w:tcPr>
          <w:p w14:paraId="26FDD2A1" w14:textId="77777777" w:rsidR="005F7E4D" w:rsidRPr="00EF5447" w:rsidRDefault="005F7E4D" w:rsidP="00577600">
            <w:pPr>
              <w:pStyle w:val="TAC"/>
              <w:rPr>
                <w:ins w:id="7143" w:author="Bo-Han Hsieh" w:date="2022-08-28T14:58:00Z"/>
                <w:rFonts w:cs="Arial"/>
              </w:rPr>
            </w:pPr>
            <w:ins w:id="7144" w:author="Bo-Han Hsieh" w:date="2022-08-28T14:58:00Z">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ins>
          </w:p>
        </w:tc>
        <w:tc>
          <w:tcPr>
            <w:tcW w:w="3310" w:type="dxa"/>
            <w:vAlign w:val="center"/>
          </w:tcPr>
          <w:p w14:paraId="72862168" w14:textId="77777777" w:rsidR="005F7E4D" w:rsidRPr="00EF5447" w:rsidRDefault="005F7E4D" w:rsidP="00577600">
            <w:pPr>
              <w:pStyle w:val="TAC"/>
              <w:rPr>
                <w:ins w:id="7145" w:author="Bo-Han Hsieh" w:date="2022-08-28T14:58:00Z"/>
                <w:rFonts w:cs="Arial"/>
                <w:lang w:eastAsia="zh-CN"/>
              </w:rPr>
            </w:pPr>
            <w:ins w:id="7146" w:author="Bo-Han Hsieh" w:date="2022-08-28T14:58:00Z">
              <w:r>
                <w:rPr>
                  <w:rFonts w:cs="Arial"/>
                  <w:lang w:val="sv-SE" w:eastAsia="zh-CN"/>
                </w:rPr>
                <w:t>0.2</w:t>
              </w:r>
            </w:ins>
          </w:p>
        </w:tc>
        <w:tc>
          <w:tcPr>
            <w:tcW w:w="3310" w:type="dxa"/>
            <w:vAlign w:val="center"/>
          </w:tcPr>
          <w:p w14:paraId="1EBC9875" w14:textId="77777777" w:rsidR="005F7E4D" w:rsidRPr="00EF5447" w:rsidRDefault="005F7E4D" w:rsidP="00577600">
            <w:pPr>
              <w:pStyle w:val="TAC"/>
              <w:rPr>
                <w:ins w:id="7147" w:author="Bo-Han Hsieh" w:date="2022-08-28T14:58:00Z"/>
                <w:rFonts w:cs="Arial"/>
                <w:lang w:eastAsia="zh-CN"/>
              </w:rPr>
            </w:pPr>
            <w:ins w:id="7148" w:author="Bo-Han Hsieh" w:date="2022-08-28T14:58:00Z">
              <w:r w:rsidRPr="00897A1A">
                <w:rPr>
                  <w:rFonts w:cs="Arial"/>
                  <w:szCs w:val="18"/>
                </w:rPr>
                <w:t>0.</w:t>
              </w:r>
              <w:r>
                <w:rPr>
                  <w:rFonts w:cs="Arial"/>
                  <w:szCs w:val="18"/>
                </w:rPr>
                <w:t>5</w:t>
              </w:r>
            </w:ins>
          </w:p>
        </w:tc>
      </w:tr>
      <w:tr w:rsidR="005F7E4D" w:rsidRPr="00EF5447" w14:paraId="56522C78" w14:textId="77777777" w:rsidTr="00577600">
        <w:trPr>
          <w:trHeight w:val="187"/>
          <w:jc w:val="center"/>
          <w:ins w:id="7149" w:author="Bo-Han Hsieh" w:date="2022-08-28T14:58:00Z"/>
        </w:trPr>
        <w:tc>
          <w:tcPr>
            <w:tcW w:w="2619" w:type="dxa"/>
            <w:tcBorders>
              <w:top w:val="single" w:sz="4" w:space="0" w:color="auto"/>
              <w:bottom w:val="single" w:sz="4" w:space="0" w:color="auto"/>
            </w:tcBorders>
            <w:shd w:val="clear" w:color="auto" w:fill="auto"/>
          </w:tcPr>
          <w:p w14:paraId="388032C1" w14:textId="77777777" w:rsidR="005F7E4D" w:rsidRPr="00EF5447" w:rsidRDefault="005F7E4D" w:rsidP="00577600">
            <w:pPr>
              <w:pStyle w:val="TAC"/>
              <w:rPr>
                <w:ins w:id="7150" w:author="Bo-Han Hsieh" w:date="2022-08-28T14:58:00Z"/>
                <w:rFonts w:cs="Arial"/>
                <w:lang w:eastAsia="zh-CN"/>
              </w:rPr>
            </w:pPr>
            <w:ins w:id="7151" w:author="Bo-Han Hsieh" w:date="2022-08-28T14:58:00Z">
              <w:r w:rsidRPr="00EF5447">
                <w:rPr>
                  <w:rFonts w:cs="Arial"/>
                </w:rPr>
                <w:t>DC_12_n78</w:t>
              </w:r>
            </w:ins>
          </w:p>
        </w:tc>
        <w:tc>
          <w:tcPr>
            <w:tcW w:w="3310" w:type="dxa"/>
            <w:tcBorders>
              <w:bottom w:val="single" w:sz="4" w:space="0" w:color="auto"/>
            </w:tcBorders>
          </w:tcPr>
          <w:p w14:paraId="2927D953" w14:textId="77777777" w:rsidR="005F7E4D" w:rsidRPr="00EF5447" w:rsidRDefault="005F7E4D" w:rsidP="00577600">
            <w:pPr>
              <w:pStyle w:val="TAC"/>
              <w:rPr>
                <w:ins w:id="7152" w:author="Bo-Han Hsieh" w:date="2022-08-28T14:58:00Z"/>
                <w:rFonts w:cs="Arial"/>
                <w:lang w:eastAsia="ja-JP"/>
              </w:rPr>
            </w:pPr>
            <w:ins w:id="7153" w:author="Bo-Han Hsieh" w:date="2022-08-28T14:58:00Z">
              <w:r>
                <w:rPr>
                  <w:rFonts w:cs="Arial"/>
                  <w:lang w:eastAsia="zh-CN"/>
                </w:rPr>
                <w:t>0.2</w:t>
              </w:r>
            </w:ins>
          </w:p>
        </w:tc>
        <w:tc>
          <w:tcPr>
            <w:tcW w:w="3310" w:type="dxa"/>
          </w:tcPr>
          <w:p w14:paraId="78C91C5E" w14:textId="77777777" w:rsidR="005F7E4D" w:rsidRPr="00EF5447" w:rsidRDefault="005F7E4D" w:rsidP="00577600">
            <w:pPr>
              <w:pStyle w:val="TAC"/>
              <w:rPr>
                <w:ins w:id="7154" w:author="Bo-Han Hsieh" w:date="2022-08-28T14:58:00Z"/>
                <w:rFonts w:cs="Arial"/>
                <w:lang w:eastAsia="zh-CN"/>
              </w:rPr>
            </w:pPr>
            <w:ins w:id="7155" w:author="Bo-Han Hsieh" w:date="2022-08-28T14:58:00Z">
              <w:r>
                <w:rPr>
                  <w:rFonts w:cs="Arial"/>
                  <w:lang w:eastAsia="zh-CN"/>
                </w:rPr>
                <w:t>0.5</w:t>
              </w:r>
            </w:ins>
          </w:p>
        </w:tc>
      </w:tr>
      <w:tr w:rsidR="005F7E4D" w:rsidRPr="00EF5447" w14:paraId="0E4558A2" w14:textId="77777777" w:rsidTr="00577600">
        <w:trPr>
          <w:trHeight w:val="187"/>
          <w:jc w:val="center"/>
          <w:ins w:id="7156" w:author="Bo-Han Hsieh" w:date="2022-08-28T14:58:00Z"/>
        </w:trPr>
        <w:tc>
          <w:tcPr>
            <w:tcW w:w="2619" w:type="dxa"/>
            <w:tcBorders>
              <w:bottom w:val="single" w:sz="4" w:space="0" w:color="auto"/>
            </w:tcBorders>
            <w:shd w:val="clear" w:color="auto" w:fill="auto"/>
          </w:tcPr>
          <w:p w14:paraId="2980EE35" w14:textId="77777777" w:rsidR="005F7E4D" w:rsidRPr="00EF5447" w:rsidRDefault="005F7E4D" w:rsidP="00577600">
            <w:pPr>
              <w:pStyle w:val="TAC"/>
              <w:rPr>
                <w:ins w:id="7157" w:author="Bo-Han Hsieh" w:date="2022-08-28T14:58:00Z"/>
              </w:rPr>
            </w:pPr>
            <w:ins w:id="7158" w:author="Bo-Han Hsieh" w:date="2022-08-28T14:58:00Z">
              <w:r w:rsidRPr="00EF5447">
                <w:rPr>
                  <w:rFonts w:cs="Arial"/>
                </w:rPr>
                <w:t>DC_13_n7</w:t>
              </w:r>
            </w:ins>
          </w:p>
        </w:tc>
        <w:tc>
          <w:tcPr>
            <w:tcW w:w="3310" w:type="dxa"/>
            <w:tcBorders>
              <w:bottom w:val="single" w:sz="4" w:space="0" w:color="auto"/>
            </w:tcBorders>
          </w:tcPr>
          <w:p w14:paraId="523F2F56" w14:textId="77777777" w:rsidR="005F7E4D" w:rsidRPr="00EF5447" w:rsidRDefault="005F7E4D" w:rsidP="00577600">
            <w:pPr>
              <w:pStyle w:val="TAC"/>
              <w:rPr>
                <w:ins w:id="7159" w:author="Bo-Han Hsieh" w:date="2022-08-28T14:58:00Z"/>
                <w:rFonts w:eastAsia="MS Mincho"/>
                <w:lang w:eastAsia="ja-JP"/>
              </w:rPr>
            </w:pPr>
            <w:ins w:id="7160" w:author="Bo-Han Hsieh" w:date="2022-08-28T14:58:00Z">
              <w:r>
                <w:rPr>
                  <w:rFonts w:eastAsia="Arial" w:cs="Arial"/>
                  <w:lang w:eastAsia="zh-CN"/>
                </w:rPr>
                <w:t>0.5</w:t>
              </w:r>
            </w:ins>
          </w:p>
        </w:tc>
        <w:tc>
          <w:tcPr>
            <w:tcW w:w="3310" w:type="dxa"/>
          </w:tcPr>
          <w:p w14:paraId="5D07C60A" w14:textId="77777777" w:rsidR="005F7E4D" w:rsidRPr="00EF5447" w:rsidRDefault="005F7E4D" w:rsidP="00577600">
            <w:pPr>
              <w:pStyle w:val="TAC"/>
              <w:rPr>
                <w:ins w:id="7161" w:author="Bo-Han Hsieh" w:date="2022-08-28T14:58:00Z"/>
                <w:rFonts w:eastAsia="MS Mincho"/>
                <w:lang w:eastAsia="ja-JP"/>
              </w:rPr>
            </w:pPr>
            <w:ins w:id="7162" w:author="Bo-Han Hsieh" w:date="2022-08-28T14:58:00Z">
              <w:r w:rsidRPr="00EF5447">
                <w:rPr>
                  <w:rFonts w:cs="Arial"/>
                  <w:lang w:eastAsia="zh-CN"/>
                </w:rPr>
                <w:t>0.5</w:t>
              </w:r>
            </w:ins>
          </w:p>
        </w:tc>
      </w:tr>
      <w:tr w:rsidR="005F7E4D" w:rsidRPr="00EF5447" w14:paraId="1825FEFC" w14:textId="77777777" w:rsidTr="00577600">
        <w:trPr>
          <w:trHeight w:val="187"/>
          <w:jc w:val="center"/>
          <w:ins w:id="7163" w:author="Bo-Han Hsieh" w:date="2022-08-28T14:58:00Z"/>
        </w:trPr>
        <w:tc>
          <w:tcPr>
            <w:tcW w:w="2619" w:type="dxa"/>
            <w:tcBorders>
              <w:top w:val="single" w:sz="4" w:space="0" w:color="auto"/>
              <w:bottom w:val="single" w:sz="4" w:space="0" w:color="auto"/>
            </w:tcBorders>
            <w:shd w:val="clear" w:color="auto" w:fill="auto"/>
          </w:tcPr>
          <w:p w14:paraId="15660104" w14:textId="77777777" w:rsidR="005F7E4D" w:rsidRPr="00EF5447" w:rsidRDefault="005F7E4D" w:rsidP="00577600">
            <w:pPr>
              <w:pStyle w:val="TAC"/>
              <w:rPr>
                <w:ins w:id="7164" w:author="Bo-Han Hsieh" w:date="2022-08-28T14:58:00Z"/>
              </w:rPr>
            </w:pPr>
            <w:ins w:id="7165" w:author="Bo-Han Hsieh" w:date="2022-08-28T14:58:00Z">
              <w:r w:rsidRPr="00EF5447">
                <w:rPr>
                  <w:szCs w:val="18"/>
                  <w:lang w:eastAsia="zh-CN"/>
                </w:rPr>
                <w:t>DC_13_n77</w:t>
              </w:r>
            </w:ins>
          </w:p>
        </w:tc>
        <w:tc>
          <w:tcPr>
            <w:tcW w:w="3310" w:type="dxa"/>
            <w:tcBorders>
              <w:top w:val="single" w:sz="4" w:space="0" w:color="auto"/>
              <w:bottom w:val="single" w:sz="4" w:space="0" w:color="auto"/>
            </w:tcBorders>
          </w:tcPr>
          <w:p w14:paraId="0541B8D8" w14:textId="77777777" w:rsidR="005F7E4D" w:rsidRPr="00EF5447" w:rsidRDefault="005F7E4D" w:rsidP="00577600">
            <w:pPr>
              <w:pStyle w:val="TAC"/>
              <w:rPr>
                <w:ins w:id="7166" w:author="Bo-Han Hsieh" w:date="2022-08-28T14:58:00Z"/>
                <w:rFonts w:eastAsia="Symbol" w:cs="Arial"/>
                <w:lang w:eastAsia="ja-JP"/>
              </w:rPr>
            </w:pPr>
            <w:ins w:id="7167" w:author="Bo-Han Hsieh" w:date="2022-08-28T14:58:00Z">
              <w:r>
                <w:rPr>
                  <w:szCs w:val="18"/>
                  <w:lang w:eastAsia="zh-CN"/>
                </w:rPr>
                <w:t>0.2</w:t>
              </w:r>
            </w:ins>
          </w:p>
        </w:tc>
        <w:tc>
          <w:tcPr>
            <w:tcW w:w="3310" w:type="dxa"/>
          </w:tcPr>
          <w:p w14:paraId="455CE766" w14:textId="77777777" w:rsidR="005F7E4D" w:rsidRPr="00EF5447" w:rsidRDefault="005F7E4D" w:rsidP="00577600">
            <w:pPr>
              <w:pStyle w:val="TAC"/>
              <w:rPr>
                <w:ins w:id="7168" w:author="Bo-Han Hsieh" w:date="2022-08-28T14:58:00Z"/>
                <w:rFonts w:cs="Arial"/>
                <w:lang w:eastAsia="zh-CN"/>
              </w:rPr>
            </w:pPr>
            <w:ins w:id="7169" w:author="Bo-Han Hsieh" w:date="2022-08-28T14:58:00Z">
              <w:r w:rsidRPr="00EF5447">
                <w:rPr>
                  <w:szCs w:val="18"/>
                  <w:lang w:eastAsia="ja-JP"/>
                </w:rPr>
                <w:t>0</w:t>
              </w:r>
              <w:r w:rsidRPr="00EF5447">
                <w:rPr>
                  <w:szCs w:val="18"/>
                  <w:lang w:eastAsia="zh-CN"/>
                </w:rPr>
                <w:t>.</w:t>
              </w:r>
              <w:r>
                <w:rPr>
                  <w:szCs w:val="18"/>
                  <w:lang w:eastAsia="zh-CN"/>
                </w:rPr>
                <w:t>5</w:t>
              </w:r>
            </w:ins>
          </w:p>
        </w:tc>
      </w:tr>
      <w:tr w:rsidR="005F7E4D" w:rsidRPr="00EF5447" w14:paraId="27155F3B" w14:textId="77777777" w:rsidTr="00577600">
        <w:trPr>
          <w:trHeight w:val="187"/>
          <w:jc w:val="center"/>
          <w:ins w:id="7170" w:author="Bo-Han Hsieh" w:date="2022-08-28T14:58:00Z"/>
        </w:trPr>
        <w:tc>
          <w:tcPr>
            <w:tcW w:w="2619" w:type="dxa"/>
            <w:tcBorders>
              <w:bottom w:val="single" w:sz="4" w:space="0" w:color="auto"/>
            </w:tcBorders>
            <w:shd w:val="clear" w:color="auto" w:fill="auto"/>
          </w:tcPr>
          <w:p w14:paraId="04B3D59A" w14:textId="77777777" w:rsidR="005F7E4D" w:rsidRPr="00EF5447" w:rsidRDefault="005F7E4D" w:rsidP="00577600">
            <w:pPr>
              <w:pStyle w:val="TAC"/>
              <w:rPr>
                <w:ins w:id="7171" w:author="Bo-Han Hsieh" w:date="2022-08-28T14:58:00Z"/>
              </w:rPr>
            </w:pPr>
            <w:ins w:id="7172" w:author="Bo-Han Hsieh" w:date="2022-08-28T14:58:00Z">
              <w:r w:rsidRPr="00EF5447">
                <w:rPr>
                  <w:rFonts w:cs="Arial"/>
                </w:rPr>
                <w:t>DC_13_n78</w:t>
              </w:r>
            </w:ins>
          </w:p>
        </w:tc>
        <w:tc>
          <w:tcPr>
            <w:tcW w:w="3310" w:type="dxa"/>
            <w:tcBorders>
              <w:bottom w:val="single" w:sz="4" w:space="0" w:color="auto"/>
            </w:tcBorders>
          </w:tcPr>
          <w:p w14:paraId="02163670" w14:textId="77777777" w:rsidR="005F7E4D" w:rsidRPr="00EF5447" w:rsidRDefault="005F7E4D" w:rsidP="00577600">
            <w:pPr>
              <w:pStyle w:val="TAC"/>
              <w:rPr>
                <w:ins w:id="7173" w:author="Bo-Han Hsieh" w:date="2022-08-28T14:58:00Z"/>
                <w:rFonts w:eastAsia="Symbol" w:cs="Arial"/>
                <w:lang w:eastAsia="ja-JP"/>
              </w:rPr>
            </w:pPr>
            <w:ins w:id="7174" w:author="Bo-Han Hsieh" w:date="2022-08-28T14:58:00Z">
              <w:r>
                <w:rPr>
                  <w:rFonts w:eastAsia="Arial" w:cs="Arial"/>
                  <w:lang w:eastAsia="zh-CN"/>
                </w:rPr>
                <w:t>0.2</w:t>
              </w:r>
            </w:ins>
          </w:p>
        </w:tc>
        <w:tc>
          <w:tcPr>
            <w:tcW w:w="3310" w:type="dxa"/>
          </w:tcPr>
          <w:p w14:paraId="293310B9" w14:textId="77777777" w:rsidR="005F7E4D" w:rsidRPr="00EF5447" w:rsidRDefault="005F7E4D" w:rsidP="00577600">
            <w:pPr>
              <w:pStyle w:val="TAC"/>
              <w:rPr>
                <w:ins w:id="7175" w:author="Bo-Han Hsieh" w:date="2022-08-28T14:58:00Z"/>
                <w:rFonts w:cs="Arial"/>
                <w:lang w:eastAsia="zh-CN"/>
              </w:rPr>
            </w:pPr>
            <w:ins w:id="7176" w:author="Bo-Han Hsieh" w:date="2022-08-28T14:58:00Z">
              <w:r>
                <w:rPr>
                  <w:rFonts w:cs="Arial"/>
                  <w:lang w:eastAsia="zh-CN"/>
                </w:rPr>
                <w:t>0.5</w:t>
              </w:r>
            </w:ins>
          </w:p>
        </w:tc>
      </w:tr>
      <w:tr w:rsidR="005F7E4D" w:rsidRPr="00EF5447" w14:paraId="4DA025DF" w14:textId="77777777" w:rsidTr="00577600">
        <w:trPr>
          <w:trHeight w:val="187"/>
          <w:jc w:val="center"/>
          <w:ins w:id="7177" w:author="Bo-Han Hsieh" w:date="2022-08-28T14:58:00Z"/>
        </w:trPr>
        <w:tc>
          <w:tcPr>
            <w:tcW w:w="2619" w:type="dxa"/>
            <w:tcBorders>
              <w:top w:val="single" w:sz="4" w:space="0" w:color="auto"/>
              <w:bottom w:val="single" w:sz="4" w:space="0" w:color="auto"/>
            </w:tcBorders>
            <w:shd w:val="clear" w:color="auto" w:fill="auto"/>
          </w:tcPr>
          <w:p w14:paraId="79F312A0" w14:textId="77777777" w:rsidR="005F7E4D" w:rsidRPr="00EF5447" w:rsidRDefault="005F7E4D" w:rsidP="00577600">
            <w:pPr>
              <w:pStyle w:val="TAC"/>
              <w:rPr>
                <w:ins w:id="7178" w:author="Bo-Han Hsieh" w:date="2022-08-28T14:58:00Z"/>
              </w:rPr>
            </w:pPr>
            <w:ins w:id="7179" w:author="Bo-Han Hsieh" w:date="2022-08-28T14:58:00Z">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ins>
          </w:p>
        </w:tc>
        <w:tc>
          <w:tcPr>
            <w:tcW w:w="3310" w:type="dxa"/>
            <w:tcBorders>
              <w:top w:val="single" w:sz="4" w:space="0" w:color="auto"/>
            </w:tcBorders>
            <w:vAlign w:val="center"/>
          </w:tcPr>
          <w:p w14:paraId="7D1E8D2A" w14:textId="77777777" w:rsidR="005F7E4D" w:rsidRPr="00EF5447" w:rsidRDefault="005F7E4D" w:rsidP="00577600">
            <w:pPr>
              <w:pStyle w:val="TAC"/>
              <w:rPr>
                <w:ins w:id="7180" w:author="Bo-Han Hsieh" w:date="2022-08-28T14:58:00Z"/>
                <w:rFonts w:cs="Arial"/>
                <w:color w:val="0D0D0D" w:themeColor="text1" w:themeTint="F2"/>
                <w:lang w:eastAsia="zh-CN"/>
              </w:rPr>
            </w:pPr>
            <w:ins w:id="7181" w:author="Bo-Han Hsieh" w:date="2022-08-28T14:58:00Z">
              <w:r>
                <w:rPr>
                  <w:rFonts w:cs="Arial"/>
                  <w:lang w:val="sv-SE" w:eastAsia="zh-CN"/>
                </w:rPr>
                <w:t>0.2</w:t>
              </w:r>
            </w:ins>
          </w:p>
        </w:tc>
        <w:tc>
          <w:tcPr>
            <w:tcW w:w="3310" w:type="dxa"/>
            <w:vAlign w:val="center"/>
          </w:tcPr>
          <w:p w14:paraId="181A8D01" w14:textId="77777777" w:rsidR="005F7E4D" w:rsidRPr="00EF5447" w:rsidRDefault="005F7E4D" w:rsidP="00577600">
            <w:pPr>
              <w:pStyle w:val="TAC"/>
              <w:rPr>
                <w:ins w:id="7182" w:author="Bo-Han Hsieh" w:date="2022-08-28T14:58:00Z"/>
                <w:rFonts w:eastAsia="MS Mincho" w:cs="Arial"/>
                <w:bCs/>
                <w:color w:val="0D0D0D" w:themeColor="text1" w:themeTint="F2"/>
                <w:szCs w:val="18"/>
              </w:rPr>
            </w:pPr>
            <w:ins w:id="7183" w:author="Bo-Han Hsieh" w:date="2022-08-28T14:58:00Z">
              <w:r w:rsidRPr="00E9470B">
                <w:rPr>
                  <w:rFonts w:cs="Arial" w:hint="eastAsia"/>
                  <w:lang w:val="x-none" w:eastAsia="zh-CN"/>
                </w:rPr>
                <w:t>0</w:t>
              </w:r>
              <w:r>
                <w:rPr>
                  <w:rFonts w:cs="Arial"/>
                  <w:lang w:val="sv-SE" w:eastAsia="zh-CN"/>
                </w:rPr>
                <w:t>.5</w:t>
              </w:r>
            </w:ins>
          </w:p>
        </w:tc>
      </w:tr>
      <w:tr w:rsidR="005F7E4D" w:rsidRPr="00EF5447" w14:paraId="698DE0F3" w14:textId="77777777" w:rsidTr="00577600">
        <w:trPr>
          <w:trHeight w:val="187"/>
          <w:jc w:val="center"/>
          <w:ins w:id="7184" w:author="Bo-Han Hsieh" w:date="2022-08-28T14:58:00Z"/>
        </w:trPr>
        <w:tc>
          <w:tcPr>
            <w:tcW w:w="2619" w:type="dxa"/>
            <w:tcBorders>
              <w:top w:val="single" w:sz="4" w:space="0" w:color="auto"/>
            </w:tcBorders>
            <w:shd w:val="clear" w:color="auto" w:fill="auto"/>
          </w:tcPr>
          <w:p w14:paraId="13D9B2EE" w14:textId="77777777" w:rsidR="005F7E4D" w:rsidRPr="00EF5447" w:rsidRDefault="005F7E4D" w:rsidP="00577600">
            <w:pPr>
              <w:pStyle w:val="TAC"/>
              <w:rPr>
                <w:ins w:id="7185" w:author="Bo-Han Hsieh" w:date="2022-08-28T14:58:00Z"/>
              </w:rPr>
            </w:pPr>
            <w:ins w:id="7186" w:author="Bo-Han Hsieh" w:date="2022-08-28T14:58:00Z">
              <w:r w:rsidRPr="00EF5447">
                <w:lastRenderedPageBreak/>
                <w:t>DC_18_n41</w:t>
              </w:r>
            </w:ins>
          </w:p>
        </w:tc>
        <w:tc>
          <w:tcPr>
            <w:tcW w:w="3310" w:type="dxa"/>
          </w:tcPr>
          <w:p w14:paraId="21B222EA" w14:textId="77777777" w:rsidR="005F7E4D" w:rsidRPr="00EF5447" w:rsidRDefault="005F7E4D" w:rsidP="00577600">
            <w:pPr>
              <w:pStyle w:val="TAC"/>
              <w:rPr>
                <w:ins w:id="7187" w:author="Bo-Han Hsieh" w:date="2022-08-28T14:58:00Z"/>
                <w:rFonts w:eastAsia="Symbol" w:cs="Arial"/>
                <w:lang w:eastAsia="ja-JP"/>
              </w:rPr>
            </w:pPr>
            <w:ins w:id="7188" w:author="Bo-Han Hsieh" w:date="2022-08-28T14:58:00Z">
              <w:r>
                <w:rPr>
                  <w:rFonts w:cs="Arial"/>
                  <w:color w:val="0D0D0D" w:themeColor="text1" w:themeTint="F2"/>
                  <w:lang w:eastAsia="zh-CN"/>
                </w:rPr>
                <w:t>-</w:t>
              </w:r>
            </w:ins>
          </w:p>
        </w:tc>
        <w:tc>
          <w:tcPr>
            <w:tcW w:w="3310" w:type="dxa"/>
          </w:tcPr>
          <w:p w14:paraId="49F2254D" w14:textId="77777777" w:rsidR="005F7E4D" w:rsidRPr="00EF5447" w:rsidRDefault="005F7E4D" w:rsidP="00577600">
            <w:pPr>
              <w:pStyle w:val="TAC"/>
              <w:rPr>
                <w:ins w:id="7189" w:author="Bo-Han Hsieh" w:date="2022-08-28T14:58:00Z"/>
                <w:rFonts w:cs="Arial"/>
                <w:lang w:eastAsia="zh-CN"/>
              </w:rPr>
            </w:pPr>
            <w:ins w:id="7190" w:author="Bo-Han Hsieh" w:date="2022-08-28T14:58:00Z">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ins>
          </w:p>
        </w:tc>
      </w:tr>
      <w:tr w:rsidR="005F7E4D" w:rsidRPr="00EF5447" w14:paraId="11871D49" w14:textId="77777777" w:rsidTr="00577600">
        <w:trPr>
          <w:trHeight w:val="187"/>
          <w:jc w:val="center"/>
          <w:ins w:id="7191" w:author="Bo-Han Hsieh" w:date="2022-08-28T14:58:00Z"/>
        </w:trPr>
        <w:tc>
          <w:tcPr>
            <w:tcW w:w="2619" w:type="dxa"/>
          </w:tcPr>
          <w:p w14:paraId="02FBAC4A" w14:textId="77777777" w:rsidR="005F7E4D" w:rsidRPr="00EF5447" w:rsidRDefault="005F7E4D" w:rsidP="00577600">
            <w:pPr>
              <w:pStyle w:val="TAC"/>
              <w:rPr>
                <w:ins w:id="7192" w:author="Bo-Han Hsieh" w:date="2022-08-28T14:58:00Z"/>
              </w:rPr>
            </w:pPr>
            <w:ins w:id="7193" w:author="Bo-Han Hsieh" w:date="2022-08-28T14:58:00Z">
              <w:r w:rsidRPr="00EF5447">
                <w:t>DC_</w:t>
              </w:r>
              <w:r w:rsidRPr="00EF5447">
                <w:rPr>
                  <w:rFonts w:eastAsia="MS Mincho"/>
                  <w:lang w:eastAsia="ja-JP"/>
                </w:rPr>
                <w:t>18</w:t>
              </w:r>
              <w:r w:rsidRPr="00EF5447">
                <w:t>_n</w:t>
              </w:r>
              <w:r w:rsidRPr="00EF5447">
                <w:rPr>
                  <w:rFonts w:eastAsia="MS Mincho"/>
                  <w:lang w:eastAsia="ja-JP"/>
                </w:rPr>
                <w:t>77</w:t>
              </w:r>
            </w:ins>
          </w:p>
        </w:tc>
        <w:tc>
          <w:tcPr>
            <w:tcW w:w="3310" w:type="dxa"/>
          </w:tcPr>
          <w:p w14:paraId="0C0D367A" w14:textId="77777777" w:rsidR="005F7E4D" w:rsidRPr="00EF5447" w:rsidRDefault="005F7E4D" w:rsidP="00577600">
            <w:pPr>
              <w:pStyle w:val="TAC"/>
              <w:rPr>
                <w:ins w:id="7194" w:author="Bo-Han Hsieh" w:date="2022-08-28T14:58:00Z"/>
                <w:rFonts w:eastAsia="MS Mincho"/>
                <w:lang w:eastAsia="ja-JP"/>
              </w:rPr>
            </w:pPr>
            <w:ins w:id="7195" w:author="Bo-Han Hsieh" w:date="2022-08-28T14:58:00Z">
              <w:r>
                <w:rPr>
                  <w:rFonts w:eastAsia="MS Mincho"/>
                  <w:lang w:eastAsia="ja-JP"/>
                </w:rPr>
                <w:t>-</w:t>
              </w:r>
            </w:ins>
          </w:p>
        </w:tc>
        <w:tc>
          <w:tcPr>
            <w:tcW w:w="3310" w:type="dxa"/>
          </w:tcPr>
          <w:p w14:paraId="71EFA483" w14:textId="77777777" w:rsidR="005F7E4D" w:rsidRPr="00EF5447" w:rsidRDefault="005F7E4D" w:rsidP="00577600">
            <w:pPr>
              <w:pStyle w:val="TAC"/>
              <w:rPr>
                <w:ins w:id="7196" w:author="Bo-Han Hsieh" w:date="2022-08-28T14:58:00Z"/>
                <w:rFonts w:eastAsia="MS Mincho"/>
                <w:lang w:eastAsia="ja-JP"/>
              </w:rPr>
            </w:pPr>
            <w:ins w:id="7197" w:author="Bo-Han Hsieh" w:date="2022-08-28T14:58:00Z">
              <w:r w:rsidRPr="00EF5447">
                <w:rPr>
                  <w:rFonts w:eastAsia="MS Mincho"/>
                  <w:lang w:eastAsia="ja-JP"/>
                </w:rPr>
                <w:t>0.5</w:t>
              </w:r>
            </w:ins>
          </w:p>
        </w:tc>
      </w:tr>
      <w:tr w:rsidR="005F7E4D" w:rsidRPr="00EF5447" w14:paraId="33B813C5" w14:textId="77777777" w:rsidTr="00577600">
        <w:trPr>
          <w:trHeight w:val="187"/>
          <w:jc w:val="center"/>
          <w:ins w:id="7198" w:author="Bo-Han Hsieh" w:date="2022-08-28T14:58:00Z"/>
        </w:trPr>
        <w:tc>
          <w:tcPr>
            <w:tcW w:w="2619" w:type="dxa"/>
          </w:tcPr>
          <w:p w14:paraId="077B2CB3" w14:textId="77777777" w:rsidR="005F7E4D" w:rsidRPr="00EF5447" w:rsidRDefault="005F7E4D" w:rsidP="00577600">
            <w:pPr>
              <w:pStyle w:val="TAC"/>
              <w:rPr>
                <w:ins w:id="7199" w:author="Bo-Han Hsieh" w:date="2022-08-28T14:58:00Z"/>
              </w:rPr>
            </w:pPr>
            <w:ins w:id="7200" w:author="Bo-Han Hsieh" w:date="2022-08-28T14:58:00Z">
              <w:r w:rsidRPr="00EF5447">
                <w:t>DC_</w:t>
              </w:r>
              <w:r w:rsidRPr="00EF5447">
                <w:rPr>
                  <w:rFonts w:eastAsia="MS Mincho"/>
                  <w:lang w:eastAsia="ja-JP"/>
                </w:rPr>
                <w:t>19</w:t>
              </w:r>
              <w:r w:rsidRPr="00EF5447">
                <w:t>_n</w:t>
              </w:r>
              <w:r w:rsidRPr="00EF5447">
                <w:rPr>
                  <w:rFonts w:eastAsia="MS Mincho"/>
                  <w:lang w:eastAsia="ja-JP"/>
                </w:rPr>
                <w:t>77</w:t>
              </w:r>
            </w:ins>
          </w:p>
        </w:tc>
        <w:tc>
          <w:tcPr>
            <w:tcW w:w="3310" w:type="dxa"/>
          </w:tcPr>
          <w:p w14:paraId="1B6E84D4" w14:textId="77777777" w:rsidR="005F7E4D" w:rsidRPr="00EF5447" w:rsidRDefault="005F7E4D" w:rsidP="00577600">
            <w:pPr>
              <w:pStyle w:val="TAC"/>
              <w:rPr>
                <w:ins w:id="7201" w:author="Bo-Han Hsieh" w:date="2022-08-28T14:58:00Z"/>
              </w:rPr>
            </w:pPr>
            <w:ins w:id="7202" w:author="Bo-Han Hsieh" w:date="2022-08-28T14:58:00Z">
              <w:r>
                <w:rPr>
                  <w:rFonts w:eastAsia="MS Mincho"/>
                  <w:lang w:eastAsia="ja-JP"/>
                </w:rPr>
                <w:t>-</w:t>
              </w:r>
            </w:ins>
          </w:p>
        </w:tc>
        <w:tc>
          <w:tcPr>
            <w:tcW w:w="3310" w:type="dxa"/>
          </w:tcPr>
          <w:p w14:paraId="79EA7C86" w14:textId="77777777" w:rsidR="005F7E4D" w:rsidRPr="00EF5447" w:rsidRDefault="005F7E4D" w:rsidP="00577600">
            <w:pPr>
              <w:pStyle w:val="TAC"/>
              <w:rPr>
                <w:ins w:id="7203" w:author="Bo-Han Hsieh" w:date="2022-08-28T14:58:00Z"/>
              </w:rPr>
            </w:pPr>
            <w:ins w:id="7204" w:author="Bo-Han Hsieh" w:date="2022-08-28T14:58:00Z">
              <w:r w:rsidRPr="00EF5447">
                <w:rPr>
                  <w:rFonts w:eastAsia="MS Mincho"/>
                  <w:lang w:eastAsia="ja-JP"/>
                </w:rPr>
                <w:t>0.5</w:t>
              </w:r>
            </w:ins>
          </w:p>
        </w:tc>
      </w:tr>
      <w:tr w:rsidR="005F7E4D" w:rsidRPr="00EF5447" w14:paraId="242EDBB5" w14:textId="77777777" w:rsidTr="00577600">
        <w:trPr>
          <w:trHeight w:val="187"/>
          <w:jc w:val="center"/>
          <w:ins w:id="7205" w:author="Bo-Han Hsieh" w:date="2022-08-28T14:58:00Z"/>
        </w:trPr>
        <w:tc>
          <w:tcPr>
            <w:tcW w:w="2619" w:type="dxa"/>
          </w:tcPr>
          <w:p w14:paraId="37DB4668" w14:textId="77777777" w:rsidR="005F7E4D" w:rsidRPr="00EF5447" w:rsidRDefault="005F7E4D" w:rsidP="00577600">
            <w:pPr>
              <w:pStyle w:val="TAC"/>
              <w:rPr>
                <w:ins w:id="7206" w:author="Bo-Han Hsieh" w:date="2022-08-28T14:58:00Z"/>
              </w:rPr>
            </w:pPr>
            <w:ins w:id="7207" w:author="Bo-Han Hsieh" w:date="2022-08-28T14:58:00Z">
              <w:r w:rsidRPr="00EF5447">
                <w:t>DC_</w:t>
              </w:r>
              <w:r w:rsidRPr="00EF5447">
                <w:rPr>
                  <w:rFonts w:eastAsia="MS Mincho"/>
                  <w:lang w:eastAsia="ja-JP"/>
                </w:rPr>
                <w:t>19</w:t>
              </w:r>
              <w:r w:rsidRPr="00EF5447">
                <w:t>_n</w:t>
              </w:r>
              <w:r w:rsidRPr="00EF5447">
                <w:rPr>
                  <w:rFonts w:eastAsia="MS Mincho"/>
                  <w:lang w:eastAsia="ja-JP"/>
                </w:rPr>
                <w:t>78</w:t>
              </w:r>
            </w:ins>
          </w:p>
        </w:tc>
        <w:tc>
          <w:tcPr>
            <w:tcW w:w="3310" w:type="dxa"/>
          </w:tcPr>
          <w:p w14:paraId="7228D573" w14:textId="77777777" w:rsidR="005F7E4D" w:rsidRPr="00EF5447" w:rsidRDefault="005F7E4D" w:rsidP="00577600">
            <w:pPr>
              <w:pStyle w:val="TAC"/>
              <w:rPr>
                <w:ins w:id="7208" w:author="Bo-Han Hsieh" w:date="2022-08-28T14:58:00Z"/>
              </w:rPr>
            </w:pPr>
            <w:ins w:id="7209" w:author="Bo-Han Hsieh" w:date="2022-08-28T14:58:00Z">
              <w:r>
                <w:rPr>
                  <w:rFonts w:eastAsia="MS Mincho"/>
                  <w:lang w:eastAsia="ja-JP"/>
                </w:rPr>
                <w:t>-</w:t>
              </w:r>
            </w:ins>
          </w:p>
        </w:tc>
        <w:tc>
          <w:tcPr>
            <w:tcW w:w="3310" w:type="dxa"/>
          </w:tcPr>
          <w:p w14:paraId="23919C88" w14:textId="77777777" w:rsidR="005F7E4D" w:rsidRPr="00EF5447" w:rsidRDefault="005F7E4D" w:rsidP="00577600">
            <w:pPr>
              <w:pStyle w:val="TAC"/>
              <w:rPr>
                <w:ins w:id="7210" w:author="Bo-Han Hsieh" w:date="2022-08-28T14:58:00Z"/>
              </w:rPr>
            </w:pPr>
            <w:ins w:id="7211" w:author="Bo-Han Hsieh" w:date="2022-08-28T14:58:00Z">
              <w:r w:rsidRPr="00EF5447">
                <w:rPr>
                  <w:rFonts w:eastAsia="MS Mincho"/>
                  <w:lang w:eastAsia="ja-JP"/>
                </w:rPr>
                <w:t>0.5</w:t>
              </w:r>
            </w:ins>
          </w:p>
        </w:tc>
      </w:tr>
      <w:tr w:rsidR="005F7E4D" w:rsidRPr="00EF5447" w14:paraId="7C47E34D" w14:textId="77777777" w:rsidTr="00577600">
        <w:trPr>
          <w:trHeight w:val="187"/>
          <w:jc w:val="center"/>
          <w:ins w:id="7212" w:author="Bo-Han Hsieh" w:date="2022-08-28T14:58:00Z"/>
        </w:trPr>
        <w:tc>
          <w:tcPr>
            <w:tcW w:w="2619" w:type="dxa"/>
          </w:tcPr>
          <w:p w14:paraId="34AF817A" w14:textId="77777777" w:rsidR="005F7E4D" w:rsidRPr="00EF5447" w:rsidRDefault="005F7E4D" w:rsidP="00577600">
            <w:pPr>
              <w:pStyle w:val="TAC"/>
              <w:rPr>
                <w:ins w:id="7213" w:author="Bo-Han Hsieh" w:date="2022-08-28T14:58:00Z"/>
              </w:rPr>
            </w:pPr>
            <w:ins w:id="7214" w:author="Bo-Han Hsieh" w:date="2022-08-28T14:58:00Z">
              <w:r w:rsidRPr="00EF5447">
                <w:rPr>
                  <w:lang w:eastAsia="ko-KR"/>
                </w:rPr>
                <w:t>DC_20_n38</w:t>
              </w:r>
            </w:ins>
          </w:p>
        </w:tc>
        <w:tc>
          <w:tcPr>
            <w:tcW w:w="3310" w:type="dxa"/>
          </w:tcPr>
          <w:p w14:paraId="4C06ED2D" w14:textId="77777777" w:rsidR="005F7E4D" w:rsidRPr="00EF5447" w:rsidRDefault="005F7E4D" w:rsidP="00577600">
            <w:pPr>
              <w:pStyle w:val="TAC"/>
              <w:rPr>
                <w:ins w:id="7215" w:author="Bo-Han Hsieh" w:date="2022-08-28T14:58:00Z"/>
                <w:rFonts w:eastAsia="MS Mincho"/>
                <w:lang w:eastAsia="ja-JP"/>
              </w:rPr>
            </w:pPr>
            <w:ins w:id="7216" w:author="Bo-Han Hsieh" w:date="2022-08-28T14:58:00Z">
              <w:r>
                <w:rPr>
                  <w:lang w:eastAsia="ko-KR"/>
                </w:rPr>
                <w:t>0.2</w:t>
              </w:r>
            </w:ins>
          </w:p>
        </w:tc>
        <w:tc>
          <w:tcPr>
            <w:tcW w:w="3310" w:type="dxa"/>
          </w:tcPr>
          <w:p w14:paraId="40C5B89B" w14:textId="77777777" w:rsidR="005F7E4D" w:rsidRPr="00EF5447" w:rsidRDefault="005F7E4D" w:rsidP="00577600">
            <w:pPr>
              <w:pStyle w:val="TAC"/>
              <w:rPr>
                <w:ins w:id="7217" w:author="Bo-Han Hsieh" w:date="2022-08-28T14:58:00Z"/>
                <w:rFonts w:eastAsia="MS Mincho"/>
                <w:lang w:eastAsia="ja-JP"/>
              </w:rPr>
            </w:pPr>
            <w:ins w:id="7218" w:author="Bo-Han Hsieh" w:date="2022-08-28T14:58:00Z">
              <w:r>
                <w:rPr>
                  <w:lang w:eastAsia="ko-KR"/>
                </w:rPr>
                <w:t>-</w:t>
              </w:r>
            </w:ins>
          </w:p>
        </w:tc>
      </w:tr>
      <w:tr w:rsidR="005F7E4D" w:rsidRPr="00EF5447" w14:paraId="20AEFE0D" w14:textId="77777777" w:rsidTr="00577600">
        <w:trPr>
          <w:trHeight w:val="187"/>
          <w:jc w:val="center"/>
          <w:ins w:id="7219" w:author="Bo-Han Hsieh" w:date="2022-08-28T14:58:00Z"/>
        </w:trPr>
        <w:tc>
          <w:tcPr>
            <w:tcW w:w="2619" w:type="dxa"/>
          </w:tcPr>
          <w:p w14:paraId="6CE80EBC" w14:textId="77777777" w:rsidR="005F7E4D" w:rsidRPr="00EF5447" w:rsidRDefault="005F7E4D" w:rsidP="00577600">
            <w:pPr>
              <w:pStyle w:val="TAC"/>
              <w:rPr>
                <w:ins w:id="7220" w:author="Bo-Han Hsieh" w:date="2022-08-28T14:58:00Z"/>
              </w:rPr>
            </w:pPr>
            <w:ins w:id="7221" w:author="Bo-Han Hsieh" w:date="2022-08-28T14:58:00Z">
              <w:r w:rsidRPr="00EF5447">
                <w:t>DC_</w:t>
              </w:r>
              <w:r w:rsidRPr="00EF5447">
                <w:rPr>
                  <w:rFonts w:eastAsia="MS Mincho"/>
                  <w:lang w:eastAsia="ja-JP"/>
                </w:rPr>
                <w:t>20</w:t>
              </w:r>
              <w:r w:rsidRPr="00EF5447">
                <w:t>_n51</w:t>
              </w:r>
            </w:ins>
          </w:p>
        </w:tc>
        <w:tc>
          <w:tcPr>
            <w:tcW w:w="3310" w:type="dxa"/>
          </w:tcPr>
          <w:p w14:paraId="1D8A359D" w14:textId="77777777" w:rsidR="005F7E4D" w:rsidRPr="00EF5447" w:rsidRDefault="005F7E4D" w:rsidP="00577600">
            <w:pPr>
              <w:pStyle w:val="TAC"/>
              <w:rPr>
                <w:ins w:id="7222" w:author="Bo-Han Hsieh" w:date="2022-08-28T14:58:00Z"/>
                <w:rFonts w:eastAsia="MS Mincho"/>
                <w:lang w:eastAsia="ja-JP"/>
              </w:rPr>
            </w:pPr>
            <w:ins w:id="7223" w:author="Bo-Han Hsieh" w:date="2022-08-28T14:58:00Z">
              <w:r>
                <w:rPr>
                  <w:rFonts w:eastAsia="MS Mincho"/>
                  <w:lang w:eastAsia="ja-JP"/>
                </w:rPr>
                <w:t>-</w:t>
              </w:r>
            </w:ins>
          </w:p>
        </w:tc>
        <w:tc>
          <w:tcPr>
            <w:tcW w:w="3310" w:type="dxa"/>
          </w:tcPr>
          <w:p w14:paraId="5A37907D" w14:textId="77777777" w:rsidR="005F7E4D" w:rsidRPr="00EF5447" w:rsidRDefault="005F7E4D" w:rsidP="00577600">
            <w:pPr>
              <w:pStyle w:val="TAC"/>
              <w:rPr>
                <w:ins w:id="7224" w:author="Bo-Han Hsieh" w:date="2022-08-28T14:58:00Z"/>
                <w:rFonts w:eastAsia="MS Mincho"/>
                <w:lang w:eastAsia="ja-JP"/>
              </w:rPr>
            </w:pPr>
            <w:ins w:id="7225" w:author="Bo-Han Hsieh" w:date="2022-08-28T14:58:00Z">
              <w:r w:rsidRPr="00EF5447">
                <w:rPr>
                  <w:rFonts w:eastAsia="MS Mincho"/>
                  <w:lang w:eastAsia="ja-JP"/>
                </w:rPr>
                <w:t>0.2</w:t>
              </w:r>
            </w:ins>
          </w:p>
        </w:tc>
      </w:tr>
      <w:tr w:rsidR="005F7E4D" w:rsidRPr="00EF5447" w14:paraId="0750AF2A" w14:textId="77777777" w:rsidTr="00577600">
        <w:trPr>
          <w:trHeight w:val="187"/>
          <w:jc w:val="center"/>
          <w:ins w:id="7226" w:author="Bo-Han Hsieh" w:date="2022-08-28T14:58:00Z"/>
        </w:trPr>
        <w:tc>
          <w:tcPr>
            <w:tcW w:w="2619" w:type="dxa"/>
          </w:tcPr>
          <w:p w14:paraId="74550F1D" w14:textId="77777777" w:rsidR="005F7E4D" w:rsidRPr="00EF5447" w:rsidRDefault="005F7E4D" w:rsidP="00577600">
            <w:pPr>
              <w:pStyle w:val="TAC"/>
              <w:rPr>
                <w:ins w:id="7227" w:author="Bo-Han Hsieh" w:date="2022-08-28T14:58:00Z"/>
              </w:rPr>
            </w:pPr>
            <w:ins w:id="7228" w:author="Bo-Han Hsieh" w:date="2022-08-28T14:58:00Z">
              <w:r w:rsidRPr="00EF5447">
                <w:t>DC_20_n77</w:t>
              </w:r>
            </w:ins>
          </w:p>
        </w:tc>
        <w:tc>
          <w:tcPr>
            <w:tcW w:w="3310" w:type="dxa"/>
          </w:tcPr>
          <w:p w14:paraId="7E31B5EE" w14:textId="77777777" w:rsidR="005F7E4D" w:rsidRPr="00EF5447" w:rsidRDefault="005F7E4D" w:rsidP="00577600">
            <w:pPr>
              <w:pStyle w:val="TAC"/>
              <w:rPr>
                <w:ins w:id="7229" w:author="Bo-Han Hsieh" w:date="2022-08-28T14:58:00Z"/>
                <w:rFonts w:eastAsia="MS Mincho"/>
                <w:lang w:eastAsia="ja-JP"/>
              </w:rPr>
            </w:pPr>
            <w:ins w:id="7230" w:author="Bo-Han Hsieh" w:date="2022-08-28T14:58:00Z">
              <w:r>
                <w:rPr>
                  <w:rFonts w:eastAsia="MS Mincho"/>
                  <w:lang w:eastAsia="ja-JP"/>
                </w:rPr>
                <w:t>-</w:t>
              </w:r>
            </w:ins>
          </w:p>
        </w:tc>
        <w:tc>
          <w:tcPr>
            <w:tcW w:w="3310" w:type="dxa"/>
          </w:tcPr>
          <w:p w14:paraId="541D68F7" w14:textId="77777777" w:rsidR="005F7E4D" w:rsidRPr="00EF5447" w:rsidRDefault="005F7E4D" w:rsidP="00577600">
            <w:pPr>
              <w:pStyle w:val="TAC"/>
              <w:rPr>
                <w:ins w:id="7231" w:author="Bo-Han Hsieh" w:date="2022-08-28T14:58:00Z"/>
                <w:rFonts w:eastAsia="MS Mincho"/>
                <w:lang w:eastAsia="ja-JP"/>
              </w:rPr>
            </w:pPr>
            <w:ins w:id="7232" w:author="Bo-Han Hsieh" w:date="2022-08-28T14:58:00Z">
              <w:r w:rsidRPr="00EF5447">
                <w:rPr>
                  <w:rFonts w:eastAsia="MS Mincho"/>
                  <w:lang w:eastAsia="ja-JP"/>
                </w:rPr>
                <w:t>0.5</w:t>
              </w:r>
            </w:ins>
          </w:p>
        </w:tc>
      </w:tr>
      <w:tr w:rsidR="005F7E4D" w:rsidRPr="00EF5447" w14:paraId="0774E821" w14:textId="77777777" w:rsidTr="00577600">
        <w:trPr>
          <w:trHeight w:val="187"/>
          <w:jc w:val="center"/>
          <w:ins w:id="7233" w:author="Bo-Han Hsieh" w:date="2022-08-28T14:58:00Z"/>
        </w:trPr>
        <w:tc>
          <w:tcPr>
            <w:tcW w:w="2619" w:type="dxa"/>
          </w:tcPr>
          <w:p w14:paraId="3D5C9328" w14:textId="77777777" w:rsidR="005F7E4D" w:rsidRPr="00EF5447" w:rsidRDefault="005F7E4D" w:rsidP="00577600">
            <w:pPr>
              <w:pStyle w:val="TAC"/>
              <w:rPr>
                <w:ins w:id="7234" w:author="Bo-Han Hsieh" w:date="2022-08-28T14:58:00Z"/>
              </w:rPr>
            </w:pPr>
            <w:ins w:id="7235" w:author="Bo-Han Hsieh" w:date="2022-08-28T14:58:00Z">
              <w:r w:rsidRPr="00EF5447">
                <w:t>DC_</w:t>
              </w:r>
              <w:r w:rsidRPr="00EF5447">
                <w:rPr>
                  <w:rFonts w:eastAsia="MS Mincho"/>
                  <w:lang w:eastAsia="ja-JP"/>
                </w:rPr>
                <w:t>20</w:t>
              </w:r>
              <w:r w:rsidRPr="00EF5447">
                <w:t>_n</w:t>
              </w:r>
              <w:r w:rsidRPr="00EF5447">
                <w:rPr>
                  <w:rFonts w:eastAsia="MS Mincho"/>
                  <w:lang w:eastAsia="ja-JP"/>
                </w:rPr>
                <w:t>78</w:t>
              </w:r>
            </w:ins>
          </w:p>
        </w:tc>
        <w:tc>
          <w:tcPr>
            <w:tcW w:w="3310" w:type="dxa"/>
          </w:tcPr>
          <w:p w14:paraId="23864883" w14:textId="77777777" w:rsidR="005F7E4D" w:rsidRPr="00EF5447" w:rsidRDefault="005F7E4D" w:rsidP="00577600">
            <w:pPr>
              <w:pStyle w:val="TAC"/>
              <w:rPr>
                <w:ins w:id="7236" w:author="Bo-Han Hsieh" w:date="2022-08-28T14:58:00Z"/>
              </w:rPr>
            </w:pPr>
            <w:ins w:id="7237" w:author="Bo-Han Hsieh" w:date="2022-08-28T14:58:00Z">
              <w:r>
                <w:rPr>
                  <w:rFonts w:eastAsia="MS Mincho"/>
                  <w:lang w:eastAsia="ja-JP"/>
                </w:rPr>
                <w:t>-</w:t>
              </w:r>
            </w:ins>
          </w:p>
        </w:tc>
        <w:tc>
          <w:tcPr>
            <w:tcW w:w="3310" w:type="dxa"/>
          </w:tcPr>
          <w:p w14:paraId="7198A167" w14:textId="77777777" w:rsidR="005F7E4D" w:rsidRPr="00EF5447" w:rsidRDefault="005F7E4D" w:rsidP="00577600">
            <w:pPr>
              <w:pStyle w:val="TAC"/>
              <w:rPr>
                <w:ins w:id="7238" w:author="Bo-Han Hsieh" w:date="2022-08-28T14:58:00Z"/>
              </w:rPr>
            </w:pPr>
            <w:ins w:id="7239" w:author="Bo-Han Hsieh" w:date="2022-08-28T14:58:00Z">
              <w:r w:rsidRPr="00EF5447">
                <w:rPr>
                  <w:rFonts w:eastAsia="MS Mincho"/>
                  <w:lang w:eastAsia="ja-JP"/>
                </w:rPr>
                <w:t>0.5</w:t>
              </w:r>
            </w:ins>
          </w:p>
        </w:tc>
      </w:tr>
      <w:tr w:rsidR="005F7E4D" w:rsidRPr="00EF5447" w14:paraId="02F74B93" w14:textId="77777777" w:rsidTr="00577600">
        <w:trPr>
          <w:trHeight w:val="187"/>
          <w:jc w:val="center"/>
          <w:ins w:id="7240" w:author="Bo-Han Hsieh" w:date="2022-08-28T14:58:00Z"/>
        </w:trPr>
        <w:tc>
          <w:tcPr>
            <w:tcW w:w="2619" w:type="dxa"/>
          </w:tcPr>
          <w:p w14:paraId="2AF9E945" w14:textId="77777777" w:rsidR="005F7E4D" w:rsidRPr="00EF5447" w:rsidRDefault="005F7E4D" w:rsidP="00577600">
            <w:pPr>
              <w:pStyle w:val="TAC"/>
              <w:rPr>
                <w:ins w:id="7241" w:author="Bo-Han Hsieh" w:date="2022-08-28T14:58:00Z"/>
              </w:rPr>
            </w:pPr>
            <w:ins w:id="7242" w:author="Bo-Han Hsieh" w:date="2022-08-28T14:58:00Z">
              <w:r w:rsidRPr="00EF5447">
                <w:t>DC_</w:t>
              </w:r>
              <w:r w:rsidRPr="00EF5447">
                <w:rPr>
                  <w:rFonts w:eastAsia="MS Mincho"/>
                  <w:lang w:eastAsia="ja-JP"/>
                </w:rPr>
                <w:t>21</w:t>
              </w:r>
              <w:r w:rsidRPr="00EF5447">
                <w:t>_n</w:t>
              </w:r>
              <w:r w:rsidRPr="00EF5447">
                <w:rPr>
                  <w:rFonts w:eastAsia="MS Mincho"/>
                  <w:lang w:eastAsia="ja-JP"/>
                </w:rPr>
                <w:t>77</w:t>
              </w:r>
            </w:ins>
          </w:p>
        </w:tc>
        <w:tc>
          <w:tcPr>
            <w:tcW w:w="3310" w:type="dxa"/>
          </w:tcPr>
          <w:p w14:paraId="5076C725" w14:textId="77777777" w:rsidR="005F7E4D" w:rsidRPr="00EF5447" w:rsidRDefault="005F7E4D" w:rsidP="00577600">
            <w:pPr>
              <w:pStyle w:val="TAC"/>
              <w:rPr>
                <w:ins w:id="7243" w:author="Bo-Han Hsieh" w:date="2022-08-28T14:58:00Z"/>
              </w:rPr>
            </w:pPr>
            <w:ins w:id="7244" w:author="Bo-Han Hsieh" w:date="2022-08-28T14:58:00Z">
              <w:r>
                <w:rPr>
                  <w:rFonts w:eastAsia="MS Mincho"/>
                  <w:lang w:eastAsia="ja-JP"/>
                </w:rPr>
                <w:t>-</w:t>
              </w:r>
            </w:ins>
          </w:p>
        </w:tc>
        <w:tc>
          <w:tcPr>
            <w:tcW w:w="3310" w:type="dxa"/>
          </w:tcPr>
          <w:p w14:paraId="77C2B06D" w14:textId="77777777" w:rsidR="005F7E4D" w:rsidRPr="00EF5447" w:rsidRDefault="005F7E4D" w:rsidP="00577600">
            <w:pPr>
              <w:pStyle w:val="TAC"/>
              <w:rPr>
                <w:ins w:id="7245" w:author="Bo-Han Hsieh" w:date="2022-08-28T14:58:00Z"/>
              </w:rPr>
            </w:pPr>
            <w:ins w:id="7246" w:author="Bo-Han Hsieh" w:date="2022-08-28T14:58:00Z">
              <w:r w:rsidRPr="00EF5447">
                <w:rPr>
                  <w:rFonts w:eastAsia="MS Mincho"/>
                  <w:lang w:eastAsia="ja-JP"/>
                </w:rPr>
                <w:t>0.5</w:t>
              </w:r>
            </w:ins>
          </w:p>
        </w:tc>
      </w:tr>
      <w:tr w:rsidR="005F7E4D" w:rsidRPr="00EF5447" w14:paraId="633D05C5" w14:textId="77777777" w:rsidTr="00577600">
        <w:trPr>
          <w:trHeight w:val="187"/>
          <w:jc w:val="center"/>
          <w:ins w:id="7247" w:author="Bo-Han Hsieh" w:date="2022-08-28T14:58:00Z"/>
        </w:trPr>
        <w:tc>
          <w:tcPr>
            <w:tcW w:w="2619" w:type="dxa"/>
            <w:tcBorders>
              <w:bottom w:val="single" w:sz="4" w:space="0" w:color="auto"/>
            </w:tcBorders>
          </w:tcPr>
          <w:p w14:paraId="641AF12F" w14:textId="77777777" w:rsidR="005F7E4D" w:rsidRPr="00EF5447" w:rsidRDefault="005F7E4D" w:rsidP="00577600">
            <w:pPr>
              <w:pStyle w:val="TAC"/>
              <w:rPr>
                <w:ins w:id="7248" w:author="Bo-Han Hsieh" w:date="2022-08-28T14:58:00Z"/>
              </w:rPr>
            </w:pPr>
            <w:ins w:id="7249" w:author="Bo-Han Hsieh" w:date="2022-08-28T14:58:00Z">
              <w:r w:rsidRPr="00EF5447">
                <w:t>DC_</w:t>
              </w:r>
              <w:r w:rsidRPr="00EF5447">
                <w:rPr>
                  <w:rFonts w:eastAsia="MS Mincho"/>
                  <w:lang w:eastAsia="ja-JP"/>
                </w:rPr>
                <w:t>21</w:t>
              </w:r>
              <w:r w:rsidRPr="00EF5447">
                <w:t>_n</w:t>
              </w:r>
              <w:r w:rsidRPr="00EF5447">
                <w:rPr>
                  <w:rFonts w:eastAsia="MS Mincho"/>
                  <w:lang w:eastAsia="ja-JP"/>
                </w:rPr>
                <w:t>78</w:t>
              </w:r>
            </w:ins>
          </w:p>
        </w:tc>
        <w:tc>
          <w:tcPr>
            <w:tcW w:w="3310" w:type="dxa"/>
            <w:tcBorders>
              <w:bottom w:val="single" w:sz="4" w:space="0" w:color="auto"/>
            </w:tcBorders>
          </w:tcPr>
          <w:p w14:paraId="78A38D69" w14:textId="77777777" w:rsidR="005F7E4D" w:rsidRPr="00EF5447" w:rsidRDefault="005F7E4D" w:rsidP="00577600">
            <w:pPr>
              <w:pStyle w:val="TAC"/>
              <w:rPr>
                <w:ins w:id="7250" w:author="Bo-Han Hsieh" w:date="2022-08-28T14:58:00Z"/>
              </w:rPr>
            </w:pPr>
            <w:ins w:id="7251" w:author="Bo-Han Hsieh" w:date="2022-08-28T14:58:00Z">
              <w:r>
                <w:rPr>
                  <w:rFonts w:eastAsia="MS Mincho"/>
                  <w:lang w:eastAsia="ja-JP"/>
                </w:rPr>
                <w:t>-</w:t>
              </w:r>
            </w:ins>
          </w:p>
        </w:tc>
        <w:tc>
          <w:tcPr>
            <w:tcW w:w="3310" w:type="dxa"/>
          </w:tcPr>
          <w:p w14:paraId="3574F739" w14:textId="77777777" w:rsidR="005F7E4D" w:rsidRPr="00EF5447" w:rsidRDefault="005F7E4D" w:rsidP="00577600">
            <w:pPr>
              <w:pStyle w:val="TAC"/>
              <w:rPr>
                <w:ins w:id="7252" w:author="Bo-Han Hsieh" w:date="2022-08-28T14:58:00Z"/>
              </w:rPr>
            </w:pPr>
            <w:ins w:id="7253" w:author="Bo-Han Hsieh" w:date="2022-08-28T14:58:00Z">
              <w:r w:rsidRPr="00EF5447">
                <w:rPr>
                  <w:rFonts w:eastAsia="MS Mincho"/>
                  <w:lang w:eastAsia="ja-JP"/>
                </w:rPr>
                <w:t>0.5</w:t>
              </w:r>
            </w:ins>
          </w:p>
        </w:tc>
      </w:tr>
      <w:tr w:rsidR="005F7E4D" w:rsidRPr="00EF5447" w14:paraId="53DB11CC" w14:textId="77777777" w:rsidTr="00577600">
        <w:trPr>
          <w:trHeight w:val="187"/>
          <w:jc w:val="center"/>
          <w:ins w:id="7254" w:author="Bo-Han Hsieh" w:date="2022-08-28T14:58:00Z"/>
        </w:trPr>
        <w:tc>
          <w:tcPr>
            <w:tcW w:w="2619" w:type="dxa"/>
            <w:tcBorders>
              <w:bottom w:val="single" w:sz="4" w:space="0" w:color="auto"/>
            </w:tcBorders>
            <w:shd w:val="clear" w:color="auto" w:fill="auto"/>
          </w:tcPr>
          <w:p w14:paraId="37133C05" w14:textId="77777777" w:rsidR="005F7E4D" w:rsidRPr="00EF5447" w:rsidRDefault="005F7E4D" w:rsidP="00577600">
            <w:pPr>
              <w:pStyle w:val="TAC"/>
              <w:rPr>
                <w:ins w:id="7255" w:author="Bo-Han Hsieh" w:date="2022-08-28T14:58:00Z"/>
                <w:lang w:eastAsia="zh-TW"/>
              </w:rPr>
            </w:pPr>
            <w:ins w:id="7256" w:author="Bo-Han Hsieh" w:date="2022-08-28T14:58:00Z">
              <w:r w:rsidRPr="00EF5447">
                <w:t>DC_25_n41</w:t>
              </w:r>
            </w:ins>
          </w:p>
          <w:p w14:paraId="77F26368" w14:textId="77777777" w:rsidR="005F7E4D" w:rsidRPr="00EF5447" w:rsidRDefault="005F7E4D" w:rsidP="00577600">
            <w:pPr>
              <w:pStyle w:val="TAC"/>
              <w:rPr>
                <w:ins w:id="7257" w:author="Bo-Han Hsieh" w:date="2022-08-28T14:58:00Z"/>
              </w:rPr>
            </w:pPr>
            <w:ins w:id="7258" w:author="Bo-Han Hsieh" w:date="2022-08-28T14:58:00Z">
              <w:r w:rsidRPr="00EF5447">
                <w:rPr>
                  <w:lang w:eastAsia="zh-TW"/>
                </w:rPr>
                <w:t>DC_25-25_n41</w:t>
              </w:r>
            </w:ins>
          </w:p>
        </w:tc>
        <w:tc>
          <w:tcPr>
            <w:tcW w:w="3310" w:type="dxa"/>
            <w:tcBorders>
              <w:bottom w:val="nil"/>
            </w:tcBorders>
            <w:shd w:val="clear" w:color="auto" w:fill="auto"/>
          </w:tcPr>
          <w:p w14:paraId="28DC7396" w14:textId="77777777" w:rsidR="005F7E4D" w:rsidRPr="00EF5447" w:rsidRDefault="005F7E4D" w:rsidP="00577600">
            <w:pPr>
              <w:pStyle w:val="TAC"/>
              <w:rPr>
                <w:ins w:id="7259" w:author="Bo-Han Hsieh" w:date="2022-08-28T14:58:00Z"/>
                <w:rFonts w:eastAsia="MS Mincho"/>
                <w:lang w:eastAsia="ja-JP"/>
              </w:rPr>
            </w:pPr>
            <w:ins w:id="7260" w:author="Bo-Han Hsieh" w:date="2022-08-28T14:58:00Z">
              <w:r>
                <w:rPr>
                  <w:rFonts w:eastAsia="MS Mincho"/>
                  <w:lang w:eastAsia="ja-JP"/>
                </w:rPr>
                <w:t>-</w:t>
              </w:r>
            </w:ins>
          </w:p>
        </w:tc>
        <w:tc>
          <w:tcPr>
            <w:tcW w:w="3310" w:type="dxa"/>
          </w:tcPr>
          <w:p w14:paraId="2C4AFD10" w14:textId="77777777" w:rsidR="005F7E4D" w:rsidRPr="00432408" w:rsidRDefault="005F7E4D" w:rsidP="00577600">
            <w:pPr>
              <w:pStyle w:val="TAC"/>
              <w:rPr>
                <w:ins w:id="7261" w:author="Bo-Han Hsieh" w:date="2022-08-28T14:58:00Z"/>
                <w:rFonts w:eastAsia="MS Mincho"/>
                <w:lang w:eastAsia="ja-JP"/>
              </w:rPr>
            </w:pPr>
            <w:ins w:id="7262" w:author="Bo-Han Hsieh" w:date="2022-08-28T14:58:00Z">
              <w:r w:rsidRPr="00EF5447">
                <w:rPr>
                  <w:rFonts w:eastAsia="MS Mincho"/>
                  <w:lang w:eastAsia="ja-JP"/>
                </w:rPr>
                <w:t>0</w:t>
              </w:r>
              <w:r w:rsidRPr="00EF5447">
                <w:rPr>
                  <w:rFonts w:eastAsia="MS Mincho"/>
                  <w:vertAlign w:val="superscript"/>
                  <w:lang w:eastAsia="ja-JP"/>
                </w:rPr>
                <w:t>1</w:t>
              </w:r>
              <w:r>
                <w:rPr>
                  <w:rFonts w:eastAsia="MS Mincho"/>
                  <w:lang w:eastAsia="ja-JP"/>
                </w:rPr>
                <w:t xml:space="preserve"> / </w:t>
              </w:r>
              <w:r w:rsidRPr="00EF5447">
                <w:rPr>
                  <w:rFonts w:eastAsia="MS Mincho"/>
                  <w:lang w:eastAsia="ja-JP"/>
                </w:rPr>
                <w:t>0.5</w:t>
              </w:r>
              <w:r w:rsidRPr="00EF5447">
                <w:rPr>
                  <w:rFonts w:eastAsia="MS Mincho"/>
                  <w:vertAlign w:val="superscript"/>
                  <w:lang w:eastAsia="ja-JP"/>
                </w:rPr>
                <w:t>2</w:t>
              </w:r>
            </w:ins>
          </w:p>
        </w:tc>
      </w:tr>
      <w:tr w:rsidR="005F7E4D" w:rsidRPr="00EF5447" w14:paraId="7C4BC184" w14:textId="77777777" w:rsidTr="00577600">
        <w:trPr>
          <w:trHeight w:val="187"/>
          <w:jc w:val="center"/>
          <w:ins w:id="7263" w:author="Bo-Han Hsieh" w:date="2022-08-28T14:58:00Z"/>
        </w:trPr>
        <w:tc>
          <w:tcPr>
            <w:tcW w:w="2619" w:type="dxa"/>
            <w:tcBorders>
              <w:bottom w:val="single" w:sz="4" w:space="0" w:color="auto"/>
            </w:tcBorders>
            <w:shd w:val="clear" w:color="auto" w:fill="auto"/>
          </w:tcPr>
          <w:p w14:paraId="1646A7C9" w14:textId="77777777" w:rsidR="005F7E4D" w:rsidRDefault="005F7E4D" w:rsidP="00577600">
            <w:pPr>
              <w:pStyle w:val="TAC"/>
              <w:rPr>
                <w:ins w:id="7264" w:author="Bo-Han Hsieh" w:date="2022-08-28T14:58:00Z"/>
                <w:rFonts w:cs="Arial"/>
                <w:szCs w:val="16"/>
                <w:lang w:val="en-US" w:eastAsia="zh-CN"/>
              </w:rPr>
            </w:pPr>
            <w:ins w:id="7265" w:author="Bo-Han Hsieh" w:date="2022-08-28T14:58:00Z">
              <w:r w:rsidRPr="006312BD">
                <w:rPr>
                  <w:rFonts w:cs="Arial"/>
                  <w:szCs w:val="16"/>
                  <w:lang w:val="en-US" w:eastAsia="zh-CN"/>
                </w:rPr>
                <w:t>DC_2</w:t>
              </w:r>
              <w:r>
                <w:rPr>
                  <w:rFonts w:cs="Arial"/>
                  <w:szCs w:val="16"/>
                  <w:lang w:val="en-US" w:eastAsia="zh-CN"/>
                </w:rPr>
                <w:t>5</w:t>
              </w:r>
              <w:r w:rsidRPr="006312BD">
                <w:rPr>
                  <w:rFonts w:cs="Arial"/>
                  <w:szCs w:val="16"/>
                  <w:lang w:val="en-US" w:eastAsia="zh-CN"/>
                </w:rPr>
                <w:t>_n77</w:t>
              </w:r>
            </w:ins>
          </w:p>
          <w:p w14:paraId="2F9F9A58" w14:textId="77777777" w:rsidR="005F7E4D" w:rsidRPr="006312BD" w:rsidRDefault="005F7E4D" w:rsidP="00577600">
            <w:pPr>
              <w:keepNext/>
              <w:keepLines/>
              <w:spacing w:after="0"/>
              <w:jc w:val="center"/>
              <w:rPr>
                <w:ins w:id="7266" w:author="Bo-Han Hsieh" w:date="2022-08-28T14:58:00Z"/>
                <w:rFonts w:ascii="Arial" w:hAnsi="Arial" w:cs="Arial"/>
                <w:sz w:val="18"/>
                <w:szCs w:val="16"/>
                <w:lang w:val="en-US" w:eastAsia="zh-CN"/>
              </w:rPr>
            </w:pPr>
            <w:ins w:id="7267" w:author="Bo-Han Hsieh" w:date="2022-08-28T14:58:00Z">
              <w:r w:rsidRPr="003D67C3">
                <w:rPr>
                  <w:rFonts w:ascii="Arial" w:hAnsi="Arial" w:cs="Arial"/>
                  <w:sz w:val="18"/>
                  <w:szCs w:val="16"/>
                  <w:lang w:val="en-US" w:eastAsia="zh-CN"/>
                </w:rPr>
                <w:t>DC_25-25_n77</w:t>
              </w:r>
            </w:ins>
          </w:p>
          <w:p w14:paraId="18F0F105" w14:textId="77777777" w:rsidR="005F7E4D" w:rsidRPr="00EF5447" w:rsidRDefault="005F7E4D" w:rsidP="00577600">
            <w:pPr>
              <w:pStyle w:val="TAC"/>
              <w:rPr>
                <w:ins w:id="7268" w:author="Bo-Han Hsieh" w:date="2022-08-28T14:58:00Z"/>
              </w:rPr>
            </w:pPr>
            <w:ins w:id="7269" w:author="Bo-Han Hsieh" w:date="2022-08-28T14:58:00Z">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ins>
          </w:p>
        </w:tc>
        <w:tc>
          <w:tcPr>
            <w:tcW w:w="3310" w:type="dxa"/>
            <w:tcBorders>
              <w:bottom w:val="nil"/>
            </w:tcBorders>
            <w:shd w:val="clear" w:color="auto" w:fill="auto"/>
          </w:tcPr>
          <w:p w14:paraId="6E5B187E" w14:textId="77777777" w:rsidR="005F7E4D" w:rsidRPr="00D41556" w:rsidRDefault="005F7E4D" w:rsidP="00577600">
            <w:pPr>
              <w:pStyle w:val="TAC"/>
              <w:rPr>
                <w:ins w:id="7270" w:author="Bo-Han Hsieh" w:date="2022-08-28T14:58:00Z"/>
                <w:lang w:eastAsia="zh-CN"/>
              </w:rPr>
            </w:pPr>
            <w:ins w:id="7271" w:author="Bo-Han Hsieh" w:date="2022-08-28T14:58:00Z">
              <w:r>
                <w:rPr>
                  <w:rFonts w:hint="eastAsia"/>
                  <w:lang w:eastAsia="zh-CN"/>
                </w:rPr>
                <w:t>0</w:t>
              </w:r>
              <w:r>
                <w:rPr>
                  <w:lang w:eastAsia="zh-CN"/>
                </w:rPr>
                <w:t>.2</w:t>
              </w:r>
            </w:ins>
          </w:p>
        </w:tc>
        <w:tc>
          <w:tcPr>
            <w:tcW w:w="3310" w:type="dxa"/>
          </w:tcPr>
          <w:p w14:paraId="37C78526" w14:textId="77777777" w:rsidR="005F7E4D" w:rsidRPr="00D41556" w:rsidRDefault="005F7E4D" w:rsidP="00577600">
            <w:pPr>
              <w:pStyle w:val="TAC"/>
              <w:rPr>
                <w:ins w:id="7272" w:author="Bo-Han Hsieh" w:date="2022-08-28T14:58:00Z"/>
                <w:lang w:eastAsia="zh-CN"/>
              </w:rPr>
            </w:pPr>
            <w:ins w:id="7273" w:author="Bo-Han Hsieh" w:date="2022-08-28T14:58:00Z">
              <w:r>
                <w:rPr>
                  <w:lang w:eastAsia="zh-CN"/>
                </w:rPr>
                <w:t>0.5</w:t>
              </w:r>
            </w:ins>
          </w:p>
        </w:tc>
      </w:tr>
      <w:tr w:rsidR="005F7E4D" w:rsidRPr="00EF5447" w14:paraId="23E395D8" w14:textId="77777777" w:rsidTr="00577600">
        <w:trPr>
          <w:trHeight w:val="187"/>
          <w:jc w:val="center"/>
          <w:ins w:id="7274" w:author="Bo-Han Hsieh" w:date="2022-08-28T14:58:00Z"/>
        </w:trPr>
        <w:tc>
          <w:tcPr>
            <w:tcW w:w="2619" w:type="dxa"/>
            <w:tcBorders>
              <w:bottom w:val="single" w:sz="4" w:space="0" w:color="auto"/>
            </w:tcBorders>
            <w:shd w:val="clear" w:color="auto" w:fill="auto"/>
          </w:tcPr>
          <w:p w14:paraId="014BE66F" w14:textId="77777777" w:rsidR="005F7E4D" w:rsidRPr="006312BD" w:rsidRDefault="005F7E4D" w:rsidP="00577600">
            <w:pPr>
              <w:keepNext/>
              <w:keepLines/>
              <w:spacing w:after="0"/>
              <w:jc w:val="center"/>
              <w:rPr>
                <w:ins w:id="7275" w:author="Bo-Han Hsieh" w:date="2022-08-28T14:58:00Z"/>
                <w:rFonts w:ascii="Arial" w:hAnsi="Arial" w:cs="Arial"/>
                <w:sz w:val="18"/>
                <w:szCs w:val="16"/>
                <w:lang w:val="en-US" w:eastAsia="zh-CN"/>
              </w:rPr>
            </w:pPr>
            <w:ins w:id="7276" w:author="Bo-Han Hsieh" w:date="2022-08-28T14:58: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ins>
          </w:p>
          <w:p w14:paraId="57D3DF01" w14:textId="77777777" w:rsidR="005F7E4D" w:rsidRPr="006312BD" w:rsidRDefault="005F7E4D" w:rsidP="00577600">
            <w:pPr>
              <w:pStyle w:val="TAC"/>
              <w:rPr>
                <w:ins w:id="7277" w:author="Bo-Han Hsieh" w:date="2022-08-28T14:58:00Z"/>
                <w:rFonts w:cs="Arial"/>
                <w:szCs w:val="16"/>
                <w:lang w:val="en-US" w:eastAsia="zh-CN"/>
              </w:rPr>
            </w:pPr>
            <w:ins w:id="7278" w:author="Bo-Han Hsieh" w:date="2022-08-28T14:58:00Z">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ins>
          </w:p>
        </w:tc>
        <w:tc>
          <w:tcPr>
            <w:tcW w:w="3310" w:type="dxa"/>
            <w:tcBorders>
              <w:bottom w:val="nil"/>
            </w:tcBorders>
            <w:shd w:val="clear" w:color="auto" w:fill="auto"/>
          </w:tcPr>
          <w:p w14:paraId="761F096B" w14:textId="77777777" w:rsidR="005F7E4D" w:rsidRDefault="005F7E4D" w:rsidP="00577600">
            <w:pPr>
              <w:pStyle w:val="TAC"/>
              <w:rPr>
                <w:ins w:id="7279" w:author="Bo-Han Hsieh" w:date="2022-08-28T14:58:00Z"/>
                <w:lang w:eastAsia="zh-CN"/>
              </w:rPr>
            </w:pPr>
            <w:ins w:id="7280" w:author="Bo-Han Hsieh" w:date="2022-08-28T14:58:00Z">
              <w:r>
                <w:rPr>
                  <w:rFonts w:hint="eastAsia"/>
                  <w:lang w:eastAsia="zh-CN"/>
                </w:rPr>
                <w:t>0</w:t>
              </w:r>
              <w:r>
                <w:rPr>
                  <w:lang w:eastAsia="zh-CN"/>
                </w:rPr>
                <w:t>.2</w:t>
              </w:r>
            </w:ins>
          </w:p>
        </w:tc>
        <w:tc>
          <w:tcPr>
            <w:tcW w:w="3310" w:type="dxa"/>
          </w:tcPr>
          <w:p w14:paraId="1FB9544B" w14:textId="77777777" w:rsidR="005F7E4D" w:rsidRDefault="005F7E4D" w:rsidP="00577600">
            <w:pPr>
              <w:pStyle w:val="TAC"/>
              <w:rPr>
                <w:ins w:id="7281" w:author="Bo-Han Hsieh" w:date="2022-08-28T14:58:00Z"/>
                <w:lang w:eastAsia="zh-CN"/>
              </w:rPr>
            </w:pPr>
            <w:ins w:id="7282" w:author="Bo-Han Hsieh" w:date="2022-08-28T14:58:00Z">
              <w:r>
                <w:rPr>
                  <w:rFonts w:hint="eastAsia"/>
                  <w:lang w:eastAsia="zh-CN"/>
                </w:rPr>
                <w:t>0</w:t>
              </w:r>
              <w:r>
                <w:rPr>
                  <w:lang w:eastAsia="zh-CN"/>
                </w:rPr>
                <w:t>.5</w:t>
              </w:r>
            </w:ins>
          </w:p>
        </w:tc>
      </w:tr>
      <w:tr w:rsidR="005F7E4D" w:rsidRPr="00EF5447" w14:paraId="2E53C1B3" w14:textId="77777777" w:rsidTr="00577600">
        <w:trPr>
          <w:trHeight w:val="187"/>
          <w:jc w:val="center"/>
          <w:ins w:id="7283" w:author="Bo-Han Hsieh" w:date="2022-08-28T14:58:00Z"/>
        </w:trPr>
        <w:tc>
          <w:tcPr>
            <w:tcW w:w="2619" w:type="dxa"/>
          </w:tcPr>
          <w:p w14:paraId="6CF835B7" w14:textId="77777777" w:rsidR="005F7E4D" w:rsidRPr="00EF5447" w:rsidRDefault="005F7E4D" w:rsidP="00577600">
            <w:pPr>
              <w:pStyle w:val="TAC"/>
              <w:rPr>
                <w:ins w:id="7284" w:author="Bo-Han Hsieh" w:date="2022-08-28T14:58:00Z"/>
              </w:rPr>
            </w:pPr>
            <w:ins w:id="7285" w:author="Bo-Han Hsieh" w:date="2022-08-28T14:58:00Z">
              <w:r w:rsidRPr="00EF5447">
                <w:t>DC_</w:t>
              </w:r>
              <w:r w:rsidRPr="00EF5447">
                <w:rPr>
                  <w:rFonts w:eastAsia="MS Mincho"/>
                  <w:lang w:eastAsia="ja-JP"/>
                </w:rPr>
                <w:t>26</w:t>
              </w:r>
              <w:r w:rsidRPr="00EF5447">
                <w:t>_n</w:t>
              </w:r>
              <w:r w:rsidRPr="00EF5447">
                <w:rPr>
                  <w:rFonts w:eastAsia="MS Mincho"/>
                  <w:lang w:eastAsia="ja-JP"/>
                </w:rPr>
                <w:t>77</w:t>
              </w:r>
            </w:ins>
          </w:p>
        </w:tc>
        <w:tc>
          <w:tcPr>
            <w:tcW w:w="3310" w:type="dxa"/>
          </w:tcPr>
          <w:p w14:paraId="09319ACE" w14:textId="77777777" w:rsidR="005F7E4D" w:rsidRPr="00EF5447" w:rsidRDefault="005F7E4D" w:rsidP="00577600">
            <w:pPr>
              <w:pStyle w:val="TAC"/>
              <w:rPr>
                <w:ins w:id="7286" w:author="Bo-Han Hsieh" w:date="2022-08-28T14:58:00Z"/>
                <w:rFonts w:eastAsia="MS Mincho"/>
                <w:lang w:eastAsia="ja-JP"/>
              </w:rPr>
            </w:pPr>
            <w:ins w:id="7287" w:author="Bo-Han Hsieh" w:date="2022-08-28T14:58:00Z">
              <w:r>
                <w:rPr>
                  <w:rFonts w:eastAsia="MS Mincho"/>
                  <w:lang w:eastAsia="ja-JP"/>
                </w:rPr>
                <w:t>-</w:t>
              </w:r>
            </w:ins>
          </w:p>
        </w:tc>
        <w:tc>
          <w:tcPr>
            <w:tcW w:w="3310" w:type="dxa"/>
          </w:tcPr>
          <w:p w14:paraId="4F0C84E9" w14:textId="77777777" w:rsidR="005F7E4D" w:rsidRPr="00EF5447" w:rsidRDefault="005F7E4D" w:rsidP="00577600">
            <w:pPr>
              <w:pStyle w:val="TAC"/>
              <w:rPr>
                <w:ins w:id="7288" w:author="Bo-Han Hsieh" w:date="2022-08-28T14:58:00Z"/>
                <w:rFonts w:eastAsia="MS Mincho"/>
                <w:lang w:eastAsia="ja-JP"/>
              </w:rPr>
            </w:pPr>
            <w:ins w:id="7289" w:author="Bo-Han Hsieh" w:date="2022-08-28T14:58:00Z">
              <w:r w:rsidRPr="00EF5447">
                <w:rPr>
                  <w:rFonts w:eastAsia="MS Mincho"/>
                  <w:lang w:eastAsia="ja-JP"/>
                </w:rPr>
                <w:t>0.5</w:t>
              </w:r>
            </w:ins>
          </w:p>
        </w:tc>
      </w:tr>
      <w:tr w:rsidR="005F7E4D" w:rsidRPr="00EF5447" w14:paraId="3EAF4A52" w14:textId="77777777" w:rsidTr="00577600">
        <w:trPr>
          <w:trHeight w:val="187"/>
          <w:jc w:val="center"/>
          <w:ins w:id="7290" w:author="Bo-Han Hsieh" w:date="2022-08-28T14:58:00Z"/>
        </w:trPr>
        <w:tc>
          <w:tcPr>
            <w:tcW w:w="2619" w:type="dxa"/>
            <w:tcBorders>
              <w:bottom w:val="single" w:sz="4" w:space="0" w:color="auto"/>
            </w:tcBorders>
          </w:tcPr>
          <w:p w14:paraId="5E3ACECF" w14:textId="77777777" w:rsidR="005F7E4D" w:rsidRPr="00EF5447" w:rsidRDefault="005F7E4D" w:rsidP="00577600">
            <w:pPr>
              <w:pStyle w:val="TAC"/>
              <w:rPr>
                <w:ins w:id="7291" w:author="Bo-Han Hsieh" w:date="2022-08-28T14:58:00Z"/>
              </w:rPr>
            </w:pPr>
            <w:ins w:id="7292" w:author="Bo-Han Hsieh" w:date="2022-08-28T14:58:00Z">
              <w:r w:rsidRPr="00EF5447">
                <w:t>DC_</w:t>
              </w:r>
              <w:r w:rsidRPr="00EF5447">
                <w:rPr>
                  <w:rFonts w:eastAsia="MS Mincho"/>
                  <w:lang w:eastAsia="ja-JP"/>
                </w:rPr>
                <w:t>26</w:t>
              </w:r>
              <w:r w:rsidRPr="00EF5447">
                <w:t>_n</w:t>
              </w:r>
              <w:r w:rsidRPr="00EF5447">
                <w:rPr>
                  <w:rFonts w:eastAsia="MS Mincho"/>
                  <w:lang w:eastAsia="ja-JP"/>
                </w:rPr>
                <w:t>78</w:t>
              </w:r>
            </w:ins>
          </w:p>
        </w:tc>
        <w:tc>
          <w:tcPr>
            <w:tcW w:w="3310" w:type="dxa"/>
          </w:tcPr>
          <w:p w14:paraId="111CD2CA" w14:textId="77777777" w:rsidR="005F7E4D" w:rsidRPr="00EF5447" w:rsidRDefault="005F7E4D" w:rsidP="00577600">
            <w:pPr>
              <w:pStyle w:val="TAC"/>
              <w:rPr>
                <w:ins w:id="7293" w:author="Bo-Han Hsieh" w:date="2022-08-28T14:58:00Z"/>
                <w:rFonts w:eastAsia="MS Mincho"/>
                <w:lang w:eastAsia="ja-JP"/>
              </w:rPr>
            </w:pPr>
            <w:ins w:id="7294" w:author="Bo-Han Hsieh" w:date="2022-08-28T14:58:00Z">
              <w:r>
                <w:rPr>
                  <w:rFonts w:eastAsia="MS Mincho"/>
                  <w:lang w:eastAsia="ja-JP"/>
                </w:rPr>
                <w:t>-</w:t>
              </w:r>
            </w:ins>
          </w:p>
        </w:tc>
        <w:tc>
          <w:tcPr>
            <w:tcW w:w="3310" w:type="dxa"/>
          </w:tcPr>
          <w:p w14:paraId="19CF3EF7" w14:textId="77777777" w:rsidR="005F7E4D" w:rsidRPr="00EF5447" w:rsidRDefault="005F7E4D" w:rsidP="00577600">
            <w:pPr>
              <w:pStyle w:val="TAC"/>
              <w:rPr>
                <w:ins w:id="7295" w:author="Bo-Han Hsieh" w:date="2022-08-28T14:58:00Z"/>
                <w:rFonts w:eastAsia="MS Mincho"/>
                <w:lang w:eastAsia="ja-JP"/>
              </w:rPr>
            </w:pPr>
            <w:ins w:id="7296" w:author="Bo-Han Hsieh" w:date="2022-08-28T14:58:00Z">
              <w:r w:rsidRPr="00EF5447">
                <w:rPr>
                  <w:rFonts w:eastAsia="MS Mincho"/>
                  <w:lang w:eastAsia="ja-JP"/>
                </w:rPr>
                <w:t>0.5</w:t>
              </w:r>
            </w:ins>
          </w:p>
        </w:tc>
      </w:tr>
      <w:tr w:rsidR="005F7E4D" w:rsidRPr="00EF5447" w14:paraId="1018D38C" w14:textId="77777777" w:rsidTr="00577600">
        <w:trPr>
          <w:trHeight w:val="187"/>
          <w:jc w:val="center"/>
          <w:ins w:id="7297" w:author="Bo-Han Hsieh" w:date="2022-08-28T14:58:00Z"/>
        </w:trPr>
        <w:tc>
          <w:tcPr>
            <w:tcW w:w="2619" w:type="dxa"/>
            <w:tcBorders>
              <w:bottom w:val="single" w:sz="4" w:space="0" w:color="auto"/>
            </w:tcBorders>
          </w:tcPr>
          <w:p w14:paraId="65C2F54B" w14:textId="77777777" w:rsidR="005F7E4D" w:rsidRPr="00EF5447" w:rsidRDefault="005F7E4D" w:rsidP="00577600">
            <w:pPr>
              <w:pStyle w:val="TAC"/>
              <w:rPr>
                <w:ins w:id="7298" w:author="Bo-Han Hsieh" w:date="2022-08-28T14:58:00Z"/>
              </w:rPr>
            </w:pPr>
            <w:ins w:id="7299" w:author="Bo-Han Hsieh" w:date="2022-08-28T14:58:00Z">
              <w:r w:rsidRPr="00EF5447">
                <w:rPr>
                  <w:lang w:eastAsia="zh-TW"/>
                </w:rPr>
                <w:t>DC_28_n1</w:t>
              </w:r>
            </w:ins>
          </w:p>
        </w:tc>
        <w:tc>
          <w:tcPr>
            <w:tcW w:w="3310" w:type="dxa"/>
          </w:tcPr>
          <w:p w14:paraId="03491F5B" w14:textId="77777777" w:rsidR="005F7E4D" w:rsidRPr="00EF5447" w:rsidRDefault="005F7E4D" w:rsidP="00577600">
            <w:pPr>
              <w:pStyle w:val="TAC"/>
              <w:rPr>
                <w:ins w:id="7300" w:author="Bo-Han Hsieh" w:date="2022-08-28T14:58:00Z"/>
                <w:rFonts w:eastAsia="MS Mincho"/>
                <w:lang w:eastAsia="ja-JP"/>
              </w:rPr>
            </w:pPr>
            <w:ins w:id="7301" w:author="Bo-Han Hsieh" w:date="2022-08-28T14:58:00Z">
              <w:r>
                <w:rPr>
                  <w:rFonts w:cs="Arial"/>
                </w:rPr>
                <w:t>0.2</w:t>
              </w:r>
            </w:ins>
          </w:p>
        </w:tc>
        <w:tc>
          <w:tcPr>
            <w:tcW w:w="3310" w:type="dxa"/>
          </w:tcPr>
          <w:p w14:paraId="2744A91F" w14:textId="77777777" w:rsidR="005F7E4D" w:rsidRPr="00EF5447" w:rsidRDefault="005F7E4D" w:rsidP="00577600">
            <w:pPr>
              <w:pStyle w:val="TAC"/>
              <w:rPr>
                <w:ins w:id="7302" w:author="Bo-Han Hsieh" w:date="2022-08-28T14:58:00Z"/>
                <w:rFonts w:eastAsia="MS Mincho"/>
                <w:lang w:eastAsia="ja-JP"/>
              </w:rPr>
            </w:pPr>
            <w:ins w:id="7303" w:author="Bo-Han Hsieh" w:date="2022-08-28T14:58:00Z">
              <w:r>
                <w:rPr>
                  <w:rFonts w:cs="Arial"/>
                  <w:szCs w:val="18"/>
                  <w:lang w:eastAsia="zh-CN"/>
                </w:rPr>
                <w:t>-</w:t>
              </w:r>
            </w:ins>
          </w:p>
        </w:tc>
      </w:tr>
      <w:tr w:rsidR="005F7E4D" w:rsidRPr="00EF5447" w14:paraId="04573FA1" w14:textId="77777777" w:rsidTr="00577600">
        <w:trPr>
          <w:trHeight w:val="187"/>
          <w:jc w:val="center"/>
          <w:ins w:id="7304" w:author="Bo-Han Hsieh" w:date="2022-08-28T14:58:00Z"/>
        </w:trPr>
        <w:tc>
          <w:tcPr>
            <w:tcW w:w="2619" w:type="dxa"/>
            <w:tcBorders>
              <w:bottom w:val="single" w:sz="4" w:space="0" w:color="auto"/>
            </w:tcBorders>
            <w:shd w:val="clear" w:color="auto" w:fill="auto"/>
          </w:tcPr>
          <w:p w14:paraId="23785EB4" w14:textId="77777777" w:rsidR="005F7E4D" w:rsidRPr="00EF5447" w:rsidRDefault="005F7E4D" w:rsidP="00577600">
            <w:pPr>
              <w:pStyle w:val="TAC"/>
              <w:rPr>
                <w:ins w:id="7305" w:author="Bo-Han Hsieh" w:date="2022-08-28T14:58:00Z"/>
              </w:rPr>
            </w:pPr>
            <w:ins w:id="7306" w:author="Bo-Han Hsieh" w:date="2022-08-28T14:58:00Z">
              <w:r w:rsidRPr="00EF5447">
                <w:rPr>
                  <w:rFonts w:cs="Arial"/>
                  <w:lang w:eastAsia="zh-CN"/>
                </w:rPr>
                <w:t>DC</w:t>
              </w:r>
              <w:r w:rsidRPr="00EF5447">
                <w:rPr>
                  <w:rFonts w:cs="Arial"/>
                </w:rPr>
                <w:t>_28_n8</w:t>
              </w:r>
            </w:ins>
          </w:p>
        </w:tc>
        <w:tc>
          <w:tcPr>
            <w:tcW w:w="3310" w:type="dxa"/>
          </w:tcPr>
          <w:p w14:paraId="5BD5E5BF" w14:textId="77777777" w:rsidR="005F7E4D" w:rsidRPr="00EF5447" w:rsidRDefault="005F7E4D" w:rsidP="00577600">
            <w:pPr>
              <w:pStyle w:val="TAC"/>
              <w:rPr>
                <w:ins w:id="7307" w:author="Bo-Han Hsieh" w:date="2022-08-28T14:58:00Z"/>
              </w:rPr>
            </w:pPr>
            <w:ins w:id="7308" w:author="Bo-Han Hsieh" w:date="2022-08-28T14:58:00Z">
              <w:r>
                <w:rPr>
                  <w:rFonts w:cs="Arial"/>
                  <w:lang w:eastAsia="zh-CN"/>
                </w:rPr>
                <w:t>0.1</w:t>
              </w:r>
            </w:ins>
          </w:p>
        </w:tc>
        <w:tc>
          <w:tcPr>
            <w:tcW w:w="3310" w:type="dxa"/>
          </w:tcPr>
          <w:p w14:paraId="37DBBFBB" w14:textId="77777777" w:rsidR="005F7E4D" w:rsidRPr="00EF5447" w:rsidRDefault="005F7E4D" w:rsidP="00577600">
            <w:pPr>
              <w:pStyle w:val="TAC"/>
              <w:rPr>
                <w:ins w:id="7309" w:author="Bo-Han Hsieh" w:date="2022-08-28T14:58:00Z"/>
              </w:rPr>
            </w:pPr>
            <w:ins w:id="7310" w:author="Bo-Han Hsieh" w:date="2022-08-28T14:58:00Z">
              <w:r w:rsidRPr="00EF5447">
                <w:rPr>
                  <w:rFonts w:cs="Arial"/>
                  <w:lang w:eastAsia="zh-CN"/>
                </w:rPr>
                <w:t>0.</w:t>
              </w:r>
              <w:r>
                <w:rPr>
                  <w:rFonts w:cs="Arial"/>
                  <w:lang w:eastAsia="zh-CN"/>
                </w:rPr>
                <w:t>2</w:t>
              </w:r>
            </w:ins>
          </w:p>
        </w:tc>
      </w:tr>
      <w:tr w:rsidR="005F7E4D" w:rsidRPr="00EF5447" w14:paraId="7CCC26D8" w14:textId="77777777" w:rsidTr="00577600">
        <w:trPr>
          <w:trHeight w:val="187"/>
          <w:jc w:val="center"/>
          <w:ins w:id="7311" w:author="Bo-Han Hsieh" w:date="2022-08-28T14:58:00Z"/>
        </w:trPr>
        <w:tc>
          <w:tcPr>
            <w:tcW w:w="2619" w:type="dxa"/>
            <w:tcBorders>
              <w:bottom w:val="single" w:sz="4" w:space="0" w:color="auto"/>
            </w:tcBorders>
          </w:tcPr>
          <w:p w14:paraId="2230BD09" w14:textId="77777777" w:rsidR="005F7E4D" w:rsidRPr="00EF5447" w:rsidRDefault="005F7E4D" w:rsidP="00577600">
            <w:pPr>
              <w:pStyle w:val="TAC"/>
              <w:rPr>
                <w:ins w:id="7312" w:author="Bo-Han Hsieh" w:date="2022-08-28T14:58:00Z"/>
              </w:rPr>
            </w:pPr>
            <w:ins w:id="7313" w:author="Bo-Han Hsieh" w:date="2022-08-28T14:58:00Z">
              <w:r w:rsidRPr="00EF5447">
                <w:t>DC_28_n51</w:t>
              </w:r>
            </w:ins>
          </w:p>
        </w:tc>
        <w:tc>
          <w:tcPr>
            <w:tcW w:w="3310" w:type="dxa"/>
          </w:tcPr>
          <w:p w14:paraId="42D0C8ED" w14:textId="77777777" w:rsidR="005F7E4D" w:rsidRPr="00EF5447" w:rsidRDefault="005F7E4D" w:rsidP="00577600">
            <w:pPr>
              <w:pStyle w:val="TAC"/>
              <w:rPr>
                <w:ins w:id="7314" w:author="Bo-Han Hsieh" w:date="2022-08-28T14:58:00Z"/>
                <w:rFonts w:eastAsia="MS Mincho"/>
                <w:lang w:eastAsia="ja-JP"/>
              </w:rPr>
            </w:pPr>
            <w:ins w:id="7315" w:author="Bo-Han Hsieh" w:date="2022-08-28T14:58:00Z">
              <w:r>
                <w:t>-</w:t>
              </w:r>
            </w:ins>
          </w:p>
        </w:tc>
        <w:tc>
          <w:tcPr>
            <w:tcW w:w="3310" w:type="dxa"/>
          </w:tcPr>
          <w:p w14:paraId="5EB910F3" w14:textId="77777777" w:rsidR="005F7E4D" w:rsidRPr="00EF5447" w:rsidRDefault="005F7E4D" w:rsidP="00577600">
            <w:pPr>
              <w:pStyle w:val="TAC"/>
              <w:rPr>
                <w:ins w:id="7316" w:author="Bo-Han Hsieh" w:date="2022-08-28T14:58:00Z"/>
                <w:rFonts w:eastAsia="MS Mincho"/>
                <w:lang w:eastAsia="ja-JP"/>
              </w:rPr>
            </w:pPr>
            <w:ins w:id="7317" w:author="Bo-Han Hsieh" w:date="2022-08-28T14:58:00Z">
              <w:r w:rsidRPr="00EF5447">
                <w:t>0.2</w:t>
              </w:r>
            </w:ins>
          </w:p>
        </w:tc>
      </w:tr>
      <w:tr w:rsidR="005F7E4D" w:rsidRPr="00EF5447" w14:paraId="7ADB1F70" w14:textId="77777777" w:rsidTr="00577600">
        <w:trPr>
          <w:trHeight w:val="187"/>
          <w:jc w:val="center"/>
          <w:ins w:id="7318" w:author="Bo-Han Hsieh" w:date="2022-08-28T14:58:00Z"/>
        </w:trPr>
        <w:tc>
          <w:tcPr>
            <w:tcW w:w="2619" w:type="dxa"/>
            <w:tcBorders>
              <w:bottom w:val="single" w:sz="4" w:space="0" w:color="auto"/>
            </w:tcBorders>
          </w:tcPr>
          <w:p w14:paraId="3EFB343D" w14:textId="77777777" w:rsidR="005F7E4D" w:rsidRPr="00EF5447" w:rsidRDefault="005F7E4D" w:rsidP="00577600">
            <w:pPr>
              <w:pStyle w:val="TAC"/>
              <w:rPr>
                <w:ins w:id="7319" w:author="Bo-Han Hsieh" w:date="2022-08-28T14:58:00Z"/>
              </w:rPr>
            </w:pPr>
            <w:ins w:id="7320" w:author="Bo-Han Hsieh" w:date="2022-08-28T14:58:00Z">
              <w:r w:rsidRPr="00EF5447">
                <w:rPr>
                  <w:lang w:eastAsia="zh-CN"/>
                </w:rPr>
                <w:t>DC_28_n66</w:t>
              </w:r>
            </w:ins>
          </w:p>
        </w:tc>
        <w:tc>
          <w:tcPr>
            <w:tcW w:w="3310" w:type="dxa"/>
          </w:tcPr>
          <w:p w14:paraId="460FE718" w14:textId="77777777" w:rsidR="005F7E4D" w:rsidRPr="00EF5447" w:rsidRDefault="005F7E4D" w:rsidP="00577600">
            <w:pPr>
              <w:pStyle w:val="TAC"/>
              <w:rPr>
                <w:ins w:id="7321" w:author="Bo-Han Hsieh" w:date="2022-08-28T14:58:00Z"/>
              </w:rPr>
            </w:pPr>
            <w:ins w:id="7322" w:author="Bo-Han Hsieh" w:date="2022-08-28T14:58:00Z">
              <w:r>
                <w:rPr>
                  <w:lang w:eastAsia="zh-CN"/>
                </w:rPr>
                <w:t>0.2</w:t>
              </w:r>
            </w:ins>
          </w:p>
        </w:tc>
        <w:tc>
          <w:tcPr>
            <w:tcW w:w="3310" w:type="dxa"/>
          </w:tcPr>
          <w:p w14:paraId="6B2162E0" w14:textId="77777777" w:rsidR="005F7E4D" w:rsidRPr="00EF5447" w:rsidRDefault="005F7E4D" w:rsidP="00577600">
            <w:pPr>
              <w:pStyle w:val="TAC"/>
              <w:rPr>
                <w:ins w:id="7323" w:author="Bo-Han Hsieh" w:date="2022-08-28T14:58:00Z"/>
              </w:rPr>
            </w:pPr>
            <w:ins w:id="7324" w:author="Bo-Han Hsieh" w:date="2022-08-28T14:58:00Z">
              <w:r>
                <w:rPr>
                  <w:szCs w:val="18"/>
                  <w:lang w:eastAsia="zh-CN"/>
                </w:rPr>
                <w:t>-</w:t>
              </w:r>
            </w:ins>
          </w:p>
        </w:tc>
      </w:tr>
      <w:tr w:rsidR="005F7E4D" w:rsidRPr="00EF5447" w14:paraId="7815DED7" w14:textId="77777777" w:rsidTr="00577600">
        <w:trPr>
          <w:trHeight w:val="187"/>
          <w:jc w:val="center"/>
          <w:ins w:id="7325" w:author="Bo-Han Hsieh" w:date="2022-08-28T14:58:00Z"/>
        </w:trPr>
        <w:tc>
          <w:tcPr>
            <w:tcW w:w="2619" w:type="dxa"/>
            <w:tcBorders>
              <w:bottom w:val="single" w:sz="4" w:space="0" w:color="auto"/>
            </w:tcBorders>
            <w:shd w:val="clear" w:color="auto" w:fill="auto"/>
          </w:tcPr>
          <w:p w14:paraId="4351F377" w14:textId="77777777" w:rsidR="005F7E4D" w:rsidRPr="00EF5447" w:rsidRDefault="005F7E4D" w:rsidP="00577600">
            <w:pPr>
              <w:pStyle w:val="TAC"/>
              <w:rPr>
                <w:ins w:id="7326" w:author="Bo-Han Hsieh" w:date="2022-08-28T14:58:00Z"/>
              </w:rPr>
            </w:pPr>
            <w:ins w:id="7327" w:author="Bo-Han Hsieh" w:date="2022-08-28T14:58:00Z">
              <w:r w:rsidRPr="00EF5447">
                <w:t>DC_</w:t>
              </w:r>
              <w:r w:rsidRPr="00EF5447">
                <w:rPr>
                  <w:rFonts w:eastAsia="MS Mincho"/>
                  <w:lang w:eastAsia="ja-JP"/>
                </w:rPr>
                <w:t>28</w:t>
              </w:r>
              <w:r w:rsidRPr="00EF5447">
                <w:t>_n</w:t>
              </w:r>
              <w:r w:rsidRPr="00EF5447">
                <w:rPr>
                  <w:rFonts w:eastAsia="MS Mincho"/>
                  <w:lang w:eastAsia="ja-JP"/>
                </w:rPr>
                <w:t>77</w:t>
              </w:r>
            </w:ins>
          </w:p>
        </w:tc>
        <w:tc>
          <w:tcPr>
            <w:tcW w:w="3310" w:type="dxa"/>
          </w:tcPr>
          <w:p w14:paraId="39F5E5BC" w14:textId="77777777" w:rsidR="005F7E4D" w:rsidRPr="00EF5447" w:rsidRDefault="005F7E4D" w:rsidP="00577600">
            <w:pPr>
              <w:pStyle w:val="TAC"/>
              <w:rPr>
                <w:ins w:id="7328" w:author="Bo-Han Hsieh" w:date="2022-08-28T14:58:00Z"/>
              </w:rPr>
            </w:pPr>
            <w:ins w:id="7329" w:author="Bo-Han Hsieh" w:date="2022-08-28T14:58:00Z">
              <w:r>
                <w:rPr>
                  <w:rFonts w:eastAsia="MS Mincho"/>
                  <w:lang w:eastAsia="ja-JP"/>
                </w:rPr>
                <w:t>0.2</w:t>
              </w:r>
            </w:ins>
          </w:p>
        </w:tc>
        <w:tc>
          <w:tcPr>
            <w:tcW w:w="3310" w:type="dxa"/>
          </w:tcPr>
          <w:p w14:paraId="297B3E68" w14:textId="77777777" w:rsidR="005F7E4D" w:rsidRPr="00EF5447" w:rsidRDefault="005F7E4D" w:rsidP="00577600">
            <w:pPr>
              <w:pStyle w:val="TAC"/>
              <w:rPr>
                <w:ins w:id="7330" w:author="Bo-Han Hsieh" w:date="2022-08-28T14:58:00Z"/>
              </w:rPr>
            </w:pPr>
            <w:ins w:id="7331" w:author="Bo-Han Hsieh" w:date="2022-08-28T14:58:00Z">
              <w:r w:rsidRPr="00EF5447">
                <w:rPr>
                  <w:rFonts w:eastAsia="MS Mincho"/>
                  <w:lang w:eastAsia="ja-JP"/>
                </w:rPr>
                <w:t>0.</w:t>
              </w:r>
              <w:r>
                <w:rPr>
                  <w:rFonts w:eastAsia="MS Mincho"/>
                  <w:lang w:eastAsia="ja-JP"/>
                </w:rPr>
                <w:t>5</w:t>
              </w:r>
            </w:ins>
          </w:p>
        </w:tc>
      </w:tr>
      <w:tr w:rsidR="005F7E4D" w:rsidRPr="00EF5447" w14:paraId="0C77EE35" w14:textId="77777777" w:rsidTr="00577600">
        <w:trPr>
          <w:trHeight w:val="187"/>
          <w:jc w:val="center"/>
          <w:ins w:id="7332" w:author="Bo-Han Hsieh" w:date="2022-08-28T14:58:00Z"/>
        </w:trPr>
        <w:tc>
          <w:tcPr>
            <w:tcW w:w="2619" w:type="dxa"/>
            <w:tcBorders>
              <w:bottom w:val="single" w:sz="4" w:space="0" w:color="auto"/>
            </w:tcBorders>
            <w:shd w:val="clear" w:color="auto" w:fill="auto"/>
          </w:tcPr>
          <w:p w14:paraId="7A12CDBF" w14:textId="77777777" w:rsidR="005F7E4D" w:rsidRPr="00EF5447" w:rsidRDefault="005F7E4D" w:rsidP="00577600">
            <w:pPr>
              <w:pStyle w:val="TAC"/>
              <w:rPr>
                <w:ins w:id="7333" w:author="Bo-Han Hsieh" w:date="2022-08-28T14:58:00Z"/>
              </w:rPr>
            </w:pPr>
            <w:ins w:id="7334" w:author="Bo-Han Hsieh" w:date="2022-08-28T14:58:00Z">
              <w:r w:rsidRPr="00EF5447">
                <w:t>DC_</w:t>
              </w:r>
              <w:r w:rsidRPr="00EF5447">
                <w:rPr>
                  <w:rFonts w:eastAsia="MS Mincho"/>
                  <w:lang w:eastAsia="ja-JP"/>
                </w:rPr>
                <w:t>28</w:t>
              </w:r>
              <w:r w:rsidRPr="00EF5447">
                <w:t>_n</w:t>
              </w:r>
              <w:r w:rsidRPr="00EF5447">
                <w:rPr>
                  <w:rFonts w:eastAsia="MS Mincho"/>
                  <w:lang w:eastAsia="ja-JP"/>
                </w:rPr>
                <w:t>78</w:t>
              </w:r>
            </w:ins>
          </w:p>
        </w:tc>
        <w:tc>
          <w:tcPr>
            <w:tcW w:w="3310" w:type="dxa"/>
          </w:tcPr>
          <w:p w14:paraId="3E6C0AF4" w14:textId="77777777" w:rsidR="005F7E4D" w:rsidRPr="00EF5447" w:rsidRDefault="005F7E4D" w:rsidP="00577600">
            <w:pPr>
              <w:pStyle w:val="TAC"/>
              <w:rPr>
                <w:ins w:id="7335" w:author="Bo-Han Hsieh" w:date="2022-08-28T14:58:00Z"/>
                <w:lang w:eastAsia="zh-CN"/>
              </w:rPr>
            </w:pPr>
            <w:ins w:id="7336" w:author="Bo-Han Hsieh" w:date="2022-08-28T14:58:00Z">
              <w:r>
                <w:rPr>
                  <w:rFonts w:hint="eastAsia"/>
                  <w:lang w:eastAsia="zh-CN"/>
                </w:rPr>
                <w:t>0</w:t>
              </w:r>
              <w:r>
                <w:rPr>
                  <w:lang w:eastAsia="zh-CN"/>
                </w:rPr>
                <w:t>.2</w:t>
              </w:r>
            </w:ins>
          </w:p>
        </w:tc>
        <w:tc>
          <w:tcPr>
            <w:tcW w:w="3310" w:type="dxa"/>
          </w:tcPr>
          <w:p w14:paraId="51ED0224" w14:textId="77777777" w:rsidR="005F7E4D" w:rsidRPr="00EF5447" w:rsidRDefault="005F7E4D" w:rsidP="00577600">
            <w:pPr>
              <w:pStyle w:val="TAC"/>
              <w:rPr>
                <w:ins w:id="7337" w:author="Bo-Han Hsieh" w:date="2022-08-28T14:58:00Z"/>
              </w:rPr>
            </w:pPr>
            <w:ins w:id="7338" w:author="Bo-Han Hsieh" w:date="2022-08-28T14:58:00Z">
              <w:r w:rsidRPr="00EF5447">
                <w:rPr>
                  <w:rFonts w:eastAsia="MS Mincho"/>
                  <w:lang w:eastAsia="ja-JP"/>
                </w:rPr>
                <w:t>0.</w:t>
              </w:r>
              <w:r>
                <w:rPr>
                  <w:rFonts w:eastAsia="MS Mincho"/>
                  <w:lang w:eastAsia="ja-JP"/>
                </w:rPr>
                <w:t>5</w:t>
              </w:r>
            </w:ins>
          </w:p>
        </w:tc>
      </w:tr>
      <w:tr w:rsidR="005F7E4D" w:rsidRPr="00EF5447" w14:paraId="7A74C5C9" w14:textId="77777777" w:rsidTr="00577600">
        <w:trPr>
          <w:trHeight w:val="187"/>
          <w:jc w:val="center"/>
          <w:ins w:id="7339" w:author="Bo-Han Hsieh" w:date="2022-08-28T14:58:00Z"/>
        </w:trPr>
        <w:tc>
          <w:tcPr>
            <w:tcW w:w="2619" w:type="dxa"/>
            <w:tcBorders>
              <w:bottom w:val="single" w:sz="4" w:space="0" w:color="auto"/>
            </w:tcBorders>
            <w:shd w:val="clear" w:color="auto" w:fill="auto"/>
          </w:tcPr>
          <w:p w14:paraId="6FFA1389" w14:textId="77777777" w:rsidR="005F7E4D" w:rsidRPr="00EF5447" w:rsidRDefault="005F7E4D" w:rsidP="00577600">
            <w:pPr>
              <w:pStyle w:val="TAC"/>
              <w:rPr>
                <w:ins w:id="7340" w:author="Bo-Han Hsieh" w:date="2022-08-28T14:58:00Z"/>
              </w:rPr>
            </w:pPr>
            <w:ins w:id="7341" w:author="Bo-Han Hsieh" w:date="2022-08-28T14:58:00Z">
              <w:r w:rsidRPr="00EF5447">
                <w:t>DC_30_n66</w:t>
              </w:r>
            </w:ins>
          </w:p>
        </w:tc>
        <w:tc>
          <w:tcPr>
            <w:tcW w:w="3310" w:type="dxa"/>
          </w:tcPr>
          <w:p w14:paraId="67CC5605" w14:textId="77777777" w:rsidR="005F7E4D" w:rsidRPr="00EF5447" w:rsidRDefault="005F7E4D" w:rsidP="00577600">
            <w:pPr>
              <w:pStyle w:val="TAC"/>
              <w:rPr>
                <w:ins w:id="7342" w:author="Bo-Han Hsieh" w:date="2022-08-28T14:58:00Z"/>
              </w:rPr>
            </w:pPr>
            <w:ins w:id="7343" w:author="Bo-Han Hsieh" w:date="2022-08-28T14:58:00Z">
              <w:r>
                <w:t>0.5</w:t>
              </w:r>
            </w:ins>
          </w:p>
        </w:tc>
        <w:tc>
          <w:tcPr>
            <w:tcW w:w="3310" w:type="dxa"/>
          </w:tcPr>
          <w:p w14:paraId="250CE332" w14:textId="77777777" w:rsidR="005F7E4D" w:rsidRPr="00EF5447" w:rsidRDefault="005F7E4D" w:rsidP="00577600">
            <w:pPr>
              <w:pStyle w:val="TAC"/>
              <w:rPr>
                <w:ins w:id="7344" w:author="Bo-Han Hsieh" w:date="2022-08-28T14:58:00Z"/>
              </w:rPr>
            </w:pPr>
            <w:ins w:id="7345" w:author="Bo-Han Hsieh" w:date="2022-08-28T14:58:00Z">
              <w:r>
                <w:t>0.4</w:t>
              </w:r>
            </w:ins>
          </w:p>
        </w:tc>
      </w:tr>
      <w:tr w:rsidR="005F7E4D" w:rsidRPr="00EF5447" w14:paraId="509C84E3" w14:textId="77777777" w:rsidTr="00577600">
        <w:trPr>
          <w:trHeight w:val="187"/>
          <w:jc w:val="center"/>
          <w:ins w:id="7346" w:author="Bo-Han Hsieh" w:date="2022-08-28T14:58:00Z"/>
        </w:trPr>
        <w:tc>
          <w:tcPr>
            <w:tcW w:w="2619" w:type="dxa"/>
            <w:tcBorders>
              <w:top w:val="single" w:sz="4" w:space="0" w:color="auto"/>
              <w:bottom w:val="single" w:sz="4" w:space="0" w:color="auto"/>
            </w:tcBorders>
            <w:shd w:val="clear" w:color="auto" w:fill="auto"/>
          </w:tcPr>
          <w:p w14:paraId="6CD49AF1" w14:textId="77777777" w:rsidR="005F7E4D" w:rsidRPr="00EF5447" w:rsidRDefault="005F7E4D" w:rsidP="00577600">
            <w:pPr>
              <w:pStyle w:val="TAC"/>
              <w:rPr>
                <w:ins w:id="7347" w:author="Bo-Han Hsieh" w:date="2022-08-28T14:58:00Z"/>
                <w:rFonts w:cs="Arial"/>
              </w:rPr>
            </w:pPr>
            <w:ins w:id="7348" w:author="Bo-Han Hsieh" w:date="2022-08-28T14:58:00Z">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ins>
          </w:p>
        </w:tc>
        <w:tc>
          <w:tcPr>
            <w:tcW w:w="3310" w:type="dxa"/>
            <w:vAlign w:val="center"/>
          </w:tcPr>
          <w:p w14:paraId="3348F12F" w14:textId="77777777" w:rsidR="005F7E4D" w:rsidRPr="00EF5447" w:rsidRDefault="005F7E4D" w:rsidP="00577600">
            <w:pPr>
              <w:pStyle w:val="TAC"/>
              <w:rPr>
                <w:ins w:id="7349" w:author="Bo-Han Hsieh" w:date="2022-08-28T14:58:00Z"/>
                <w:rFonts w:eastAsia="MS Mincho" w:cs="Arial"/>
                <w:lang w:eastAsia="ja-JP"/>
              </w:rPr>
            </w:pPr>
            <w:ins w:id="7350" w:author="Bo-Han Hsieh" w:date="2022-08-28T14:58:00Z">
              <w:r>
                <w:rPr>
                  <w:rFonts w:cs="Arial"/>
                  <w:lang w:val="sv-SE" w:eastAsia="zh-CN"/>
                </w:rPr>
                <w:t>-</w:t>
              </w:r>
            </w:ins>
          </w:p>
        </w:tc>
        <w:tc>
          <w:tcPr>
            <w:tcW w:w="3310" w:type="dxa"/>
            <w:vAlign w:val="center"/>
          </w:tcPr>
          <w:p w14:paraId="105965A1" w14:textId="77777777" w:rsidR="005F7E4D" w:rsidRPr="00EF5447" w:rsidRDefault="005F7E4D" w:rsidP="00577600">
            <w:pPr>
              <w:pStyle w:val="TAC"/>
              <w:rPr>
                <w:ins w:id="7351" w:author="Bo-Han Hsieh" w:date="2022-08-28T14:58:00Z"/>
                <w:rFonts w:eastAsia="MS Mincho" w:cs="Arial"/>
                <w:lang w:eastAsia="ja-JP"/>
              </w:rPr>
            </w:pPr>
            <w:ins w:id="7352" w:author="Bo-Han Hsieh" w:date="2022-08-28T14:58:00Z">
              <w:r w:rsidRPr="00897A1A">
                <w:rPr>
                  <w:rFonts w:cs="Arial"/>
                  <w:szCs w:val="18"/>
                </w:rPr>
                <w:t>0.</w:t>
              </w:r>
              <w:r>
                <w:rPr>
                  <w:rFonts w:cs="Arial"/>
                  <w:szCs w:val="18"/>
                </w:rPr>
                <w:t>5</w:t>
              </w:r>
            </w:ins>
          </w:p>
        </w:tc>
      </w:tr>
      <w:tr w:rsidR="005F7E4D" w:rsidRPr="00EF5447" w14:paraId="255B65FC" w14:textId="77777777" w:rsidTr="00577600">
        <w:trPr>
          <w:trHeight w:val="187"/>
          <w:jc w:val="center"/>
          <w:ins w:id="7353" w:author="Bo-Han Hsieh" w:date="2022-08-28T14:58:00Z"/>
        </w:trPr>
        <w:tc>
          <w:tcPr>
            <w:tcW w:w="2619" w:type="dxa"/>
            <w:tcBorders>
              <w:bottom w:val="single" w:sz="4" w:space="0" w:color="auto"/>
            </w:tcBorders>
            <w:shd w:val="clear" w:color="auto" w:fill="auto"/>
          </w:tcPr>
          <w:p w14:paraId="1FA2E989" w14:textId="77777777" w:rsidR="005F7E4D" w:rsidRPr="00EF5447" w:rsidRDefault="005F7E4D" w:rsidP="00577600">
            <w:pPr>
              <w:pStyle w:val="TAC"/>
              <w:rPr>
                <w:ins w:id="7354" w:author="Bo-Han Hsieh" w:date="2022-08-28T14:58:00Z"/>
              </w:rPr>
            </w:pPr>
            <w:ins w:id="7355" w:author="Bo-Han Hsieh" w:date="2022-08-28T14:58:00Z">
              <w:r w:rsidRPr="00EF5447">
                <w:rPr>
                  <w:rFonts w:cs="Arial"/>
                </w:rPr>
                <w:t>DC_</w:t>
              </w:r>
              <w:r w:rsidRPr="00EF5447">
                <w:rPr>
                  <w:rFonts w:eastAsia="MS Mincho" w:cs="Arial"/>
                  <w:lang w:eastAsia="ja-JP"/>
                </w:rPr>
                <w:t>38</w:t>
              </w:r>
              <w:r w:rsidRPr="00EF5447">
                <w:rPr>
                  <w:rFonts w:cs="Arial"/>
                </w:rPr>
                <w:t>_n78</w:t>
              </w:r>
            </w:ins>
          </w:p>
        </w:tc>
        <w:tc>
          <w:tcPr>
            <w:tcW w:w="3310" w:type="dxa"/>
          </w:tcPr>
          <w:p w14:paraId="47E5E3EB" w14:textId="77777777" w:rsidR="005F7E4D" w:rsidRPr="00EF5447" w:rsidRDefault="005F7E4D" w:rsidP="00577600">
            <w:pPr>
              <w:pStyle w:val="TAC"/>
              <w:rPr>
                <w:ins w:id="7356" w:author="Bo-Han Hsieh" w:date="2022-08-28T14:58:00Z"/>
              </w:rPr>
            </w:pPr>
            <w:ins w:id="7357" w:author="Bo-Han Hsieh" w:date="2022-08-28T14:58:00Z">
              <w:r>
                <w:rPr>
                  <w:rFonts w:eastAsia="MS Mincho" w:cs="Arial"/>
                  <w:lang w:eastAsia="ja-JP"/>
                </w:rPr>
                <w:t>0.4</w:t>
              </w:r>
            </w:ins>
          </w:p>
        </w:tc>
        <w:tc>
          <w:tcPr>
            <w:tcW w:w="3310" w:type="dxa"/>
          </w:tcPr>
          <w:p w14:paraId="59657C38" w14:textId="77777777" w:rsidR="005F7E4D" w:rsidRPr="00EF5447" w:rsidRDefault="005F7E4D" w:rsidP="00577600">
            <w:pPr>
              <w:pStyle w:val="TAC"/>
              <w:rPr>
                <w:ins w:id="7358" w:author="Bo-Han Hsieh" w:date="2022-08-28T14:58:00Z"/>
              </w:rPr>
            </w:pPr>
            <w:ins w:id="7359" w:author="Bo-Han Hsieh" w:date="2022-08-28T14:58:00Z">
              <w:r w:rsidRPr="00EF5447">
                <w:rPr>
                  <w:rFonts w:eastAsia="MS Mincho" w:cs="Arial"/>
                  <w:lang w:eastAsia="ja-JP"/>
                </w:rPr>
                <w:t>0.</w:t>
              </w:r>
              <w:r>
                <w:rPr>
                  <w:rFonts w:eastAsia="MS Mincho" w:cs="Arial"/>
                  <w:lang w:eastAsia="ja-JP"/>
                </w:rPr>
                <w:t>5</w:t>
              </w:r>
            </w:ins>
          </w:p>
        </w:tc>
      </w:tr>
      <w:tr w:rsidR="005F7E4D" w:rsidRPr="00EF5447" w14:paraId="3B2CE5F8" w14:textId="77777777" w:rsidTr="00577600">
        <w:trPr>
          <w:trHeight w:val="187"/>
          <w:jc w:val="center"/>
          <w:ins w:id="7360" w:author="Bo-Han Hsieh" w:date="2022-08-28T14:58:00Z"/>
        </w:trPr>
        <w:tc>
          <w:tcPr>
            <w:tcW w:w="2619" w:type="dxa"/>
            <w:tcBorders>
              <w:top w:val="single" w:sz="4" w:space="0" w:color="auto"/>
              <w:bottom w:val="single" w:sz="4" w:space="0" w:color="auto"/>
            </w:tcBorders>
            <w:shd w:val="clear" w:color="auto" w:fill="auto"/>
          </w:tcPr>
          <w:p w14:paraId="3E642EC4" w14:textId="77777777" w:rsidR="005F7E4D" w:rsidRPr="00EF5447" w:rsidRDefault="005F7E4D" w:rsidP="00577600">
            <w:pPr>
              <w:pStyle w:val="TAC"/>
              <w:rPr>
                <w:ins w:id="7361" w:author="Bo-Han Hsieh" w:date="2022-08-28T14:58:00Z"/>
              </w:rPr>
            </w:pPr>
            <w:ins w:id="7362" w:author="Bo-Han Hsieh" w:date="2022-08-28T14:58:00Z">
              <w:r w:rsidRPr="00EF5447">
                <w:rPr>
                  <w:rFonts w:cs="Arial"/>
                </w:rPr>
                <w:t>DC_</w:t>
              </w:r>
              <w:r w:rsidRPr="00EF5447">
                <w:rPr>
                  <w:rFonts w:eastAsia="MS Mincho" w:cs="Arial"/>
                  <w:lang w:eastAsia="ja-JP"/>
                </w:rPr>
                <w:t>38</w:t>
              </w:r>
              <w:r w:rsidRPr="00EF5447">
                <w:rPr>
                  <w:rFonts w:cs="Arial"/>
                </w:rPr>
                <w:t>_n7</w:t>
              </w:r>
              <w:r>
                <w:rPr>
                  <w:rFonts w:cs="Arial"/>
                </w:rPr>
                <w:t>9</w:t>
              </w:r>
            </w:ins>
          </w:p>
        </w:tc>
        <w:tc>
          <w:tcPr>
            <w:tcW w:w="3310" w:type="dxa"/>
            <w:vAlign w:val="center"/>
          </w:tcPr>
          <w:p w14:paraId="2462F437" w14:textId="77777777" w:rsidR="005F7E4D" w:rsidRPr="00EF5447" w:rsidRDefault="005F7E4D" w:rsidP="00577600">
            <w:pPr>
              <w:pStyle w:val="TAC"/>
              <w:rPr>
                <w:ins w:id="7363" w:author="Bo-Han Hsieh" w:date="2022-08-28T14:58:00Z"/>
                <w:rFonts w:eastAsia="MS Mincho" w:cs="Arial"/>
                <w:lang w:eastAsia="ja-JP"/>
              </w:rPr>
            </w:pPr>
            <w:ins w:id="7364" w:author="Bo-Han Hsieh" w:date="2022-08-28T14:58:00Z">
              <w:r>
                <w:rPr>
                  <w:rFonts w:cs="Arial"/>
                  <w:lang w:val="x-none"/>
                </w:rPr>
                <w:t>-</w:t>
              </w:r>
            </w:ins>
          </w:p>
        </w:tc>
        <w:tc>
          <w:tcPr>
            <w:tcW w:w="3310" w:type="dxa"/>
          </w:tcPr>
          <w:p w14:paraId="033FA1C0" w14:textId="77777777" w:rsidR="005F7E4D" w:rsidRPr="00EF5447" w:rsidRDefault="005F7E4D" w:rsidP="00577600">
            <w:pPr>
              <w:pStyle w:val="TAC"/>
              <w:rPr>
                <w:ins w:id="7365" w:author="Bo-Han Hsieh" w:date="2022-08-28T14:58:00Z"/>
                <w:rFonts w:eastAsia="MS Mincho" w:cs="Arial"/>
                <w:lang w:eastAsia="ja-JP"/>
              </w:rPr>
            </w:pPr>
            <w:ins w:id="7366" w:author="Bo-Han Hsieh" w:date="2022-08-28T14:58:00Z">
              <w:r>
                <w:rPr>
                  <w:rFonts w:cs="Arial"/>
                  <w:szCs w:val="18"/>
                  <w:lang w:eastAsia="zh-CN"/>
                </w:rPr>
                <w:t>0.5</w:t>
              </w:r>
            </w:ins>
          </w:p>
        </w:tc>
      </w:tr>
      <w:tr w:rsidR="005F7E4D" w:rsidRPr="00EF5447" w14:paraId="7B751768" w14:textId="77777777" w:rsidTr="00577600">
        <w:trPr>
          <w:trHeight w:val="187"/>
          <w:jc w:val="center"/>
          <w:ins w:id="7367" w:author="Bo-Han Hsieh" w:date="2022-08-28T14:58:00Z"/>
        </w:trPr>
        <w:tc>
          <w:tcPr>
            <w:tcW w:w="2619" w:type="dxa"/>
            <w:tcBorders>
              <w:bottom w:val="single" w:sz="4" w:space="0" w:color="auto"/>
            </w:tcBorders>
            <w:shd w:val="clear" w:color="auto" w:fill="auto"/>
          </w:tcPr>
          <w:p w14:paraId="447F1CCF" w14:textId="77777777" w:rsidR="005F7E4D" w:rsidRPr="00EF5447" w:rsidRDefault="005F7E4D" w:rsidP="00577600">
            <w:pPr>
              <w:pStyle w:val="TAC"/>
              <w:rPr>
                <w:ins w:id="7368" w:author="Bo-Han Hsieh" w:date="2022-08-28T14:58:00Z"/>
              </w:rPr>
            </w:pPr>
            <w:ins w:id="7369" w:author="Bo-Han Hsieh" w:date="2022-08-28T14:58:00Z">
              <w:r w:rsidRPr="00EF5447">
                <w:rPr>
                  <w:rFonts w:cs="Arial"/>
                  <w:lang w:eastAsia="zh-CN"/>
                </w:rPr>
                <w:t>DC_39_n40</w:t>
              </w:r>
            </w:ins>
          </w:p>
        </w:tc>
        <w:tc>
          <w:tcPr>
            <w:tcW w:w="3310" w:type="dxa"/>
          </w:tcPr>
          <w:p w14:paraId="5B810724" w14:textId="77777777" w:rsidR="005F7E4D" w:rsidRPr="00EF5447" w:rsidRDefault="005F7E4D" w:rsidP="00577600">
            <w:pPr>
              <w:pStyle w:val="TAC"/>
              <w:rPr>
                <w:ins w:id="7370" w:author="Bo-Han Hsieh" w:date="2022-08-28T14:58:00Z"/>
                <w:rFonts w:eastAsia="MS Mincho" w:cs="Arial"/>
                <w:lang w:eastAsia="ja-JP"/>
              </w:rPr>
            </w:pPr>
            <w:ins w:id="7371" w:author="Bo-Han Hsieh" w:date="2022-08-28T14:58:00Z">
              <w:r>
                <w:rPr>
                  <w:rFonts w:cs="Arial"/>
                  <w:lang w:eastAsia="zh-CN"/>
                </w:rPr>
                <w:t>0.3</w:t>
              </w:r>
            </w:ins>
          </w:p>
        </w:tc>
        <w:tc>
          <w:tcPr>
            <w:tcW w:w="3310" w:type="dxa"/>
          </w:tcPr>
          <w:p w14:paraId="7FFBD707" w14:textId="77777777" w:rsidR="005F7E4D" w:rsidRPr="00EF5447" w:rsidRDefault="005F7E4D" w:rsidP="00577600">
            <w:pPr>
              <w:pStyle w:val="TAC"/>
              <w:rPr>
                <w:ins w:id="7372" w:author="Bo-Han Hsieh" w:date="2022-08-28T14:58:00Z"/>
                <w:rFonts w:eastAsia="MS Mincho" w:cs="Arial"/>
                <w:lang w:eastAsia="ja-JP"/>
              </w:rPr>
            </w:pPr>
            <w:ins w:id="7373" w:author="Bo-Han Hsieh" w:date="2022-08-28T14:58:00Z">
              <w:r w:rsidRPr="00EF5447">
                <w:rPr>
                  <w:rFonts w:cs="Arial"/>
                  <w:lang w:eastAsia="zh-CN"/>
                </w:rPr>
                <w:t>0.3</w:t>
              </w:r>
            </w:ins>
          </w:p>
        </w:tc>
      </w:tr>
      <w:tr w:rsidR="005F7E4D" w:rsidRPr="00EF5447" w14:paraId="19F2EE49" w14:textId="77777777" w:rsidTr="00577600">
        <w:trPr>
          <w:trHeight w:val="187"/>
          <w:jc w:val="center"/>
          <w:ins w:id="7374" w:author="Bo-Han Hsieh" w:date="2022-08-28T14:58:00Z"/>
        </w:trPr>
        <w:tc>
          <w:tcPr>
            <w:tcW w:w="2619" w:type="dxa"/>
            <w:tcBorders>
              <w:bottom w:val="single" w:sz="4" w:space="0" w:color="auto"/>
            </w:tcBorders>
            <w:shd w:val="clear" w:color="auto" w:fill="auto"/>
          </w:tcPr>
          <w:p w14:paraId="560FF853" w14:textId="77777777" w:rsidR="005F7E4D" w:rsidRPr="00EF5447" w:rsidRDefault="005F7E4D" w:rsidP="00577600">
            <w:pPr>
              <w:pStyle w:val="TAC"/>
              <w:rPr>
                <w:ins w:id="7375" w:author="Bo-Han Hsieh" w:date="2022-08-28T14:58:00Z"/>
              </w:rPr>
            </w:pPr>
            <w:ins w:id="7376" w:author="Bo-Han Hsieh" w:date="2022-08-28T14:58:00Z">
              <w:r w:rsidRPr="00EF5447">
                <w:rPr>
                  <w:rFonts w:cs="Arial"/>
                </w:rPr>
                <w:t>DC_</w:t>
              </w:r>
              <w:r w:rsidRPr="00EF5447">
                <w:rPr>
                  <w:rFonts w:cs="Arial"/>
                  <w:lang w:eastAsia="zh-CN"/>
                </w:rPr>
                <w:t>39</w:t>
              </w:r>
              <w:r>
                <w:rPr>
                  <w:rFonts w:cs="Arial" w:hint="eastAsia"/>
                  <w:lang w:eastAsia="zh-TW"/>
                </w:rPr>
                <w:t>_</w:t>
              </w:r>
              <w:r w:rsidRPr="00EF5447">
                <w:rPr>
                  <w:rFonts w:cs="Arial"/>
                  <w:lang w:eastAsia="ja-JP"/>
                </w:rPr>
                <w:t>n</w:t>
              </w:r>
              <w:r w:rsidRPr="00EF5447">
                <w:rPr>
                  <w:rFonts w:cs="Arial"/>
                  <w:lang w:eastAsia="zh-CN"/>
                </w:rPr>
                <w:t>41</w:t>
              </w:r>
            </w:ins>
          </w:p>
        </w:tc>
        <w:tc>
          <w:tcPr>
            <w:tcW w:w="3310" w:type="dxa"/>
          </w:tcPr>
          <w:p w14:paraId="3DB6789F" w14:textId="77777777" w:rsidR="005F7E4D" w:rsidRPr="00EF5447" w:rsidRDefault="005F7E4D" w:rsidP="00577600">
            <w:pPr>
              <w:pStyle w:val="TAC"/>
              <w:rPr>
                <w:ins w:id="7377" w:author="Bo-Han Hsieh" w:date="2022-08-28T14:58:00Z"/>
              </w:rPr>
            </w:pPr>
            <w:ins w:id="7378" w:author="Bo-Han Hsieh" w:date="2022-08-28T14:58:00Z">
              <w:r>
                <w:rPr>
                  <w:rFonts w:cs="Arial"/>
                  <w:lang w:eastAsia="zh-CN"/>
                </w:rPr>
                <w:t>0.2</w:t>
              </w:r>
            </w:ins>
          </w:p>
        </w:tc>
        <w:tc>
          <w:tcPr>
            <w:tcW w:w="3310" w:type="dxa"/>
          </w:tcPr>
          <w:p w14:paraId="1C3E37E4" w14:textId="77777777" w:rsidR="005F7E4D" w:rsidRPr="00EF5447" w:rsidRDefault="005F7E4D" w:rsidP="00577600">
            <w:pPr>
              <w:pStyle w:val="TAC"/>
              <w:rPr>
                <w:ins w:id="7379" w:author="Bo-Han Hsieh" w:date="2022-08-28T14:58:00Z"/>
              </w:rPr>
            </w:pPr>
            <w:ins w:id="7380" w:author="Bo-Han Hsieh" w:date="2022-08-28T14:58:00Z">
              <w:r w:rsidRPr="00EF5447">
                <w:rPr>
                  <w:rFonts w:cs="Arial"/>
                  <w:lang w:eastAsia="zh-CN"/>
                </w:rPr>
                <w:t>0.2</w:t>
              </w:r>
            </w:ins>
          </w:p>
        </w:tc>
      </w:tr>
      <w:tr w:rsidR="005F7E4D" w:rsidRPr="00EF5447" w14:paraId="65B1A8B2" w14:textId="77777777" w:rsidTr="00577600">
        <w:trPr>
          <w:trHeight w:val="187"/>
          <w:jc w:val="center"/>
          <w:ins w:id="7381" w:author="Bo-Han Hsieh" w:date="2022-08-28T14:58:00Z"/>
        </w:trPr>
        <w:tc>
          <w:tcPr>
            <w:tcW w:w="2619" w:type="dxa"/>
          </w:tcPr>
          <w:p w14:paraId="17AC32CD" w14:textId="77777777" w:rsidR="005F7E4D" w:rsidRPr="00EF5447" w:rsidRDefault="005F7E4D" w:rsidP="00577600">
            <w:pPr>
              <w:pStyle w:val="TAC"/>
              <w:rPr>
                <w:ins w:id="7382" w:author="Bo-Han Hsieh" w:date="2022-08-28T14:58:00Z"/>
              </w:rPr>
            </w:pPr>
            <w:ins w:id="7383" w:author="Bo-Han Hsieh" w:date="2022-08-28T14:58:00Z">
              <w:r w:rsidRPr="00EF5447">
                <w:t>DC_</w:t>
              </w:r>
              <w:r w:rsidRPr="00EF5447">
                <w:rPr>
                  <w:rFonts w:eastAsia="MS Mincho"/>
                  <w:lang w:eastAsia="ja-JP"/>
                </w:rPr>
                <w:t>39</w:t>
              </w:r>
              <w:r w:rsidRPr="00EF5447">
                <w:t>_n</w:t>
              </w:r>
              <w:r w:rsidRPr="00EF5447">
                <w:rPr>
                  <w:rFonts w:eastAsia="MS Mincho"/>
                  <w:lang w:eastAsia="ja-JP"/>
                </w:rPr>
                <w:t>78</w:t>
              </w:r>
            </w:ins>
          </w:p>
        </w:tc>
        <w:tc>
          <w:tcPr>
            <w:tcW w:w="3310" w:type="dxa"/>
          </w:tcPr>
          <w:p w14:paraId="44259280" w14:textId="77777777" w:rsidR="005F7E4D" w:rsidRPr="00EF5447" w:rsidRDefault="005F7E4D" w:rsidP="00577600">
            <w:pPr>
              <w:pStyle w:val="TAC"/>
              <w:rPr>
                <w:ins w:id="7384" w:author="Bo-Han Hsieh" w:date="2022-08-28T14:58:00Z"/>
                <w:rFonts w:eastAsia="MS Mincho"/>
                <w:lang w:eastAsia="ja-JP"/>
              </w:rPr>
            </w:pPr>
            <w:ins w:id="7385" w:author="Bo-Han Hsieh" w:date="2022-08-28T14:58:00Z">
              <w:r>
                <w:rPr>
                  <w:rFonts w:eastAsia="MS Mincho"/>
                  <w:lang w:eastAsia="ja-JP"/>
                </w:rPr>
                <w:t>-</w:t>
              </w:r>
            </w:ins>
          </w:p>
        </w:tc>
        <w:tc>
          <w:tcPr>
            <w:tcW w:w="3310" w:type="dxa"/>
          </w:tcPr>
          <w:p w14:paraId="707222E5" w14:textId="77777777" w:rsidR="005F7E4D" w:rsidRPr="00EF5447" w:rsidRDefault="005F7E4D" w:rsidP="00577600">
            <w:pPr>
              <w:pStyle w:val="TAC"/>
              <w:rPr>
                <w:ins w:id="7386" w:author="Bo-Han Hsieh" w:date="2022-08-28T14:58:00Z"/>
                <w:rFonts w:eastAsia="MS Mincho"/>
                <w:lang w:eastAsia="ja-JP"/>
              </w:rPr>
            </w:pPr>
            <w:ins w:id="7387" w:author="Bo-Han Hsieh" w:date="2022-08-28T14:58:00Z">
              <w:r w:rsidRPr="00EF5447">
                <w:rPr>
                  <w:rFonts w:eastAsia="MS Mincho"/>
                  <w:lang w:eastAsia="ja-JP"/>
                </w:rPr>
                <w:t>0.5</w:t>
              </w:r>
            </w:ins>
          </w:p>
        </w:tc>
      </w:tr>
      <w:tr w:rsidR="005F7E4D" w:rsidRPr="00EF5447" w14:paraId="4E24E613" w14:textId="77777777" w:rsidTr="00577600">
        <w:trPr>
          <w:trHeight w:val="187"/>
          <w:jc w:val="center"/>
          <w:ins w:id="7388" w:author="Bo-Han Hsieh" w:date="2022-08-28T14:58:00Z"/>
        </w:trPr>
        <w:tc>
          <w:tcPr>
            <w:tcW w:w="2619" w:type="dxa"/>
            <w:tcBorders>
              <w:bottom w:val="single" w:sz="4" w:space="0" w:color="auto"/>
            </w:tcBorders>
          </w:tcPr>
          <w:p w14:paraId="6BA19817" w14:textId="77777777" w:rsidR="005F7E4D" w:rsidRPr="00EF5447" w:rsidRDefault="005F7E4D" w:rsidP="00577600">
            <w:pPr>
              <w:pStyle w:val="TAC"/>
              <w:rPr>
                <w:ins w:id="7389" w:author="Bo-Han Hsieh" w:date="2022-08-28T14:58:00Z"/>
              </w:rPr>
            </w:pPr>
            <w:ins w:id="7390" w:author="Bo-Han Hsieh" w:date="2022-08-28T14:58:00Z">
              <w:r w:rsidRPr="00EF5447">
                <w:t>DC_</w:t>
              </w:r>
              <w:r w:rsidRPr="00EF5447">
                <w:rPr>
                  <w:rFonts w:eastAsia="MS Mincho"/>
                  <w:lang w:eastAsia="ja-JP"/>
                </w:rPr>
                <w:t>39</w:t>
              </w:r>
              <w:r w:rsidRPr="00EF5447">
                <w:t>_n</w:t>
              </w:r>
              <w:r w:rsidRPr="00EF5447">
                <w:rPr>
                  <w:rFonts w:eastAsia="MS Mincho"/>
                  <w:lang w:eastAsia="ja-JP"/>
                </w:rPr>
                <w:t>79</w:t>
              </w:r>
            </w:ins>
          </w:p>
        </w:tc>
        <w:tc>
          <w:tcPr>
            <w:tcW w:w="3310" w:type="dxa"/>
          </w:tcPr>
          <w:p w14:paraId="3154ABFC" w14:textId="77777777" w:rsidR="005F7E4D" w:rsidRPr="00EF5447" w:rsidRDefault="005F7E4D" w:rsidP="00577600">
            <w:pPr>
              <w:pStyle w:val="TAC"/>
              <w:rPr>
                <w:ins w:id="7391" w:author="Bo-Han Hsieh" w:date="2022-08-28T14:58:00Z"/>
                <w:rFonts w:eastAsia="MS Mincho"/>
                <w:lang w:eastAsia="ja-JP"/>
              </w:rPr>
            </w:pPr>
            <w:ins w:id="7392" w:author="Bo-Han Hsieh" w:date="2022-08-28T14:58:00Z">
              <w:r>
                <w:rPr>
                  <w:rFonts w:eastAsia="MS Mincho"/>
                  <w:lang w:eastAsia="ja-JP"/>
                </w:rPr>
                <w:t>-</w:t>
              </w:r>
            </w:ins>
          </w:p>
        </w:tc>
        <w:tc>
          <w:tcPr>
            <w:tcW w:w="3310" w:type="dxa"/>
          </w:tcPr>
          <w:p w14:paraId="18569F2B" w14:textId="77777777" w:rsidR="005F7E4D" w:rsidRPr="00EF5447" w:rsidRDefault="005F7E4D" w:rsidP="00577600">
            <w:pPr>
              <w:pStyle w:val="TAC"/>
              <w:rPr>
                <w:ins w:id="7393" w:author="Bo-Han Hsieh" w:date="2022-08-28T14:58:00Z"/>
                <w:rFonts w:eastAsia="MS Mincho"/>
                <w:lang w:eastAsia="ja-JP"/>
              </w:rPr>
            </w:pPr>
            <w:ins w:id="7394" w:author="Bo-Han Hsieh" w:date="2022-08-28T14:58:00Z">
              <w:r w:rsidRPr="00EF5447">
                <w:rPr>
                  <w:rFonts w:eastAsia="MS Mincho"/>
                  <w:lang w:eastAsia="ja-JP"/>
                </w:rPr>
                <w:t>0.5</w:t>
              </w:r>
            </w:ins>
          </w:p>
        </w:tc>
      </w:tr>
      <w:tr w:rsidR="005F7E4D" w:rsidRPr="00EF5447" w14:paraId="7A812337" w14:textId="77777777" w:rsidTr="00577600">
        <w:trPr>
          <w:trHeight w:val="187"/>
          <w:jc w:val="center"/>
          <w:ins w:id="7395" w:author="Bo-Han Hsieh" w:date="2022-08-28T14:58:00Z"/>
        </w:trPr>
        <w:tc>
          <w:tcPr>
            <w:tcW w:w="2619" w:type="dxa"/>
            <w:tcBorders>
              <w:bottom w:val="single" w:sz="4" w:space="0" w:color="auto"/>
            </w:tcBorders>
            <w:shd w:val="clear" w:color="auto" w:fill="auto"/>
          </w:tcPr>
          <w:p w14:paraId="789B3C3E" w14:textId="77777777" w:rsidR="005F7E4D" w:rsidRPr="00EF5447" w:rsidRDefault="005F7E4D" w:rsidP="00577600">
            <w:pPr>
              <w:pStyle w:val="TAC"/>
              <w:rPr>
                <w:ins w:id="7396" w:author="Bo-Han Hsieh" w:date="2022-08-28T14:58:00Z"/>
              </w:rPr>
            </w:pPr>
            <w:ins w:id="7397" w:author="Bo-Han Hsieh" w:date="2022-08-28T14:58:00Z">
              <w:r w:rsidRPr="00EF5447">
                <w:t>DC_40_n77</w:t>
              </w:r>
            </w:ins>
          </w:p>
        </w:tc>
        <w:tc>
          <w:tcPr>
            <w:tcW w:w="3310" w:type="dxa"/>
          </w:tcPr>
          <w:p w14:paraId="76631274" w14:textId="77777777" w:rsidR="005F7E4D" w:rsidRPr="00EF5447" w:rsidRDefault="005F7E4D" w:rsidP="00577600">
            <w:pPr>
              <w:pStyle w:val="TAC"/>
              <w:rPr>
                <w:ins w:id="7398" w:author="Bo-Han Hsieh" w:date="2022-08-28T14:58:00Z"/>
              </w:rPr>
            </w:pPr>
            <w:ins w:id="7399" w:author="Bo-Han Hsieh" w:date="2022-08-28T14:58:00Z">
              <w:r>
                <w:t>0.4</w:t>
              </w:r>
            </w:ins>
          </w:p>
        </w:tc>
        <w:tc>
          <w:tcPr>
            <w:tcW w:w="3310" w:type="dxa"/>
          </w:tcPr>
          <w:p w14:paraId="51C7D69D" w14:textId="77777777" w:rsidR="005F7E4D" w:rsidRPr="00EF5447" w:rsidRDefault="005F7E4D" w:rsidP="00577600">
            <w:pPr>
              <w:pStyle w:val="TAC"/>
              <w:rPr>
                <w:ins w:id="7400" w:author="Bo-Han Hsieh" w:date="2022-08-28T14:58:00Z"/>
              </w:rPr>
            </w:pPr>
            <w:ins w:id="7401" w:author="Bo-Han Hsieh" w:date="2022-08-28T14:58:00Z">
              <w:r>
                <w:t>0.5</w:t>
              </w:r>
            </w:ins>
          </w:p>
        </w:tc>
      </w:tr>
      <w:tr w:rsidR="005F7E4D" w:rsidRPr="00EF5447" w14:paraId="639B6EF9" w14:textId="77777777" w:rsidTr="00577600">
        <w:trPr>
          <w:trHeight w:val="187"/>
          <w:jc w:val="center"/>
          <w:ins w:id="7402" w:author="Bo-Han Hsieh" w:date="2022-08-28T14:58:00Z"/>
        </w:trPr>
        <w:tc>
          <w:tcPr>
            <w:tcW w:w="2619" w:type="dxa"/>
            <w:tcBorders>
              <w:bottom w:val="single" w:sz="4" w:space="0" w:color="auto"/>
            </w:tcBorders>
            <w:shd w:val="clear" w:color="auto" w:fill="auto"/>
          </w:tcPr>
          <w:p w14:paraId="4731018C" w14:textId="77777777" w:rsidR="005F7E4D" w:rsidRPr="00EF5447" w:rsidRDefault="005F7E4D" w:rsidP="00577600">
            <w:pPr>
              <w:pStyle w:val="TAC"/>
              <w:rPr>
                <w:ins w:id="7403" w:author="Bo-Han Hsieh" w:date="2022-08-28T14:58:00Z"/>
              </w:rPr>
            </w:pPr>
            <w:ins w:id="7404" w:author="Bo-Han Hsieh" w:date="2022-08-28T14:58:00Z">
              <w:r w:rsidRPr="00EF5447">
                <w:rPr>
                  <w:rFonts w:cs="Arial"/>
                  <w:lang w:eastAsia="zh-CN"/>
                </w:rPr>
                <w:t>DC_40_n78</w:t>
              </w:r>
            </w:ins>
          </w:p>
        </w:tc>
        <w:tc>
          <w:tcPr>
            <w:tcW w:w="3310" w:type="dxa"/>
          </w:tcPr>
          <w:p w14:paraId="3E152868" w14:textId="77777777" w:rsidR="005F7E4D" w:rsidRPr="00E62F85" w:rsidRDefault="005F7E4D" w:rsidP="00577600">
            <w:pPr>
              <w:pStyle w:val="TAC"/>
              <w:rPr>
                <w:ins w:id="7405" w:author="Bo-Han Hsieh" w:date="2022-08-28T14:58:00Z"/>
              </w:rPr>
            </w:pPr>
            <w:ins w:id="7406" w:author="Bo-Han Hsieh" w:date="2022-08-28T14:58:00Z">
              <w:r w:rsidRPr="00EF5447">
                <w:rPr>
                  <w:rFonts w:cs="Arial"/>
                  <w:szCs w:val="18"/>
                  <w:lang w:eastAsia="ja-JP"/>
                </w:rPr>
                <w:t>0.4</w:t>
              </w:r>
              <w:r w:rsidRPr="00EF5447">
                <w:rPr>
                  <w:rFonts w:cs="Arial"/>
                  <w:szCs w:val="18"/>
                  <w:vertAlign w:val="superscript"/>
                  <w:lang w:eastAsia="ja-JP"/>
                </w:rPr>
                <w:t>5</w:t>
              </w:r>
            </w:ins>
          </w:p>
        </w:tc>
        <w:tc>
          <w:tcPr>
            <w:tcW w:w="3310" w:type="dxa"/>
          </w:tcPr>
          <w:p w14:paraId="4CBC01BC" w14:textId="77777777" w:rsidR="005F7E4D" w:rsidRPr="00EF5447" w:rsidRDefault="005F7E4D" w:rsidP="00577600">
            <w:pPr>
              <w:pStyle w:val="TAC"/>
              <w:rPr>
                <w:ins w:id="7407" w:author="Bo-Han Hsieh" w:date="2022-08-28T14:58:00Z"/>
              </w:rPr>
            </w:pPr>
            <w:ins w:id="7408" w:author="Bo-Han Hsieh" w:date="2022-08-28T14:58:00Z">
              <w:r w:rsidRPr="00EF5447">
                <w:rPr>
                  <w:rFonts w:cs="Arial"/>
                  <w:szCs w:val="18"/>
                  <w:lang w:eastAsia="ja-JP"/>
                </w:rPr>
                <w:t>0.</w:t>
              </w:r>
              <w:r>
                <w:rPr>
                  <w:rFonts w:cs="Arial"/>
                  <w:szCs w:val="18"/>
                  <w:lang w:eastAsia="ja-JP"/>
                </w:rPr>
                <w:t>5</w:t>
              </w:r>
              <w:r w:rsidRPr="00EF5447">
                <w:rPr>
                  <w:rFonts w:cs="Arial"/>
                  <w:szCs w:val="18"/>
                  <w:vertAlign w:val="superscript"/>
                  <w:lang w:eastAsia="ja-JP"/>
                </w:rPr>
                <w:t>5</w:t>
              </w:r>
            </w:ins>
          </w:p>
        </w:tc>
      </w:tr>
      <w:tr w:rsidR="005F7E4D" w:rsidRPr="00EF5447" w14:paraId="4C383F93" w14:textId="77777777" w:rsidTr="00577600">
        <w:trPr>
          <w:trHeight w:val="187"/>
          <w:jc w:val="center"/>
          <w:ins w:id="7409" w:author="Bo-Han Hsieh" w:date="2022-08-28T14:58:00Z"/>
        </w:trPr>
        <w:tc>
          <w:tcPr>
            <w:tcW w:w="2619" w:type="dxa"/>
            <w:tcBorders>
              <w:bottom w:val="single" w:sz="4" w:space="0" w:color="auto"/>
            </w:tcBorders>
          </w:tcPr>
          <w:p w14:paraId="5CFD32F4" w14:textId="77777777" w:rsidR="005F7E4D" w:rsidRPr="00EF5447" w:rsidRDefault="005F7E4D" w:rsidP="00577600">
            <w:pPr>
              <w:pStyle w:val="TAC"/>
              <w:rPr>
                <w:ins w:id="7410" w:author="Bo-Han Hsieh" w:date="2022-08-28T14:58:00Z"/>
              </w:rPr>
            </w:pPr>
            <w:ins w:id="7411" w:author="Bo-Han Hsieh" w:date="2022-08-28T14:58:00Z">
              <w:r w:rsidRPr="00EF5447">
                <w:rPr>
                  <w:rFonts w:cs="Arial"/>
                </w:rPr>
                <w:t>DC_</w:t>
              </w:r>
              <w:r w:rsidRPr="00EF5447">
                <w:rPr>
                  <w:rFonts w:cs="Arial"/>
                  <w:lang w:eastAsia="zh-CN"/>
                </w:rPr>
                <w:t>40_n79</w:t>
              </w:r>
            </w:ins>
          </w:p>
        </w:tc>
        <w:tc>
          <w:tcPr>
            <w:tcW w:w="3310" w:type="dxa"/>
            <w:tcBorders>
              <w:bottom w:val="single" w:sz="4" w:space="0" w:color="auto"/>
            </w:tcBorders>
          </w:tcPr>
          <w:p w14:paraId="78989513" w14:textId="77777777" w:rsidR="005F7E4D" w:rsidRPr="00EF5447" w:rsidRDefault="005F7E4D" w:rsidP="00577600">
            <w:pPr>
              <w:pStyle w:val="TAC"/>
              <w:rPr>
                <w:ins w:id="7412" w:author="Bo-Han Hsieh" w:date="2022-08-28T14:58:00Z"/>
              </w:rPr>
            </w:pPr>
            <w:ins w:id="7413" w:author="Bo-Han Hsieh" w:date="2022-08-28T14:58:00Z">
              <w:r>
                <w:rPr>
                  <w:rFonts w:cs="Arial"/>
                  <w:lang w:eastAsia="zh-CN"/>
                </w:rPr>
                <w:t>-</w:t>
              </w:r>
            </w:ins>
          </w:p>
        </w:tc>
        <w:tc>
          <w:tcPr>
            <w:tcW w:w="3310" w:type="dxa"/>
          </w:tcPr>
          <w:p w14:paraId="109C0353" w14:textId="77777777" w:rsidR="005F7E4D" w:rsidRPr="00EF5447" w:rsidRDefault="005F7E4D" w:rsidP="00577600">
            <w:pPr>
              <w:pStyle w:val="TAC"/>
              <w:rPr>
                <w:ins w:id="7414" w:author="Bo-Han Hsieh" w:date="2022-08-28T14:58:00Z"/>
              </w:rPr>
            </w:pPr>
            <w:ins w:id="7415" w:author="Bo-Han Hsieh" w:date="2022-08-28T14:58:00Z">
              <w:r w:rsidRPr="00EF5447">
                <w:rPr>
                  <w:rFonts w:cs="Arial"/>
                  <w:lang w:eastAsia="zh-CN"/>
                </w:rPr>
                <w:t>0.5</w:t>
              </w:r>
            </w:ins>
          </w:p>
        </w:tc>
      </w:tr>
      <w:tr w:rsidR="005F7E4D" w:rsidRPr="00EF5447" w14:paraId="6BEA797E" w14:textId="77777777" w:rsidTr="00577600">
        <w:trPr>
          <w:trHeight w:val="187"/>
          <w:jc w:val="center"/>
          <w:ins w:id="7416" w:author="Bo-Han Hsieh" w:date="2022-08-28T14:58:00Z"/>
        </w:trPr>
        <w:tc>
          <w:tcPr>
            <w:tcW w:w="2619" w:type="dxa"/>
            <w:tcBorders>
              <w:bottom w:val="single" w:sz="4" w:space="0" w:color="auto"/>
            </w:tcBorders>
            <w:shd w:val="clear" w:color="auto" w:fill="auto"/>
          </w:tcPr>
          <w:p w14:paraId="24EBBBA0" w14:textId="77777777" w:rsidR="005F7E4D" w:rsidRPr="00EF5447" w:rsidRDefault="005F7E4D" w:rsidP="00577600">
            <w:pPr>
              <w:pStyle w:val="TAC"/>
              <w:rPr>
                <w:ins w:id="7417" w:author="Bo-Han Hsieh" w:date="2022-08-28T14:58:00Z"/>
                <w:rFonts w:cs="Arial"/>
              </w:rPr>
            </w:pPr>
            <w:ins w:id="7418" w:author="Bo-Han Hsieh" w:date="2022-08-28T14:58:00Z">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ins>
          </w:p>
        </w:tc>
        <w:tc>
          <w:tcPr>
            <w:tcW w:w="3310" w:type="dxa"/>
            <w:tcBorders>
              <w:bottom w:val="single" w:sz="4" w:space="0" w:color="auto"/>
            </w:tcBorders>
            <w:shd w:val="clear" w:color="auto" w:fill="auto"/>
          </w:tcPr>
          <w:p w14:paraId="0289BF12" w14:textId="77777777" w:rsidR="005F7E4D" w:rsidRPr="00E62F85" w:rsidRDefault="005F7E4D" w:rsidP="00577600">
            <w:pPr>
              <w:pStyle w:val="TAC"/>
              <w:rPr>
                <w:ins w:id="7419" w:author="Bo-Han Hsieh" w:date="2022-08-28T14:58:00Z"/>
                <w:rFonts w:cs="Arial"/>
                <w:lang w:eastAsia="zh-CN"/>
              </w:rPr>
            </w:pPr>
            <w:ins w:id="7420" w:author="Bo-Han Hsieh" w:date="2022-08-28T14:58:00Z">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ins>
          </w:p>
        </w:tc>
        <w:tc>
          <w:tcPr>
            <w:tcW w:w="3310" w:type="dxa"/>
          </w:tcPr>
          <w:p w14:paraId="7973D620" w14:textId="77777777" w:rsidR="005F7E4D" w:rsidRPr="00EF5447" w:rsidRDefault="005F7E4D" w:rsidP="00577600">
            <w:pPr>
              <w:pStyle w:val="TAC"/>
              <w:rPr>
                <w:ins w:id="7421" w:author="Bo-Han Hsieh" w:date="2022-08-28T14:58:00Z"/>
                <w:rFonts w:cs="Arial"/>
                <w:lang w:eastAsia="zh-CN"/>
              </w:rPr>
            </w:pPr>
            <w:ins w:id="7422" w:author="Bo-Han Hsieh" w:date="2022-08-28T14:58:00Z">
              <w:r>
                <w:rPr>
                  <w:rFonts w:cs="Arial"/>
                  <w:lang w:eastAsia="zh-CN"/>
                </w:rPr>
                <w:t>-</w:t>
              </w:r>
            </w:ins>
          </w:p>
        </w:tc>
      </w:tr>
      <w:tr w:rsidR="005F7E4D" w:rsidRPr="00EF5447" w14:paraId="5A965279" w14:textId="77777777" w:rsidTr="00577600">
        <w:trPr>
          <w:trHeight w:val="187"/>
          <w:jc w:val="center"/>
          <w:ins w:id="7423" w:author="Bo-Han Hsieh" w:date="2022-08-28T14:58:00Z"/>
        </w:trPr>
        <w:tc>
          <w:tcPr>
            <w:tcW w:w="2619" w:type="dxa"/>
            <w:tcBorders>
              <w:top w:val="single" w:sz="4" w:space="0" w:color="auto"/>
              <w:bottom w:val="single" w:sz="4" w:space="0" w:color="auto"/>
            </w:tcBorders>
            <w:shd w:val="clear" w:color="auto" w:fill="auto"/>
          </w:tcPr>
          <w:p w14:paraId="1D43CEE3" w14:textId="77777777" w:rsidR="005F7E4D" w:rsidRPr="00EF5447" w:rsidRDefault="005F7E4D" w:rsidP="00577600">
            <w:pPr>
              <w:pStyle w:val="TAC"/>
              <w:rPr>
                <w:ins w:id="7424" w:author="Bo-Han Hsieh" w:date="2022-08-28T14:58:00Z"/>
                <w:lang w:eastAsia="zh-CN"/>
              </w:rPr>
            </w:pPr>
            <w:ins w:id="7425" w:author="Bo-Han Hsieh" w:date="2022-08-28T14:58:00Z">
              <w:r w:rsidRPr="00EF5447">
                <w:t>DC_41_n77</w:t>
              </w:r>
            </w:ins>
          </w:p>
        </w:tc>
        <w:tc>
          <w:tcPr>
            <w:tcW w:w="3310" w:type="dxa"/>
            <w:tcBorders>
              <w:top w:val="single" w:sz="4" w:space="0" w:color="auto"/>
            </w:tcBorders>
            <w:shd w:val="clear" w:color="auto" w:fill="auto"/>
          </w:tcPr>
          <w:p w14:paraId="4D649489" w14:textId="77777777" w:rsidR="005F7E4D" w:rsidRPr="00EF5447" w:rsidRDefault="005F7E4D" w:rsidP="00577600">
            <w:pPr>
              <w:pStyle w:val="TAC"/>
              <w:rPr>
                <w:ins w:id="7426" w:author="Bo-Han Hsieh" w:date="2022-08-28T14:58:00Z"/>
                <w:lang w:eastAsia="zh-CN"/>
              </w:rPr>
            </w:pPr>
            <w:ins w:id="7427" w:author="Bo-Han Hsieh" w:date="2022-08-28T14:58:00Z">
              <w:r>
                <w:t>-</w:t>
              </w:r>
            </w:ins>
          </w:p>
        </w:tc>
        <w:tc>
          <w:tcPr>
            <w:tcW w:w="3310" w:type="dxa"/>
          </w:tcPr>
          <w:p w14:paraId="26A31CD8" w14:textId="77777777" w:rsidR="005F7E4D" w:rsidRPr="00EF5447" w:rsidRDefault="005F7E4D" w:rsidP="00577600">
            <w:pPr>
              <w:pStyle w:val="TAC"/>
              <w:rPr>
                <w:ins w:id="7428" w:author="Bo-Han Hsieh" w:date="2022-08-28T14:58:00Z"/>
                <w:lang w:eastAsia="zh-CN"/>
              </w:rPr>
            </w:pPr>
            <w:ins w:id="7429" w:author="Bo-Han Hsieh" w:date="2022-08-28T14:58:00Z">
              <w:r w:rsidRPr="00EF5447">
                <w:t>0.5</w:t>
              </w:r>
            </w:ins>
          </w:p>
        </w:tc>
      </w:tr>
      <w:tr w:rsidR="005F7E4D" w:rsidRPr="00EF5447" w14:paraId="074FC260" w14:textId="77777777" w:rsidTr="00577600">
        <w:trPr>
          <w:trHeight w:val="187"/>
          <w:jc w:val="center"/>
          <w:ins w:id="7430" w:author="Bo-Han Hsieh" w:date="2022-08-28T14:58:00Z"/>
        </w:trPr>
        <w:tc>
          <w:tcPr>
            <w:tcW w:w="2619" w:type="dxa"/>
            <w:tcBorders>
              <w:top w:val="single" w:sz="4" w:space="0" w:color="auto"/>
              <w:bottom w:val="single" w:sz="4" w:space="0" w:color="auto"/>
            </w:tcBorders>
            <w:shd w:val="clear" w:color="auto" w:fill="auto"/>
          </w:tcPr>
          <w:p w14:paraId="53E6DB26" w14:textId="77777777" w:rsidR="005F7E4D" w:rsidRPr="00EF5447" w:rsidRDefault="005F7E4D" w:rsidP="00577600">
            <w:pPr>
              <w:pStyle w:val="TAC"/>
              <w:rPr>
                <w:ins w:id="7431" w:author="Bo-Han Hsieh" w:date="2022-08-28T14:58:00Z"/>
                <w:lang w:eastAsia="zh-CN"/>
              </w:rPr>
            </w:pPr>
            <w:ins w:id="7432" w:author="Bo-Han Hsieh" w:date="2022-08-28T14:58:00Z">
              <w:r w:rsidRPr="00EF5447">
                <w:t>DC_41_n78</w:t>
              </w:r>
            </w:ins>
          </w:p>
        </w:tc>
        <w:tc>
          <w:tcPr>
            <w:tcW w:w="3310" w:type="dxa"/>
            <w:tcBorders>
              <w:top w:val="nil"/>
            </w:tcBorders>
            <w:shd w:val="clear" w:color="auto" w:fill="auto"/>
          </w:tcPr>
          <w:p w14:paraId="5A722FEC" w14:textId="77777777" w:rsidR="005F7E4D" w:rsidRPr="00EF5447" w:rsidRDefault="005F7E4D" w:rsidP="00577600">
            <w:pPr>
              <w:pStyle w:val="TAC"/>
              <w:rPr>
                <w:ins w:id="7433" w:author="Bo-Han Hsieh" w:date="2022-08-28T14:58:00Z"/>
                <w:lang w:eastAsia="zh-CN"/>
              </w:rPr>
            </w:pPr>
            <w:ins w:id="7434" w:author="Bo-Han Hsieh" w:date="2022-08-28T14:58:00Z">
              <w:r>
                <w:t>-</w:t>
              </w:r>
            </w:ins>
          </w:p>
        </w:tc>
        <w:tc>
          <w:tcPr>
            <w:tcW w:w="3310" w:type="dxa"/>
          </w:tcPr>
          <w:p w14:paraId="69A558E2" w14:textId="77777777" w:rsidR="005F7E4D" w:rsidRPr="00EF5447" w:rsidRDefault="005F7E4D" w:rsidP="00577600">
            <w:pPr>
              <w:pStyle w:val="TAC"/>
              <w:rPr>
                <w:ins w:id="7435" w:author="Bo-Han Hsieh" w:date="2022-08-28T14:58:00Z"/>
                <w:lang w:eastAsia="zh-CN"/>
              </w:rPr>
            </w:pPr>
            <w:ins w:id="7436" w:author="Bo-Han Hsieh" w:date="2022-08-28T14:58:00Z">
              <w:r w:rsidRPr="00EF5447">
                <w:t>0.5</w:t>
              </w:r>
            </w:ins>
          </w:p>
        </w:tc>
      </w:tr>
      <w:tr w:rsidR="005F7E4D" w:rsidRPr="00EF5447" w14:paraId="155BDE3A" w14:textId="77777777" w:rsidTr="00577600">
        <w:trPr>
          <w:trHeight w:val="187"/>
          <w:jc w:val="center"/>
          <w:ins w:id="7437" w:author="Bo-Han Hsieh" w:date="2022-08-28T14:58:00Z"/>
        </w:trPr>
        <w:tc>
          <w:tcPr>
            <w:tcW w:w="2619" w:type="dxa"/>
            <w:tcBorders>
              <w:top w:val="single" w:sz="4" w:space="0" w:color="auto"/>
              <w:bottom w:val="single" w:sz="4" w:space="0" w:color="auto"/>
            </w:tcBorders>
            <w:shd w:val="clear" w:color="auto" w:fill="auto"/>
          </w:tcPr>
          <w:p w14:paraId="19E0A269" w14:textId="77777777" w:rsidR="005F7E4D" w:rsidRPr="00EF5447" w:rsidRDefault="005F7E4D" w:rsidP="00577600">
            <w:pPr>
              <w:pStyle w:val="TAC"/>
              <w:rPr>
                <w:ins w:id="7438" w:author="Bo-Han Hsieh" w:date="2022-08-28T14:58:00Z"/>
                <w:lang w:eastAsia="zh-CN"/>
              </w:rPr>
            </w:pPr>
            <w:ins w:id="7439" w:author="Bo-Han Hsieh" w:date="2022-08-28T14:58:00Z">
              <w:r w:rsidRPr="00EF5447">
                <w:t>DC_</w:t>
              </w:r>
              <w:r w:rsidRPr="00EF5447">
                <w:rPr>
                  <w:rFonts w:eastAsia="MS Mincho"/>
                  <w:lang w:eastAsia="ja-JP"/>
                </w:rPr>
                <w:t>41</w:t>
              </w:r>
              <w:r w:rsidRPr="00EF5447">
                <w:t>_n</w:t>
              </w:r>
              <w:r w:rsidRPr="00EF5447">
                <w:rPr>
                  <w:rFonts w:eastAsia="MS Mincho"/>
                  <w:lang w:eastAsia="ja-JP"/>
                </w:rPr>
                <w:t>79</w:t>
              </w:r>
            </w:ins>
          </w:p>
        </w:tc>
        <w:tc>
          <w:tcPr>
            <w:tcW w:w="3310" w:type="dxa"/>
            <w:tcBorders>
              <w:top w:val="nil"/>
            </w:tcBorders>
            <w:shd w:val="clear" w:color="auto" w:fill="auto"/>
          </w:tcPr>
          <w:p w14:paraId="59C35F33" w14:textId="77777777" w:rsidR="005F7E4D" w:rsidRPr="00EF5447" w:rsidRDefault="005F7E4D" w:rsidP="00577600">
            <w:pPr>
              <w:pStyle w:val="TAC"/>
              <w:rPr>
                <w:ins w:id="7440" w:author="Bo-Han Hsieh" w:date="2022-08-28T14:58:00Z"/>
                <w:lang w:eastAsia="zh-CN"/>
              </w:rPr>
            </w:pPr>
            <w:ins w:id="7441" w:author="Bo-Han Hsieh" w:date="2022-08-28T14:58:00Z">
              <w:r>
                <w:rPr>
                  <w:rFonts w:eastAsia="MS Mincho"/>
                  <w:lang w:eastAsia="ja-JP"/>
                </w:rPr>
                <w:t>-</w:t>
              </w:r>
            </w:ins>
          </w:p>
        </w:tc>
        <w:tc>
          <w:tcPr>
            <w:tcW w:w="3310" w:type="dxa"/>
          </w:tcPr>
          <w:p w14:paraId="37280530" w14:textId="77777777" w:rsidR="005F7E4D" w:rsidRPr="00EF5447" w:rsidRDefault="005F7E4D" w:rsidP="00577600">
            <w:pPr>
              <w:pStyle w:val="TAC"/>
              <w:rPr>
                <w:ins w:id="7442" w:author="Bo-Han Hsieh" w:date="2022-08-28T14:58:00Z"/>
                <w:lang w:eastAsia="zh-CN"/>
              </w:rPr>
            </w:pPr>
            <w:ins w:id="7443" w:author="Bo-Han Hsieh" w:date="2022-08-28T14:58:00Z">
              <w:r w:rsidRPr="00EF5447">
                <w:rPr>
                  <w:rFonts w:eastAsia="MS Mincho"/>
                  <w:lang w:eastAsia="ja-JP"/>
                </w:rPr>
                <w:t>0.5</w:t>
              </w:r>
            </w:ins>
          </w:p>
        </w:tc>
      </w:tr>
      <w:tr w:rsidR="005F7E4D" w:rsidRPr="00EF5447" w14:paraId="06A9A3A6" w14:textId="77777777" w:rsidTr="00577600">
        <w:trPr>
          <w:trHeight w:val="187"/>
          <w:jc w:val="center"/>
          <w:ins w:id="7444" w:author="Bo-Han Hsieh" w:date="2022-08-28T14:58:00Z"/>
        </w:trPr>
        <w:tc>
          <w:tcPr>
            <w:tcW w:w="2619" w:type="dxa"/>
            <w:tcBorders>
              <w:top w:val="single" w:sz="4" w:space="0" w:color="auto"/>
              <w:bottom w:val="single" w:sz="4" w:space="0" w:color="auto"/>
            </w:tcBorders>
            <w:shd w:val="clear" w:color="auto" w:fill="auto"/>
          </w:tcPr>
          <w:p w14:paraId="00691E1B" w14:textId="77777777" w:rsidR="005F7E4D" w:rsidRPr="00EF5447" w:rsidRDefault="005F7E4D" w:rsidP="00577600">
            <w:pPr>
              <w:pStyle w:val="TAC"/>
              <w:rPr>
                <w:ins w:id="7445" w:author="Bo-Han Hsieh" w:date="2022-08-28T14:58:00Z"/>
              </w:rPr>
            </w:pPr>
            <w:ins w:id="7446" w:author="Bo-Han Hsieh" w:date="2022-08-28T14:58:00Z">
              <w:r w:rsidRPr="00EF5447">
                <w:rPr>
                  <w:lang w:eastAsia="zh-CN"/>
                </w:rPr>
                <w:t>DC_42_n1</w:t>
              </w:r>
            </w:ins>
          </w:p>
        </w:tc>
        <w:tc>
          <w:tcPr>
            <w:tcW w:w="3310" w:type="dxa"/>
            <w:tcBorders>
              <w:top w:val="nil"/>
              <w:bottom w:val="single" w:sz="4" w:space="0" w:color="auto"/>
            </w:tcBorders>
            <w:shd w:val="clear" w:color="auto" w:fill="auto"/>
          </w:tcPr>
          <w:p w14:paraId="5BB4ACC7" w14:textId="77777777" w:rsidR="005F7E4D" w:rsidRPr="00EF5447" w:rsidRDefault="005F7E4D" w:rsidP="00577600">
            <w:pPr>
              <w:pStyle w:val="TAC"/>
              <w:rPr>
                <w:ins w:id="7447" w:author="Bo-Han Hsieh" w:date="2022-08-28T14:58:00Z"/>
                <w:lang w:eastAsia="zh-CN"/>
              </w:rPr>
            </w:pPr>
            <w:ins w:id="7448" w:author="Bo-Han Hsieh" w:date="2022-08-28T14:58:00Z">
              <w:r>
                <w:rPr>
                  <w:lang w:eastAsia="zh-CN"/>
                </w:rPr>
                <w:t>0.5</w:t>
              </w:r>
            </w:ins>
          </w:p>
        </w:tc>
        <w:tc>
          <w:tcPr>
            <w:tcW w:w="3310" w:type="dxa"/>
          </w:tcPr>
          <w:p w14:paraId="3D552643" w14:textId="77777777" w:rsidR="005F7E4D" w:rsidRPr="00EF5447" w:rsidRDefault="005F7E4D" w:rsidP="00577600">
            <w:pPr>
              <w:pStyle w:val="TAC"/>
              <w:rPr>
                <w:ins w:id="7449" w:author="Bo-Han Hsieh" w:date="2022-08-28T14:58:00Z"/>
                <w:lang w:eastAsia="zh-CN"/>
              </w:rPr>
            </w:pPr>
            <w:ins w:id="7450" w:author="Bo-Han Hsieh" w:date="2022-08-28T14:58:00Z">
              <w:r>
                <w:rPr>
                  <w:lang w:eastAsia="zh-CN"/>
                </w:rPr>
                <w:t>-</w:t>
              </w:r>
            </w:ins>
          </w:p>
        </w:tc>
      </w:tr>
      <w:tr w:rsidR="005F7E4D" w:rsidRPr="00EF5447" w14:paraId="7E6C12AA" w14:textId="77777777" w:rsidTr="00577600">
        <w:trPr>
          <w:trHeight w:val="187"/>
          <w:jc w:val="center"/>
          <w:ins w:id="7451" w:author="Bo-Han Hsieh" w:date="2022-08-28T14:58:00Z"/>
        </w:trPr>
        <w:tc>
          <w:tcPr>
            <w:tcW w:w="2619" w:type="dxa"/>
            <w:tcBorders>
              <w:top w:val="single" w:sz="4" w:space="0" w:color="auto"/>
              <w:bottom w:val="single" w:sz="4" w:space="0" w:color="auto"/>
            </w:tcBorders>
            <w:shd w:val="clear" w:color="auto" w:fill="auto"/>
          </w:tcPr>
          <w:p w14:paraId="34F7B979" w14:textId="77777777" w:rsidR="005F7E4D" w:rsidRPr="00EF5447" w:rsidRDefault="005F7E4D" w:rsidP="00577600">
            <w:pPr>
              <w:pStyle w:val="TAC"/>
              <w:rPr>
                <w:ins w:id="7452" w:author="Bo-Han Hsieh" w:date="2022-08-28T14:58:00Z"/>
              </w:rPr>
            </w:pPr>
            <w:ins w:id="7453" w:author="Bo-Han Hsieh" w:date="2022-08-28T14:58:00Z">
              <w:r w:rsidRPr="00EF5447">
                <w:t>DC_42_n3</w:t>
              </w:r>
            </w:ins>
          </w:p>
        </w:tc>
        <w:tc>
          <w:tcPr>
            <w:tcW w:w="3310" w:type="dxa"/>
            <w:tcBorders>
              <w:top w:val="single" w:sz="4" w:space="0" w:color="auto"/>
              <w:bottom w:val="single" w:sz="4" w:space="0" w:color="auto"/>
            </w:tcBorders>
            <w:shd w:val="clear" w:color="auto" w:fill="auto"/>
          </w:tcPr>
          <w:p w14:paraId="1E932A34" w14:textId="77777777" w:rsidR="005F7E4D" w:rsidRPr="00EF5447" w:rsidRDefault="005F7E4D" w:rsidP="00577600">
            <w:pPr>
              <w:pStyle w:val="TAC"/>
              <w:rPr>
                <w:ins w:id="7454" w:author="Bo-Han Hsieh" w:date="2022-08-28T14:58:00Z"/>
                <w:lang w:eastAsia="zh-CN"/>
              </w:rPr>
            </w:pPr>
            <w:ins w:id="7455" w:author="Bo-Han Hsieh" w:date="2022-08-28T14:58:00Z">
              <w:r>
                <w:rPr>
                  <w:szCs w:val="18"/>
                </w:rPr>
                <w:t>0.5</w:t>
              </w:r>
            </w:ins>
          </w:p>
        </w:tc>
        <w:tc>
          <w:tcPr>
            <w:tcW w:w="3310" w:type="dxa"/>
          </w:tcPr>
          <w:p w14:paraId="0EC6DF2A" w14:textId="77777777" w:rsidR="005F7E4D" w:rsidRPr="00EF5447" w:rsidRDefault="005F7E4D" w:rsidP="00577600">
            <w:pPr>
              <w:pStyle w:val="TAC"/>
              <w:rPr>
                <w:ins w:id="7456" w:author="Bo-Han Hsieh" w:date="2022-08-28T14:58:00Z"/>
                <w:lang w:eastAsia="zh-CN"/>
              </w:rPr>
            </w:pPr>
            <w:ins w:id="7457" w:author="Bo-Han Hsieh" w:date="2022-08-28T14:58:00Z">
              <w:r>
                <w:rPr>
                  <w:szCs w:val="18"/>
                </w:rPr>
                <w:t>0.2</w:t>
              </w:r>
            </w:ins>
          </w:p>
        </w:tc>
      </w:tr>
      <w:tr w:rsidR="005F7E4D" w:rsidRPr="00EF5447" w14:paraId="5AB27E93" w14:textId="77777777" w:rsidTr="00577600">
        <w:trPr>
          <w:trHeight w:val="187"/>
          <w:jc w:val="center"/>
          <w:ins w:id="7458" w:author="Bo-Han Hsieh" w:date="2022-08-28T14:58:00Z"/>
        </w:trPr>
        <w:tc>
          <w:tcPr>
            <w:tcW w:w="2619" w:type="dxa"/>
            <w:tcBorders>
              <w:bottom w:val="single" w:sz="4" w:space="0" w:color="auto"/>
            </w:tcBorders>
            <w:shd w:val="clear" w:color="auto" w:fill="auto"/>
          </w:tcPr>
          <w:p w14:paraId="1314FDBE" w14:textId="77777777" w:rsidR="005F7E4D" w:rsidRPr="00EF5447" w:rsidRDefault="005F7E4D" w:rsidP="00577600">
            <w:pPr>
              <w:pStyle w:val="TAC"/>
              <w:rPr>
                <w:ins w:id="7459" w:author="Bo-Han Hsieh" w:date="2022-08-28T14:58:00Z"/>
                <w:rFonts w:cs="Arial"/>
              </w:rPr>
            </w:pPr>
            <w:ins w:id="7460" w:author="Bo-Han Hsieh" w:date="2022-08-28T14:58:00Z">
              <w:r w:rsidRPr="00EF5447">
                <w:t>DC_42_n28</w:t>
              </w:r>
            </w:ins>
          </w:p>
        </w:tc>
        <w:tc>
          <w:tcPr>
            <w:tcW w:w="3310" w:type="dxa"/>
          </w:tcPr>
          <w:p w14:paraId="275730C6" w14:textId="77777777" w:rsidR="005F7E4D" w:rsidRPr="00EF5447" w:rsidRDefault="005F7E4D" w:rsidP="00577600">
            <w:pPr>
              <w:pStyle w:val="TAC"/>
              <w:rPr>
                <w:ins w:id="7461" w:author="Bo-Han Hsieh" w:date="2022-08-28T14:58:00Z"/>
                <w:rFonts w:cs="Arial"/>
                <w:lang w:eastAsia="zh-CN"/>
              </w:rPr>
            </w:pPr>
            <w:ins w:id="7462" w:author="Bo-Han Hsieh" w:date="2022-08-28T14:58:00Z">
              <w:r>
                <w:rPr>
                  <w:rFonts w:cs="Arial"/>
                  <w:szCs w:val="18"/>
                </w:rPr>
                <w:t>0.2</w:t>
              </w:r>
            </w:ins>
          </w:p>
        </w:tc>
        <w:tc>
          <w:tcPr>
            <w:tcW w:w="3310" w:type="dxa"/>
          </w:tcPr>
          <w:p w14:paraId="56F6F219" w14:textId="77777777" w:rsidR="005F7E4D" w:rsidRPr="00EF5447" w:rsidRDefault="005F7E4D" w:rsidP="00577600">
            <w:pPr>
              <w:pStyle w:val="TAC"/>
              <w:rPr>
                <w:ins w:id="7463" w:author="Bo-Han Hsieh" w:date="2022-08-28T14:58:00Z"/>
                <w:rFonts w:cs="Arial"/>
                <w:lang w:eastAsia="zh-CN"/>
              </w:rPr>
            </w:pPr>
            <w:ins w:id="7464" w:author="Bo-Han Hsieh" w:date="2022-08-28T14:58:00Z">
              <w:r w:rsidRPr="00EF5447">
                <w:rPr>
                  <w:rFonts w:cs="Arial"/>
                  <w:szCs w:val="18"/>
                </w:rPr>
                <w:t>0.</w:t>
              </w:r>
              <w:r>
                <w:rPr>
                  <w:rFonts w:cs="Arial"/>
                  <w:szCs w:val="18"/>
                </w:rPr>
                <w:t>5</w:t>
              </w:r>
            </w:ins>
          </w:p>
        </w:tc>
      </w:tr>
      <w:tr w:rsidR="005F7E4D" w:rsidRPr="00EF5447" w14:paraId="71CD59F7" w14:textId="77777777" w:rsidTr="00577600">
        <w:trPr>
          <w:trHeight w:val="187"/>
          <w:jc w:val="center"/>
          <w:ins w:id="7465" w:author="Bo-Han Hsieh" w:date="2022-08-28T14:58:00Z"/>
        </w:trPr>
        <w:tc>
          <w:tcPr>
            <w:tcW w:w="2619" w:type="dxa"/>
            <w:tcBorders>
              <w:bottom w:val="single" w:sz="4" w:space="0" w:color="auto"/>
            </w:tcBorders>
          </w:tcPr>
          <w:p w14:paraId="0CAEB0E9" w14:textId="77777777" w:rsidR="005F7E4D" w:rsidRPr="00EF5447" w:rsidRDefault="005F7E4D" w:rsidP="00577600">
            <w:pPr>
              <w:pStyle w:val="TAC"/>
              <w:rPr>
                <w:ins w:id="7466" w:author="Bo-Han Hsieh" w:date="2022-08-28T14:58:00Z"/>
              </w:rPr>
            </w:pPr>
            <w:ins w:id="7467" w:author="Bo-Han Hsieh" w:date="2022-08-28T14:58:00Z">
              <w:r w:rsidRPr="00EF5447">
                <w:t>DC_42_n51</w:t>
              </w:r>
            </w:ins>
          </w:p>
        </w:tc>
        <w:tc>
          <w:tcPr>
            <w:tcW w:w="3310" w:type="dxa"/>
          </w:tcPr>
          <w:p w14:paraId="24C59684" w14:textId="77777777" w:rsidR="005F7E4D" w:rsidRPr="00EF5447" w:rsidRDefault="005F7E4D" w:rsidP="00577600">
            <w:pPr>
              <w:pStyle w:val="TAC"/>
              <w:rPr>
                <w:ins w:id="7468" w:author="Bo-Han Hsieh" w:date="2022-08-28T14:58:00Z"/>
                <w:rFonts w:eastAsia="MS Mincho"/>
                <w:lang w:eastAsia="ja-JP"/>
              </w:rPr>
            </w:pPr>
            <w:ins w:id="7469" w:author="Bo-Han Hsieh" w:date="2022-08-28T14:58:00Z">
              <w:r>
                <w:t>-</w:t>
              </w:r>
            </w:ins>
          </w:p>
        </w:tc>
        <w:tc>
          <w:tcPr>
            <w:tcW w:w="3310" w:type="dxa"/>
          </w:tcPr>
          <w:p w14:paraId="4B2BFE73" w14:textId="77777777" w:rsidR="005F7E4D" w:rsidRPr="00EF5447" w:rsidRDefault="005F7E4D" w:rsidP="00577600">
            <w:pPr>
              <w:pStyle w:val="TAC"/>
              <w:rPr>
                <w:ins w:id="7470" w:author="Bo-Han Hsieh" w:date="2022-08-28T14:58:00Z"/>
                <w:rFonts w:eastAsia="MS Mincho"/>
                <w:lang w:eastAsia="ja-JP"/>
              </w:rPr>
            </w:pPr>
            <w:ins w:id="7471" w:author="Bo-Han Hsieh" w:date="2022-08-28T14:58:00Z">
              <w:r w:rsidRPr="00EF5447">
                <w:t>0.2</w:t>
              </w:r>
            </w:ins>
          </w:p>
        </w:tc>
      </w:tr>
      <w:tr w:rsidR="005F7E4D" w:rsidRPr="00EF5447" w14:paraId="29C90A72" w14:textId="77777777" w:rsidTr="00577600">
        <w:trPr>
          <w:trHeight w:val="187"/>
          <w:jc w:val="center"/>
          <w:ins w:id="7472" w:author="Bo-Han Hsieh" w:date="2022-08-28T14:58:00Z"/>
        </w:trPr>
        <w:tc>
          <w:tcPr>
            <w:tcW w:w="2619" w:type="dxa"/>
            <w:tcBorders>
              <w:bottom w:val="single" w:sz="4" w:space="0" w:color="auto"/>
            </w:tcBorders>
            <w:vAlign w:val="center"/>
          </w:tcPr>
          <w:p w14:paraId="6E0150EA" w14:textId="77777777" w:rsidR="005F7E4D" w:rsidRPr="00EF5447" w:rsidRDefault="005F7E4D" w:rsidP="00577600">
            <w:pPr>
              <w:pStyle w:val="TAC"/>
              <w:rPr>
                <w:ins w:id="7473" w:author="Bo-Han Hsieh" w:date="2022-08-28T14:58:00Z"/>
              </w:rPr>
            </w:pPr>
            <w:ins w:id="7474" w:author="Bo-Han Hsieh" w:date="2022-08-28T14:58:00Z">
              <w:r>
                <w:rPr>
                  <w:rFonts w:cs="Arial"/>
                  <w:szCs w:val="18"/>
                </w:rPr>
                <w:t>DC_48_n2</w:t>
              </w:r>
            </w:ins>
          </w:p>
        </w:tc>
        <w:tc>
          <w:tcPr>
            <w:tcW w:w="3310" w:type="dxa"/>
            <w:vAlign w:val="center"/>
          </w:tcPr>
          <w:p w14:paraId="438A0856" w14:textId="77777777" w:rsidR="005F7E4D" w:rsidRPr="00EF5447" w:rsidRDefault="005F7E4D" w:rsidP="00577600">
            <w:pPr>
              <w:pStyle w:val="TAC"/>
              <w:rPr>
                <w:ins w:id="7475" w:author="Bo-Han Hsieh" w:date="2022-08-28T14:58:00Z"/>
              </w:rPr>
            </w:pPr>
            <w:ins w:id="7476" w:author="Bo-Han Hsieh" w:date="2022-08-28T14:58:00Z">
              <w:r>
                <w:rPr>
                  <w:rFonts w:cs="Arial"/>
                  <w:szCs w:val="18"/>
                </w:rPr>
                <w:t>0.5</w:t>
              </w:r>
            </w:ins>
          </w:p>
        </w:tc>
        <w:tc>
          <w:tcPr>
            <w:tcW w:w="3310" w:type="dxa"/>
            <w:vAlign w:val="center"/>
          </w:tcPr>
          <w:p w14:paraId="216E914D" w14:textId="77777777" w:rsidR="005F7E4D" w:rsidRPr="00EF5447" w:rsidRDefault="005F7E4D" w:rsidP="00577600">
            <w:pPr>
              <w:pStyle w:val="TAC"/>
              <w:rPr>
                <w:ins w:id="7477" w:author="Bo-Han Hsieh" w:date="2022-08-28T14:58:00Z"/>
              </w:rPr>
            </w:pPr>
            <w:ins w:id="7478" w:author="Bo-Han Hsieh" w:date="2022-08-28T14:58:00Z">
              <w:r>
                <w:rPr>
                  <w:rFonts w:cs="Arial"/>
                  <w:szCs w:val="18"/>
                </w:rPr>
                <w:t>0.2</w:t>
              </w:r>
            </w:ins>
          </w:p>
        </w:tc>
      </w:tr>
      <w:tr w:rsidR="005F7E4D" w:rsidRPr="00EF5447" w14:paraId="71D73625" w14:textId="77777777" w:rsidTr="00577600">
        <w:trPr>
          <w:trHeight w:val="187"/>
          <w:jc w:val="center"/>
          <w:ins w:id="7479" w:author="Bo-Han Hsieh" w:date="2022-08-28T14:58:00Z"/>
        </w:trPr>
        <w:tc>
          <w:tcPr>
            <w:tcW w:w="2619" w:type="dxa"/>
            <w:tcBorders>
              <w:bottom w:val="single" w:sz="4" w:space="0" w:color="auto"/>
            </w:tcBorders>
          </w:tcPr>
          <w:p w14:paraId="20A2783B" w14:textId="77777777" w:rsidR="005F7E4D" w:rsidRPr="00EF5447" w:rsidRDefault="005F7E4D" w:rsidP="00577600">
            <w:pPr>
              <w:pStyle w:val="TAC"/>
              <w:rPr>
                <w:ins w:id="7480" w:author="Bo-Han Hsieh" w:date="2022-08-28T14:58:00Z"/>
              </w:rPr>
            </w:pPr>
            <w:ins w:id="7481" w:author="Bo-Han Hsieh" w:date="2022-08-28T14:58:00Z">
              <w:r w:rsidRPr="00EF5447">
                <w:rPr>
                  <w:lang w:eastAsia="zh-CN"/>
                </w:rPr>
                <w:t>DC_48_n25</w:t>
              </w:r>
            </w:ins>
          </w:p>
        </w:tc>
        <w:tc>
          <w:tcPr>
            <w:tcW w:w="3310" w:type="dxa"/>
          </w:tcPr>
          <w:p w14:paraId="13EB277C" w14:textId="77777777" w:rsidR="005F7E4D" w:rsidRPr="00EF5447" w:rsidRDefault="005F7E4D" w:rsidP="00577600">
            <w:pPr>
              <w:pStyle w:val="TAC"/>
              <w:rPr>
                <w:ins w:id="7482" w:author="Bo-Han Hsieh" w:date="2022-08-28T14:58:00Z"/>
              </w:rPr>
            </w:pPr>
            <w:ins w:id="7483" w:author="Bo-Han Hsieh" w:date="2022-08-28T14:58:00Z">
              <w:r>
                <w:rPr>
                  <w:lang w:eastAsia="zh-CN"/>
                </w:rPr>
                <w:t>0.5</w:t>
              </w:r>
            </w:ins>
          </w:p>
        </w:tc>
        <w:tc>
          <w:tcPr>
            <w:tcW w:w="3310" w:type="dxa"/>
          </w:tcPr>
          <w:p w14:paraId="3F566E6E" w14:textId="77777777" w:rsidR="005F7E4D" w:rsidRPr="00EF5447" w:rsidRDefault="005F7E4D" w:rsidP="00577600">
            <w:pPr>
              <w:pStyle w:val="TAC"/>
              <w:rPr>
                <w:ins w:id="7484" w:author="Bo-Han Hsieh" w:date="2022-08-28T14:58:00Z"/>
              </w:rPr>
            </w:pPr>
            <w:ins w:id="7485" w:author="Bo-Han Hsieh" w:date="2022-08-28T14:58:00Z">
              <w:r w:rsidRPr="00EF5447">
                <w:rPr>
                  <w:szCs w:val="18"/>
                  <w:lang w:eastAsia="ja-JP"/>
                </w:rPr>
                <w:t>0.</w:t>
              </w:r>
              <w:r>
                <w:rPr>
                  <w:szCs w:val="18"/>
                  <w:lang w:eastAsia="ja-JP"/>
                </w:rPr>
                <w:t>2</w:t>
              </w:r>
            </w:ins>
          </w:p>
        </w:tc>
      </w:tr>
      <w:tr w:rsidR="005F7E4D" w:rsidRPr="00EF5447" w14:paraId="3B6BF450" w14:textId="77777777" w:rsidTr="00577600">
        <w:trPr>
          <w:trHeight w:val="187"/>
          <w:jc w:val="center"/>
          <w:ins w:id="7486" w:author="Bo-Han Hsieh" w:date="2022-08-28T14:58:00Z"/>
        </w:trPr>
        <w:tc>
          <w:tcPr>
            <w:tcW w:w="2619" w:type="dxa"/>
            <w:tcBorders>
              <w:bottom w:val="single" w:sz="4" w:space="0" w:color="auto"/>
            </w:tcBorders>
          </w:tcPr>
          <w:p w14:paraId="68450E84" w14:textId="77777777" w:rsidR="005F7E4D" w:rsidRPr="00EF5447" w:rsidRDefault="005F7E4D" w:rsidP="00577600">
            <w:pPr>
              <w:pStyle w:val="TAC"/>
              <w:rPr>
                <w:ins w:id="7487" w:author="Bo-Han Hsieh" w:date="2022-08-28T14:58:00Z"/>
              </w:rPr>
            </w:pPr>
            <w:ins w:id="7488" w:author="Bo-Han Hsieh" w:date="2022-08-28T14:58:00Z">
              <w:r w:rsidRPr="00EF5447">
                <w:t>DC_48_n46</w:t>
              </w:r>
            </w:ins>
          </w:p>
        </w:tc>
        <w:tc>
          <w:tcPr>
            <w:tcW w:w="3310" w:type="dxa"/>
          </w:tcPr>
          <w:p w14:paraId="3C4ADF81" w14:textId="77777777" w:rsidR="005F7E4D" w:rsidRPr="00EF5447" w:rsidRDefault="005F7E4D" w:rsidP="00577600">
            <w:pPr>
              <w:pStyle w:val="TAC"/>
              <w:rPr>
                <w:ins w:id="7489" w:author="Bo-Han Hsieh" w:date="2022-08-28T14:58:00Z"/>
              </w:rPr>
            </w:pPr>
            <w:ins w:id="7490" w:author="Bo-Han Hsieh" w:date="2022-08-28T14:58:00Z">
              <w:r>
                <w:rPr>
                  <w:rFonts w:eastAsia="Arial"/>
                  <w:lang w:eastAsia="zh-CN"/>
                </w:rPr>
                <w:t>0.5</w:t>
              </w:r>
            </w:ins>
          </w:p>
        </w:tc>
        <w:tc>
          <w:tcPr>
            <w:tcW w:w="3310" w:type="dxa"/>
          </w:tcPr>
          <w:p w14:paraId="1F6D33E1" w14:textId="77777777" w:rsidR="005F7E4D" w:rsidRPr="00EF5447" w:rsidRDefault="005F7E4D" w:rsidP="00577600">
            <w:pPr>
              <w:pStyle w:val="TAC"/>
              <w:rPr>
                <w:ins w:id="7491" w:author="Bo-Han Hsieh" w:date="2022-08-28T14:58:00Z"/>
              </w:rPr>
            </w:pPr>
            <w:ins w:id="7492" w:author="Bo-Han Hsieh" w:date="2022-08-28T14:58:00Z">
              <w:r>
                <w:rPr>
                  <w:lang w:eastAsia="zh-CN"/>
                </w:rPr>
                <w:t>-</w:t>
              </w:r>
            </w:ins>
          </w:p>
        </w:tc>
      </w:tr>
      <w:tr w:rsidR="005F7E4D" w:rsidRPr="00EF5447" w14:paraId="55E0BCEE" w14:textId="77777777" w:rsidTr="00577600">
        <w:trPr>
          <w:trHeight w:val="187"/>
          <w:jc w:val="center"/>
          <w:ins w:id="7493" w:author="Bo-Han Hsieh" w:date="2022-08-28T14:58:00Z"/>
        </w:trPr>
        <w:tc>
          <w:tcPr>
            <w:tcW w:w="2619" w:type="dxa"/>
            <w:tcBorders>
              <w:bottom w:val="single" w:sz="4" w:space="0" w:color="auto"/>
            </w:tcBorders>
            <w:shd w:val="clear" w:color="auto" w:fill="auto"/>
          </w:tcPr>
          <w:p w14:paraId="37887608" w14:textId="77777777" w:rsidR="005F7E4D" w:rsidRPr="00EF5447" w:rsidRDefault="005F7E4D" w:rsidP="00577600">
            <w:pPr>
              <w:pStyle w:val="TAC"/>
              <w:rPr>
                <w:ins w:id="7494" w:author="Bo-Han Hsieh" w:date="2022-08-28T14:58:00Z"/>
              </w:rPr>
            </w:pPr>
            <w:ins w:id="7495" w:author="Bo-Han Hsieh" w:date="2022-08-28T14:58:00Z">
              <w:r w:rsidRPr="00EF5447">
                <w:rPr>
                  <w:rFonts w:cs="Arial"/>
                  <w:lang w:eastAsia="zh-CN"/>
                </w:rPr>
                <w:t>DC_48_n66</w:t>
              </w:r>
            </w:ins>
          </w:p>
        </w:tc>
        <w:tc>
          <w:tcPr>
            <w:tcW w:w="3310" w:type="dxa"/>
          </w:tcPr>
          <w:p w14:paraId="0924EA00" w14:textId="77777777" w:rsidR="005F7E4D" w:rsidRPr="00EF5447" w:rsidRDefault="005F7E4D" w:rsidP="00577600">
            <w:pPr>
              <w:pStyle w:val="TAC"/>
              <w:rPr>
                <w:ins w:id="7496" w:author="Bo-Han Hsieh" w:date="2022-08-28T14:58:00Z"/>
              </w:rPr>
            </w:pPr>
            <w:ins w:id="7497" w:author="Bo-Han Hsieh" w:date="2022-08-28T14:58:00Z">
              <w:r>
                <w:rPr>
                  <w:rFonts w:cs="Arial"/>
                  <w:lang w:eastAsia="zh-CN"/>
                </w:rPr>
                <w:t>0.5</w:t>
              </w:r>
            </w:ins>
          </w:p>
        </w:tc>
        <w:tc>
          <w:tcPr>
            <w:tcW w:w="3310" w:type="dxa"/>
          </w:tcPr>
          <w:p w14:paraId="6831B45A" w14:textId="77777777" w:rsidR="005F7E4D" w:rsidRPr="00EF5447" w:rsidRDefault="005F7E4D" w:rsidP="00577600">
            <w:pPr>
              <w:pStyle w:val="TAC"/>
              <w:rPr>
                <w:ins w:id="7498" w:author="Bo-Han Hsieh" w:date="2022-08-28T14:58:00Z"/>
              </w:rPr>
            </w:pPr>
            <w:ins w:id="7499" w:author="Bo-Han Hsieh" w:date="2022-08-28T14:58:00Z">
              <w:r w:rsidRPr="00EF5447">
                <w:rPr>
                  <w:rFonts w:cs="Arial"/>
                  <w:szCs w:val="18"/>
                  <w:lang w:eastAsia="ja-JP"/>
                </w:rPr>
                <w:t>0.</w:t>
              </w:r>
              <w:r>
                <w:rPr>
                  <w:rFonts w:cs="Arial"/>
                  <w:szCs w:val="18"/>
                  <w:lang w:eastAsia="ja-JP"/>
                </w:rPr>
                <w:t>2</w:t>
              </w:r>
            </w:ins>
          </w:p>
        </w:tc>
      </w:tr>
      <w:tr w:rsidR="005F7E4D" w:rsidRPr="00EF5447" w14:paraId="064B9ED9" w14:textId="77777777" w:rsidTr="00577600">
        <w:trPr>
          <w:trHeight w:val="187"/>
          <w:jc w:val="center"/>
          <w:ins w:id="7500" w:author="Bo-Han Hsieh" w:date="2022-08-28T14:58:00Z"/>
        </w:trPr>
        <w:tc>
          <w:tcPr>
            <w:tcW w:w="2619" w:type="dxa"/>
            <w:tcBorders>
              <w:bottom w:val="single" w:sz="4" w:space="0" w:color="auto"/>
            </w:tcBorders>
            <w:shd w:val="clear" w:color="auto" w:fill="auto"/>
          </w:tcPr>
          <w:p w14:paraId="10F12518" w14:textId="77777777" w:rsidR="00577600" w:rsidRDefault="005F7E4D" w:rsidP="00577600">
            <w:pPr>
              <w:pStyle w:val="TAC"/>
              <w:rPr>
                <w:ins w:id="7501" w:author="Bo-Han Hsieh" w:date="2022-08-28T15:04:00Z"/>
                <w:rFonts w:cs="Arial"/>
                <w:lang w:eastAsia="zh-TW"/>
              </w:rPr>
            </w:pPr>
            <w:ins w:id="7502" w:author="Bo-Han Hsieh" w:date="2022-08-28T14:58:00Z">
              <w:r w:rsidRPr="00EF5447">
                <w:rPr>
                  <w:rFonts w:cs="Arial"/>
                  <w:lang w:eastAsia="zh-CN"/>
                </w:rPr>
                <w:t>DC</w:t>
              </w:r>
              <w:r w:rsidRPr="00EF5447">
                <w:rPr>
                  <w:rFonts w:cs="Arial"/>
                </w:rPr>
                <w:t>_66_n2</w:t>
              </w:r>
            </w:ins>
          </w:p>
          <w:p w14:paraId="29BCE74E" w14:textId="4CCF2EBF" w:rsidR="005F7E4D" w:rsidRDefault="005F7E4D" w:rsidP="00577600">
            <w:pPr>
              <w:pStyle w:val="TAC"/>
              <w:rPr>
                <w:ins w:id="7503" w:author="Bo-Han Hsieh" w:date="2022-08-28T14:58:00Z"/>
                <w:lang w:eastAsia="zh-TW"/>
              </w:rPr>
            </w:pPr>
            <w:ins w:id="7504" w:author="Bo-Han Hsieh" w:date="2022-08-28T14:58:00Z">
              <w:r w:rsidRPr="00EF5447">
                <w:rPr>
                  <w:lang w:eastAsia="fi-FI"/>
                </w:rPr>
                <w:t>DC_66-</w:t>
              </w:r>
              <w:r w:rsidRPr="00EF5447">
                <w:rPr>
                  <w:lang w:eastAsia="zh-CN"/>
                </w:rPr>
                <w:t>66_n2</w:t>
              </w:r>
            </w:ins>
          </w:p>
          <w:p w14:paraId="4F0263F1" w14:textId="77777777" w:rsidR="005F7E4D" w:rsidRPr="00EF5447" w:rsidRDefault="005F7E4D" w:rsidP="00577600">
            <w:pPr>
              <w:pStyle w:val="TAC"/>
              <w:rPr>
                <w:ins w:id="7505" w:author="Bo-Han Hsieh" w:date="2022-08-28T14:58:00Z"/>
              </w:rPr>
            </w:pPr>
            <w:ins w:id="7506" w:author="Bo-Han Hsieh" w:date="2022-08-28T14:58:00Z">
              <w:r w:rsidRPr="00937B3B">
                <w:rPr>
                  <w:lang w:eastAsia="fi-FI"/>
                </w:rPr>
                <w:t>DC_66-66-66_n2</w:t>
              </w:r>
            </w:ins>
          </w:p>
        </w:tc>
        <w:tc>
          <w:tcPr>
            <w:tcW w:w="3310" w:type="dxa"/>
          </w:tcPr>
          <w:p w14:paraId="29C0EEC4" w14:textId="77777777" w:rsidR="005F7E4D" w:rsidRPr="00EF5447" w:rsidRDefault="005F7E4D" w:rsidP="00577600">
            <w:pPr>
              <w:pStyle w:val="TAC"/>
              <w:rPr>
                <w:ins w:id="7507" w:author="Bo-Han Hsieh" w:date="2022-08-28T14:58:00Z"/>
              </w:rPr>
            </w:pPr>
            <w:ins w:id="7508" w:author="Bo-Han Hsieh" w:date="2022-08-28T14:58:00Z">
              <w:r>
                <w:rPr>
                  <w:rFonts w:cs="Arial"/>
                  <w:lang w:eastAsia="zh-CN"/>
                </w:rPr>
                <w:t>0.3</w:t>
              </w:r>
            </w:ins>
          </w:p>
        </w:tc>
        <w:tc>
          <w:tcPr>
            <w:tcW w:w="3310" w:type="dxa"/>
          </w:tcPr>
          <w:p w14:paraId="6994A35A" w14:textId="77777777" w:rsidR="005F7E4D" w:rsidRPr="00EF5447" w:rsidRDefault="005F7E4D" w:rsidP="00577600">
            <w:pPr>
              <w:pStyle w:val="TAC"/>
              <w:rPr>
                <w:ins w:id="7509" w:author="Bo-Han Hsieh" w:date="2022-08-28T14:58:00Z"/>
              </w:rPr>
            </w:pPr>
            <w:ins w:id="7510" w:author="Bo-Han Hsieh" w:date="2022-08-28T14:58:00Z">
              <w:r w:rsidRPr="00EF5447">
                <w:rPr>
                  <w:rFonts w:cs="Arial"/>
                  <w:lang w:eastAsia="zh-CN"/>
                </w:rPr>
                <w:t>0.3</w:t>
              </w:r>
            </w:ins>
          </w:p>
        </w:tc>
      </w:tr>
      <w:tr w:rsidR="005F7E4D" w:rsidRPr="00EF5447" w14:paraId="72B750C8" w14:textId="77777777" w:rsidTr="00577600">
        <w:trPr>
          <w:trHeight w:val="187"/>
          <w:jc w:val="center"/>
          <w:ins w:id="7511" w:author="Bo-Han Hsieh" w:date="2022-08-28T14:58:00Z"/>
        </w:trPr>
        <w:tc>
          <w:tcPr>
            <w:tcW w:w="2619" w:type="dxa"/>
            <w:tcBorders>
              <w:bottom w:val="single" w:sz="4" w:space="0" w:color="auto"/>
            </w:tcBorders>
            <w:shd w:val="clear" w:color="auto" w:fill="auto"/>
          </w:tcPr>
          <w:p w14:paraId="4341469A" w14:textId="77777777" w:rsidR="00577600" w:rsidRDefault="005F7E4D" w:rsidP="00577600">
            <w:pPr>
              <w:pStyle w:val="TAC"/>
              <w:rPr>
                <w:ins w:id="7512" w:author="Bo-Han Hsieh" w:date="2022-08-28T15:04:00Z"/>
                <w:rFonts w:cs="Arial"/>
                <w:lang w:eastAsia="zh-TW"/>
              </w:rPr>
            </w:pPr>
            <w:ins w:id="7513" w:author="Bo-Han Hsieh" w:date="2022-08-28T14:58:00Z">
              <w:r w:rsidRPr="00EF5447">
                <w:rPr>
                  <w:rFonts w:cs="Arial"/>
                </w:rPr>
                <w:t>DC_66_n7</w:t>
              </w:r>
            </w:ins>
          </w:p>
          <w:p w14:paraId="1E199492" w14:textId="07F7814E" w:rsidR="005F7E4D" w:rsidRPr="00E96E2D" w:rsidRDefault="005F7E4D" w:rsidP="00577600">
            <w:pPr>
              <w:pStyle w:val="TAC"/>
              <w:rPr>
                <w:ins w:id="7514" w:author="Bo-Han Hsieh" w:date="2022-08-28T14:58:00Z"/>
                <w:rFonts w:cs="Arial"/>
                <w:lang w:eastAsia="zh-TW"/>
              </w:rPr>
            </w:pPr>
            <w:ins w:id="7515" w:author="Bo-Han Hsieh" w:date="2022-08-28T14:58:00Z">
              <w:r>
                <w:rPr>
                  <w:rFonts w:cs="Arial" w:hint="eastAsia"/>
                  <w:lang w:eastAsia="zh-TW"/>
                </w:rPr>
                <w:t>DC_66-66_n7</w:t>
              </w:r>
            </w:ins>
          </w:p>
        </w:tc>
        <w:tc>
          <w:tcPr>
            <w:tcW w:w="3310" w:type="dxa"/>
          </w:tcPr>
          <w:p w14:paraId="56655F2F" w14:textId="77777777" w:rsidR="005F7E4D" w:rsidRPr="00EF5447" w:rsidRDefault="005F7E4D" w:rsidP="00577600">
            <w:pPr>
              <w:pStyle w:val="TAC"/>
              <w:rPr>
                <w:ins w:id="7516" w:author="Bo-Han Hsieh" w:date="2022-08-28T14:58:00Z"/>
                <w:rFonts w:cs="Arial"/>
                <w:lang w:eastAsia="zh-CN"/>
              </w:rPr>
            </w:pPr>
            <w:ins w:id="7517" w:author="Bo-Han Hsieh" w:date="2022-08-28T14:58:00Z">
              <w:r>
                <w:rPr>
                  <w:rFonts w:eastAsia="Arial" w:cs="Arial"/>
                  <w:lang w:eastAsia="zh-CN"/>
                </w:rPr>
                <w:t>0.5</w:t>
              </w:r>
            </w:ins>
          </w:p>
        </w:tc>
        <w:tc>
          <w:tcPr>
            <w:tcW w:w="3310" w:type="dxa"/>
          </w:tcPr>
          <w:p w14:paraId="0A01661E" w14:textId="77777777" w:rsidR="005F7E4D" w:rsidRPr="00EF5447" w:rsidRDefault="005F7E4D" w:rsidP="00577600">
            <w:pPr>
              <w:pStyle w:val="TAC"/>
              <w:rPr>
                <w:ins w:id="7518" w:author="Bo-Han Hsieh" w:date="2022-08-28T14:58:00Z"/>
                <w:rFonts w:cs="Arial"/>
                <w:lang w:eastAsia="zh-CN"/>
              </w:rPr>
            </w:pPr>
            <w:ins w:id="7519" w:author="Bo-Han Hsieh" w:date="2022-08-28T14:58:00Z">
              <w:r w:rsidRPr="00EF5447">
                <w:rPr>
                  <w:rFonts w:cs="Arial"/>
                  <w:lang w:eastAsia="zh-CN"/>
                </w:rPr>
                <w:t>0.5</w:t>
              </w:r>
            </w:ins>
          </w:p>
        </w:tc>
      </w:tr>
      <w:tr w:rsidR="005F7E4D" w:rsidRPr="00EF5447" w14:paraId="58B804B8" w14:textId="77777777" w:rsidTr="00577600">
        <w:trPr>
          <w:trHeight w:val="187"/>
          <w:jc w:val="center"/>
          <w:ins w:id="7520" w:author="Bo-Han Hsieh" w:date="2022-08-28T14:58:00Z"/>
        </w:trPr>
        <w:tc>
          <w:tcPr>
            <w:tcW w:w="2619" w:type="dxa"/>
            <w:tcBorders>
              <w:bottom w:val="single" w:sz="4" w:space="0" w:color="auto"/>
            </w:tcBorders>
          </w:tcPr>
          <w:p w14:paraId="7DA2F839" w14:textId="77777777" w:rsidR="005F7E4D" w:rsidRPr="00EF5447" w:rsidRDefault="005F7E4D" w:rsidP="00577600">
            <w:pPr>
              <w:pStyle w:val="TAC"/>
              <w:rPr>
                <w:ins w:id="7521" w:author="Bo-Han Hsieh" w:date="2022-08-28T14:58:00Z"/>
              </w:rPr>
            </w:pPr>
            <w:ins w:id="7522" w:author="Bo-Han Hsieh" w:date="2022-08-28T14:58:00Z">
              <w:r w:rsidRPr="00EF5447">
                <w:t>DC_66_n12</w:t>
              </w:r>
            </w:ins>
          </w:p>
        </w:tc>
        <w:tc>
          <w:tcPr>
            <w:tcW w:w="3310" w:type="dxa"/>
          </w:tcPr>
          <w:p w14:paraId="70198E60" w14:textId="77777777" w:rsidR="005F7E4D" w:rsidRPr="00EF5447" w:rsidRDefault="005F7E4D" w:rsidP="00577600">
            <w:pPr>
              <w:pStyle w:val="TAC"/>
              <w:rPr>
                <w:ins w:id="7523" w:author="Bo-Han Hsieh" w:date="2022-08-28T14:58:00Z"/>
                <w:rFonts w:eastAsia="Symbol" w:cs="Arial"/>
                <w:lang w:eastAsia="ja-JP"/>
              </w:rPr>
            </w:pPr>
            <w:ins w:id="7524" w:author="Bo-Han Hsieh" w:date="2022-08-28T14:58:00Z">
              <w:r>
                <w:rPr>
                  <w:rFonts w:eastAsia="Arial" w:cs="Arial"/>
                  <w:lang w:eastAsia="zh-CN"/>
                </w:rPr>
                <w:t>0.5</w:t>
              </w:r>
            </w:ins>
          </w:p>
        </w:tc>
        <w:tc>
          <w:tcPr>
            <w:tcW w:w="3310" w:type="dxa"/>
          </w:tcPr>
          <w:p w14:paraId="1F77F9D4" w14:textId="77777777" w:rsidR="005F7E4D" w:rsidRPr="00EF5447" w:rsidRDefault="005F7E4D" w:rsidP="00577600">
            <w:pPr>
              <w:pStyle w:val="TAC"/>
              <w:rPr>
                <w:ins w:id="7525" w:author="Bo-Han Hsieh" w:date="2022-08-28T14:58:00Z"/>
                <w:rFonts w:cs="Arial"/>
                <w:lang w:eastAsia="zh-CN"/>
              </w:rPr>
            </w:pPr>
            <w:ins w:id="7526" w:author="Bo-Han Hsieh" w:date="2022-08-28T14:58:00Z">
              <w:r>
                <w:rPr>
                  <w:rFonts w:cs="Arial"/>
                  <w:lang w:eastAsia="zh-CN"/>
                </w:rPr>
                <w:t>-</w:t>
              </w:r>
            </w:ins>
          </w:p>
        </w:tc>
      </w:tr>
      <w:tr w:rsidR="005F7E4D" w:rsidRPr="00EF5447" w14:paraId="548FB0F4" w14:textId="77777777" w:rsidTr="00577600">
        <w:trPr>
          <w:trHeight w:val="187"/>
          <w:jc w:val="center"/>
          <w:ins w:id="7527" w:author="Bo-Han Hsieh" w:date="2022-08-28T14:58:00Z"/>
        </w:trPr>
        <w:tc>
          <w:tcPr>
            <w:tcW w:w="2619" w:type="dxa"/>
            <w:tcBorders>
              <w:bottom w:val="single" w:sz="4" w:space="0" w:color="auto"/>
            </w:tcBorders>
            <w:shd w:val="clear" w:color="auto" w:fill="auto"/>
          </w:tcPr>
          <w:p w14:paraId="2699E45B" w14:textId="77777777" w:rsidR="005F7E4D" w:rsidRPr="00EF5447" w:rsidRDefault="005F7E4D" w:rsidP="00577600">
            <w:pPr>
              <w:pStyle w:val="TAC"/>
              <w:rPr>
                <w:ins w:id="7528" w:author="Bo-Han Hsieh" w:date="2022-08-28T14:58:00Z"/>
              </w:rPr>
            </w:pPr>
            <w:ins w:id="7529" w:author="Bo-Han Hsieh" w:date="2022-08-28T14:58:00Z">
              <w:r w:rsidRPr="00EF5447">
                <w:rPr>
                  <w:rFonts w:cs="Arial"/>
                  <w:lang w:eastAsia="zh-CN"/>
                </w:rPr>
                <w:t>DC_66_n25</w:t>
              </w:r>
            </w:ins>
          </w:p>
        </w:tc>
        <w:tc>
          <w:tcPr>
            <w:tcW w:w="3310" w:type="dxa"/>
          </w:tcPr>
          <w:p w14:paraId="78DA44E8" w14:textId="77777777" w:rsidR="005F7E4D" w:rsidRPr="00EF5447" w:rsidRDefault="005F7E4D" w:rsidP="00577600">
            <w:pPr>
              <w:pStyle w:val="TAC"/>
              <w:rPr>
                <w:ins w:id="7530" w:author="Bo-Han Hsieh" w:date="2022-08-28T14:58:00Z"/>
              </w:rPr>
            </w:pPr>
            <w:ins w:id="7531" w:author="Bo-Han Hsieh" w:date="2022-08-28T14:58:00Z">
              <w:r>
                <w:rPr>
                  <w:rFonts w:cs="Arial"/>
                  <w:lang w:eastAsia="zh-CN"/>
                </w:rPr>
                <w:t>0.3</w:t>
              </w:r>
            </w:ins>
          </w:p>
        </w:tc>
        <w:tc>
          <w:tcPr>
            <w:tcW w:w="3310" w:type="dxa"/>
          </w:tcPr>
          <w:p w14:paraId="68926DEB" w14:textId="77777777" w:rsidR="005F7E4D" w:rsidRPr="00EF5447" w:rsidRDefault="005F7E4D" w:rsidP="00577600">
            <w:pPr>
              <w:pStyle w:val="TAC"/>
              <w:rPr>
                <w:ins w:id="7532" w:author="Bo-Han Hsieh" w:date="2022-08-28T14:58:00Z"/>
              </w:rPr>
            </w:pPr>
            <w:ins w:id="7533" w:author="Bo-Han Hsieh" w:date="2022-08-28T14:58:00Z">
              <w:r w:rsidRPr="00EF5447">
                <w:rPr>
                  <w:rFonts w:cs="Arial"/>
                  <w:szCs w:val="18"/>
                  <w:lang w:eastAsia="zh-CN"/>
                </w:rPr>
                <w:t>0.3</w:t>
              </w:r>
            </w:ins>
          </w:p>
        </w:tc>
      </w:tr>
      <w:tr w:rsidR="005F7E4D" w:rsidRPr="00EF5447" w14:paraId="3D65B5FE" w14:textId="77777777" w:rsidTr="00577600">
        <w:trPr>
          <w:trHeight w:val="187"/>
          <w:jc w:val="center"/>
          <w:ins w:id="7534" w:author="Bo-Han Hsieh" w:date="2022-08-28T14:58:00Z"/>
        </w:trPr>
        <w:tc>
          <w:tcPr>
            <w:tcW w:w="2619" w:type="dxa"/>
            <w:tcBorders>
              <w:top w:val="single" w:sz="4" w:space="0" w:color="auto"/>
              <w:bottom w:val="single" w:sz="4" w:space="0" w:color="auto"/>
            </w:tcBorders>
            <w:shd w:val="clear" w:color="auto" w:fill="auto"/>
          </w:tcPr>
          <w:p w14:paraId="27845FA7" w14:textId="77777777" w:rsidR="005F7E4D" w:rsidRPr="00EF5447" w:rsidRDefault="005F7E4D" w:rsidP="00577600">
            <w:pPr>
              <w:pStyle w:val="TAC"/>
              <w:rPr>
                <w:ins w:id="7535" w:author="Bo-Han Hsieh" w:date="2022-08-28T14:58:00Z"/>
              </w:rPr>
            </w:pPr>
            <w:ins w:id="7536" w:author="Bo-Han Hsieh" w:date="2022-08-28T14:58:00Z">
              <w:r w:rsidRPr="00EF5447">
                <w:rPr>
                  <w:lang w:eastAsia="zh-CN"/>
                </w:rPr>
                <w:t>DC_66_n28</w:t>
              </w:r>
            </w:ins>
          </w:p>
        </w:tc>
        <w:tc>
          <w:tcPr>
            <w:tcW w:w="3310" w:type="dxa"/>
          </w:tcPr>
          <w:p w14:paraId="1C56496F" w14:textId="77777777" w:rsidR="005F7E4D" w:rsidRPr="00EF5447" w:rsidRDefault="005F7E4D" w:rsidP="00577600">
            <w:pPr>
              <w:pStyle w:val="TAC"/>
              <w:rPr>
                <w:ins w:id="7537" w:author="Bo-Han Hsieh" w:date="2022-08-28T14:58:00Z"/>
                <w:lang w:eastAsia="zh-CN"/>
              </w:rPr>
            </w:pPr>
            <w:ins w:id="7538" w:author="Bo-Han Hsieh" w:date="2022-08-28T14:58:00Z">
              <w:r>
                <w:rPr>
                  <w:lang w:eastAsia="zh-CN"/>
                </w:rPr>
                <w:t>-</w:t>
              </w:r>
            </w:ins>
          </w:p>
        </w:tc>
        <w:tc>
          <w:tcPr>
            <w:tcW w:w="3310" w:type="dxa"/>
          </w:tcPr>
          <w:p w14:paraId="354BF0E8" w14:textId="77777777" w:rsidR="005F7E4D" w:rsidRPr="00EF5447" w:rsidRDefault="005F7E4D" w:rsidP="00577600">
            <w:pPr>
              <w:pStyle w:val="TAC"/>
              <w:rPr>
                <w:ins w:id="7539" w:author="Bo-Han Hsieh" w:date="2022-08-28T14:58:00Z"/>
                <w:szCs w:val="18"/>
                <w:lang w:eastAsia="zh-CN"/>
              </w:rPr>
            </w:pPr>
            <w:ins w:id="7540" w:author="Bo-Han Hsieh" w:date="2022-08-28T14:58:00Z">
              <w:r w:rsidRPr="00EF5447">
                <w:rPr>
                  <w:szCs w:val="18"/>
                  <w:lang w:eastAsia="zh-CN"/>
                </w:rPr>
                <w:t>0.2</w:t>
              </w:r>
            </w:ins>
          </w:p>
        </w:tc>
      </w:tr>
      <w:tr w:rsidR="005F7E4D" w:rsidRPr="00EF5447" w14:paraId="1B714132" w14:textId="77777777" w:rsidTr="00577600">
        <w:trPr>
          <w:trHeight w:val="187"/>
          <w:jc w:val="center"/>
          <w:ins w:id="7541" w:author="Bo-Han Hsieh" w:date="2022-08-28T14:58:00Z"/>
        </w:trPr>
        <w:tc>
          <w:tcPr>
            <w:tcW w:w="2619" w:type="dxa"/>
            <w:tcBorders>
              <w:bottom w:val="single" w:sz="4" w:space="0" w:color="auto"/>
            </w:tcBorders>
            <w:shd w:val="clear" w:color="auto" w:fill="auto"/>
          </w:tcPr>
          <w:p w14:paraId="3D2836FF" w14:textId="77777777" w:rsidR="00577600" w:rsidRDefault="005F7E4D" w:rsidP="00577600">
            <w:pPr>
              <w:pStyle w:val="TAC"/>
              <w:rPr>
                <w:ins w:id="7542" w:author="Bo-Han Hsieh" w:date="2022-08-28T15:04:00Z"/>
                <w:lang w:eastAsia="zh-TW"/>
              </w:rPr>
            </w:pPr>
            <w:ins w:id="7543" w:author="Bo-Han Hsieh" w:date="2022-08-28T14:58:00Z">
              <w:r>
                <w:t>DC_66_n30</w:t>
              </w:r>
            </w:ins>
          </w:p>
          <w:p w14:paraId="0203B695" w14:textId="0F70D083" w:rsidR="005F7E4D" w:rsidRPr="00EF5447" w:rsidRDefault="005F7E4D" w:rsidP="00577600">
            <w:pPr>
              <w:pStyle w:val="TAC"/>
              <w:rPr>
                <w:ins w:id="7544" w:author="Bo-Han Hsieh" w:date="2022-08-28T14:58:00Z"/>
                <w:rFonts w:cs="Arial"/>
              </w:rPr>
            </w:pPr>
            <w:ins w:id="7545" w:author="Bo-Han Hsieh" w:date="2022-08-28T14:58:00Z">
              <w:r>
                <w:rPr>
                  <w:rFonts w:cs="Arial" w:hint="eastAsia"/>
                  <w:lang w:eastAsia="zh-TW"/>
                </w:rPr>
                <w:t>DC_66-66_n30</w:t>
              </w:r>
            </w:ins>
          </w:p>
        </w:tc>
        <w:tc>
          <w:tcPr>
            <w:tcW w:w="3310" w:type="dxa"/>
            <w:vAlign w:val="center"/>
          </w:tcPr>
          <w:p w14:paraId="6380156B" w14:textId="77777777" w:rsidR="005F7E4D" w:rsidRPr="00EF5447" w:rsidRDefault="005F7E4D" w:rsidP="00577600">
            <w:pPr>
              <w:pStyle w:val="TAC"/>
              <w:rPr>
                <w:ins w:id="7546" w:author="Bo-Han Hsieh" w:date="2022-08-28T14:58:00Z"/>
                <w:rFonts w:eastAsia="Arial" w:cs="Arial"/>
                <w:lang w:eastAsia="zh-CN"/>
              </w:rPr>
            </w:pPr>
            <w:ins w:id="7547" w:author="Bo-Han Hsieh" w:date="2022-08-28T14:58:00Z">
              <w:r>
                <w:t>0.5</w:t>
              </w:r>
            </w:ins>
          </w:p>
        </w:tc>
        <w:tc>
          <w:tcPr>
            <w:tcW w:w="3310" w:type="dxa"/>
          </w:tcPr>
          <w:p w14:paraId="43C298EB" w14:textId="77777777" w:rsidR="005F7E4D" w:rsidRPr="00EF5447" w:rsidRDefault="005F7E4D" w:rsidP="00577600">
            <w:pPr>
              <w:pStyle w:val="TAC"/>
              <w:rPr>
                <w:ins w:id="7548" w:author="Bo-Han Hsieh" w:date="2022-08-28T14:58:00Z"/>
                <w:rFonts w:cs="Arial"/>
                <w:lang w:eastAsia="zh-CN"/>
              </w:rPr>
            </w:pPr>
            <w:ins w:id="7549" w:author="Bo-Han Hsieh" w:date="2022-08-28T14:58:00Z">
              <w:r w:rsidRPr="001D386E">
                <w:rPr>
                  <w:lang w:eastAsia="ja-JP"/>
                </w:rPr>
                <w:t>0.</w:t>
              </w:r>
              <w:r>
                <w:rPr>
                  <w:lang w:eastAsia="ja-JP"/>
                </w:rPr>
                <w:t>4</w:t>
              </w:r>
            </w:ins>
          </w:p>
        </w:tc>
      </w:tr>
      <w:tr w:rsidR="005F7E4D" w:rsidRPr="00EF5447" w14:paraId="28CBC94E" w14:textId="77777777" w:rsidTr="00577600">
        <w:trPr>
          <w:trHeight w:val="187"/>
          <w:jc w:val="center"/>
          <w:ins w:id="7550" w:author="Bo-Han Hsieh" w:date="2022-08-28T14:58:00Z"/>
        </w:trPr>
        <w:tc>
          <w:tcPr>
            <w:tcW w:w="2619" w:type="dxa"/>
            <w:tcBorders>
              <w:top w:val="single" w:sz="4" w:space="0" w:color="auto"/>
              <w:bottom w:val="single" w:sz="4" w:space="0" w:color="auto"/>
            </w:tcBorders>
            <w:shd w:val="clear" w:color="auto" w:fill="auto"/>
          </w:tcPr>
          <w:p w14:paraId="75FBF519" w14:textId="77777777" w:rsidR="00577600" w:rsidRDefault="005F7E4D" w:rsidP="00577600">
            <w:pPr>
              <w:pStyle w:val="TAC"/>
              <w:rPr>
                <w:ins w:id="7551" w:author="Bo-Han Hsieh" w:date="2022-08-28T15:04:00Z"/>
                <w:rFonts w:cs="Arial"/>
                <w:lang w:eastAsia="zh-TW"/>
              </w:rPr>
            </w:pPr>
            <w:ins w:id="7552" w:author="Bo-Han Hsieh" w:date="2022-08-28T14:58:00Z">
              <w:r w:rsidRPr="00EF5447">
                <w:rPr>
                  <w:rFonts w:cs="Arial"/>
                </w:rPr>
                <w:t>DC_66_n38</w:t>
              </w:r>
            </w:ins>
          </w:p>
          <w:p w14:paraId="62DEDC20" w14:textId="5C4478D2" w:rsidR="005F7E4D" w:rsidRPr="00E96E2D" w:rsidRDefault="005F7E4D" w:rsidP="00577600">
            <w:pPr>
              <w:pStyle w:val="TAC"/>
              <w:rPr>
                <w:ins w:id="7553" w:author="Bo-Han Hsieh" w:date="2022-08-28T14:58:00Z"/>
                <w:rFonts w:cs="Arial"/>
                <w:lang w:eastAsia="zh-TW"/>
              </w:rPr>
            </w:pPr>
            <w:ins w:id="7554" w:author="Bo-Han Hsieh" w:date="2022-08-28T14:58:00Z">
              <w:r>
                <w:rPr>
                  <w:rFonts w:cs="Arial" w:hint="eastAsia"/>
                  <w:lang w:eastAsia="zh-TW"/>
                </w:rPr>
                <w:t>DC_66-66_n38</w:t>
              </w:r>
            </w:ins>
          </w:p>
        </w:tc>
        <w:tc>
          <w:tcPr>
            <w:tcW w:w="3310" w:type="dxa"/>
          </w:tcPr>
          <w:p w14:paraId="1AAFA3F9" w14:textId="77777777" w:rsidR="005F7E4D" w:rsidRPr="00EF5447" w:rsidRDefault="005F7E4D" w:rsidP="00577600">
            <w:pPr>
              <w:pStyle w:val="TAC"/>
              <w:rPr>
                <w:ins w:id="7555" w:author="Bo-Han Hsieh" w:date="2022-08-28T14:58:00Z"/>
                <w:rFonts w:cs="Arial"/>
                <w:lang w:eastAsia="zh-CN"/>
              </w:rPr>
            </w:pPr>
            <w:ins w:id="7556" w:author="Bo-Han Hsieh" w:date="2022-08-28T14:58:00Z">
              <w:r>
                <w:rPr>
                  <w:rFonts w:eastAsia="Arial" w:cs="Arial"/>
                  <w:lang w:eastAsia="zh-CN"/>
                </w:rPr>
                <w:t>0.5</w:t>
              </w:r>
            </w:ins>
          </w:p>
        </w:tc>
        <w:tc>
          <w:tcPr>
            <w:tcW w:w="3310" w:type="dxa"/>
          </w:tcPr>
          <w:p w14:paraId="5F3253F5" w14:textId="77777777" w:rsidR="005F7E4D" w:rsidRPr="00EF5447" w:rsidRDefault="005F7E4D" w:rsidP="00577600">
            <w:pPr>
              <w:pStyle w:val="TAC"/>
              <w:rPr>
                <w:ins w:id="7557" w:author="Bo-Han Hsieh" w:date="2022-08-28T14:58:00Z"/>
                <w:rFonts w:cs="Arial"/>
                <w:szCs w:val="18"/>
                <w:lang w:eastAsia="zh-CN"/>
              </w:rPr>
            </w:pPr>
            <w:ins w:id="7558" w:author="Bo-Han Hsieh" w:date="2022-08-28T14:58:00Z">
              <w:r w:rsidRPr="00EF5447">
                <w:rPr>
                  <w:rFonts w:cs="Arial"/>
                  <w:lang w:eastAsia="zh-CN"/>
                </w:rPr>
                <w:t>0.5</w:t>
              </w:r>
            </w:ins>
          </w:p>
        </w:tc>
      </w:tr>
      <w:tr w:rsidR="005F7E4D" w:rsidRPr="00EF5447" w14:paraId="15015305" w14:textId="77777777" w:rsidTr="00577600">
        <w:trPr>
          <w:trHeight w:val="187"/>
          <w:jc w:val="center"/>
          <w:ins w:id="7559" w:author="Bo-Han Hsieh" w:date="2022-08-28T14:58:00Z"/>
        </w:trPr>
        <w:tc>
          <w:tcPr>
            <w:tcW w:w="2619" w:type="dxa"/>
            <w:tcBorders>
              <w:bottom w:val="single" w:sz="4" w:space="0" w:color="auto"/>
            </w:tcBorders>
            <w:shd w:val="clear" w:color="auto" w:fill="auto"/>
          </w:tcPr>
          <w:p w14:paraId="2CF66D02" w14:textId="77777777" w:rsidR="005F7E4D" w:rsidRPr="00EF5447" w:rsidRDefault="005F7E4D" w:rsidP="00577600">
            <w:pPr>
              <w:pStyle w:val="TAC"/>
              <w:rPr>
                <w:ins w:id="7560" w:author="Bo-Han Hsieh" w:date="2022-08-28T14:58:00Z"/>
              </w:rPr>
            </w:pPr>
            <w:ins w:id="7561" w:author="Bo-Han Hsieh" w:date="2022-08-28T14:58:00Z">
              <w:r w:rsidRPr="00EF5447">
                <w:rPr>
                  <w:rFonts w:cs="Arial"/>
                  <w:lang w:eastAsia="zh-CN"/>
                </w:rPr>
                <w:t>DC_66_n41</w:t>
              </w:r>
            </w:ins>
          </w:p>
        </w:tc>
        <w:tc>
          <w:tcPr>
            <w:tcW w:w="3310" w:type="dxa"/>
            <w:tcBorders>
              <w:bottom w:val="single" w:sz="4" w:space="0" w:color="auto"/>
            </w:tcBorders>
          </w:tcPr>
          <w:p w14:paraId="04C0BDFF" w14:textId="77777777" w:rsidR="005F7E4D" w:rsidRPr="00EF5447" w:rsidRDefault="005F7E4D" w:rsidP="00577600">
            <w:pPr>
              <w:pStyle w:val="TAC"/>
              <w:rPr>
                <w:ins w:id="7562" w:author="Bo-Han Hsieh" w:date="2022-08-28T14:58:00Z"/>
                <w:rFonts w:cs="Arial"/>
                <w:lang w:eastAsia="zh-CN"/>
              </w:rPr>
            </w:pPr>
            <w:ins w:id="7563" w:author="Bo-Han Hsieh" w:date="2022-08-28T14:58:00Z">
              <w:r>
                <w:rPr>
                  <w:rFonts w:cs="Arial"/>
                  <w:lang w:eastAsia="zh-CN"/>
                </w:rPr>
                <w:t>0.5</w:t>
              </w:r>
            </w:ins>
          </w:p>
        </w:tc>
        <w:tc>
          <w:tcPr>
            <w:tcW w:w="3310" w:type="dxa"/>
          </w:tcPr>
          <w:p w14:paraId="71459210" w14:textId="77777777" w:rsidR="005F7E4D" w:rsidRPr="00EF5447" w:rsidRDefault="005F7E4D" w:rsidP="00577600">
            <w:pPr>
              <w:pStyle w:val="TAC"/>
              <w:rPr>
                <w:ins w:id="7564" w:author="Bo-Han Hsieh" w:date="2022-08-28T14:58:00Z"/>
                <w:rFonts w:cs="Arial"/>
                <w:szCs w:val="18"/>
                <w:lang w:eastAsia="zh-CN"/>
              </w:rPr>
            </w:pPr>
            <w:ins w:id="7565" w:author="Bo-Han Hsieh" w:date="2022-08-28T14:58:00Z">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ins>
          </w:p>
        </w:tc>
      </w:tr>
      <w:tr w:rsidR="005F7E4D" w:rsidRPr="00EF5447" w14:paraId="121473EB" w14:textId="77777777" w:rsidTr="00577600">
        <w:trPr>
          <w:trHeight w:val="187"/>
          <w:jc w:val="center"/>
          <w:ins w:id="7566" w:author="Bo-Han Hsieh" w:date="2022-08-28T14:58:00Z"/>
        </w:trPr>
        <w:tc>
          <w:tcPr>
            <w:tcW w:w="2619" w:type="dxa"/>
            <w:tcBorders>
              <w:bottom w:val="single" w:sz="4" w:space="0" w:color="auto"/>
            </w:tcBorders>
            <w:shd w:val="clear" w:color="auto" w:fill="auto"/>
          </w:tcPr>
          <w:p w14:paraId="6EDAAD2C" w14:textId="77777777" w:rsidR="005F7E4D" w:rsidRPr="00EF5447" w:rsidRDefault="005F7E4D" w:rsidP="00577600">
            <w:pPr>
              <w:pStyle w:val="TAC"/>
              <w:rPr>
                <w:ins w:id="7567" w:author="Bo-Han Hsieh" w:date="2022-08-28T14:58:00Z"/>
                <w:rFonts w:cs="Arial"/>
                <w:lang w:eastAsia="zh-TW"/>
              </w:rPr>
            </w:pPr>
            <w:ins w:id="7568" w:author="Bo-Han Hsieh" w:date="2022-08-28T14:58:00Z">
              <w:r w:rsidRPr="00EF5447">
                <w:rPr>
                  <w:rFonts w:cs="Arial"/>
                </w:rPr>
                <w:t>DC_66</w:t>
              </w:r>
              <w:r w:rsidRPr="00EF5447">
                <w:rPr>
                  <w:rFonts w:cs="Arial"/>
                  <w:lang w:eastAsia="zh-CN"/>
                </w:rPr>
                <w:t>_</w:t>
              </w:r>
              <w:r w:rsidRPr="00EF5447">
                <w:rPr>
                  <w:rFonts w:eastAsia="MS Mincho" w:cs="Arial"/>
                  <w:lang w:eastAsia="ja-JP"/>
                </w:rPr>
                <w:t>n48</w:t>
              </w:r>
            </w:ins>
          </w:p>
          <w:p w14:paraId="56326054" w14:textId="77777777" w:rsidR="005F7E4D" w:rsidRPr="00EF5447" w:rsidRDefault="005F7E4D" w:rsidP="00577600">
            <w:pPr>
              <w:pStyle w:val="TAC"/>
              <w:rPr>
                <w:ins w:id="7569" w:author="Bo-Han Hsieh" w:date="2022-08-28T14:58:00Z"/>
                <w:lang w:eastAsia="zh-TW"/>
              </w:rPr>
            </w:pPr>
            <w:ins w:id="7570" w:author="Bo-Han Hsieh" w:date="2022-08-28T14:58:00Z">
              <w:r w:rsidRPr="00EF5447">
                <w:rPr>
                  <w:rFonts w:cs="Arial"/>
                  <w:lang w:eastAsia="zh-TW"/>
                </w:rPr>
                <w:t>DC_66-66_n48</w:t>
              </w:r>
            </w:ins>
          </w:p>
        </w:tc>
        <w:tc>
          <w:tcPr>
            <w:tcW w:w="3310" w:type="dxa"/>
            <w:tcBorders>
              <w:bottom w:val="single" w:sz="4" w:space="0" w:color="auto"/>
            </w:tcBorders>
          </w:tcPr>
          <w:p w14:paraId="65A64D35" w14:textId="77777777" w:rsidR="005F7E4D" w:rsidRPr="00EF5447" w:rsidRDefault="005F7E4D" w:rsidP="00577600">
            <w:pPr>
              <w:pStyle w:val="TAC"/>
              <w:rPr>
                <w:ins w:id="7571" w:author="Bo-Han Hsieh" w:date="2022-08-28T14:58:00Z"/>
              </w:rPr>
            </w:pPr>
            <w:ins w:id="7572" w:author="Bo-Han Hsieh" w:date="2022-08-28T14:58:00Z">
              <w:r>
                <w:rPr>
                  <w:rFonts w:cs="Arial"/>
                  <w:lang w:eastAsia="zh-TW"/>
                </w:rPr>
                <w:t>0.2</w:t>
              </w:r>
            </w:ins>
          </w:p>
        </w:tc>
        <w:tc>
          <w:tcPr>
            <w:tcW w:w="3310" w:type="dxa"/>
          </w:tcPr>
          <w:p w14:paraId="37ECCA2A" w14:textId="77777777" w:rsidR="005F7E4D" w:rsidRPr="00EF5447" w:rsidRDefault="005F7E4D" w:rsidP="00577600">
            <w:pPr>
              <w:pStyle w:val="TAC"/>
              <w:rPr>
                <w:ins w:id="7573" w:author="Bo-Han Hsieh" w:date="2022-08-28T14:58:00Z"/>
              </w:rPr>
            </w:pPr>
            <w:ins w:id="7574" w:author="Bo-Han Hsieh" w:date="2022-08-28T14:58:00Z">
              <w:r w:rsidRPr="00EF5447">
                <w:rPr>
                  <w:rFonts w:cs="Arial"/>
                  <w:lang w:eastAsia="zh-CN"/>
                </w:rPr>
                <w:t>0.</w:t>
              </w:r>
              <w:r>
                <w:rPr>
                  <w:rFonts w:cs="Arial"/>
                  <w:lang w:eastAsia="zh-CN"/>
                </w:rPr>
                <w:t>5</w:t>
              </w:r>
            </w:ins>
          </w:p>
        </w:tc>
      </w:tr>
      <w:tr w:rsidR="005F7E4D" w:rsidRPr="00EF5447" w14:paraId="24D84205" w14:textId="77777777" w:rsidTr="00577600">
        <w:trPr>
          <w:trHeight w:val="187"/>
          <w:jc w:val="center"/>
          <w:ins w:id="7575" w:author="Bo-Han Hsieh" w:date="2022-08-28T14:58:00Z"/>
        </w:trPr>
        <w:tc>
          <w:tcPr>
            <w:tcW w:w="2619" w:type="dxa"/>
            <w:tcBorders>
              <w:top w:val="single" w:sz="4" w:space="0" w:color="auto"/>
              <w:bottom w:val="single" w:sz="4" w:space="0" w:color="auto"/>
            </w:tcBorders>
            <w:shd w:val="clear" w:color="auto" w:fill="auto"/>
          </w:tcPr>
          <w:p w14:paraId="35AFBCDD" w14:textId="77777777" w:rsidR="005F7E4D" w:rsidRPr="00EF5447" w:rsidRDefault="005F7E4D" w:rsidP="00577600">
            <w:pPr>
              <w:pStyle w:val="TAC"/>
              <w:rPr>
                <w:ins w:id="7576" w:author="Bo-Han Hsieh" w:date="2022-08-28T14:58:00Z"/>
                <w:lang w:eastAsia="zh-CN"/>
              </w:rPr>
            </w:pPr>
            <w:ins w:id="7577" w:author="Bo-Han Hsieh" w:date="2022-08-28T14:58:00Z">
              <w:r w:rsidRPr="00EF5447">
                <w:rPr>
                  <w:lang w:eastAsia="zh-CN"/>
                </w:rPr>
                <w:t>DC_66_n77</w:t>
              </w:r>
            </w:ins>
          </w:p>
          <w:p w14:paraId="31ED307F" w14:textId="77777777" w:rsidR="005F7E4D" w:rsidRPr="00EF5447" w:rsidRDefault="005F7E4D" w:rsidP="00577600">
            <w:pPr>
              <w:pStyle w:val="TAC"/>
              <w:rPr>
                <w:ins w:id="7578" w:author="Bo-Han Hsieh" w:date="2022-08-28T14:58:00Z"/>
                <w:lang w:eastAsia="zh-CN"/>
              </w:rPr>
            </w:pPr>
            <w:ins w:id="7579" w:author="Bo-Han Hsieh" w:date="2022-08-28T14:58:00Z">
              <w:r w:rsidRPr="00EF5447">
                <w:rPr>
                  <w:lang w:eastAsia="zh-CN"/>
                </w:rPr>
                <w:lastRenderedPageBreak/>
                <w:t>DC_66-66_n77</w:t>
              </w:r>
            </w:ins>
          </w:p>
          <w:p w14:paraId="736A332D" w14:textId="77777777" w:rsidR="005F7E4D" w:rsidRPr="00EF5447" w:rsidRDefault="005F7E4D" w:rsidP="00577600">
            <w:pPr>
              <w:pStyle w:val="TAC"/>
              <w:rPr>
                <w:ins w:id="7580" w:author="Bo-Han Hsieh" w:date="2022-08-28T14:58:00Z"/>
              </w:rPr>
            </w:pPr>
            <w:ins w:id="7581" w:author="Bo-Han Hsieh" w:date="2022-08-28T14:58:00Z">
              <w:r w:rsidRPr="00EF5447">
                <w:rPr>
                  <w:lang w:eastAsia="zh-CN"/>
                </w:rPr>
                <w:t>DC_66-66-66_n77</w:t>
              </w:r>
            </w:ins>
          </w:p>
        </w:tc>
        <w:tc>
          <w:tcPr>
            <w:tcW w:w="3310" w:type="dxa"/>
            <w:tcBorders>
              <w:top w:val="single" w:sz="4" w:space="0" w:color="auto"/>
            </w:tcBorders>
          </w:tcPr>
          <w:p w14:paraId="4C3A4AA5" w14:textId="77777777" w:rsidR="005F7E4D" w:rsidRPr="00EF5447" w:rsidRDefault="005F7E4D" w:rsidP="00577600">
            <w:pPr>
              <w:pStyle w:val="TAC"/>
              <w:rPr>
                <w:ins w:id="7582" w:author="Bo-Han Hsieh" w:date="2022-08-28T14:58:00Z"/>
                <w:rFonts w:eastAsia="MS Mincho"/>
                <w:lang w:eastAsia="ja-JP"/>
              </w:rPr>
            </w:pPr>
            <w:ins w:id="7583" w:author="Bo-Han Hsieh" w:date="2022-08-28T14:58:00Z">
              <w:r>
                <w:rPr>
                  <w:lang w:eastAsia="zh-CN"/>
                </w:rPr>
                <w:lastRenderedPageBreak/>
                <w:t>0.2</w:t>
              </w:r>
            </w:ins>
          </w:p>
        </w:tc>
        <w:tc>
          <w:tcPr>
            <w:tcW w:w="3310" w:type="dxa"/>
          </w:tcPr>
          <w:p w14:paraId="734E7B2C" w14:textId="77777777" w:rsidR="005F7E4D" w:rsidRPr="00EF5447" w:rsidRDefault="005F7E4D" w:rsidP="00577600">
            <w:pPr>
              <w:pStyle w:val="TAC"/>
              <w:rPr>
                <w:ins w:id="7584" w:author="Bo-Han Hsieh" w:date="2022-08-28T14:58:00Z"/>
                <w:lang w:eastAsia="zh-CN"/>
              </w:rPr>
            </w:pPr>
            <w:ins w:id="7585" w:author="Bo-Han Hsieh" w:date="2022-08-28T14:58:00Z">
              <w:r w:rsidRPr="00EF5447">
                <w:rPr>
                  <w:lang w:eastAsia="ja-JP"/>
                </w:rPr>
                <w:t>0</w:t>
              </w:r>
              <w:r>
                <w:rPr>
                  <w:lang w:eastAsia="zh-CN"/>
                </w:rPr>
                <w:t>.5</w:t>
              </w:r>
            </w:ins>
          </w:p>
        </w:tc>
      </w:tr>
      <w:tr w:rsidR="005F7E4D" w:rsidRPr="00EF5447" w14:paraId="6E30B06C" w14:textId="77777777" w:rsidTr="00577600">
        <w:trPr>
          <w:trHeight w:val="187"/>
          <w:jc w:val="center"/>
          <w:ins w:id="7586" w:author="Bo-Han Hsieh" w:date="2022-08-28T14:58:00Z"/>
        </w:trPr>
        <w:tc>
          <w:tcPr>
            <w:tcW w:w="2619" w:type="dxa"/>
            <w:tcBorders>
              <w:bottom w:val="single" w:sz="4" w:space="0" w:color="auto"/>
            </w:tcBorders>
            <w:shd w:val="clear" w:color="auto" w:fill="auto"/>
          </w:tcPr>
          <w:p w14:paraId="49DC0853" w14:textId="77777777" w:rsidR="00577600" w:rsidRDefault="005F7E4D" w:rsidP="00577600">
            <w:pPr>
              <w:pStyle w:val="TAC"/>
              <w:rPr>
                <w:ins w:id="7587" w:author="Bo-Han Hsieh" w:date="2022-08-28T15:04:00Z"/>
                <w:lang w:eastAsia="zh-TW"/>
              </w:rPr>
            </w:pPr>
            <w:ins w:id="7588" w:author="Bo-Han Hsieh" w:date="2022-08-28T14:58:00Z">
              <w:r w:rsidRPr="00EF5447">
                <w:lastRenderedPageBreak/>
                <w:t>DC_66_n78</w:t>
              </w:r>
            </w:ins>
          </w:p>
          <w:p w14:paraId="17697709" w14:textId="1BD16FB9" w:rsidR="005F7E4D" w:rsidRPr="00EF5447" w:rsidRDefault="005F7E4D" w:rsidP="00577600">
            <w:pPr>
              <w:pStyle w:val="TAC"/>
              <w:rPr>
                <w:ins w:id="7589" w:author="Bo-Han Hsieh" w:date="2022-08-28T14:58:00Z"/>
              </w:rPr>
            </w:pPr>
            <w:ins w:id="7590" w:author="Bo-Han Hsieh" w:date="2022-08-28T14:58:00Z">
              <w:r>
                <w:rPr>
                  <w:rFonts w:hint="eastAsia"/>
                  <w:lang w:eastAsia="zh-TW"/>
                </w:rPr>
                <w:t>DC_66-66_n78</w:t>
              </w:r>
            </w:ins>
          </w:p>
        </w:tc>
        <w:tc>
          <w:tcPr>
            <w:tcW w:w="3310" w:type="dxa"/>
          </w:tcPr>
          <w:p w14:paraId="4408571B" w14:textId="77777777" w:rsidR="005F7E4D" w:rsidRPr="00EF5447" w:rsidRDefault="005F7E4D" w:rsidP="00577600">
            <w:pPr>
              <w:pStyle w:val="TAC"/>
              <w:rPr>
                <w:ins w:id="7591" w:author="Bo-Han Hsieh" w:date="2022-08-28T14:58:00Z"/>
              </w:rPr>
            </w:pPr>
            <w:ins w:id="7592" w:author="Bo-Han Hsieh" w:date="2022-08-28T14:58:00Z">
              <w:r>
                <w:t>0.2</w:t>
              </w:r>
            </w:ins>
          </w:p>
        </w:tc>
        <w:tc>
          <w:tcPr>
            <w:tcW w:w="3310" w:type="dxa"/>
          </w:tcPr>
          <w:p w14:paraId="0F02818D" w14:textId="77777777" w:rsidR="005F7E4D" w:rsidRPr="00EF5447" w:rsidRDefault="005F7E4D" w:rsidP="00577600">
            <w:pPr>
              <w:pStyle w:val="TAC"/>
              <w:rPr>
                <w:ins w:id="7593" w:author="Bo-Han Hsieh" w:date="2022-08-28T14:58:00Z"/>
              </w:rPr>
            </w:pPr>
            <w:ins w:id="7594" w:author="Bo-Han Hsieh" w:date="2022-08-28T14:58:00Z">
              <w:r>
                <w:t>0.5</w:t>
              </w:r>
            </w:ins>
          </w:p>
        </w:tc>
      </w:tr>
      <w:tr w:rsidR="005F7E4D" w:rsidRPr="00EF5447" w14:paraId="030C8375" w14:textId="77777777" w:rsidTr="00577600">
        <w:trPr>
          <w:trHeight w:val="187"/>
          <w:jc w:val="center"/>
          <w:ins w:id="7595" w:author="Bo-Han Hsieh" w:date="2022-08-28T14:58:00Z"/>
        </w:trPr>
        <w:tc>
          <w:tcPr>
            <w:tcW w:w="2619" w:type="dxa"/>
            <w:tcBorders>
              <w:bottom w:val="single" w:sz="4" w:space="0" w:color="auto"/>
            </w:tcBorders>
          </w:tcPr>
          <w:p w14:paraId="5CED13E5" w14:textId="77777777" w:rsidR="005F7E4D" w:rsidRPr="00EF5447" w:rsidRDefault="005F7E4D" w:rsidP="00577600">
            <w:pPr>
              <w:pStyle w:val="TAC"/>
              <w:rPr>
                <w:ins w:id="7596" w:author="Bo-Han Hsieh" w:date="2022-08-28T14:58:00Z"/>
              </w:rPr>
            </w:pPr>
            <w:ins w:id="7597" w:author="Bo-Han Hsieh" w:date="2022-08-28T14:58:00Z">
              <w:r w:rsidRPr="00EF5447">
                <w:rPr>
                  <w:rFonts w:cs="Arial"/>
                  <w:lang w:eastAsia="zh-CN"/>
                </w:rPr>
                <w:t>DC</w:t>
              </w:r>
              <w:r w:rsidRPr="00EF5447">
                <w:rPr>
                  <w:rFonts w:cs="Arial"/>
                </w:rPr>
                <w:t>_71</w:t>
              </w:r>
              <w:r w:rsidRPr="00EF5447">
                <w:rPr>
                  <w:rFonts w:cs="Arial"/>
                  <w:lang w:eastAsia="zh-CN"/>
                </w:rPr>
                <w:t>_</w:t>
              </w:r>
              <w:r w:rsidRPr="00EF5447">
                <w:rPr>
                  <w:rFonts w:cs="Arial"/>
                </w:rPr>
                <w:t>n38</w:t>
              </w:r>
            </w:ins>
          </w:p>
        </w:tc>
        <w:tc>
          <w:tcPr>
            <w:tcW w:w="3310" w:type="dxa"/>
          </w:tcPr>
          <w:p w14:paraId="0E21315B" w14:textId="77777777" w:rsidR="005F7E4D" w:rsidRPr="00EF5447" w:rsidRDefault="005F7E4D" w:rsidP="00577600">
            <w:pPr>
              <w:pStyle w:val="TAC"/>
              <w:rPr>
                <w:ins w:id="7598" w:author="Bo-Han Hsieh" w:date="2022-08-28T14:58:00Z"/>
              </w:rPr>
            </w:pPr>
            <w:ins w:id="7599" w:author="Bo-Han Hsieh" w:date="2022-08-28T14:58:00Z">
              <w:r>
                <w:rPr>
                  <w:rFonts w:cs="Arial"/>
                  <w:lang w:eastAsia="zh-CN"/>
                </w:rPr>
                <w:t>0.2</w:t>
              </w:r>
            </w:ins>
          </w:p>
        </w:tc>
        <w:tc>
          <w:tcPr>
            <w:tcW w:w="3310" w:type="dxa"/>
          </w:tcPr>
          <w:p w14:paraId="2A6F1886" w14:textId="77777777" w:rsidR="005F7E4D" w:rsidRPr="00EF5447" w:rsidRDefault="005F7E4D" w:rsidP="00577600">
            <w:pPr>
              <w:pStyle w:val="TAC"/>
              <w:rPr>
                <w:ins w:id="7600" w:author="Bo-Han Hsieh" w:date="2022-08-28T14:58:00Z"/>
              </w:rPr>
            </w:pPr>
            <w:ins w:id="7601" w:author="Bo-Han Hsieh" w:date="2022-08-28T14:58:00Z">
              <w:r>
                <w:rPr>
                  <w:rFonts w:cs="Arial"/>
                  <w:szCs w:val="18"/>
                  <w:lang w:eastAsia="ja-JP"/>
                </w:rPr>
                <w:t>-</w:t>
              </w:r>
            </w:ins>
          </w:p>
        </w:tc>
      </w:tr>
      <w:tr w:rsidR="005F7E4D" w:rsidRPr="00EF5447" w14:paraId="253083E4" w14:textId="77777777" w:rsidTr="00577600">
        <w:trPr>
          <w:trHeight w:val="187"/>
          <w:jc w:val="center"/>
          <w:ins w:id="7602" w:author="Bo-Han Hsieh" w:date="2022-08-28T14:58:00Z"/>
        </w:trPr>
        <w:tc>
          <w:tcPr>
            <w:tcW w:w="2619" w:type="dxa"/>
            <w:tcBorders>
              <w:bottom w:val="single" w:sz="4" w:space="0" w:color="auto"/>
            </w:tcBorders>
            <w:shd w:val="clear" w:color="auto" w:fill="auto"/>
            <w:vAlign w:val="center"/>
          </w:tcPr>
          <w:p w14:paraId="121BCA84" w14:textId="77777777" w:rsidR="005F7E4D" w:rsidRPr="00EF5447" w:rsidRDefault="005F7E4D" w:rsidP="00577600">
            <w:pPr>
              <w:pStyle w:val="TAC"/>
              <w:rPr>
                <w:ins w:id="7603" w:author="Bo-Han Hsieh" w:date="2022-08-28T14:58:00Z"/>
                <w:rFonts w:cs="Arial"/>
                <w:lang w:eastAsia="zh-CN"/>
              </w:rPr>
            </w:pPr>
            <w:ins w:id="7604" w:author="Bo-Han Hsieh" w:date="2022-08-28T14:58:00Z">
              <w:r>
                <w:rPr>
                  <w:rFonts w:cs="Arial" w:hint="eastAsia"/>
                  <w:lang w:val="x-none" w:eastAsia="zh-CN"/>
                </w:rPr>
                <w:t>DC_71_n41</w:t>
              </w:r>
            </w:ins>
          </w:p>
        </w:tc>
        <w:tc>
          <w:tcPr>
            <w:tcW w:w="3310" w:type="dxa"/>
            <w:tcBorders>
              <w:bottom w:val="single" w:sz="4" w:space="0" w:color="auto"/>
            </w:tcBorders>
            <w:vAlign w:val="center"/>
          </w:tcPr>
          <w:p w14:paraId="4F34E779" w14:textId="77777777" w:rsidR="005F7E4D" w:rsidRPr="00EF5447" w:rsidRDefault="005F7E4D" w:rsidP="00577600">
            <w:pPr>
              <w:pStyle w:val="TAC"/>
              <w:rPr>
                <w:ins w:id="7605" w:author="Bo-Han Hsieh" w:date="2022-08-28T14:58:00Z"/>
                <w:rFonts w:cs="Arial"/>
                <w:lang w:eastAsia="zh-CN"/>
              </w:rPr>
            </w:pPr>
            <w:ins w:id="7606" w:author="Bo-Han Hsieh" w:date="2022-08-28T14:58:00Z">
              <w:r>
                <w:rPr>
                  <w:rFonts w:cs="Arial"/>
                  <w:lang w:val="sv-SE" w:eastAsia="zh-CN"/>
                </w:rPr>
                <w:t>0.2</w:t>
              </w:r>
            </w:ins>
          </w:p>
        </w:tc>
        <w:tc>
          <w:tcPr>
            <w:tcW w:w="3310" w:type="dxa"/>
            <w:vAlign w:val="center"/>
          </w:tcPr>
          <w:p w14:paraId="3BA0DC4F" w14:textId="77777777" w:rsidR="005F7E4D" w:rsidRPr="00EF5447" w:rsidRDefault="005F7E4D" w:rsidP="00577600">
            <w:pPr>
              <w:pStyle w:val="TAC"/>
              <w:rPr>
                <w:ins w:id="7607" w:author="Bo-Han Hsieh" w:date="2022-08-28T14:58:00Z"/>
                <w:rFonts w:cs="Arial"/>
                <w:szCs w:val="18"/>
                <w:lang w:eastAsia="ja-JP"/>
              </w:rPr>
            </w:pPr>
            <w:ins w:id="7608" w:author="Bo-Han Hsieh" w:date="2022-08-28T14:58:00Z">
              <w:r>
                <w:rPr>
                  <w:rFonts w:cs="Arial"/>
                  <w:lang w:val="x-none" w:eastAsia="zh-CN"/>
                </w:rPr>
                <w:t>-</w:t>
              </w:r>
            </w:ins>
          </w:p>
        </w:tc>
      </w:tr>
      <w:tr w:rsidR="005F7E4D" w:rsidRPr="00EF5447" w14:paraId="4D8AD8F6" w14:textId="77777777" w:rsidTr="00577600">
        <w:trPr>
          <w:trHeight w:val="187"/>
          <w:jc w:val="center"/>
          <w:ins w:id="7609" w:author="Bo-Han Hsieh" w:date="2022-08-28T14:58:00Z"/>
        </w:trPr>
        <w:tc>
          <w:tcPr>
            <w:tcW w:w="2619" w:type="dxa"/>
            <w:tcBorders>
              <w:bottom w:val="single" w:sz="4" w:space="0" w:color="auto"/>
            </w:tcBorders>
            <w:shd w:val="clear" w:color="auto" w:fill="auto"/>
          </w:tcPr>
          <w:p w14:paraId="5140765A" w14:textId="77777777" w:rsidR="005F7E4D" w:rsidRDefault="005F7E4D" w:rsidP="00577600">
            <w:pPr>
              <w:pStyle w:val="TAC"/>
              <w:rPr>
                <w:ins w:id="7610" w:author="Bo-Han Hsieh" w:date="2022-08-28T14:58:00Z"/>
                <w:rFonts w:cs="Arial"/>
                <w:lang w:val="x-none" w:eastAsia="zh-CN"/>
              </w:rPr>
            </w:pPr>
            <w:ins w:id="7611" w:author="Bo-Han Hsieh" w:date="2022-08-28T14:58:00Z">
              <w:r w:rsidRPr="00EF5447">
                <w:rPr>
                  <w:rFonts w:cs="Arial"/>
                  <w:lang w:eastAsia="zh-CN"/>
                </w:rPr>
                <w:t>DC</w:t>
              </w:r>
              <w:r w:rsidRPr="00EF5447">
                <w:rPr>
                  <w:rFonts w:cs="Arial"/>
                </w:rPr>
                <w:t>_71</w:t>
              </w:r>
              <w:r w:rsidRPr="00EF5447">
                <w:rPr>
                  <w:rFonts w:cs="Arial"/>
                  <w:lang w:eastAsia="zh-CN"/>
                </w:rPr>
                <w:t>_</w:t>
              </w:r>
              <w:r w:rsidRPr="00EF5447">
                <w:rPr>
                  <w:rFonts w:cs="Arial"/>
                </w:rPr>
                <w:t>n7</w:t>
              </w:r>
              <w:r>
                <w:rPr>
                  <w:rFonts w:cs="Arial" w:hint="eastAsia"/>
                  <w:lang w:eastAsia="zh-TW"/>
                </w:rPr>
                <w:t>7</w:t>
              </w:r>
            </w:ins>
          </w:p>
        </w:tc>
        <w:tc>
          <w:tcPr>
            <w:tcW w:w="3310" w:type="dxa"/>
            <w:tcBorders>
              <w:bottom w:val="single" w:sz="4" w:space="0" w:color="auto"/>
            </w:tcBorders>
          </w:tcPr>
          <w:p w14:paraId="31094133" w14:textId="77777777" w:rsidR="005F7E4D" w:rsidRDefault="005F7E4D" w:rsidP="00577600">
            <w:pPr>
              <w:pStyle w:val="TAC"/>
              <w:rPr>
                <w:ins w:id="7612" w:author="Bo-Han Hsieh" w:date="2022-08-28T14:58:00Z"/>
                <w:rFonts w:cs="Arial"/>
                <w:lang w:val="sv-SE" w:eastAsia="zh-CN"/>
              </w:rPr>
            </w:pPr>
            <w:ins w:id="7613" w:author="Bo-Han Hsieh" w:date="2022-08-28T14:58:00Z">
              <w:r>
                <w:rPr>
                  <w:rFonts w:cs="Arial"/>
                  <w:lang w:eastAsia="zh-CN"/>
                </w:rPr>
                <w:t>0.2</w:t>
              </w:r>
            </w:ins>
          </w:p>
        </w:tc>
        <w:tc>
          <w:tcPr>
            <w:tcW w:w="3310" w:type="dxa"/>
          </w:tcPr>
          <w:p w14:paraId="4B170796" w14:textId="77777777" w:rsidR="005F7E4D" w:rsidRPr="00E9470B" w:rsidRDefault="005F7E4D" w:rsidP="00577600">
            <w:pPr>
              <w:pStyle w:val="TAC"/>
              <w:rPr>
                <w:ins w:id="7614" w:author="Bo-Han Hsieh" w:date="2022-08-28T14:58:00Z"/>
                <w:rFonts w:cs="Arial"/>
                <w:lang w:val="x-none" w:eastAsia="zh-CN"/>
              </w:rPr>
            </w:pPr>
            <w:ins w:id="7615" w:author="Bo-Han Hsieh" w:date="2022-08-28T14:58:00Z">
              <w:r>
                <w:rPr>
                  <w:rFonts w:cs="Arial"/>
                  <w:szCs w:val="18"/>
                  <w:lang w:eastAsia="ja-JP"/>
                </w:rPr>
                <w:t>0.5</w:t>
              </w:r>
            </w:ins>
          </w:p>
        </w:tc>
      </w:tr>
      <w:tr w:rsidR="005F7E4D" w:rsidRPr="00EF5447" w14:paraId="284853CE" w14:textId="77777777" w:rsidTr="00577600">
        <w:trPr>
          <w:trHeight w:val="187"/>
          <w:jc w:val="center"/>
          <w:ins w:id="7616" w:author="Bo-Han Hsieh" w:date="2022-08-28T14:58:00Z"/>
        </w:trPr>
        <w:tc>
          <w:tcPr>
            <w:tcW w:w="2619" w:type="dxa"/>
            <w:tcBorders>
              <w:bottom w:val="single" w:sz="4" w:space="0" w:color="auto"/>
            </w:tcBorders>
            <w:shd w:val="clear" w:color="auto" w:fill="auto"/>
          </w:tcPr>
          <w:p w14:paraId="62B23C8B" w14:textId="77777777" w:rsidR="005F7E4D" w:rsidRPr="00EF5447" w:rsidRDefault="005F7E4D" w:rsidP="00577600">
            <w:pPr>
              <w:pStyle w:val="TAC"/>
              <w:rPr>
                <w:ins w:id="7617" w:author="Bo-Han Hsieh" w:date="2022-08-28T14:58:00Z"/>
                <w:rFonts w:cs="Arial"/>
                <w:lang w:eastAsia="zh-CN"/>
              </w:rPr>
            </w:pPr>
            <w:ins w:id="7618" w:author="Bo-Han Hsieh" w:date="2022-08-28T14:58:00Z">
              <w:r w:rsidRPr="00EF5447">
                <w:rPr>
                  <w:rFonts w:cs="Arial"/>
                  <w:lang w:eastAsia="zh-CN"/>
                </w:rPr>
                <w:t>DC</w:t>
              </w:r>
              <w:r w:rsidRPr="00EF5447">
                <w:rPr>
                  <w:rFonts w:cs="Arial"/>
                </w:rPr>
                <w:t>_71</w:t>
              </w:r>
              <w:r w:rsidRPr="00EF5447">
                <w:rPr>
                  <w:rFonts w:cs="Arial"/>
                  <w:lang w:eastAsia="zh-CN"/>
                </w:rPr>
                <w:t>_</w:t>
              </w:r>
              <w:r w:rsidRPr="00EF5447">
                <w:rPr>
                  <w:rFonts w:cs="Arial"/>
                </w:rPr>
                <w:t>n78</w:t>
              </w:r>
            </w:ins>
          </w:p>
        </w:tc>
        <w:tc>
          <w:tcPr>
            <w:tcW w:w="3310" w:type="dxa"/>
            <w:tcBorders>
              <w:bottom w:val="single" w:sz="4" w:space="0" w:color="auto"/>
            </w:tcBorders>
          </w:tcPr>
          <w:p w14:paraId="6AC97EE7" w14:textId="77777777" w:rsidR="005F7E4D" w:rsidRPr="00EF5447" w:rsidRDefault="005F7E4D" w:rsidP="00577600">
            <w:pPr>
              <w:pStyle w:val="TAC"/>
              <w:rPr>
                <w:ins w:id="7619" w:author="Bo-Han Hsieh" w:date="2022-08-28T14:58:00Z"/>
                <w:rFonts w:cs="Arial"/>
                <w:lang w:eastAsia="zh-CN"/>
              </w:rPr>
            </w:pPr>
            <w:ins w:id="7620" w:author="Bo-Han Hsieh" w:date="2022-08-28T14:58:00Z">
              <w:r>
                <w:rPr>
                  <w:rFonts w:cs="Arial"/>
                  <w:lang w:eastAsia="zh-CN"/>
                </w:rPr>
                <w:t>0.2</w:t>
              </w:r>
            </w:ins>
          </w:p>
        </w:tc>
        <w:tc>
          <w:tcPr>
            <w:tcW w:w="3310" w:type="dxa"/>
          </w:tcPr>
          <w:p w14:paraId="4F165F06" w14:textId="77777777" w:rsidR="005F7E4D" w:rsidRPr="00EF5447" w:rsidRDefault="005F7E4D" w:rsidP="00577600">
            <w:pPr>
              <w:pStyle w:val="TAC"/>
              <w:rPr>
                <w:ins w:id="7621" w:author="Bo-Han Hsieh" w:date="2022-08-28T14:58:00Z"/>
                <w:rFonts w:cs="Arial"/>
                <w:szCs w:val="18"/>
                <w:lang w:eastAsia="ja-JP"/>
              </w:rPr>
            </w:pPr>
            <w:ins w:id="7622" w:author="Bo-Han Hsieh" w:date="2022-08-28T14:58:00Z">
              <w:r>
                <w:rPr>
                  <w:rFonts w:cs="Arial"/>
                  <w:szCs w:val="18"/>
                  <w:lang w:eastAsia="ja-JP"/>
                </w:rPr>
                <w:t>0.5</w:t>
              </w:r>
            </w:ins>
          </w:p>
        </w:tc>
      </w:tr>
      <w:tr w:rsidR="005F7E4D" w:rsidRPr="00EF5447" w14:paraId="3D757830" w14:textId="77777777" w:rsidTr="00577600">
        <w:trPr>
          <w:trHeight w:val="187"/>
          <w:jc w:val="center"/>
          <w:ins w:id="7623" w:author="Bo-Han Hsieh" w:date="2022-08-28T14:58:00Z"/>
        </w:trPr>
        <w:tc>
          <w:tcPr>
            <w:tcW w:w="9239" w:type="dxa"/>
            <w:gridSpan w:val="3"/>
          </w:tcPr>
          <w:p w14:paraId="79C3CB84" w14:textId="77777777" w:rsidR="005F7E4D" w:rsidRPr="00EF5447" w:rsidRDefault="005F7E4D" w:rsidP="00577600">
            <w:pPr>
              <w:pStyle w:val="TAN"/>
              <w:rPr>
                <w:ins w:id="7624" w:author="Bo-Han Hsieh" w:date="2022-08-28T14:58:00Z"/>
              </w:rPr>
            </w:pPr>
            <w:ins w:id="7625" w:author="Bo-Han Hsieh" w:date="2022-08-28T14:58:00Z">
              <w:r w:rsidRPr="00EF5447">
                <w:t>NOTE 1:</w:t>
              </w:r>
              <w:r w:rsidRPr="00EF5447">
                <w:tab/>
                <w:t>The requirement is applied for UE transmitting on the frequency range of 2545 – 2690 </w:t>
              </w:r>
              <w:proofErr w:type="spellStart"/>
              <w:r w:rsidRPr="00EF5447">
                <w:t>MHz.</w:t>
              </w:r>
              <w:proofErr w:type="spellEnd"/>
            </w:ins>
          </w:p>
          <w:p w14:paraId="6763844E" w14:textId="77777777" w:rsidR="005F7E4D" w:rsidRPr="00EF5447" w:rsidRDefault="005F7E4D" w:rsidP="00577600">
            <w:pPr>
              <w:pStyle w:val="TAN"/>
              <w:rPr>
                <w:ins w:id="7626" w:author="Bo-Han Hsieh" w:date="2022-08-28T14:58:00Z"/>
              </w:rPr>
            </w:pPr>
            <w:ins w:id="7627" w:author="Bo-Han Hsieh" w:date="2022-08-28T14:58:00Z">
              <w:r w:rsidRPr="00EF5447">
                <w:t>NOTE 2:</w:t>
              </w:r>
              <w:r w:rsidRPr="00EF5447">
                <w:tab/>
                <w:t>The requirement is applied for UE transmitting on the frequency range of 2496 – 2545 </w:t>
              </w:r>
              <w:proofErr w:type="spellStart"/>
              <w:r w:rsidRPr="00EF5447">
                <w:t>MHz.</w:t>
              </w:r>
              <w:proofErr w:type="spellEnd"/>
            </w:ins>
          </w:p>
          <w:p w14:paraId="6FD7A031" w14:textId="77777777" w:rsidR="005F7E4D" w:rsidRPr="00EF5447" w:rsidRDefault="005F7E4D" w:rsidP="00577600">
            <w:pPr>
              <w:pStyle w:val="TAN"/>
              <w:rPr>
                <w:ins w:id="7628" w:author="Bo-Han Hsieh" w:date="2022-08-28T14:58:00Z"/>
                <w:lang w:eastAsia="zh-CN"/>
              </w:rPr>
            </w:pPr>
            <w:ins w:id="7629" w:author="Bo-Han Hsieh" w:date="2022-08-28T14:58:00Z">
              <w:r w:rsidRPr="00EF5447">
                <w:rPr>
                  <w:lang w:eastAsia="zh-CN"/>
                </w:rPr>
                <w:t>NOTE 3:</w:t>
              </w:r>
              <w:r w:rsidRPr="00EF5447">
                <w:tab/>
              </w:r>
              <w:r w:rsidRPr="00EF5447">
                <w:rPr>
                  <w:lang w:eastAsia="zh-CN"/>
                </w:rPr>
                <w:t>Applicable for the frequency range of 2515 – 2690 </w:t>
              </w:r>
              <w:proofErr w:type="spellStart"/>
              <w:r w:rsidRPr="00EF5447">
                <w:rPr>
                  <w:lang w:eastAsia="zh-CN"/>
                </w:rPr>
                <w:t>MHz.</w:t>
              </w:r>
              <w:proofErr w:type="spellEnd"/>
            </w:ins>
          </w:p>
          <w:p w14:paraId="3E295B4E" w14:textId="77777777" w:rsidR="005F7E4D" w:rsidRPr="00EF5447" w:rsidRDefault="005F7E4D" w:rsidP="00577600">
            <w:pPr>
              <w:pStyle w:val="TAN"/>
              <w:rPr>
                <w:ins w:id="7630" w:author="Bo-Han Hsieh" w:date="2022-08-28T14:58:00Z"/>
                <w:lang w:eastAsia="zh-CN"/>
              </w:rPr>
            </w:pPr>
            <w:ins w:id="7631" w:author="Bo-Han Hsieh" w:date="2022-08-28T14:58:00Z">
              <w:r w:rsidRPr="00EF5447">
                <w:rPr>
                  <w:lang w:eastAsia="zh-CN"/>
                </w:rPr>
                <w:t>NOTE 4:</w:t>
              </w:r>
              <w:r w:rsidRPr="00EF5447">
                <w:tab/>
              </w:r>
              <w:r w:rsidRPr="00EF5447">
                <w:rPr>
                  <w:lang w:eastAsia="zh-CN"/>
                </w:rPr>
                <w:t>Applicable for the frequency range of 2496 – 2515 </w:t>
              </w:r>
              <w:proofErr w:type="spellStart"/>
              <w:r w:rsidRPr="00EF5447">
                <w:rPr>
                  <w:lang w:eastAsia="zh-CN"/>
                </w:rPr>
                <w:t>MHz.</w:t>
              </w:r>
              <w:proofErr w:type="spellEnd"/>
            </w:ins>
          </w:p>
          <w:p w14:paraId="53A0A191" w14:textId="77777777" w:rsidR="005F7E4D" w:rsidRDefault="005F7E4D" w:rsidP="00577600">
            <w:pPr>
              <w:pStyle w:val="TAN"/>
              <w:rPr>
                <w:ins w:id="7632" w:author="Bo-Han Hsieh" w:date="2022-08-28T14:58:00Z"/>
                <w:rFonts w:cs="Arial"/>
                <w:lang w:eastAsia="zh-CN"/>
              </w:rPr>
            </w:pPr>
            <w:ins w:id="7633" w:author="Bo-Han Hsieh" w:date="2022-08-28T14:58:00Z">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w:t>
              </w:r>
              <w:proofErr w:type="spellStart"/>
              <w:r w:rsidRPr="00EF5447">
                <w:rPr>
                  <w:rFonts w:cs="Arial"/>
                  <w:lang w:eastAsia="zh-CN"/>
                </w:rPr>
                <w:t>Tx</w:t>
              </w:r>
              <w:proofErr w:type="spellEnd"/>
              <w:r w:rsidRPr="00EF5447">
                <w:rPr>
                  <w:rFonts w:cs="Arial"/>
                  <w:lang w:eastAsia="zh-CN"/>
                </w:rPr>
                <w:t>.</w:t>
              </w:r>
            </w:ins>
          </w:p>
          <w:p w14:paraId="54631689" w14:textId="77777777" w:rsidR="005F7E4D" w:rsidRDefault="005F7E4D" w:rsidP="00577600">
            <w:pPr>
              <w:pStyle w:val="TAN"/>
              <w:rPr>
                <w:ins w:id="7634" w:author="Bo-Han Hsieh" w:date="2022-08-28T14:58:00Z"/>
                <w:rFonts w:cs="Arial"/>
                <w:lang w:eastAsia="zh-CN"/>
              </w:rPr>
            </w:pPr>
            <w:ins w:id="7635" w:author="Bo-Han Hsieh" w:date="2022-08-28T14:58:00Z">
              <w:r w:rsidRPr="00EF5447">
                <w:rPr>
                  <w:rFonts w:cs="Arial"/>
                </w:rPr>
                <w:t xml:space="preserve">NOTE </w:t>
              </w:r>
              <w:r>
                <w:rPr>
                  <w:rFonts w:cs="Arial"/>
                  <w:lang w:eastAsia="zh-CN"/>
                </w:rPr>
                <w:t>6</w:t>
              </w:r>
              <w:r w:rsidRPr="00EF5447">
                <w:rPr>
                  <w:rFonts w:cs="Arial"/>
                </w:rPr>
                <w:t>:</w:t>
              </w:r>
              <w:r w:rsidRPr="00EF5447">
                <w:rPr>
                  <w:rFonts w:cs="Arial"/>
                </w:rPr>
                <w:tab/>
              </w:r>
              <w:r w:rsidRPr="00D41556">
                <w:rPr>
                  <w:rFonts w:cs="Arial"/>
                  <w:lang w:eastAsia="zh-CN"/>
                </w:rPr>
                <w:t xml:space="preserve"> “-” denotes </w:t>
              </w:r>
              <w:proofErr w:type="spellStart"/>
              <w:r w:rsidRPr="00D41556">
                <w:rPr>
                  <w:rFonts w:cs="Arial"/>
                  <w:lang w:eastAsia="zh-CN"/>
                </w:rPr>
                <w:t>ΔR</w:t>
              </w:r>
              <w:r w:rsidRPr="00D41556">
                <w:rPr>
                  <w:rFonts w:cs="Arial"/>
                  <w:vertAlign w:val="subscript"/>
                  <w:lang w:eastAsia="zh-CN"/>
                </w:rPr>
                <w:t>IB</w:t>
              </w:r>
              <w:proofErr w:type="gramStart"/>
              <w:r w:rsidRPr="00D41556">
                <w:rPr>
                  <w:rFonts w:cs="Arial"/>
                  <w:vertAlign w:val="subscript"/>
                  <w:lang w:eastAsia="zh-CN"/>
                </w:rPr>
                <w:t>,c</w:t>
              </w:r>
              <w:proofErr w:type="spellEnd"/>
              <w:proofErr w:type="gramEnd"/>
              <w:r w:rsidRPr="00D41556">
                <w:rPr>
                  <w:rFonts w:cs="Arial"/>
                  <w:lang w:eastAsia="zh-CN"/>
                </w:rPr>
                <w:t xml:space="preserve"> = 0.</w:t>
              </w:r>
            </w:ins>
          </w:p>
          <w:p w14:paraId="78645DF5" w14:textId="77777777" w:rsidR="005F7E4D" w:rsidRPr="00EF5447" w:rsidRDefault="005F7E4D" w:rsidP="00577600">
            <w:pPr>
              <w:pStyle w:val="TAN"/>
              <w:rPr>
                <w:ins w:id="7636" w:author="Bo-Han Hsieh" w:date="2022-08-28T14:58:00Z"/>
                <w:rFonts w:eastAsia="MS Mincho"/>
                <w:lang w:eastAsia="ja-JP"/>
              </w:rPr>
            </w:pPr>
            <w:ins w:id="7637" w:author="Bo-Han Hsieh" w:date="2022-08-28T14:58:00Z">
              <w:r w:rsidRPr="00EF5447">
                <w:rPr>
                  <w:rFonts w:cs="Arial"/>
                </w:rPr>
                <w:t xml:space="preserve">NOTE </w:t>
              </w:r>
              <w:r>
                <w:rPr>
                  <w:rFonts w:cs="Arial"/>
                  <w:lang w:eastAsia="zh-CN"/>
                </w:rPr>
                <w:t>7</w:t>
              </w:r>
              <w:r w:rsidRPr="00EF5447">
                <w:rPr>
                  <w:rFonts w:cs="Arial"/>
                </w:rPr>
                <w:t>:</w:t>
              </w:r>
              <w:r w:rsidRPr="00EF5447">
                <w:rPr>
                  <w:rFonts w:cs="Arial"/>
                </w:rPr>
                <w:tab/>
              </w:r>
              <w:r w:rsidRPr="00D41556">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D41556">
                <w:rPr>
                  <w:rFonts w:cs="Arial"/>
                  <w:lang w:eastAsia="zh-CN"/>
                </w:rPr>
                <w:t>.</w:t>
              </w:r>
            </w:ins>
          </w:p>
        </w:tc>
      </w:tr>
    </w:tbl>
    <w:p w14:paraId="2B3CD6D0" w14:textId="5E90B0C3" w:rsidR="004276C6" w:rsidRPr="00EF5447" w:rsidDel="005F7E4D" w:rsidRDefault="004276C6" w:rsidP="004276C6">
      <w:pPr>
        <w:rPr>
          <w:del w:id="7638" w:author="Bo-Han Hsieh" w:date="2022-08-28T14:58:00Z"/>
        </w:rPr>
      </w:pPr>
    </w:p>
    <w:p w14:paraId="070D4E54" w14:textId="77777777" w:rsidR="004276C6" w:rsidRDefault="004276C6" w:rsidP="004276C6">
      <w:pPr>
        <w:pStyle w:val="2"/>
        <w:rPr>
          <w:color w:val="FF0000"/>
          <w:szCs w:val="32"/>
          <w:lang w:eastAsia="zh-TW"/>
        </w:rPr>
      </w:pPr>
      <w:r w:rsidRPr="008547A4">
        <w:rPr>
          <w:rFonts w:eastAsia="??"/>
          <w:color w:val="FF0000"/>
          <w:szCs w:val="32"/>
        </w:rPr>
        <w:t xml:space="preserve">&lt;&lt; </w:t>
      </w:r>
      <w:r>
        <w:rPr>
          <w:rFonts w:eastAsia="??"/>
          <w:color w:val="FF0000"/>
          <w:szCs w:val="32"/>
        </w:rPr>
        <w:t>Next changes</w:t>
      </w:r>
      <w:r w:rsidRPr="008547A4">
        <w:rPr>
          <w:rFonts w:eastAsia="??"/>
          <w:color w:val="FF0000"/>
          <w:szCs w:val="32"/>
        </w:rPr>
        <w:t xml:space="preserve"> &gt;&gt;</w:t>
      </w:r>
    </w:p>
    <w:p w14:paraId="1B044EA3" w14:textId="77777777" w:rsidR="00E84C85" w:rsidRPr="00EF5447" w:rsidRDefault="00E84C85" w:rsidP="00E84C85">
      <w:pPr>
        <w:pStyle w:val="2"/>
      </w:pPr>
      <w:bookmarkStart w:id="7639" w:name="_Toc21351757"/>
      <w:bookmarkStart w:id="7640" w:name="_Toc29807339"/>
      <w:bookmarkStart w:id="7641" w:name="_Toc36649053"/>
      <w:bookmarkStart w:id="7642" w:name="_Toc36651778"/>
      <w:bookmarkStart w:id="7643" w:name="_Toc37256712"/>
      <w:bookmarkStart w:id="7644" w:name="_Toc37257053"/>
      <w:bookmarkStart w:id="7645" w:name="_Toc45890807"/>
      <w:bookmarkStart w:id="7646" w:name="_Toc45892031"/>
      <w:bookmarkStart w:id="7647" w:name="_Toc45892441"/>
      <w:bookmarkStart w:id="7648" w:name="_Toc45892851"/>
      <w:bookmarkStart w:id="7649" w:name="_Toc52353266"/>
      <w:bookmarkStart w:id="7650" w:name="_Toc53175089"/>
      <w:bookmarkStart w:id="7651" w:name="_Toc61378429"/>
      <w:bookmarkStart w:id="7652" w:name="_Toc61378904"/>
      <w:bookmarkStart w:id="7653" w:name="_Toc67954100"/>
      <w:bookmarkStart w:id="7654" w:name="_Toc68733767"/>
      <w:bookmarkStart w:id="7655" w:name="_Toc68785083"/>
      <w:bookmarkStart w:id="7656" w:name="_Toc76737043"/>
      <w:bookmarkStart w:id="7657" w:name="_Toc77241455"/>
      <w:bookmarkStart w:id="7658" w:name="_Toc77241960"/>
      <w:bookmarkStart w:id="7659" w:name="_Toc83743339"/>
      <w:bookmarkStart w:id="7660" w:name="_Toc83909860"/>
      <w:bookmarkStart w:id="7661" w:name="_Toc91071827"/>
      <w:r w:rsidRPr="00EF5447">
        <w:t>7.4B</w:t>
      </w:r>
      <w:r w:rsidRPr="00EF5447">
        <w:tab/>
        <w:t>Maximum input level for DC in FR1</w:t>
      </w:r>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p>
    <w:p w14:paraId="0F499364" w14:textId="77777777" w:rsidR="00E84C85" w:rsidRPr="00EF5447" w:rsidRDefault="00E84C85" w:rsidP="00E84C85">
      <w:pPr>
        <w:pStyle w:val="30"/>
      </w:pPr>
      <w:bookmarkStart w:id="7662" w:name="_Toc21351758"/>
      <w:bookmarkStart w:id="7663" w:name="_Toc29807340"/>
      <w:bookmarkStart w:id="7664" w:name="_Toc36649054"/>
      <w:bookmarkStart w:id="7665" w:name="_Toc36651779"/>
      <w:bookmarkStart w:id="7666" w:name="_Toc37256713"/>
      <w:bookmarkStart w:id="7667" w:name="_Toc37257054"/>
      <w:bookmarkStart w:id="7668" w:name="_Toc45890808"/>
      <w:bookmarkStart w:id="7669" w:name="_Toc45892032"/>
      <w:bookmarkStart w:id="7670" w:name="_Toc45892442"/>
      <w:bookmarkStart w:id="7671" w:name="_Toc45892852"/>
      <w:bookmarkStart w:id="7672" w:name="_Toc52353267"/>
      <w:bookmarkStart w:id="7673" w:name="_Toc53175090"/>
      <w:bookmarkStart w:id="7674" w:name="_Toc61378430"/>
      <w:bookmarkStart w:id="7675" w:name="_Toc61378905"/>
      <w:bookmarkStart w:id="7676" w:name="_Toc67954101"/>
      <w:bookmarkStart w:id="7677" w:name="_Toc68733768"/>
      <w:bookmarkStart w:id="7678" w:name="_Toc68785084"/>
      <w:bookmarkStart w:id="7679" w:name="_Toc76737044"/>
      <w:bookmarkStart w:id="7680" w:name="_Toc77241456"/>
      <w:bookmarkStart w:id="7681" w:name="_Toc77241961"/>
      <w:bookmarkStart w:id="7682" w:name="_Toc83743340"/>
      <w:bookmarkStart w:id="7683" w:name="_Toc83909861"/>
      <w:bookmarkStart w:id="7684" w:name="_Toc91071828"/>
      <w:r w:rsidRPr="00EF5447">
        <w:t>7.4B.1</w:t>
      </w:r>
      <w:r w:rsidRPr="00EF5447">
        <w:tab/>
        <w:t>Intra-band contiguous EN-DC in FR1</w:t>
      </w:r>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p>
    <w:p w14:paraId="14A82472" w14:textId="77777777" w:rsidR="00E84C85" w:rsidRPr="00EF5447" w:rsidRDefault="00E84C85" w:rsidP="00E84C85">
      <w:pPr>
        <w:rPr>
          <w:rFonts w:eastAsia="Times New Roman"/>
        </w:rPr>
      </w:pPr>
      <w:r w:rsidRPr="00EF5447">
        <w:rPr>
          <w:rFonts w:eastAsia="Times New Roman"/>
        </w:rPr>
        <w:t>Intra-band contiguous EN-DC maximum input level requirement and parameters are defined in Table 7.4B.1-1.</w:t>
      </w:r>
    </w:p>
    <w:p w14:paraId="118AD6F9" w14:textId="77777777" w:rsidR="00E84C85" w:rsidRPr="00EF5447" w:rsidRDefault="00E84C85" w:rsidP="00E84C85">
      <w:pPr>
        <w:pStyle w:val="TH"/>
      </w:pPr>
      <w:r w:rsidRPr="00EF5447">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E84C85" w:rsidRPr="00EF5447" w14:paraId="65D4EC08" w14:textId="77777777" w:rsidTr="00E84C85">
        <w:trPr>
          <w:trHeight w:val="20"/>
          <w:jc w:val="center"/>
        </w:trPr>
        <w:tc>
          <w:tcPr>
            <w:tcW w:w="4243" w:type="dxa"/>
            <w:shd w:val="clear" w:color="auto" w:fill="auto"/>
            <w:vAlign w:val="center"/>
          </w:tcPr>
          <w:p w14:paraId="1665D2B8" w14:textId="77777777" w:rsidR="00E84C85" w:rsidRPr="00EF5447" w:rsidRDefault="00E84C85" w:rsidP="00E84C85">
            <w:pPr>
              <w:pStyle w:val="TAC"/>
              <w:rPr>
                <w:b/>
              </w:rPr>
            </w:pPr>
            <w:r w:rsidRPr="00EF5447">
              <w:rPr>
                <w:b/>
              </w:rPr>
              <w:t xml:space="preserve">Power in Largest CC, E-UTRA or NR, </w:t>
            </w:r>
            <w:proofErr w:type="spellStart"/>
            <w:r w:rsidRPr="00EF5447">
              <w:rPr>
                <w:b/>
              </w:rPr>
              <w:t>dBm</w:t>
            </w:r>
            <w:proofErr w:type="spellEnd"/>
          </w:p>
        </w:tc>
        <w:tc>
          <w:tcPr>
            <w:tcW w:w="4500" w:type="dxa"/>
            <w:shd w:val="clear" w:color="auto" w:fill="auto"/>
            <w:vAlign w:val="center"/>
          </w:tcPr>
          <w:p w14:paraId="5B51A287" w14:textId="77777777" w:rsidR="00E84C85" w:rsidRPr="00EF5447" w:rsidRDefault="00E84C85" w:rsidP="00E84C85">
            <w:pPr>
              <w:pStyle w:val="TAC"/>
              <w:rPr>
                <w:vertAlign w:val="superscript"/>
              </w:rPr>
            </w:pPr>
            <w:r w:rsidRPr="00EF5447">
              <w:t>X</w:t>
            </w:r>
            <w:r w:rsidRPr="00EF5447">
              <w:rPr>
                <w:vertAlign w:val="superscript"/>
              </w:rPr>
              <w:t>1</w:t>
            </w:r>
          </w:p>
        </w:tc>
      </w:tr>
      <w:tr w:rsidR="00E84C85" w:rsidRPr="00EF5447" w14:paraId="2CE88E50" w14:textId="77777777" w:rsidTr="00E84C85">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346FEAB0" w14:textId="77777777" w:rsidR="00E84C85" w:rsidRPr="00EF5447" w:rsidRDefault="00E84C85" w:rsidP="00E84C85">
            <w:pPr>
              <w:pStyle w:val="TAC"/>
              <w:rPr>
                <w:b/>
              </w:rPr>
            </w:pPr>
            <w:r w:rsidRPr="00EF5447">
              <w:rPr>
                <w:b/>
              </w:rPr>
              <w:t xml:space="preserve">Power in each other CC, </w:t>
            </w:r>
            <w:proofErr w:type="spellStart"/>
            <w:r w:rsidRPr="00EF5447">
              <w:rPr>
                <w:b/>
              </w:rPr>
              <w:t>dBm</w:t>
            </w:r>
            <w:proofErr w:type="spellEnd"/>
          </w:p>
        </w:tc>
        <w:tc>
          <w:tcPr>
            <w:tcW w:w="4500" w:type="dxa"/>
            <w:tcBorders>
              <w:top w:val="nil"/>
              <w:left w:val="nil"/>
              <w:bottom w:val="single" w:sz="4" w:space="0" w:color="auto"/>
              <w:right w:val="single" w:sz="8" w:space="0" w:color="auto"/>
            </w:tcBorders>
            <w:shd w:val="clear" w:color="auto" w:fill="auto"/>
            <w:vAlign w:val="center"/>
          </w:tcPr>
          <w:p w14:paraId="448B3E79" w14:textId="77777777" w:rsidR="00E84C85" w:rsidRPr="00EF5447" w:rsidRDefault="00E84C85" w:rsidP="00E84C85">
            <w:pPr>
              <w:pStyle w:val="TAC"/>
            </w:pPr>
            <w:r w:rsidRPr="00EF5447">
              <w:t>X</w:t>
            </w:r>
            <w:r w:rsidRPr="00EF5447">
              <w:rPr>
                <w:vertAlign w:val="superscript"/>
              </w:rPr>
              <w:t>1</w:t>
            </w:r>
            <w:r w:rsidRPr="00EF5447">
              <w:t xml:space="preserve"> – 10*log10(</w:t>
            </w:r>
            <w:proofErr w:type="spellStart"/>
            <w:r w:rsidRPr="00EF5447">
              <w:t>N</w:t>
            </w:r>
            <w:r w:rsidRPr="00EF5447">
              <w:rPr>
                <w:vertAlign w:val="subscript"/>
              </w:rPr>
              <w:t>x</w:t>
            </w:r>
            <w:r w:rsidRPr="00EF5447">
              <w:t>SCS</w:t>
            </w:r>
            <w:r w:rsidRPr="00EF5447">
              <w:rPr>
                <w:vertAlign w:val="subscript"/>
              </w:rPr>
              <w:t>x</w:t>
            </w:r>
            <w:proofErr w:type="spellEnd"/>
            <w:r w:rsidRPr="00EF5447">
              <w:t>/</w:t>
            </w:r>
            <w:proofErr w:type="spellStart"/>
            <w:r w:rsidRPr="00EF5447">
              <w:t>N</w:t>
            </w:r>
            <w:r w:rsidRPr="00EF5447">
              <w:rPr>
                <w:vertAlign w:val="subscript"/>
              </w:rPr>
              <w:t>y</w:t>
            </w:r>
            <w:r w:rsidRPr="00EF5447">
              <w:t>SCS</w:t>
            </w:r>
            <w:r w:rsidRPr="00EF5447">
              <w:rPr>
                <w:vertAlign w:val="subscript"/>
              </w:rPr>
              <w:t>y</w:t>
            </w:r>
            <w:proofErr w:type="spellEnd"/>
            <w:r w:rsidRPr="00EF5447">
              <w:t>)</w:t>
            </w:r>
          </w:p>
        </w:tc>
      </w:tr>
      <w:tr w:rsidR="00E84C85" w:rsidRPr="00EF5447" w14:paraId="4182CEF6" w14:textId="77777777" w:rsidTr="00E84C85">
        <w:trPr>
          <w:jc w:val="center"/>
        </w:trPr>
        <w:tc>
          <w:tcPr>
            <w:tcW w:w="8743" w:type="dxa"/>
            <w:gridSpan w:val="2"/>
            <w:shd w:val="clear" w:color="auto" w:fill="auto"/>
          </w:tcPr>
          <w:p w14:paraId="70A84B2E" w14:textId="77777777" w:rsidR="00E84C85" w:rsidRDefault="00E84C85" w:rsidP="00E84C85">
            <w:pPr>
              <w:pStyle w:val="TAN"/>
            </w:pPr>
            <w:r>
              <w:t>NOTE 1:</w:t>
            </w:r>
            <w:r>
              <w:tab/>
              <w:t>Power in Largest E-UTRA or NR bandwidth CC, listed in Table 7.4-1 [2]</w:t>
            </w:r>
          </w:p>
          <w:p w14:paraId="035925CA" w14:textId="77777777" w:rsidR="00E84C85" w:rsidRDefault="00E84C85" w:rsidP="00E84C85">
            <w:pPr>
              <w:pStyle w:val="TAN"/>
            </w:pPr>
            <w:r>
              <w:t>NOTE 2:</w:t>
            </w:r>
            <w:r>
              <w:tab/>
            </w:r>
            <w:proofErr w:type="spellStart"/>
            <w:r>
              <w:t>N</w:t>
            </w:r>
            <w:r>
              <w:rPr>
                <w:vertAlign w:val="subscript"/>
              </w:rPr>
              <w:t>x</w:t>
            </w:r>
            <w:proofErr w:type="spellEnd"/>
            <w:r>
              <w:t xml:space="preserve">, </w:t>
            </w:r>
            <w:proofErr w:type="spellStart"/>
            <w:r>
              <w:t>SCS</w:t>
            </w:r>
            <w:r>
              <w:rPr>
                <w:vertAlign w:val="subscript"/>
              </w:rPr>
              <w:t>x</w:t>
            </w:r>
            <w:proofErr w:type="spellEnd"/>
            <w:r>
              <w:rPr>
                <w:vertAlign w:val="subscript"/>
              </w:rPr>
              <w:t xml:space="preserve"> </w:t>
            </w:r>
            <w:r>
              <w:t>is the number of RB's and Sub carrier spacing in the largest carrier bandwidth and could be E-UTRA or NR carrier</w:t>
            </w:r>
          </w:p>
          <w:p w14:paraId="0E0B7673" w14:textId="77777777" w:rsidR="00E84C85" w:rsidRDefault="00E84C85" w:rsidP="00E84C85">
            <w:pPr>
              <w:pStyle w:val="TAN"/>
              <w:rPr>
                <w:lang w:eastAsia="ja-JP"/>
              </w:rPr>
            </w:pPr>
            <w:r>
              <w:t>NOTE 3:</w:t>
            </w:r>
            <w:r>
              <w:tab/>
            </w:r>
            <w:proofErr w:type="spellStart"/>
            <w:r>
              <w:rPr>
                <w:lang w:eastAsia="ja-JP"/>
              </w:rPr>
              <w:t>N</w:t>
            </w:r>
            <w:r>
              <w:rPr>
                <w:vertAlign w:val="subscript"/>
                <w:lang w:eastAsia="ja-JP"/>
              </w:rPr>
              <w:t>y</w:t>
            </w:r>
            <w:proofErr w:type="spellEnd"/>
            <w:r>
              <w:rPr>
                <w:vertAlign w:val="subscript"/>
                <w:lang w:eastAsia="ja-JP"/>
              </w:rPr>
              <w:t xml:space="preserve">, </w:t>
            </w:r>
            <w:proofErr w:type="spellStart"/>
            <w:r>
              <w:t>SCS</w:t>
            </w:r>
            <w:r>
              <w:rPr>
                <w:vertAlign w:val="subscript"/>
              </w:rPr>
              <w:t>y</w:t>
            </w:r>
            <w:proofErr w:type="spellEnd"/>
            <w:r>
              <w:rPr>
                <w:lang w:eastAsia="ja-JP"/>
              </w:rPr>
              <w:t xml:space="preserve"> is the number of RB</w:t>
            </w:r>
            <w:r>
              <w:t>'</w:t>
            </w:r>
            <w:r>
              <w:rPr>
                <w:lang w:eastAsia="ja-JP"/>
              </w:rPr>
              <w:t>s in any other carrier.</w:t>
            </w:r>
          </w:p>
          <w:p w14:paraId="68CBD8DD" w14:textId="77777777" w:rsidR="00E84C85" w:rsidRDefault="00E84C85" w:rsidP="00E84C85">
            <w:pPr>
              <w:pStyle w:val="TAN"/>
              <w:rPr>
                <w:rFonts w:eastAsia="MS Mincho" w:cs="Arial"/>
                <w:szCs w:val="18"/>
              </w:rPr>
            </w:pPr>
            <w:r>
              <w:rPr>
                <w:rFonts w:eastAsia="MS Mincho" w:cs="Arial"/>
                <w:szCs w:val="18"/>
              </w:rPr>
              <w:t>NOTE 4:</w:t>
            </w:r>
            <w:r>
              <w:rPr>
                <w:rFonts w:eastAsia="MS Mincho" w:cs="Arial"/>
                <w:szCs w:val="18"/>
              </w:rPr>
              <w:tab/>
              <w:t>Void.</w:t>
            </w:r>
          </w:p>
          <w:p w14:paraId="6F4B943D" w14:textId="77777777" w:rsidR="00E84C85" w:rsidRPr="00EF5447" w:rsidRDefault="00E84C85" w:rsidP="00E84C85">
            <w:pPr>
              <w:pStyle w:val="TAN"/>
              <w:rPr>
                <w:rFonts w:eastAsia="MS Mincho"/>
              </w:rPr>
            </w:pPr>
            <w:r>
              <w:rPr>
                <w:rFonts w:eastAsia="MS Mincho" w:cs="Arial"/>
                <w:szCs w:val="18"/>
              </w:rPr>
              <w:t>NOTE 5:</w:t>
            </w:r>
            <w:r>
              <w:rPr>
                <w:rFonts w:eastAsia="MS Mincho" w:cs="Arial"/>
                <w:szCs w:val="18"/>
              </w:rPr>
              <w:tab/>
              <w:t>Void.</w:t>
            </w:r>
          </w:p>
        </w:tc>
      </w:tr>
    </w:tbl>
    <w:p w14:paraId="194F7B95" w14:textId="0982F9D9" w:rsidR="00E84C85" w:rsidRPr="00EF5447" w:rsidRDefault="00E84C85" w:rsidP="00E84C85">
      <w:pPr>
        <w:pStyle w:val="30"/>
        <w:rPr>
          <w:ins w:id="7685" w:author="Bo-Han Hsieh" w:date="2022-08-28T16:59:00Z"/>
        </w:rPr>
      </w:pPr>
      <w:ins w:id="7686" w:author="Bo-Han Hsieh" w:date="2022-08-28T16:59:00Z">
        <w:r w:rsidRPr="00EF5447">
          <w:t>7.4B.1</w:t>
        </w:r>
      </w:ins>
      <w:ins w:id="7687" w:author="Bo-Han Hsieh" w:date="2022-08-28T17:00:00Z">
        <w:r>
          <w:rPr>
            <w:rFonts w:hint="eastAsia"/>
            <w:lang w:eastAsia="zh-TW"/>
          </w:rPr>
          <w:t>a</w:t>
        </w:r>
      </w:ins>
      <w:ins w:id="7688" w:author="Bo-Han Hsieh" w:date="2022-08-28T16:59:00Z">
        <w:r>
          <w:tab/>
          <w:t xml:space="preserve">Intra-band contiguous </w:t>
        </w:r>
        <w:r w:rsidRPr="00EF5447">
          <w:t>N</w:t>
        </w:r>
      </w:ins>
      <w:ins w:id="7689" w:author="Bo-Han Hsieh" w:date="2022-08-28T17:00:00Z">
        <w:r>
          <w:rPr>
            <w:rFonts w:hint="eastAsia"/>
            <w:lang w:eastAsia="zh-TW"/>
          </w:rPr>
          <w:t>E</w:t>
        </w:r>
      </w:ins>
      <w:ins w:id="7690" w:author="Bo-Han Hsieh" w:date="2022-08-28T16:59:00Z">
        <w:r w:rsidRPr="00EF5447">
          <w:t>-DC in FR1</w:t>
        </w:r>
      </w:ins>
    </w:p>
    <w:p w14:paraId="1944CFDC" w14:textId="6A9E923B" w:rsidR="00E84C85" w:rsidRPr="00EF5447" w:rsidRDefault="00E84C85" w:rsidP="00E84C85">
      <w:pPr>
        <w:rPr>
          <w:ins w:id="7691" w:author="Bo-Han Hsieh" w:date="2022-08-28T16:59:00Z"/>
          <w:rFonts w:eastAsia="Times New Roman"/>
        </w:rPr>
      </w:pPr>
      <w:ins w:id="7692" w:author="Bo-Han Hsieh" w:date="2022-08-28T16:59:00Z">
        <w:r>
          <w:rPr>
            <w:rFonts w:eastAsia="Times New Roman"/>
          </w:rPr>
          <w:t xml:space="preserve">Intra-band contiguous </w:t>
        </w:r>
        <w:r w:rsidRPr="00EF5447">
          <w:rPr>
            <w:rFonts w:eastAsia="Times New Roman"/>
          </w:rPr>
          <w:t>N</w:t>
        </w:r>
      </w:ins>
      <w:ins w:id="7693" w:author="Bo-Han Hsieh" w:date="2022-08-28T17:00:00Z">
        <w:r>
          <w:rPr>
            <w:rFonts w:hint="eastAsia"/>
            <w:lang w:eastAsia="zh-TW"/>
          </w:rPr>
          <w:t>E</w:t>
        </w:r>
      </w:ins>
      <w:ins w:id="7694" w:author="Bo-Han Hsieh" w:date="2022-08-28T16:59:00Z">
        <w:r w:rsidRPr="00EF5447">
          <w:rPr>
            <w:rFonts w:eastAsia="Times New Roman"/>
          </w:rPr>
          <w:t>-DC maximum input level requirement and parameters are defined in Table 7.4B.1</w:t>
        </w:r>
      </w:ins>
      <w:ins w:id="7695" w:author="Bo-Han Hsieh" w:date="2022-08-28T17:00:00Z">
        <w:r>
          <w:rPr>
            <w:rFonts w:hint="eastAsia"/>
            <w:lang w:eastAsia="zh-TW"/>
          </w:rPr>
          <w:t>a</w:t>
        </w:r>
      </w:ins>
      <w:ins w:id="7696" w:author="Bo-Han Hsieh" w:date="2022-08-28T16:59:00Z">
        <w:r w:rsidRPr="00EF5447">
          <w:rPr>
            <w:rFonts w:eastAsia="Times New Roman"/>
          </w:rPr>
          <w:t>-1.</w:t>
        </w:r>
      </w:ins>
    </w:p>
    <w:p w14:paraId="7FE6DE65" w14:textId="605CE14C" w:rsidR="00E84C85" w:rsidRPr="00EF5447" w:rsidRDefault="00E84C85" w:rsidP="00E84C85">
      <w:pPr>
        <w:pStyle w:val="TH"/>
        <w:rPr>
          <w:ins w:id="7697" w:author="Bo-Han Hsieh" w:date="2022-08-28T16:59:00Z"/>
        </w:rPr>
      </w:pPr>
      <w:ins w:id="7698" w:author="Bo-Han Hsieh" w:date="2022-08-28T16:59:00Z">
        <w:r w:rsidRPr="00EF5447">
          <w:t>Table 7.4B.1</w:t>
        </w:r>
      </w:ins>
      <w:ins w:id="7699" w:author="Bo-Han Hsieh" w:date="2022-08-28T17:00:00Z">
        <w:r>
          <w:rPr>
            <w:rFonts w:hint="eastAsia"/>
            <w:lang w:eastAsia="zh-TW"/>
          </w:rPr>
          <w:t>a</w:t>
        </w:r>
      </w:ins>
      <w:ins w:id="7700" w:author="Bo-Han Hsieh" w:date="2022-08-28T16:59:00Z">
        <w:r w:rsidRPr="00EF5447">
          <w:t>-1: Maximum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E84C85" w:rsidRPr="00EF5447" w14:paraId="49814398" w14:textId="77777777" w:rsidTr="00E84C85">
        <w:trPr>
          <w:trHeight w:val="20"/>
          <w:jc w:val="center"/>
          <w:ins w:id="7701" w:author="Bo-Han Hsieh" w:date="2022-08-28T16:59:00Z"/>
        </w:trPr>
        <w:tc>
          <w:tcPr>
            <w:tcW w:w="4243" w:type="dxa"/>
            <w:shd w:val="clear" w:color="auto" w:fill="auto"/>
            <w:vAlign w:val="center"/>
          </w:tcPr>
          <w:p w14:paraId="56EEC0BA" w14:textId="77777777" w:rsidR="00E84C85" w:rsidRPr="00EF5447" w:rsidRDefault="00E84C85" w:rsidP="00E84C85">
            <w:pPr>
              <w:pStyle w:val="TAC"/>
              <w:rPr>
                <w:ins w:id="7702" w:author="Bo-Han Hsieh" w:date="2022-08-28T16:59:00Z"/>
                <w:b/>
              </w:rPr>
            </w:pPr>
            <w:ins w:id="7703" w:author="Bo-Han Hsieh" w:date="2022-08-28T16:59:00Z">
              <w:r w:rsidRPr="00EF5447">
                <w:rPr>
                  <w:b/>
                </w:rPr>
                <w:t xml:space="preserve">Power in Largest CC, E-UTRA or NR, </w:t>
              </w:r>
              <w:proofErr w:type="spellStart"/>
              <w:r w:rsidRPr="00EF5447">
                <w:rPr>
                  <w:b/>
                </w:rPr>
                <w:t>dBm</w:t>
              </w:r>
              <w:proofErr w:type="spellEnd"/>
            </w:ins>
          </w:p>
        </w:tc>
        <w:tc>
          <w:tcPr>
            <w:tcW w:w="4500" w:type="dxa"/>
            <w:shd w:val="clear" w:color="auto" w:fill="auto"/>
            <w:vAlign w:val="center"/>
          </w:tcPr>
          <w:p w14:paraId="206478F6" w14:textId="77777777" w:rsidR="00E84C85" w:rsidRPr="00EF5447" w:rsidRDefault="00E84C85" w:rsidP="00E84C85">
            <w:pPr>
              <w:pStyle w:val="TAC"/>
              <w:rPr>
                <w:ins w:id="7704" w:author="Bo-Han Hsieh" w:date="2022-08-28T16:59:00Z"/>
                <w:vertAlign w:val="superscript"/>
              </w:rPr>
            </w:pPr>
            <w:ins w:id="7705" w:author="Bo-Han Hsieh" w:date="2022-08-28T16:59:00Z">
              <w:r w:rsidRPr="00EF5447">
                <w:t>X</w:t>
              </w:r>
              <w:r w:rsidRPr="00EF5447">
                <w:rPr>
                  <w:vertAlign w:val="superscript"/>
                </w:rPr>
                <w:t>1</w:t>
              </w:r>
            </w:ins>
          </w:p>
        </w:tc>
      </w:tr>
      <w:tr w:rsidR="00E84C85" w:rsidRPr="00EF5447" w14:paraId="110FA036" w14:textId="77777777" w:rsidTr="00E84C85">
        <w:trPr>
          <w:jc w:val="center"/>
          <w:ins w:id="7706" w:author="Bo-Han Hsieh" w:date="2022-08-28T16:59:00Z"/>
        </w:trPr>
        <w:tc>
          <w:tcPr>
            <w:tcW w:w="4243" w:type="dxa"/>
            <w:tcBorders>
              <w:top w:val="nil"/>
              <w:left w:val="single" w:sz="8" w:space="0" w:color="auto"/>
              <w:bottom w:val="single" w:sz="4" w:space="0" w:color="auto"/>
              <w:right w:val="single" w:sz="8" w:space="0" w:color="auto"/>
            </w:tcBorders>
            <w:shd w:val="clear" w:color="auto" w:fill="auto"/>
            <w:vAlign w:val="center"/>
          </w:tcPr>
          <w:p w14:paraId="7F0AE9F8" w14:textId="77777777" w:rsidR="00E84C85" w:rsidRPr="00EF5447" w:rsidRDefault="00E84C85" w:rsidP="00E84C85">
            <w:pPr>
              <w:pStyle w:val="TAC"/>
              <w:rPr>
                <w:ins w:id="7707" w:author="Bo-Han Hsieh" w:date="2022-08-28T16:59:00Z"/>
                <w:b/>
              </w:rPr>
            </w:pPr>
            <w:ins w:id="7708" w:author="Bo-Han Hsieh" w:date="2022-08-28T16:59:00Z">
              <w:r w:rsidRPr="00EF5447">
                <w:rPr>
                  <w:b/>
                </w:rPr>
                <w:t xml:space="preserve">Power in each other CC, </w:t>
              </w:r>
              <w:proofErr w:type="spellStart"/>
              <w:r w:rsidRPr="00EF5447">
                <w:rPr>
                  <w:b/>
                </w:rPr>
                <w:t>dBm</w:t>
              </w:r>
              <w:proofErr w:type="spellEnd"/>
            </w:ins>
          </w:p>
        </w:tc>
        <w:tc>
          <w:tcPr>
            <w:tcW w:w="4500" w:type="dxa"/>
            <w:tcBorders>
              <w:top w:val="nil"/>
              <w:left w:val="nil"/>
              <w:bottom w:val="single" w:sz="4" w:space="0" w:color="auto"/>
              <w:right w:val="single" w:sz="8" w:space="0" w:color="auto"/>
            </w:tcBorders>
            <w:shd w:val="clear" w:color="auto" w:fill="auto"/>
            <w:vAlign w:val="center"/>
          </w:tcPr>
          <w:p w14:paraId="60BEC16F" w14:textId="77777777" w:rsidR="00E84C85" w:rsidRPr="00EF5447" w:rsidRDefault="00E84C85" w:rsidP="00E84C85">
            <w:pPr>
              <w:pStyle w:val="TAC"/>
              <w:rPr>
                <w:ins w:id="7709" w:author="Bo-Han Hsieh" w:date="2022-08-28T16:59:00Z"/>
              </w:rPr>
            </w:pPr>
            <w:ins w:id="7710" w:author="Bo-Han Hsieh" w:date="2022-08-28T16:59:00Z">
              <w:r w:rsidRPr="00EF5447">
                <w:t>X</w:t>
              </w:r>
              <w:r w:rsidRPr="00EF5447">
                <w:rPr>
                  <w:vertAlign w:val="superscript"/>
                </w:rPr>
                <w:t>1</w:t>
              </w:r>
              <w:r w:rsidRPr="00EF5447">
                <w:t xml:space="preserve"> – 10*log10(</w:t>
              </w:r>
              <w:proofErr w:type="spellStart"/>
              <w:r w:rsidRPr="00EF5447">
                <w:t>N</w:t>
              </w:r>
              <w:r w:rsidRPr="00EF5447">
                <w:rPr>
                  <w:vertAlign w:val="subscript"/>
                </w:rPr>
                <w:t>x</w:t>
              </w:r>
              <w:r w:rsidRPr="00EF5447">
                <w:t>SCS</w:t>
              </w:r>
              <w:r w:rsidRPr="00EF5447">
                <w:rPr>
                  <w:vertAlign w:val="subscript"/>
                </w:rPr>
                <w:t>x</w:t>
              </w:r>
              <w:proofErr w:type="spellEnd"/>
              <w:r w:rsidRPr="00EF5447">
                <w:t>/</w:t>
              </w:r>
              <w:proofErr w:type="spellStart"/>
              <w:r w:rsidRPr="00EF5447">
                <w:t>N</w:t>
              </w:r>
              <w:r w:rsidRPr="00EF5447">
                <w:rPr>
                  <w:vertAlign w:val="subscript"/>
                </w:rPr>
                <w:t>y</w:t>
              </w:r>
              <w:r w:rsidRPr="00EF5447">
                <w:t>SCS</w:t>
              </w:r>
              <w:r w:rsidRPr="00EF5447">
                <w:rPr>
                  <w:vertAlign w:val="subscript"/>
                </w:rPr>
                <w:t>y</w:t>
              </w:r>
              <w:proofErr w:type="spellEnd"/>
              <w:r w:rsidRPr="00EF5447">
                <w:t>)</w:t>
              </w:r>
            </w:ins>
          </w:p>
        </w:tc>
      </w:tr>
      <w:tr w:rsidR="00E84C85" w:rsidRPr="00EF5447" w14:paraId="3F3BABDE" w14:textId="77777777" w:rsidTr="00E84C85">
        <w:trPr>
          <w:jc w:val="center"/>
          <w:ins w:id="7711" w:author="Bo-Han Hsieh" w:date="2022-08-28T16:59:00Z"/>
        </w:trPr>
        <w:tc>
          <w:tcPr>
            <w:tcW w:w="8743" w:type="dxa"/>
            <w:gridSpan w:val="2"/>
            <w:shd w:val="clear" w:color="auto" w:fill="auto"/>
          </w:tcPr>
          <w:p w14:paraId="1F81E5C6" w14:textId="77777777" w:rsidR="00E84C85" w:rsidRDefault="00E84C85" w:rsidP="00E84C85">
            <w:pPr>
              <w:pStyle w:val="TAN"/>
              <w:rPr>
                <w:ins w:id="7712" w:author="Bo-Han Hsieh" w:date="2022-08-28T16:59:00Z"/>
              </w:rPr>
            </w:pPr>
            <w:ins w:id="7713" w:author="Bo-Han Hsieh" w:date="2022-08-28T16:59:00Z">
              <w:r>
                <w:t>NOTE 1:</w:t>
              </w:r>
              <w:r>
                <w:tab/>
                <w:t>Power in Largest E-UTRA or NR bandwidth CC, listed in Table 7.4-1 [2]</w:t>
              </w:r>
            </w:ins>
          </w:p>
          <w:p w14:paraId="5558B292" w14:textId="77777777" w:rsidR="00E84C85" w:rsidRDefault="00E84C85" w:rsidP="00E84C85">
            <w:pPr>
              <w:pStyle w:val="TAN"/>
              <w:rPr>
                <w:ins w:id="7714" w:author="Bo-Han Hsieh" w:date="2022-08-28T16:59:00Z"/>
              </w:rPr>
            </w:pPr>
            <w:ins w:id="7715" w:author="Bo-Han Hsieh" w:date="2022-08-28T16:59:00Z">
              <w:r>
                <w:t>NOTE 2:</w:t>
              </w:r>
              <w:r>
                <w:tab/>
              </w:r>
              <w:proofErr w:type="spellStart"/>
              <w:r>
                <w:t>N</w:t>
              </w:r>
              <w:r>
                <w:rPr>
                  <w:vertAlign w:val="subscript"/>
                </w:rPr>
                <w:t>x</w:t>
              </w:r>
              <w:proofErr w:type="spellEnd"/>
              <w:r>
                <w:t xml:space="preserve">, </w:t>
              </w:r>
              <w:proofErr w:type="spellStart"/>
              <w:r>
                <w:t>SCS</w:t>
              </w:r>
              <w:r>
                <w:rPr>
                  <w:vertAlign w:val="subscript"/>
                </w:rPr>
                <w:t>x</w:t>
              </w:r>
              <w:proofErr w:type="spellEnd"/>
              <w:r>
                <w:rPr>
                  <w:vertAlign w:val="subscript"/>
                </w:rPr>
                <w:t xml:space="preserve"> </w:t>
              </w:r>
              <w:r>
                <w:t>is the number of RB's and Sub carrier spacing in the largest carrier bandwidth and could be E-UTRA or NR carrier</w:t>
              </w:r>
            </w:ins>
          </w:p>
          <w:p w14:paraId="77602A17" w14:textId="1CA378B7" w:rsidR="00E84C85" w:rsidRPr="00E84C85" w:rsidRDefault="00E84C85" w:rsidP="00E84C85">
            <w:pPr>
              <w:pStyle w:val="TAN"/>
              <w:rPr>
                <w:ins w:id="7716" w:author="Bo-Han Hsieh" w:date="2022-08-28T16:59:00Z"/>
                <w:lang w:eastAsia="zh-TW"/>
                <w:rPrChange w:id="7717" w:author="Bo-Han Hsieh" w:date="2022-08-28T17:00:00Z">
                  <w:rPr>
                    <w:ins w:id="7718" w:author="Bo-Han Hsieh" w:date="2022-08-28T16:59:00Z"/>
                    <w:rFonts w:eastAsia="MS Mincho"/>
                  </w:rPr>
                </w:rPrChange>
              </w:rPr>
            </w:pPr>
            <w:ins w:id="7719" w:author="Bo-Han Hsieh" w:date="2022-08-28T16:59:00Z">
              <w:r>
                <w:t>NOTE 3:</w:t>
              </w:r>
              <w:r>
                <w:tab/>
              </w:r>
              <w:proofErr w:type="spellStart"/>
              <w:r>
                <w:rPr>
                  <w:lang w:eastAsia="ja-JP"/>
                </w:rPr>
                <w:t>N</w:t>
              </w:r>
              <w:r>
                <w:rPr>
                  <w:vertAlign w:val="subscript"/>
                  <w:lang w:eastAsia="ja-JP"/>
                </w:rPr>
                <w:t>y</w:t>
              </w:r>
              <w:proofErr w:type="spellEnd"/>
              <w:r>
                <w:rPr>
                  <w:vertAlign w:val="subscript"/>
                  <w:lang w:eastAsia="ja-JP"/>
                </w:rPr>
                <w:t xml:space="preserve">, </w:t>
              </w:r>
              <w:proofErr w:type="spellStart"/>
              <w:r>
                <w:t>SCS</w:t>
              </w:r>
              <w:r>
                <w:rPr>
                  <w:vertAlign w:val="subscript"/>
                </w:rPr>
                <w:t>y</w:t>
              </w:r>
              <w:proofErr w:type="spellEnd"/>
              <w:r>
                <w:rPr>
                  <w:lang w:eastAsia="ja-JP"/>
                </w:rPr>
                <w:t xml:space="preserve"> is the number of RB</w:t>
              </w:r>
              <w:r>
                <w:t>'</w:t>
              </w:r>
              <w:r>
                <w:rPr>
                  <w:lang w:eastAsia="ja-JP"/>
                </w:rPr>
                <w:t>s in any other carrier.</w:t>
              </w:r>
            </w:ins>
          </w:p>
        </w:tc>
      </w:tr>
    </w:tbl>
    <w:p w14:paraId="524A954C" w14:textId="77777777" w:rsidR="00E84C85" w:rsidRPr="00EF5447" w:rsidRDefault="00E84C85" w:rsidP="00E84C85">
      <w:pPr>
        <w:rPr>
          <w:lang w:eastAsia="zh-TW"/>
        </w:rPr>
      </w:pPr>
    </w:p>
    <w:p w14:paraId="65DD38AD" w14:textId="77777777" w:rsidR="00E84C85" w:rsidRDefault="00E84C85" w:rsidP="00E84C85">
      <w:pPr>
        <w:pStyle w:val="2"/>
        <w:rPr>
          <w:color w:val="FF0000"/>
          <w:szCs w:val="32"/>
          <w:lang w:eastAsia="zh-TW"/>
        </w:rPr>
      </w:pPr>
      <w:r w:rsidRPr="008547A4">
        <w:rPr>
          <w:rFonts w:eastAsia="??"/>
          <w:color w:val="FF0000"/>
          <w:szCs w:val="32"/>
        </w:rPr>
        <w:t xml:space="preserve">&lt;&lt; </w:t>
      </w:r>
      <w:r>
        <w:rPr>
          <w:rFonts w:eastAsia="??"/>
          <w:color w:val="FF0000"/>
          <w:szCs w:val="32"/>
        </w:rPr>
        <w:t>Next changes</w:t>
      </w:r>
      <w:r w:rsidRPr="008547A4">
        <w:rPr>
          <w:rFonts w:eastAsia="??"/>
          <w:color w:val="FF0000"/>
          <w:szCs w:val="32"/>
        </w:rPr>
        <w:t xml:space="preserve"> &gt;&gt;</w:t>
      </w:r>
    </w:p>
    <w:p w14:paraId="63CE9954" w14:textId="77777777" w:rsidR="00E84C85" w:rsidRPr="00EF5447" w:rsidRDefault="00E84C85" w:rsidP="00E84C85">
      <w:pPr>
        <w:pStyle w:val="2"/>
      </w:pPr>
      <w:bookmarkStart w:id="7720" w:name="_Toc21351763"/>
      <w:bookmarkStart w:id="7721" w:name="_Toc29807345"/>
      <w:bookmarkStart w:id="7722" w:name="_Toc36649059"/>
      <w:bookmarkStart w:id="7723" w:name="_Toc36651784"/>
      <w:bookmarkStart w:id="7724" w:name="_Toc37256718"/>
      <w:bookmarkStart w:id="7725" w:name="_Toc37257059"/>
      <w:bookmarkStart w:id="7726" w:name="_Toc45890814"/>
      <w:bookmarkStart w:id="7727" w:name="_Toc45892038"/>
      <w:bookmarkStart w:id="7728" w:name="_Toc45892448"/>
      <w:bookmarkStart w:id="7729" w:name="_Toc45892858"/>
      <w:bookmarkStart w:id="7730" w:name="_Toc52353273"/>
      <w:bookmarkStart w:id="7731" w:name="_Toc53175096"/>
      <w:bookmarkStart w:id="7732" w:name="_Toc61378440"/>
      <w:bookmarkStart w:id="7733" w:name="_Toc61378915"/>
      <w:bookmarkStart w:id="7734" w:name="_Toc67954111"/>
      <w:bookmarkStart w:id="7735" w:name="_Toc68733778"/>
      <w:bookmarkStart w:id="7736" w:name="_Toc68785094"/>
      <w:bookmarkStart w:id="7737" w:name="_Toc76737054"/>
      <w:bookmarkStart w:id="7738" w:name="_Toc77241466"/>
      <w:bookmarkStart w:id="7739" w:name="_Toc77241971"/>
      <w:bookmarkStart w:id="7740" w:name="_Toc83743350"/>
      <w:bookmarkStart w:id="7741" w:name="_Toc83909871"/>
      <w:bookmarkStart w:id="7742" w:name="_Toc91071838"/>
      <w:r w:rsidRPr="00EF5447">
        <w:t>7.5B</w:t>
      </w:r>
      <w:r w:rsidRPr="00EF5447">
        <w:tab/>
        <w:t>Adjacent channel selectivity for DC in FR1</w:t>
      </w:r>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p>
    <w:p w14:paraId="07DD23B4" w14:textId="77777777" w:rsidR="00E84C85" w:rsidRPr="00EF5447" w:rsidRDefault="00E84C85" w:rsidP="00E84C85">
      <w:pPr>
        <w:pStyle w:val="30"/>
      </w:pPr>
      <w:bookmarkStart w:id="7743" w:name="_Toc21351764"/>
      <w:bookmarkStart w:id="7744" w:name="_Toc29807346"/>
      <w:bookmarkStart w:id="7745" w:name="_Toc36649060"/>
      <w:bookmarkStart w:id="7746" w:name="_Toc36651785"/>
      <w:bookmarkStart w:id="7747" w:name="_Toc37256719"/>
      <w:bookmarkStart w:id="7748" w:name="_Toc37257060"/>
      <w:bookmarkStart w:id="7749" w:name="_Toc45890815"/>
      <w:bookmarkStart w:id="7750" w:name="_Toc45892039"/>
      <w:bookmarkStart w:id="7751" w:name="_Toc45892449"/>
      <w:bookmarkStart w:id="7752" w:name="_Toc45892859"/>
      <w:bookmarkStart w:id="7753" w:name="_Toc52353274"/>
      <w:bookmarkStart w:id="7754" w:name="_Toc53175097"/>
      <w:bookmarkStart w:id="7755" w:name="_Toc61378441"/>
      <w:bookmarkStart w:id="7756" w:name="_Toc61378916"/>
      <w:bookmarkStart w:id="7757" w:name="_Toc67954112"/>
      <w:bookmarkStart w:id="7758" w:name="_Toc68733779"/>
      <w:bookmarkStart w:id="7759" w:name="_Toc68785095"/>
      <w:bookmarkStart w:id="7760" w:name="_Toc76737055"/>
      <w:bookmarkStart w:id="7761" w:name="_Toc77241467"/>
      <w:bookmarkStart w:id="7762" w:name="_Toc77241972"/>
      <w:bookmarkStart w:id="7763" w:name="_Toc83743351"/>
      <w:bookmarkStart w:id="7764" w:name="_Toc83909872"/>
      <w:bookmarkStart w:id="7765" w:name="_Toc91071839"/>
      <w:r w:rsidRPr="00EF5447">
        <w:t>7.5B.1</w:t>
      </w:r>
      <w:r w:rsidRPr="00EF5447">
        <w:tab/>
        <w:t>Intra-band contiguous EN-DC in FR1</w:t>
      </w:r>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p>
    <w:p w14:paraId="49AF715A" w14:textId="77777777" w:rsidR="00E84C85" w:rsidRPr="00EF5447" w:rsidRDefault="00E84C85" w:rsidP="00E84C85">
      <w:pPr>
        <w:rPr>
          <w:rFonts w:eastAsia="Times New Roman"/>
        </w:rPr>
      </w:pPr>
      <w:r w:rsidRPr="00EF5447">
        <w:rPr>
          <w:rFonts w:eastAsia="Times New Roman"/>
        </w:rPr>
        <w:t>Intra-band contiguous EN-DC ACS requirement and parameters are defined for test case 1 in Table 7.5B.1-1 and for test case 2 in Table 7.5B.1-2.</w:t>
      </w:r>
    </w:p>
    <w:p w14:paraId="6A9C760A" w14:textId="77777777" w:rsidR="00E84C85" w:rsidRPr="00EF5447" w:rsidRDefault="00E84C85" w:rsidP="00E84C85">
      <w:pPr>
        <w:pStyle w:val="TH"/>
      </w:pPr>
      <w:r w:rsidRPr="00EF5447">
        <w:lastRenderedPageBreak/>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84C85" w:rsidRPr="00EF5447" w14:paraId="492A76C6" w14:textId="77777777" w:rsidTr="00E84C85">
        <w:trPr>
          <w:trHeight w:val="20"/>
          <w:jc w:val="center"/>
        </w:trPr>
        <w:tc>
          <w:tcPr>
            <w:tcW w:w="2638" w:type="dxa"/>
            <w:shd w:val="clear" w:color="auto" w:fill="auto"/>
          </w:tcPr>
          <w:p w14:paraId="0F695080" w14:textId="77777777" w:rsidR="00E84C85" w:rsidRPr="00EF5447" w:rsidRDefault="00E84C85" w:rsidP="00E84C85">
            <w:pPr>
              <w:pStyle w:val="TAH"/>
            </w:pPr>
            <w:r w:rsidRPr="00EF5447">
              <w:t>EN-DC Aggregated Bandwidth, MHz</w:t>
            </w:r>
          </w:p>
        </w:tc>
        <w:tc>
          <w:tcPr>
            <w:tcW w:w="1111" w:type="dxa"/>
            <w:shd w:val="clear" w:color="auto" w:fill="auto"/>
          </w:tcPr>
          <w:p w14:paraId="5642036F" w14:textId="77777777" w:rsidR="00E84C85" w:rsidRPr="00EF5447" w:rsidRDefault="00E84C85" w:rsidP="00E84C85">
            <w:pPr>
              <w:pStyle w:val="TAC"/>
            </w:pPr>
            <w:r w:rsidRPr="00EF5447">
              <w:t>&lt;=100</w:t>
            </w:r>
          </w:p>
        </w:tc>
        <w:tc>
          <w:tcPr>
            <w:tcW w:w="1170" w:type="dxa"/>
          </w:tcPr>
          <w:p w14:paraId="3D8A975C" w14:textId="77777777" w:rsidR="00E84C85" w:rsidRPr="00EF5447" w:rsidRDefault="00E84C85" w:rsidP="00E84C85">
            <w:pPr>
              <w:pStyle w:val="TAC"/>
            </w:pPr>
            <w:r w:rsidRPr="00EF5447">
              <w:t>&gt;100, &lt;=120</w:t>
            </w:r>
          </w:p>
        </w:tc>
        <w:tc>
          <w:tcPr>
            <w:tcW w:w="1170" w:type="dxa"/>
          </w:tcPr>
          <w:p w14:paraId="08DD7CB1" w14:textId="77777777" w:rsidR="00E84C85" w:rsidRPr="00EF5447" w:rsidRDefault="00E84C85" w:rsidP="00E84C85">
            <w:pPr>
              <w:pStyle w:val="TAC"/>
            </w:pPr>
            <w:r w:rsidRPr="00EF5447">
              <w:t>&gt;120, &lt;=140</w:t>
            </w:r>
          </w:p>
        </w:tc>
        <w:tc>
          <w:tcPr>
            <w:tcW w:w="1140" w:type="dxa"/>
          </w:tcPr>
          <w:p w14:paraId="340544BB" w14:textId="77777777" w:rsidR="00E84C85" w:rsidRPr="00EF5447" w:rsidRDefault="00E84C85" w:rsidP="00E84C85">
            <w:pPr>
              <w:pStyle w:val="TAC"/>
            </w:pPr>
            <w:r w:rsidRPr="00EF5447">
              <w:t>&gt;140, &lt;=160</w:t>
            </w:r>
          </w:p>
        </w:tc>
      </w:tr>
      <w:tr w:rsidR="00E84C85" w:rsidRPr="00EF5447" w14:paraId="668BDACE" w14:textId="77777777" w:rsidTr="00E84C85">
        <w:trPr>
          <w:trHeight w:val="20"/>
          <w:jc w:val="center"/>
        </w:trPr>
        <w:tc>
          <w:tcPr>
            <w:tcW w:w="2638" w:type="dxa"/>
            <w:shd w:val="clear" w:color="auto" w:fill="auto"/>
          </w:tcPr>
          <w:p w14:paraId="7D1B76A6" w14:textId="77777777" w:rsidR="00E84C85" w:rsidRPr="00EF5447" w:rsidRDefault="00E84C85" w:rsidP="00E84C85">
            <w:pPr>
              <w:pStyle w:val="TAH"/>
            </w:pPr>
            <w:r w:rsidRPr="00EF5447">
              <w:t>ACS, dB</w:t>
            </w:r>
          </w:p>
        </w:tc>
        <w:tc>
          <w:tcPr>
            <w:tcW w:w="1111" w:type="dxa"/>
            <w:shd w:val="clear" w:color="auto" w:fill="auto"/>
          </w:tcPr>
          <w:p w14:paraId="21A3ADA6" w14:textId="77777777" w:rsidR="00E84C85" w:rsidRPr="00EF5447" w:rsidRDefault="00E84C85" w:rsidP="00E84C85">
            <w:pPr>
              <w:pStyle w:val="TAC"/>
              <w:rPr>
                <w:vertAlign w:val="superscript"/>
              </w:rPr>
            </w:pPr>
            <w:r w:rsidRPr="00EF5447">
              <w:t>X</w:t>
            </w:r>
            <w:r w:rsidRPr="00EF5447">
              <w:rPr>
                <w:vertAlign w:val="superscript"/>
              </w:rPr>
              <w:t>1</w:t>
            </w:r>
          </w:p>
        </w:tc>
        <w:tc>
          <w:tcPr>
            <w:tcW w:w="1170" w:type="dxa"/>
          </w:tcPr>
          <w:p w14:paraId="1F499000" w14:textId="77777777" w:rsidR="00E84C85" w:rsidRPr="00EF5447" w:rsidRDefault="00E84C85" w:rsidP="00E84C85">
            <w:pPr>
              <w:pStyle w:val="TAC"/>
              <w:rPr>
                <w:rFonts w:cs="Arial"/>
              </w:rPr>
            </w:pPr>
            <w:r w:rsidRPr="00EF5447">
              <w:rPr>
                <w:rFonts w:cs="Arial"/>
              </w:rPr>
              <w:t>19.2</w:t>
            </w:r>
          </w:p>
        </w:tc>
        <w:tc>
          <w:tcPr>
            <w:tcW w:w="1170" w:type="dxa"/>
          </w:tcPr>
          <w:p w14:paraId="6426098B" w14:textId="77777777" w:rsidR="00E84C85" w:rsidRPr="00EF5447" w:rsidRDefault="00E84C85" w:rsidP="00E84C85">
            <w:pPr>
              <w:pStyle w:val="TAC"/>
              <w:rPr>
                <w:rFonts w:cs="Arial"/>
              </w:rPr>
            </w:pPr>
            <w:r w:rsidRPr="00EF5447">
              <w:rPr>
                <w:rFonts w:cs="Arial"/>
              </w:rPr>
              <w:t>18.5</w:t>
            </w:r>
          </w:p>
        </w:tc>
        <w:tc>
          <w:tcPr>
            <w:tcW w:w="1140" w:type="dxa"/>
          </w:tcPr>
          <w:p w14:paraId="22490685" w14:textId="77777777" w:rsidR="00E84C85" w:rsidRPr="00EF5447" w:rsidRDefault="00E84C85" w:rsidP="00E84C85">
            <w:pPr>
              <w:pStyle w:val="TAC"/>
              <w:rPr>
                <w:rFonts w:cs="Arial"/>
              </w:rPr>
            </w:pPr>
            <w:r w:rsidRPr="00EF5447">
              <w:rPr>
                <w:rFonts w:cs="Arial"/>
                <w:lang w:eastAsia="zh-CN"/>
              </w:rPr>
              <w:t>17.9</w:t>
            </w:r>
          </w:p>
        </w:tc>
      </w:tr>
      <w:tr w:rsidR="00E84C85" w:rsidRPr="00EF5447" w14:paraId="2DB099C7" w14:textId="77777777" w:rsidTr="00E84C85">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tcPr>
          <w:p w14:paraId="1E55FD69" w14:textId="77777777" w:rsidR="00E84C85" w:rsidRPr="00EF5447" w:rsidRDefault="00E84C85" w:rsidP="00E84C85">
            <w:pPr>
              <w:pStyle w:val="TAH"/>
            </w:pPr>
            <w:proofErr w:type="spellStart"/>
            <w:r w:rsidRPr="00EF5447">
              <w:rPr>
                <w:rFonts w:cs="Arial"/>
                <w:szCs w:val="18"/>
              </w:rPr>
              <w:t>P</w:t>
            </w:r>
            <w:r w:rsidRPr="00EF5447">
              <w:rPr>
                <w:rFonts w:cs="Arial"/>
                <w:szCs w:val="18"/>
                <w:vertAlign w:val="subscript"/>
              </w:rPr>
              <w:t>interferer</w:t>
            </w:r>
            <w:proofErr w:type="spellEnd"/>
            <w:r w:rsidRPr="00EF5447">
              <w:rPr>
                <w:rFonts w:cs="Arial"/>
                <w:szCs w:val="18"/>
              </w:rPr>
              <w:t xml:space="preserve">, </w:t>
            </w:r>
            <w:proofErr w:type="spellStart"/>
            <w:r w:rsidRPr="00EF5447">
              <w:rPr>
                <w:rFonts w:cs="Arial"/>
                <w:szCs w:val="18"/>
              </w:rPr>
              <w:t>dBm</w:t>
            </w:r>
            <w:proofErr w:type="spellEnd"/>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63E76030" w14:textId="77777777" w:rsidR="00E84C85" w:rsidRPr="00EF5447" w:rsidRDefault="00E84C85" w:rsidP="00E84C85">
            <w:pPr>
              <w:pStyle w:val="TAC"/>
              <w:rPr>
                <w:vertAlign w:val="superscript"/>
              </w:rPr>
            </w:pPr>
            <w:r w:rsidRPr="00EF5447">
              <w:t>P</w:t>
            </w:r>
            <w:r w:rsidRPr="00EF5447">
              <w:rPr>
                <w:vertAlign w:val="subscript"/>
              </w:rPr>
              <w:t>I</w:t>
            </w:r>
            <w:r w:rsidRPr="00EF5447">
              <w:t xml:space="preserve"> </w:t>
            </w:r>
            <w:r w:rsidRPr="00EF5447">
              <w:rPr>
                <w:vertAlign w:val="superscript"/>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61F05F" w14:textId="77777777" w:rsidR="00E84C85" w:rsidRPr="00EF5447" w:rsidRDefault="00E84C85" w:rsidP="00E84C85">
            <w:pPr>
              <w:pStyle w:val="TAC"/>
              <w:rPr>
                <w:rFonts w:cs="Arial"/>
              </w:rPr>
            </w:pPr>
            <w:r w:rsidRPr="00EF5447">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4F4BAC" w14:textId="77777777" w:rsidR="00E84C85" w:rsidRPr="00EF5447" w:rsidRDefault="00E84C85" w:rsidP="00E84C85">
            <w:pPr>
              <w:pStyle w:val="TAC"/>
              <w:rPr>
                <w:rFonts w:eastAsia="MS Mincho" w:cs="Arial"/>
              </w:rPr>
            </w:pPr>
            <w:r w:rsidRPr="00EF5447">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5316D32F" w14:textId="77777777" w:rsidR="00E84C85" w:rsidRPr="00EF5447" w:rsidRDefault="00E84C85" w:rsidP="00E84C85">
            <w:pPr>
              <w:pStyle w:val="TAC"/>
              <w:rPr>
                <w:rFonts w:cs="Arial"/>
              </w:rPr>
            </w:pPr>
            <w:r w:rsidRPr="00EF5447">
              <w:rPr>
                <w:rFonts w:eastAsia="MS Mincho" w:cs="Arial"/>
              </w:rPr>
              <w:t xml:space="preserve">Aggregated power + </w:t>
            </w:r>
            <w:r w:rsidRPr="00EF5447">
              <w:rPr>
                <w:rFonts w:cs="Arial"/>
                <w:lang w:eastAsia="zh-CN"/>
              </w:rPr>
              <w:t>16.4</w:t>
            </w:r>
            <w:r w:rsidRPr="00EF5447">
              <w:rPr>
                <w:rFonts w:eastAsia="MS Mincho" w:cs="Arial"/>
              </w:rPr>
              <w:t>dB</w:t>
            </w:r>
          </w:p>
        </w:tc>
      </w:tr>
      <w:tr w:rsidR="00E84C85" w:rsidRPr="00EF5447" w14:paraId="53F2BCAE" w14:textId="77777777" w:rsidTr="00E84C85">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tcPr>
          <w:p w14:paraId="6B0829C1" w14:textId="77777777" w:rsidR="00E84C85" w:rsidRPr="00EF5447" w:rsidRDefault="00E84C85" w:rsidP="00E84C85">
            <w:pPr>
              <w:pStyle w:val="TAH"/>
              <w:rPr>
                <w:rFonts w:cs="Arial"/>
                <w:szCs w:val="18"/>
              </w:rPr>
            </w:pPr>
            <w:proofErr w:type="spellStart"/>
            <w:r w:rsidRPr="00EF5447">
              <w:rPr>
                <w:rFonts w:cs="Arial"/>
                <w:szCs w:val="18"/>
              </w:rPr>
              <w:t>Pw</w:t>
            </w:r>
            <w:proofErr w:type="spellEnd"/>
            <w:r w:rsidRPr="00EF5447">
              <w:rPr>
                <w:rFonts w:cs="Arial"/>
                <w:szCs w:val="18"/>
              </w:rPr>
              <w:t xml:space="preserve"> in Transmission BW configuration, per CC, </w:t>
            </w:r>
            <w:proofErr w:type="spellStart"/>
            <w:r w:rsidRPr="00EF5447">
              <w:rPr>
                <w:rFonts w:cs="Arial"/>
                <w:szCs w:val="18"/>
              </w:rPr>
              <w:t>dBm</w:t>
            </w:r>
            <w:proofErr w:type="spellEnd"/>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tcPr>
          <w:p w14:paraId="3336AF60" w14:textId="77777777" w:rsidR="00E84C85" w:rsidRPr="00EF5447" w:rsidRDefault="00E84C85" w:rsidP="00E84C85">
            <w:pPr>
              <w:pStyle w:val="TAC"/>
            </w:pPr>
            <w:r w:rsidRPr="00EF5447">
              <w:t>REFSENS +14dB</w:t>
            </w:r>
          </w:p>
        </w:tc>
      </w:tr>
      <w:tr w:rsidR="00E84C85" w:rsidRPr="00EF5447" w14:paraId="46CA59E2" w14:textId="77777777" w:rsidTr="00E84C85">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3D5201" w14:textId="77777777" w:rsidR="00E84C85" w:rsidRDefault="00E84C85" w:rsidP="00E84C85">
            <w:pPr>
              <w:pStyle w:val="TAN"/>
            </w:pPr>
            <w:r>
              <w:t>NOTE 1:</w:t>
            </w:r>
            <w:r>
              <w:tab/>
              <w:t>X is ACS level at the specified EN-DC aggregated bandwidth from Table 7.5.1A-1 in TS 36.101 [4]</w:t>
            </w:r>
          </w:p>
          <w:p w14:paraId="257FAE55" w14:textId="77777777" w:rsidR="00E84C85" w:rsidRDefault="00E84C85" w:rsidP="00E84C85">
            <w:pPr>
              <w:pStyle w:val="TAN"/>
            </w:pPr>
            <w:r>
              <w:t>NOTE 2:</w:t>
            </w:r>
            <w:r>
              <w:tab/>
              <w:t>P</w:t>
            </w:r>
            <w:r>
              <w:rPr>
                <w:vertAlign w:val="subscript"/>
              </w:rPr>
              <w:t>I</w:t>
            </w:r>
            <w:r>
              <w:t xml:space="preserve"> is from Table 7.5.1A-2 in TS 36.101 [4]</w:t>
            </w:r>
          </w:p>
          <w:p w14:paraId="2E4FAEAC" w14:textId="77777777" w:rsidR="00E84C85" w:rsidRDefault="00E84C85" w:rsidP="00E84C85">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1ECD460" w14:textId="77777777" w:rsidR="00E84C85" w:rsidRDefault="00E84C85" w:rsidP="00E84C85">
            <w:pPr>
              <w:pStyle w:val="TAN"/>
              <w:rPr>
                <w:rFonts w:eastAsia="MS Mincho"/>
              </w:rPr>
            </w:pPr>
            <w:r>
              <w:rPr>
                <w:rFonts w:eastAsia="MS Mincho"/>
              </w:rPr>
              <w:t>NOTE 4:</w:t>
            </w:r>
            <w:r>
              <w:rPr>
                <w:rFonts w:eastAsia="MS Mincho"/>
              </w:rPr>
              <w:tab/>
              <w:t>Void.</w:t>
            </w:r>
          </w:p>
          <w:p w14:paraId="359C4330" w14:textId="77777777" w:rsidR="00E84C85" w:rsidRPr="00EF5447" w:rsidRDefault="00E84C85" w:rsidP="00E84C85">
            <w:pPr>
              <w:pStyle w:val="TAN"/>
              <w:rPr>
                <w:rFonts w:eastAsia="MS Mincho"/>
              </w:rPr>
            </w:pPr>
            <w:r>
              <w:rPr>
                <w:rFonts w:eastAsia="MS Mincho"/>
              </w:rPr>
              <w:t>NOTE 5:</w:t>
            </w:r>
            <w:r>
              <w:rPr>
                <w:rFonts w:eastAsia="MS Mincho"/>
              </w:rPr>
              <w:tab/>
              <w:t>Void.</w:t>
            </w:r>
          </w:p>
        </w:tc>
      </w:tr>
    </w:tbl>
    <w:p w14:paraId="5BE71DF3" w14:textId="77777777" w:rsidR="00E84C85" w:rsidRPr="00EF5447" w:rsidRDefault="00E84C85" w:rsidP="00E84C85"/>
    <w:p w14:paraId="4C74CDDD" w14:textId="77777777" w:rsidR="00E84C85" w:rsidRPr="00EF5447" w:rsidRDefault="00E84C85" w:rsidP="00E84C85">
      <w:pPr>
        <w:pStyle w:val="TH"/>
      </w:pPr>
      <w:r w:rsidRPr="00EF5447">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E84C85" w:rsidRPr="00EF5447" w14:paraId="5148F1B8" w14:textId="77777777" w:rsidTr="00E84C85">
        <w:trPr>
          <w:trHeight w:val="187"/>
          <w:jc w:val="center"/>
        </w:trPr>
        <w:tc>
          <w:tcPr>
            <w:tcW w:w="2908" w:type="dxa"/>
            <w:shd w:val="clear" w:color="auto" w:fill="auto"/>
          </w:tcPr>
          <w:p w14:paraId="380A8847" w14:textId="77777777" w:rsidR="00E84C85" w:rsidRPr="00EF5447" w:rsidRDefault="00E84C85" w:rsidP="00E84C85">
            <w:pPr>
              <w:pStyle w:val="TAC"/>
              <w:rPr>
                <w:b/>
              </w:rPr>
            </w:pPr>
            <w:r w:rsidRPr="00EF5447">
              <w:rPr>
                <w:b/>
              </w:rPr>
              <w:t>EN-DC Aggregated Bandwidth, ENBW, MHz</w:t>
            </w:r>
          </w:p>
        </w:tc>
        <w:tc>
          <w:tcPr>
            <w:tcW w:w="845" w:type="dxa"/>
            <w:shd w:val="clear" w:color="auto" w:fill="auto"/>
          </w:tcPr>
          <w:p w14:paraId="071AE257" w14:textId="77777777" w:rsidR="00E84C85" w:rsidRPr="00EF5447" w:rsidRDefault="00E84C85" w:rsidP="00E84C85">
            <w:pPr>
              <w:pStyle w:val="TAC"/>
            </w:pPr>
            <w:r w:rsidRPr="00EF5447">
              <w:rPr>
                <w:rFonts w:cs="Arial"/>
              </w:rPr>
              <w:t>≤</w:t>
            </w:r>
            <w:r w:rsidRPr="00EF5447">
              <w:t>100</w:t>
            </w:r>
          </w:p>
        </w:tc>
        <w:tc>
          <w:tcPr>
            <w:tcW w:w="2251" w:type="dxa"/>
          </w:tcPr>
          <w:p w14:paraId="2D69CF37" w14:textId="77777777" w:rsidR="00E84C85" w:rsidRPr="00EF5447" w:rsidRDefault="00E84C85" w:rsidP="00E84C85">
            <w:pPr>
              <w:pStyle w:val="TAC"/>
            </w:pPr>
            <w:r w:rsidRPr="00EF5447">
              <w:t xml:space="preserve">&gt;100, </w:t>
            </w:r>
            <w:r w:rsidRPr="00EF5447">
              <w:rPr>
                <w:rFonts w:cs="Arial"/>
              </w:rPr>
              <w:t>≤</w:t>
            </w:r>
            <w:r w:rsidRPr="00EF5447">
              <w:t>120</w:t>
            </w:r>
          </w:p>
        </w:tc>
        <w:tc>
          <w:tcPr>
            <w:tcW w:w="2252" w:type="dxa"/>
          </w:tcPr>
          <w:p w14:paraId="4F3F3FE1" w14:textId="77777777" w:rsidR="00E84C85" w:rsidRPr="00EF5447" w:rsidRDefault="00E84C85" w:rsidP="00E84C85">
            <w:pPr>
              <w:pStyle w:val="TAC"/>
            </w:pPr>
            <w:r w:rsidRPr="00EF5447">
              <w:t xml:space="preserve">&gt;120, </w:t>
            </w:r>
            <w:r w:rsidRPr="00EF5447">
              <w:rPr>
                <w:rFonts w:cs="Arial"/>
              </w:rPr>
              <w:t>≤</w:t>
            </w:r>
            <w:r w:rsidRPr="00EF5447">
              <w:t>140</w:t>
            </w:r>
          </w:p>
        </w:tc>
        <w:tc>
          <w:tcPr>
            <w:tcW w:w="2255" w:type="dxa"/>
          </w:tcPr>
          <w:p w14:paraId="48827ED8" w14:textId="77777777" w:rsidR="00E84C85" w:rsidRPr="00EF5447" w:rsidRDefault="00E84C85" w:rsidP="00E84C85">
            <w:pPr>
              <w:pStyle w:val="TAC"/>
            </w:pPr>
            <w:r w:rsidRPr="00EF5447">
              <w:t xml:space="preserve">&gt;140, </w:t>
            </w:r>
            <w:r w:rsidRPr="00EF5447">
              <w:rPr>
                <w:rFonts w:cs="Arial"/>
              </w:rPr>
              <w:t>≤</w:t>
            </w:r>
            <w:r w:rsidRPr="00EF5447">
              <w:t>160</w:t>
            </w:r>
          </w:p>
        </w:tc>
      </w:tr>
      <w:tr w:rsidR="00E84C85" w:rsidRPr="00EF5447" w14:paraId="2993AE1B" w14:textId="77777777" w:rsidTr="00E84C85">
        <w:trPr>
          <w:trHeight w:val="187"/>
          <w:jc w:val="center"/>
        </w:trPr>
        <w:tc>
          <w:tcPr>
            <w:tcW w:w="2908" w:type="dxa"/>
            <w:shd w:val="clear" w:color="auto" w:fill="auto"/>
          </w:tcPr>
          <w:p w14:paraId="766E0418" w14:textId="77777777" w:rsidR="00E84C85" w:rsidRPr="00EF5447" w:rsidRDefault="00E84C85" w:rsidP="00E84C85">
            <w:pPr>
              <w:pStyle w:val="TAC"/>
              <w:rPr>
                <w:b/>
              </w:rPr>
            </w:pPr>
            <w:proofErr w:type="spellStart"/>
            <w:r w:rsidRPr="00EF5447">
              <w:rPr>
                <w:b/>
              </w:rPr>
              <w:t>Pw</w:t>
            </w:r>
            <w:proofErr w:type="spellEnd"/>
            <w:r w:rsidRPr="00EF5447">
              <w:rPr>
                <w:b/>
              </w:rPr>
              <w:t xml:space="preserve"> in Transmission Bandwidth Configuration, </w:t>
            </w:r>
            <w:proofErr w:type="spellStart"/>
            <w:r w:rsidRPr="00EF5447">
              <w:rPr>
                <w:b/>
              </w:rPr>
              <w:t>perCC</w:t>
            </w:r>
            <w:proofErr w:type="spellEnd"/>
            <w:r w:rsidRPr="00EF5447">
              <w:rPr>
                <w:b/>
              </w:rPr>
              <w:t xml:space="preserve">, </w:t>
            </w:r>
            <w:proofErr w:type="spellStart"/>
            <w:r w:rsidRPr="00EF5447">
              <w:rPr>
                <w:b/>
              </w:rPr>
              <w:t>dBm</w:t>
            </w:r>
            <w:proofErr w:type="spellEnd"/>
          </w:p>
        </w:tc>
        <w:tc>
          <w:tcPr>
            <w:tcW w:w="845" w:type="dxa"/>
            <w:shd w:val="clear" w:color="auto" w:fill="auto"/>
          </w:tcPr>
          <w:p w14:paraId="75A00E44" w14:textId="77777777" w:rsidR="00E84C85" w:rsidRPr="00EF5447" w:rsidRDefault="00E84C85" w:rsidP="00E84C85">
            <w:pPr>
              <w:pStyle w:val="TAC"/>
              <w:rPr>
                <w:vertAlign w:val="superscript"/>
              </w:rPr>
            </w:pPr>
            <w:r w:rsidRPr="00EF5447">
              <w:t>P</w:t>
            </w:r>
            <w:r w:rsidRPr="00EF5447">
              <w:rPr>
                <w:vertAlign w:val="subscript"/>
              </w:rPr>
              <w:t xml:space="preserve">W </w:t>
            </w:r>
            <w:r w:rsidRPr="00EF5447">
              <w:rPr>
                <w:vertAlign w:val="superscript"/>
              </w:rPr>
              <w:t>1</w:t>
            </w:r>
          </w:p>
        </w:tc>
        <w:tc>
          <w:tcPr>
            <w:tcW w:w="2251" w:type="dxa"/>
          </w:tcPr>
          <w:p w14:paraId="18504928" w14:textId="77777777" w:rsidR="00E84C85" w:rsidRPr="00EF5447" w:rsidRDefault="00E84C85" w:rsidP="00E84C85">
            <w:pPr>
              <w:pStyle w:val="TAC"/>
              <w:rPr>
                <w:rFonts w:cs="Arial"/>
              </w:rPr>
            </w:pPr>
            <w:r w:rsidRPr="00EF5447">
              <w:rPr>
                <w:rFonts w:cs="Arial"/>
              </w:rPr>
              <w:t>-42.7 +10log</w:t>
            </w:r>
            <w:r w:rsidRPr="00EF5447">
              <w:rPr>
                <w:rFonts w:cs="Arial"/>
                <w:vertAlign w:val="subscript"/>
              </w:rPr>
              <w:t>10</w:t>
            </w:r>
            <w:r w:rsidRPr="00EF5447">
              <w:rPr>
                <w:rFonts w:cs="Arial"/>
              </w:rPr>
              <w:t>(</w:t>
            </w:r>
            <w:proofErr w:type="spellStart"/>
            <w:r w:rsidRPr="00EF5447">
              <w:rPr>
                <w:rFonts w:cs="Arial"/>
                <w:iCs/>
              </w:rPr>
              <w:t>N</w:t>
            </w:r>
            <w:r w:rsidRPr="00EF5447">
              <w:rPr>
                <w:rFonts w:cs="Arial"/>
                <w:vertAlign w:val="subscript"/>
              </w:rPr>
              <w:t>RB,c</w:t>
            </w:r>
            <w:proofErr w:type="spellEnd"/>
            <w:r w:rsidRPr="00EF5447">
              <w:rPr>
                <w:rFonts w:cs="Arial"/>
              </w:rPr>
              <w:t xml:space="preserve">/ </w:t>
            </w:r>
            <w:proofErr w:type="spellStart"/>
            <w:r w:rsidRPr="00EF5447">
              <w:t>N</w:t>
            </w:r>
            <w:r w:rsidRPr="00EF5447">
              <w:rPr>
                <w:vertAlign w:val="subscript"/>
              </w:rPr>
              <w:t>RB_agg</w:t>
            </w:r>
            <w:proofErr w:type="spellEnd"/>
            <w:r w:rsidRPr="00EF5447">
              <w:rPr>
                <w:rFonts w:cs="Arial"/>
              </w:rPr>
              <w:t>)</w:t>
            </w:r>
          </w:p>
        </w:tc>
        <w:tc>
          <w:tcPr>
            <w:tcW w:w="2252" w:type="dxa"/>
          </w:tcPr>
          <w:p w14:paraId="5B134026" w14:textId="77777777" w:rsidR="00E84C85" w:rsidRPr="00EF5447" w:rsidRDefault="00E84C85" w:rsidP="00E84C85">
            <w:pPr>
              <w:pStyle w:val="TAC"/>
              <w:rPr>
                <w:rFonts w:cs="Arial"/>
              </w:rPr>
            </w:pPr>
            <w:r w:rsidRPr="00EF5447">
              <w:rPr>
                <w:rFonts w:eastAsia="MS Mincho" w:cs="Arial"/>
                <w:snapToGrid w:val="0"/>
                <w:kern w:val="2"/>
              </w:rPr>
              <w:t>-42 +10log</w:t>
            </w:r>
            <w:r w:rsidRPr="00EF5447">
              <w:rPr>
                <w:rFonts w:eastAsia="MS Mincho" w:cs="Arial"/>
                <w:snapToGrid w:val="0"/>
                <w:kern w:val="2"/>
                <w:vertAlign w:val="subscript"/>
              </w:rPr>
              <w:t>10</w:t>
            </w:r>
            <w:r w:rsidRPr="00EF5447">
              <w:rPr>
                <w:rFonts w:eastAsia="MS Mincho" w:cs="Arial"/>
                <w:snapToGrid w:val="0"/>
                <w:kern w:val="2"/>
              </w:rPr>
              <w:t>(</w:t>
            </w:r>
            <w:proofErr w:type="spellStart"/>
            <w:r w:rsidRPr="00EF5447">
              <w:rPr>
                <w:rFonts w:eastAsia="MS Mincho" w:cs="Arial"/>
                <w:iCs/>
                <w:snapToGrid w:val="0"/>
                <w:kern w:val="2"/>
              </w:rPr>
              <w:t>N</w:t>
            </w:r>
            <w:r w:rsidRPr="00EF5447">
              <w:rPr>
                <w:rFonts w:eastAsia="MS Mincho" w:cs="Arial"/>
                <w:snapToGrid w:val="0"/>
                <w:kern w:val="2"/>
                <w:vertAlign w:val="subscript"/>
              </w:rPr>
              <w:t>RB,c</w:t>
            </w:r>
            <w:proofErr w:type="spellEnd"/>
            <w:r w:rsidRPr="00EF5447">
              <w:rPr>
                <w:rFonts w:eastAsia="MS Mincho" w:cs="Arial"/>
                <w:snapToGrid w:val="0"/>
                <w:kern w:val="2"/>
              </w:rPr>
              <w:t>/</w:t>
            </w:r>
            <w:r w:rsidRPr="00EF5447">
              <w:t xml:space="preserve"> </w:t>
            </w:r>
            <w:proofErr w:type="spellStart"/>
            <w:r w:rsidRPr="00EF5447">
              <w:t>N</w:t>
            </w:r>
            <w:r w:rsidRPr="00EF5447">
              <w:rPr>
                <w:vertAlign w:val="subscript"/>
              </w:rPr>
              <w:t>RB_agg</w:t>
            </w:r>
            <w:proofErr w:type="spellEnd"/>
            <w:r w:rsidRPr="00EF5447">
              <w:rPr>
                <w:rFonts w:eastAsia="MS Mincho" w:cs="Arial"/>
                <w:snapToGrid w:val="0"/>
                <w:kern w:val="2"/>
              </w:rPr>
              <w:t>)</w:t>
            </w:r>
          </w:p>
        </w:tc>
        <w:tc>
          <w:tcPr>
            <w:tcW w:w="2255" w:type="dxa"/>
          </w:tcPr>
          <w:p w14:paraId="0C90C9A0" w14:textId="77777777" w:rsidR="00E84C85" w:rsidRPr="00EF5447" w:rsidRDefault="00E84C85" w:rsidP="00E84C85">
            <w:pPr>
              <w:pStyle w:val="TAC"/>
              <w:rPr>
                <w:rFonts w:cs="Arial"/>
              </w:rPr>
            </w:pPr>
            <w:r w:rsidRPr="00EF5447">
              <w:rPr>
                <w:rFonts w:eastAsia="MS Mincho" w:cs="Arial"/>
                <w:snapToGrid w:val="0"/>
                <w:kern w:val="2"/>
              </w:rPr>
              <w:t>-41.4 +10log</w:t>
            </w:r>
            <w:r w:rsidRPr="00EF5447">
              <w:rPr>
                <w:rFonts w:eastAsia="MS Mincho" w:cs="Arial"/>
                <w:snapToGrid w:val="0"/>
                <w:kern w:val="2"/>
                <w:vertAlign w:val="subscript"/>
              </w:rPr>
              <w:t>10</w:t>
            </w:r>
            <w:r w:rsidRPr="00EF5447">
              <w:rPr>
                <w:rFonts w:eastAsia="MS Mincho" w:cs="Arial"/>
                <w:snapToGrid w:val="0"/>
                <w:kern w:val="2"/>
              </w:rPr>
              <w:t>(</w:t>
            </w:r>
            <w:proofErr w:type="spellStart"/>
            <w:r w:rsidRPr="00EF5447">
              <w:rPr>
                <w:rFonts w:eastAsia="MS Mincho" w:cs="Arial"/>
                <w:snapToGrid w:val="0"/>
                <w:kern w:val="2"/>
              </w:rPr>
              <w:t>N</w:t>
            </w:r>
            <w:r w:rsidRPr="00EF5447">
              <w:rPr>
                <w:rFonts w:eastAsia="MS Mincho" w:cs="Arial"/>
                <w:snapToGrid w:val="0"/>
                <w:kern w:val="2"/>
                <w:vertAlign w:val="subscript"/>
              </w:rPr>
              <w:t>RB,c</w:t>
            </w:r>
            <w:proofErr w:type="spellEnd"/>
            <w:r w:rsidRPr="00EF5447">
              <w:rPr>
                <w:rFonts w:eastAsia="MS Mincho" w:cs="Arial"/>
                <w:snapToGrid w:val="0"/>
                <w:kern w:val="2"/>
              </w:rPr>
              <w:t>/</w:t>
            </w:r>
            <w:r w:rsidRPr="00EF5447">
              <w:t xml:space="preserve"> </w:t>
            </w:r>
            <w:proofErr w:type="spellStart"/>
            <w:r w:rsidRPr="00EF5447">
              <w:t>N</w:t>
            </w:r>
            <w:r w:rsidRPr="00EF5447">
              <w:rPr>
                <w:vertAlign w:val="subscript"/>
              </w:rPr>
              <w:t>RB_agg</w:t>
            </w:r>
            <w:proofErr w:type="spellEnd"/>
            <w:r w:rsidRPr="00EF5447">
              <w:rPr>
                <w:rFonts w:eastAsia="MS Mincho" w:cs="Arial"/>
                <w:snapToGrid w:val="0"/>
                <w:kern w:val="2"/>
              </w:rPr>
              <w:t>)</w:t>
            </w:r>
          </w:p>
        </w:tc>
      </w:tr>
      <w:tr w:rsidR="00E84C85" w:rsidRPr="00EF5447" w14:paraId="30A33C71" w14:textId="77777777" w:rsidTr="00E84C85">
        <w:trPr>
          <w:trHeight w:val="187"/>
          <w:jc w:val="center"/>
        </w:trPr>
        <w:tc>
          <w:tcPr>
            <w:tcW w:w="2908" w:type="dxa"/>
            <w:shd w:val="clear" w:color="auto" w:fill="auto"/>
          </w:tcPr>
          <w:p w14:paraId="218B1761" w14:textId="77777777" w:rsidR="00E84C85" w:rsidRPr="00EF5447" w:rsidRDefault="00E84C85" w:rsidP="00E84C85">
            <w:pPr>
              <w:pStyle w:val="TAC"/>
              <w:rPr>
                <w:b/>
              </w:rPr>
            </w:pPr>
            <w:proofErr w:type="spellStart"/>
            <w:r w:rsidRPr="00EF5447">
              <w:rPr>
                <w:rFonts w:cs="Arial"/>
                <w:b/>
                <w:szCs w:val="18"/>
              </w:rPr>
              <w:t>P</w:t>
            </w:r>
            <w:r w:rsidRPr="00EF5447">
              <w:rPr>
                <w:rFonts w:cs="Arial"/>
                <w:b/>
                <w:szCs w:val="18"/>
                <w:vertAlign w:val="subscript"/>
              </w:rPr>
              <w:t>interferer</w:t>
            </w:r>
            <w:proofErr w:type="spellEnd"/>
            <w:r w:rsidRPr="00EF5447">
              <w:rPr>
                <w:rFonts w:cs="Arial"/>
                <w:b/>
                <w:szCs w:val="18"/>
                <w:vertAlign w:val="subscript"/>
              </w:rPr>
              <w:t xml:space="preserve">, </w:t>
            </w:r>
            <w:proofErr w:type="spellStart"/>
            <w:r w:rsidRPr="00EF5447">
              <w:rPr>
                <w:rFonts w:cs="Arial"/>
                <w:b/>
                <w:szCs w:val="18"/>
              </w:rPr>
              <w:t>dBm</w:t>
            </w:r>
            <w:proofErr w:type="spellEnd"/>
          </w:p>
        </w:tc>
        <w:tc>
          <w:tcPr>
            <w:tcW w:w="7603" w:type="dxa"/>
            <w:gridSpan w:val="4"/>
            <w:shd w:val="clear" w:color="auto" w:fill="auto"/>
          </w:tcPr>
          <w:p w14:paraId="700CA858" w14:textId="77777777" w:rsidR="00E84C85" w:rsidRPr="00EF5447" w:rsidRDefault="00E84C85" w:rsidP="00E84C85">
            <w:pPr>
              <w:pStyle w:val="TAC"/>
            </w:pPr>
            <w:r w:rsidRPr="00EF5447">
              <w:t>-25</w:t>
            </w:r>
          </w:p>
        </w:tc>
      </w:tr>
      <w:tr w:rsidR="00E84C85" w:rsidRPr="00EF5447" w14:paraId="3C1BF79F" w14:textId="77777777" w:rsidTr="00E84C85">
        <w:trPr>
          <w:trHeight w:val="187"/>
          <w:jc w:val="center"/>
        </w:trPr>
        <w:tc>
          <w:tcPr>
            <w:tcW w:w="10511" w:type="dxa"/>
            <w:gridSpan w:val="5"/>
            <w:tcBorders>
              <w:top w:val="single" w:sz="4" w:space="0" w:color="auto"/>
              <w:left w:val="single" w:sz="4" w:space="0" w:color="auto"/>
              <w:bottom w:val="single" w:sz="4" w:space="0" w:color="auto"/>
              <w:right w:val="single" w:sz="4" w:space="0" w:color="auto"/>
            </w:tcBorders>
          </w:tcPr>
          <w:p w14:paraId="01529A4A" w14:textId="77777777" w:rsidR="00E84C85" w:rsidRDefault="00E84C85" w:rsidP="00E84C85">
            <w:pPr>
              <w:pStyle w:val="TAN"/>
            </w:pPr>
            <w:r>
              <w:t>NOTE 1:</w:t>
            </w:r>
            <w:r>
              <w:tab/>
              <w:t>P</w:t>
            </w:r>
            <w:r>
              <w:rPr>
                <w:vertAlign w:val="subscript"/>
              </w:rPr>
              <w:t>W</w:t>
            </w:r>
            <w:r>
              <w:t xml:space="preserve"> is wanted signal power level at the specified EN-DC aggregated Bandwidth from Table 7.5.1A-3 in TS 36.101 [4]</w:t>
            </w:r>
          </w:p>
          <w:p w14:paraId="58F5B730" w14:textId="77777777" w:rsidR="00E84C85" w:rsidRDefault="00E84C85" w:rsidP="00E84C85">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65819004" w14:textId="77777777" w:rsidR="00E84C85" w:rsidRDefault="00E84C85" w:rsidP="00E84C85">
            <w:pPr>
              <w:pStyle w:val="TAN"/>
              <w:rPr>
                <w:rFonts w:eastAsia="MS Mincho"/>
              </w:rPr>
            </w:pPr>
            <w:r>
              <w:rPr>
                <w:rFonts w:eastAsia="MS Mincho"/>
              </w:rPr>
              <w:t>NOTE 3:</w:t>
            </w:r>
            <w:r>
              <w:rPr>
                <w:rFonts w:eastAsia="MS Mincho"/>
              </w:rPr>
              <w:tab/>
              <w:t>Void.</w:t>
            </w:r>
          </w:p>
          <w:p w14:paraId="367EDE1E" w14:textId="77777777" w:rsidR="00E84C85" w:rsidRPr="00EF5447" w:rsidRDefault="00E84C85" w:rsidP="00E84C85">
            <w:pPr>
              <w:pStyle w:val="TAN"/>
              <w:rPr>
                <w:rFonts w:eastAsia="MS Mincho"/>
              </w:rPr>
            </w:pPr>
            <w:r>
              <w:rPr>
                <w:rFonts w:eastAsia="MS Mincho"/>
              </w:rPr>
              <w:t>NOTE 4:</w:t>
            </w:r>
            <w:r>
              <w:rPr>
                <w:rFonts w:eastAsia="MS Mincho"/>
              </w:rPr>
              <w:tab/>
              <w:t>Void.</w:t>
            </w:r>
          </w:p>
        </w:tc>
      </w:tr>
    </w:tbl>
    <w:p w14:paraId="17F7569F" w14:textId="77777777" w:rsidR="00E84C85" w:rsidRPr="00EF5447" w:rsidRDefault="00E84C85" w:rsidP="00E84C85"/>
    <w:p w14:paraId="22FE028C" w14:textId="14E20DA9" w:rsidR="00E84C85" w:rsidRPr="00EF5447" w:rsidRDefault="00E84C85" w:rsidP="00E84C85">
      <w:pPr>
        <w:pStyle w:val="30"/>
        <w:rPr>
          <w:ins w:id="7766" w:author="Bo-Han Hsieh" w:date="2022-08-28T17:01:00Z"/>
          <w:lang w:eastAsia="zh-TW"/>
        </w:rPr>
      </w:pPr>
      <w:ins w:id="7767" w:author="Bo-Han Hsieh" w:date="2022-08-28T17:01:00Z">
        <w:r w:rsidRPr="00EF5447">
          <w:t>7.5B.1</w:t>
        </w:r>
        <w:r>
          <w:rPr>
            <w:rFonts w:hint="eastAsia"/>
            <w:lang w:eastAsia="zh-TW"/>
          </w:rPr>
          <w:t>a</w:t>
        </w:r>
        <w:r>
          <w:tab/>
          <w:t xml:space="preserve">Intra-band contiguous </w:t>
        </w:r>
        <w:r w:rsidRPr="00EF5447">
          <w:t>N</w:t>
        </w:r>
        <w:r>
          <w:rPr>
            <w:rFonts w:hint="eastAsia"/>
            <w:lang w:eastAsia="zh-TW"/>
          </w:rPr>
          <w:t>E</w:t>
        </w:r>
        <w:r w:rsidRPr="00EF5447">
          <w:t>-DC in FR1</w:t>
        </w:r>
      </w:ins>
    </w:p>
    <w:p w14:paraId="05B47C7F" w14:textId="72780311" w:rsidR="00E84C85" w:rsidRPr="00EF5447" w:rsidRDefault="00E84C85" w:rsidP="00E84C85">
      <w:pPr>
        <w:rPr>
          <w:ins w:id="7768" w:author="Bo-Han Hsieh" w:date="2022-08-28T17:01:00Z"/>
          <w:rFonts w:eastAsia="Times New Roman"/>
        </w:rPr>
      </w:pPr>
      <w:ins w:id="7769" w:author="Bo-Han Hsieh" w:date="2022-08-28T17:01:00Z">
        <w:r>
          <w:rPr>
            <w:rFonts w:eastAsia="Times New Roman"/>
          </w:rPr>
          <w:t xml:space="preserve">Intra-band contiguous </w:t>
        </w:r>
        <w:r w:rsidRPr="00EF5447">
          <w:rPr>
            <w:rFonts w:eastAsia="Times New Roman"/>
          </w:rPr>
          <w:t>N</w:t>
        </w:r>
        <w:r>
          <w:rPr>
            <w:rFonts w:hint="eastAsia"/>
            <w:lang w:eastAsia="zh-TW"/>
          </w:rPr>
          <w:t>E</w:t>
        </w:r>
        <w:r w:rsidRPr="00EF5447">
          <w:rPr>
            <w:rFonts w:eastAsia="Times New Roman"/>
          </w:rPr>
          <w:t>-DC ACS requirement and parameters are defined for test case 1 in Table 7.5B.1</w:t>
        </w:r>
        <w:r>
          <w:rPr>
            <w:rFonts w:hint="eastAsia"/>
            <w:lang w:eastAsia="zh-TW"/>
          </w:rPr>
          <w:t>a</w:t>
        </w:r>
        <w:r w:rsidRPr="00EF5447">
          <w:rPr>
            <w:rFonts w:eastAsia="Times New Roman"/>
          </w:rPr>
          <w:t>-1 and for test case 2 in Table 7.5B.1</w:t>
        </w:r>
        <w:r>
          <w:rPr>
            <w:rFonts w:hint="eastAsia"/>
            <w:lang w:eastAsia="zh-TW"/>
          </w:rPr>
          <w:t>a</w:t>
        </w:r>
        <w:r w:rsidRPr="00EF5447">
          <w:rPr>
            <w:rFonts w:eastAsia="Times New Roman"/>
          </w:rPr>
          <w:t>-2.</w:t>
        </w:r>
      </w:ins>
    </w:p>
    <w:p w14:paraId="7818BA1F" w14:textId="011A99B7" w:rsidR="00E84C85" w:rsidRPr="00EF5447" w:rsidRDefault="00E84C85" w:rsidP="00E84C85">
      <w:pPr>
        <w:pStyle w:val="TH"/>
        <w:rPr>
          <w:ins w:id="7770" w:author="Bo-Han Hsieh" w:date="2022-08-28T17:01:00Z"/>
        </w:rPr>
      </w:pPr>
      <w:ins w:id="7771" w:author="Bo-Han Hsieh" w:date="2022-08-28T17:01:00Z">
        <w:r w:rsidRPr="00EF5447">
          <w:t>Table 7.5B.1</w:t>
        </w:r>
        <w:r>
          <w:rPr>
            <w:rFonts w:hint="eastAsia"/>
            <w:lang w:eastAsia="zh-TW"/>
          </w:rPr>
          <w:t>a</w:t>
        </w:r>
        <w:r w:rsidRPr="00EF5447">
          <w:t>-1: ACS test case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84C85" w:rsidRPr="00EF5447" w14:paraId="4E67FAC6" w14:textId="77777777" w:rsidTr="00E84C85">
        <w:trPr>
          <w:trHeight w:val="20"/>
          <w:jc w:val="center"/>
          <w:ins w:id="7772" w:author="Bo-Han Hsieh" w:date="2022-08-28T17:01:00Z"/>
        </w:trPr>
        <w:tc>
          <w:tcPr>
            <w:tcW w:w="2638" w:type="dxa"/>
            <w:shd w:val="clear" w:color="auto" w:fill="auto"/>
          </w:tcPr>
          <w:p w14:paraId="67A93AFC" w14:textId="17411524" w:rsidR="00E84C85" w:rsidRPr="00EF5447" w:rsidRDefault="00E84C85" w:rsidP="00E84C85">
            <w:pPr>
              <w:pStyle w:val="TAH"/>
              <w:rPr>
                <w:ins w:id="7773" w:author="Bo-Han Hsieh" w:date="2022-08-28T17:01:00Z"/>
              </w:rPr>
            </w:pPr>
            <w:ins w:id="7774" w:author="Bo-Han Hsieh" w:date="2022-08-28T17:01:00Z">
              <w:r w:rsidRPr="00EF5447">
                <w:t>N</w:t>
              </w:r>
              <w:r>
                <w:rPr>
                  <w:rFonts w:hint="eastAsia"/>
                  <w:lang w:eastAsia="zh-TW"/>
                </w:rPr>
                <w:t>E</w:t>
              </w:r>
              <w:r w:rsidRPr="00EF5447">
                <w:t>-DC Aggregated Bandwidth, MHz</w:t>
              </w:r>
            </w:ins>
          </w:p>
        </w:tc>
        <w:tc>
          <w:tcPr>
            <w:tcW w:w="1111" w:type="dxa"/>
            <w:shd w:val="clear" w:color="auto" w:fill="auto"/>
          </w:tcPr>
          <w:p w14:paraId="6248BBD2" w14:textId="77777777" w:rsidR="00E84C85" w:rsidRPr="00EF5447" w:rsidRDefault="00E84C85" w:rsidP="00E84C85">
            <w:pPr>
              <w:pStyle w:val="TAC"/>
              <w:rPr>
                <w:ins w:id="7775" w:author="Bo-Han Hsieh" w:date="2022-08-28T17:01:00Z"/>
              </w:rPr>
            </w:pPr>
            <w:ins w:id="7776" w:author="Bo-Han Hsieh" w:date="2022-08-28T17:01:00Z">
              <w:r w:rsidRPr="00EF5447">
                <w:t>&lt;=100</w:t>
              </w:r>
            </w:ins>
          </w:p>
        </w:tc>
        <w:tc>
          <w:tcPr>
            <w:tcW w:w="1170" w:type="dxa"/>
          </w:tcPr>
          <w:p w14:paraId="1B5A652C" w14:textId="77777777" w:rsidR="00E84C85" w:rsidRPr="00EF5447" w:rsidRDefault="00E84C85" w:rsidP="00E84C85">
            <w:pPr>
              <w:pStyle w:val="TAC"/>
              <w:rPr>
                <w:ins w:id="7777" w:author="Bo-Han Hsieh" w:date="2022-08-28T17:01:00Z"/>
              </w:rPr>
            </w:pPr>
            <w:ins w:id="7778" w:author="Bo-Han Hsieh" w:date="2022-08-28T17:01:00Z">
              <w:r w:rsidRPr="00EF5447">
                <w:t>&gt;100, &lt;=120</w:t>
              </w:r>
            </w:ins>
          </w:p>
        </w:tc>
        <w:tc>
          <w:tcPr>
            <w:tcW w:w="1170" w:type="dxa"/>
          </w:tcPr>
          <w:p w14:paraId="75E80274" w14:textId="77777777" w:rsidR="00E84C85" w:rsidRPr="00EF5447" w:rsidRDefault="00E84C85" w:rsidP="00E84C85">
            <w:pPr>
              <w:pStyle w:val="TAC"/>
              <w:rPr>
                <w:ins w:id="7779" w:author="Bo-Han Hsieh" w:date="2022-08-28T17:01:00Z"/>
              </w:rPr>
            </w:pPr>
            <w:ins w:id="7780" w:author="Bo-Han Hsieh" w:date="2022-08-28T17:01:00Z">
              <w:r w:rsidRPr="00EF5447">
                <w:t>&gt;120, &lt;=140</w:t>
              </w:r>
            </w:ins>
          </w:p>
        </w:tc>
        <w:tc>
          <w:tcPr>
            <w:tcW w:w="1140" w:type="dxa"/>
          </w:tcPr>
          <w:p w14:paraId="60B30231" w14:textId="77777777" w:rsidR="00E84C85" w:rsidRPr="00EF5447" w:rsidRDefault="00E84C85" w:rsidP="00E84C85">
            <w:pPr>
              <w:pStyle w:val="TAC"/>
              <w:rPr>
                <w:ins w:id="7781" w:author="Bo-Han Hsieh" w:date="2022-08-28T17:01:00Z"/>
              </w:rPr>
            </w:pPr>
            <w:ins w:id="7782" w:author="Bo-Han Hsieh" w:date="2022-08-28T17:01:00Z">
              <w:r w:rsidRPr="00EF5447">
                <w:t>&gt;140, &lt;=160</w:t>
              </w:r>
            </w:ins>
          </w:p>
        </w:tc>
      </w:tr>
      <w:tr w:rsidR="00E84C85" w:rsidRPr="00EF5447" w14:paraId="7E01EA75" w14:textId="77777777" w:rsidTr="00E84C85">
        <w:trPr>
          <w:trHeight w:val="20"/>
          <w:jc w:val="center"/>
          <w:ins w:id="7783" w:author="Bo-Han Hsieh" w:date="2022-08-28T17:01:00Z"/>
        </w:trPr>
        <w:tc>
          <w:tcPr>
            <w:tcW w:w="2638" w:type="dxa"/>
            <w:shd w:val="clear" w:color="auto" w:fill="auto"/>
          </w:tcPr>
          <w:p w14:paraId="060C6A21" w14:textId="77777777" w:rsidR="00E84C85" w:rsidRPr="00EF5447" w:rsidRDefault="00E84C85" w:rsidP="00E84C85">
            <w:pPr>
              <w:pStyle w:val="TAH"/>
              <w:rPr>
                <w:ins w:id="7784" w:author="Bo-Han Hsieh" w:date="2022-08-28T17:01:00Z"/>
              </w:rPr>
            </w:pPr>
            <w:ins w:id="7785" w:author="Bo-Han Hsieh" w:date="2022-08-28T17:01:00Z">
              <w:r w:rsidRPr="00EF5447">
                <w:t>ACS, dB</w:t>
              </w:r>
            </w:ins>
          </w:p>
        </w:tc>
        <w:tc>
          <w:tcPr>
            <w:tcW w:w="1111" w:type="dxa"/>
            <w:shd w:val="clear" w:color="auto" w:fill="auto"/>
          </w:tcPr>
          <w:p w14:paraId="2550328E" w14:textId="77777777" w:rsidR="00E84C85" w:rsidRPr="00EF5447" w:rsidRDefault="00E84C85" w:rsidP="00E84C85">
            <w:pPr>
              <w:pStyle w:val="TAC"/>
              <w:rPr>
                <w:ins w:id="7786" w:author="Bo-Han Hsieh" w:date="2022-08-28T17:01:00Z"/>
                <w:vertAlign w:val="superscript"/>
              </w:rPr>
            </w:pPr>
            <w:ins w:id="7787" w:author="Bo-Han Hsieh" w:date="2022-08-28T17:01:00Z">
              <w:r w:rsidRPr="00EF5447">
                <w:t>X</w:t>
              </w:r>
              <w:r w:rsidRPr="00EF5447">
                <w:rPr>
                  <w:vertAlign w:val="superscript"/>
                </w:rPr>
                <w:t>1</w:t>
              </w:r>
            </w:ins>
          </w:p>
        </w:tc>
        <w:tc>
          <w:tcPr>
            <w:tcW w:w="1170" w:type="dxa"/>
          </w:tcPr>
          <w:p w14:paraId="10B03EC4" w14:textId="77777777" w:rsidR="00E84C85" w:rsidRPr="00EF5447" w:rsidRDefault="00E84C85" w:rsidP="00E84C85">
            <w:pPr>
              <w:pStyle w:val="TAC"/>
              <w:rPr>
                <w:ins w:id="7788" w:author="Bo-Han Hsieh" w:date="2022-08-28T17:01:00Z"/>
                <w:rFonts w:cs="Arial"/>
              </w:rPr>
            </w:pPr>
            <w:ins w:id="7789" w:author="Bo-Han Hsieh" w:date="2022-08-28T17:01:00Z">
              <w:r w:rsidRPr="00EF5447">
                <w:rPr>
                  <w:rFonts w:cs="Arial"/>
                </w:rPr>
                <w:t>19.2</w:t>
              </w:r>
            </w:ins>
          </w:p>
        </w:tc>
        <w:tc>
          <w:tcPr>
            <w:tcW w:w="1170" w:type="dxa"/>
          </w:tcPr>
          <w:p w14:paraId="54649C20" w14:textId="77777777" w:rsidR="00E84C85" w:rsidRPr="00EF5447" w:rsidRDefault="00E84C85" w:rsidP="00E84C85">
            <w:pPr>
              <w:pStyle w:val="TAC"/>
              <w:rPr>
                <w:ins w:id="7790" w:author="Bo-Han Hsieh" w:date="2022-08-28T17:01:00Z"/>
                <w:rFonts w:cs="Arial"/>
              </w:rPr>
            </w:pPr>
            <w:ins w:id="7791" w:author="Bo-Han Hsieh" w:date="2022-08-28T17:01:00Z">
              <w:r w:rsidRPr="00EF5447">
                <w:rPr>
                  <w:rFonts w:cs="Arial"/>
                </w:rPr>
                <w:t>18.5</w:t>
              </w:r>
            </w:ins>
          </w:p>
        </w:tc>
        <w:tc>
          <w:tcPr>
            <w:tcW w:w="1140" w:type="dxa"/>
          </w:tcPr>
          <w:p w14:paraId="32C656EF" w14:textId="77777777" w:rsidR="00E84C85" w:rsidRPr="00EF5447" w:rsidRDefault="00E84C85" w:rsidP="00E84C85">
            <w:pPr>
              <w:pStyle w:val="TAC"/>
              <w:rPr>
                <w:ins w:id="7792" w:author="Bo-Han Hsieh" w:date="2022-08-28T17:01:00Z"/>
                <w:rFonts w:cs="Arial"/>
              </w:rPr>
            </w:pPr>
            <w:ins w:id="7793" w:author="Bo-Han Hsieh" w:date="2022-08-28T17:01:00Z">
              <w:r w:rsidRPr="00EF5447">
                <w:rPr>
                  <w:rFonts w:cs="Arial"/>
                  <w:lang w:eastAsia="zh-CN"/>
                </w:rPr>
                <w:t>17.9</w:t>
              </w:r>
            </w:ins>
          </w:p>
        </w:tc>
      </w:tr>
      <w:tr w:rsidR="00E84C85" w:rsidRPr="00EF5447" w14:paraId="6950E48D" w14:textId="77777777" w:rsidTr="00E84C85">
        <w:trPr>
          <w:jc w:val="center"/>
          <w:ins w:id="7794" w:author="Bo-Han Hsieh" w:date="2022-08-28T17:01:00Z"/>
        </w:trPr>
        <w:tc>
          <w:tcPr>
            <w:tcW w:w="2638" w:type="dxa"/>
            <w:tcBorders>
              <w:top w:val="single" w:sz="4" w:space="0" w:color="auto"/>
              <w:left w:val="single" w:sz="4" w:space="0" w:color="auto"/>
              <w:bottom w:val="single" w:sz="4" w:space="0" w:color="auto"/>
              <w:right w:val="single" w:sz="4" w:space="0" w:color="auto"/>
            </w:tcBorders>
            <w:shd w:val="clear" w:color="auto" w:fill="auto"/>
          </w:tcPr>
          <w:p w14:paraId="2A8C9054" w14:textId="77777777" w:rsidR="00E84C85" w:rsidRPr="00EF5447" w:rsidRDefault="00E84C85" w:rsidP="00E84C85">
            <w:pPr>
              <w:pStyle w:val="TAH"/>
              <w:rPr>
                <w:ins w:id="7795" w:author="Bo-Han Hsieh" w:date="2022-08-28T17:01:00Z"/>
              </w:rPr>
            </w:pPr>
            <w:proofErr w:type="spellStart"/>
            <w:ins w:id="7796" w:author="Bo-Han Hsieh" w:date="2022-08-28T17:01:00Z">
              <w:r w:rsidRPr="00EF5447">
                <w:rPr>
                  <w:rFonts w:cs="Arial"/>
                  <w:szCs w:val="18"/>
                </w:rPr>
                <w:t>P</w:t>
              </w:r>
              <w:r w:rsidRPr="00EF5447">
                <w:rPr>
                  <w:rFonts w:cs="Arial"/>
                  <w:szCs w:val="18"/>
                  <w:vertAlign w:val="subscript"/>
                </w:rPr>
                <w:t>interferer</w:t>
              </w:r>
              <w:proofErr w:type="spellEnd"/>
              <w:r w:rsidRPr="00EF5447">
                <w:rPr>
                  <w:rFonts w:cs="Arial"/>
                  <w:szCs w:val="18"/>
                </w:rPr>
                <w:t xml:space="preserve">, </w:t>
              </w:r>
              <w:proofErr w:type="spellStart"/>
              <w:r w:rsidRPr="00EF5447">
                <w:rPr>
                  <w:rFonts w:cs="Arial"/>
                  <w:szCs w:val="18"/>
                </w:rPr>
                <w:t>dBm</w:t>
              </w:r>
              <w:proofErr w:type="spellEnd"/>
            </w:ins>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6D89A9B9" w14:textId="77777777" w:rsidR="00E84C85" w:rsidRPr="00EF5447" w:rsidRDefault="00E84C85" w:rsidP="00E84C85">
            <w:pPr>
              <w:pStyle w:val="TAC"/>
              <w:rPr>
                <w:ins w:id="7797" w:author="Bo-Han Hsieh" w:date="2022-08-28T17:01:00Z"/>
                <w:vertAlign w:val="superscript"/>
              </w:rPr>
            </w:pPr>
            <w:ins w:id="7798" w:author="Bo-Han Hsieh" w:date="2022-08-28T17:01:00Z">
              <w:r w:rsidRPr="00EF5447">
                <w:t>P</w:t>
              </w:r>
              <w:r w:rsidRPr="00EF5447">
                <w:rPr>
                  <w:vertAlign w:val="subscript"/>
                </w:rPr>
                <w:t>I</w:t>
              </w:r>
              <w:r w:rsidRPr="00EF5447">
                <w:t xml:space="preserve"> </w:t>
              </w:r>
              <w:r w:rsidRPr="00EF5447">
                <w:rPr>
                  <w:vertAlign w:val="superscript"/>
                </w:rPr>
                <w:t>2</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411BC9" w14:textId="77777777" w:rsidR="00E84C85" w:rsidRPr="00EF5447" w:rsidRDefault="00E84C85" w:rsidP="00E84C85">
            <w:pPr>
              <w:pStyle w:val="TAC"/>
              <w:rPr>
                <w:ins w:id="7799" w:author="Bo-Han Hsieh" w:date="2022-08-28T17:01:00Z"/>
                <w:rFonts w:cs="Arial"/>
              </w:rPr>
            </w:pPr>
            <w:ins w:id="7800" w:author="Bo-Han Hsieh" w:date="2022-08-28T17:01:00Z">
              <w:r w:rsidRPr="00EF5447">
                <w:rPr>
                  <w:rFonts w:eastAsia="MS Mincho" w:cs="Arial"/>
                </w:rPr>
                <w:t>Aggregated power + 17.7 dB</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D3D858" w14:textId="77777777" w:rsidR="00E84C85" w:rsidRPr="00EF5447" w:rsidRDefault="00E84C85" w:rsidP="00E84C85">
            <w:pPr>
              <w:pStyle w:val="TAC"/>
              <w:rPr>
                <w:ins w:id="7801" w:author="Bo-Han Hsieh" w:date="2022-08-28T17:01:00Z"/>
                <w:rFonts w:eastAsia="MS Mincho" w:cs="Arial"/>
              </w:rPr>
            </w:pPr>
            <w:ins w:id="7802" w:author="Bo-Han Hsieh" w:date="2022-08-28T17:01:00Z">
              <w:r w:rsidRPr="00EF5447">
                <w:rPr>
                  <w:rFonts w:eastAsia="MS Mincho" w:cs="Arial"/>
                </w:rPr>
                <w:t>Aggregated power + 17 dB</w:t>
              </w:r>
            </w:ins>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031F7825" w14:textId="77777777" w:rsidR="00E84C85" w:rsidRPr="00EF5447" w:rsidRDefault="00E84C85" w:rsidP="00E84C85">
            <w:pPr>
              <w:pStyle w:val="TAC"/>
              <w:rPr>
                <w:ins w:id="7803" w:author="Bo-Han Hsieh" w:date="2022-08-28T17:01:00Z"/>
                <w:rFonts w:cs="Arial"/>
              </w:rPr>
            </w:pPr>
            <w:ins w:id="7804" w:author="Bo-Han Hsieh" w:date="2022-08-28T17:01:00Z">
              <w:r w:rsidRPr="00EF5447">
                <w:rPr>
                  <w:rFonts w:eastAsia="MS Mincho" w:cs="Arial"/>
                </w:rPr>
                <w:t xml:space="preserve">Aggregated power + </w:t>
              </w:r>
              <w:r w:rsidRPr="00EF5447">
                <w:rPr>
                  <w:rFonts w:cs="Arial"/>
                  <w:lang w:eastAsia="zh-CN"/>
                </w:rPr>
                <w:t>16.4</w:t>
              </w:r>
              <w:r w:rsidRPr="00EF5447">
                <w:rPr>
                  <w:rFonts w:eastAsia="MS Mincho" w:cs="Arial"/>
                </w:rPr>
                <w:t>dB</w:t>
              </w:r>
            </w:ins>
          </w:p>
        </w:tc>
      </w:tr>
      <w:tr w:rsidR="00E84C85" w:rsidRPr="00EF5447" w14:paraId="100D8365" w14:textId="77777777" w:rsidTr="00E84C85">
        <w:trPr>
          <w:jc w:val="center"/>
          <w:ins w:id="7805" w:author="Bo-Han Hsieh" w:date="2022-08-28T17:01:00Z"/>
        </w:trPr>
        <w:tc>
          <w:tcPr>
            <w:tcW w:w="2638" w:type="dxa"/>
            <w:tcBorders>
              <w:top w:val="single" w:sz="4" w:space="0" w:color="auto"/>
              <w:left w:val="single" w:sz="4" w:space="0" w:color="auto"/>
              <w:bottom w:val="single" w:sz="4" w:space="0" w:color="auto"/>
              <w:right w:val="single" w:sz="4" w:space="0" w:color="auto"/>
            </w:tcBorders>
            <w:shd w:val="clear" w:color="auto" w:fill="auto"/>
          </w:tcPr>
          <w:p w14:paraId="5F5CEF82" w14:textId="77777777" w:rsidR="00E84C85" w:rsidRPr="00EF5447" w:rsidRDefault="00E84C85" w:rsidP="00E84C85">
            <w:pPr>
              <w:pStyle w:val="TAH"/>
              <w:rPr>
                <w:ins w:id="7806" w:author="Bo-Han Hsieh" w:date="2022-08-28T17:01:00Z"/>
                <w:rFonts w:cs="Arial"/>
                <w:szCs w:val="18"/>
              </w:rPr>
            </w:pPr>
            <w:proofErr w:type="spellStart"/>
            <w:ins w:id="7807" w:author="Bo-Han Hsieh" w:date="2022-08-28T17:01:00Z">
              <w:r w:rsidRPr="00EF5447">
                <w:rPr>
                  <w:rFonts w:cs="Arial"/>
                  <w:szCs w:val="18"/>
                </w:rPr>
                <w:t>Pw</w:t>
              </w:r>
              <w:proofErr w:type="spellEnd"/>
              <w:r w:rsidRPr="00EF5447">
                <w:rPr>
                  <w:rFonts w:cs="Arial"/>
                  <w:szCs w:val="18"/>
                </w:rPr>
                <w:t xml:space="preserve"> in Transmission BW configuration, per CC, </w:t>
              </w:r>
              <w:proofErr w:type="spellStart"/>
              <w:r w:rsidRPr="00EF5447">
                <w:rPr>
                  <w:rFonts w:cs="Arial"/>
                  <w:szCs w:val="18"/>
                </w:rPr>
                <w:t>dBm</w:t>
              </w:r>
              <w:proofErr w:type="spellEnd"/>
            </w:ins>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tcPr>
          <w:p w14:paraId="0B5D297E" w14:textId="77777777" w:rsidR="00E84C85" w:rsidRPr="00EF5447" w:rsidRDefault="00E84C85" w:rsidP="00E84C85">
            <w:pPr>
              <w:pStyle w:val="TAC"/>
              <w:rPr>
                <w:ins w:id="7808" w:author="Bo-Han Hsieh" w:date="2022-08-28T17:01:00Z"/>
              </w:rPr>
            </w:pPr>
            <w:ins w:id="7809" w:author="Bo-Han Hsieh" w:date="2022-08-28T17:01:00Z">
              <w:r w:rsidRPr="00EF5447">
                <w:t>REFSENS +14dB</w:t>
              </w:r>
            </w:ins>
          </w:p>
        </w:tc>
      </w:tr>
      <w:tr w:rsidR="00E84C85" w:rsidRPr="00EF5447" w14:paraId="5EE7F28B" w14:textId="77777777" w:rsidTr="00E84C85">
        <w:trPr>
          <w:jc w:val="center"/>
          <w:ins w:id="7810" w:author="Bo-Han Hsieh" w:date="2022-08-28T17:01:00Z"/>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766B24" w14:textId="7AC26E09" w:rsidR="00E84C85" w:rsidRDefault="00E84C85" w:rsidP="00E84C85">
            <w:pPr>
              <w:pStyle w:val="TAN"/>
              <w:rPr>
                <w:ins w:id="7811" w:author="Bo-Han Hsieh" w:date="2022-08-28T17:01:00Z"/>
              </w:rPr>
            </w:pPr>
            <w:ins w:id="7812" w:author="Bo-Han Hsieh" w:date="2022-08-28T17:01:00Z">
              <w:r>
                <w:t>NOTE 1:</w:t>
              </w:r>
              <w:r>
                <w:tab/>
                <w:t>X is ACS level at the specified N</w:t>
              </w:r>
            </w:ins>
            <w:ins w:id="7813" w:author="Bo-Han Hsieh" w:date="2022-08-28T17:02:00Z">
              <w:r>
                <w:rPr>
                  <w:rFonts w:hint="eastAsia"/>
                  <w:lang w:eastAsia="zh-TW"/>
                </w:rPr>
                <w:t>E</w:t>
              </w:r>
            </w:ins>
            <w:ins w:id="7814" w:author="Bo-Han Hsieh" w:date="2022-08-28T17:01:00Z">
              <w:r>
                <w:t>-DC aggregated bandwidth from Table 7.5.1A-1 in TS 36.101 [4]</w:t>
              </w:r>
            </w:ins>
          </w:p>
          <w:p w14:paraId="66F93FC8" w14:textId="77777777" w:rsidR="00E84C85" w:rsidRDefault="00E84C85" w:rsidP="00E84C85">
            <w:pPr>
              <w:pStyle w:val="TAN"/>
              <w:rPr>
                <w:ins w:id="7815" w:author="Bo-Han Hsieh" w:date="2022-08-28T17:01:00Z"/>
              </w:rPr>
            </w:pPr>
            <w:ins w:id="7816" w:author="Bo-Han Hsieh" w:date="2022-08-28T17:01:00Z">
              <w:r>
                <w:t>NOTE 2:</w:t>
              </w:r>
              <w:r>
                <w:tab/>
                <w:t>P</w:t>
              </w:r>
              <w:r>
                <w:rPr>
                  <w:vertAlign w:val="subscript"/>
                </w:rPr>
                <w:t>I</w:t>
              </w:r>
              <w:r>
                <w:t xml:space="preserve"> is from Table 7.5.1A-2 in TS 36.101 [4]</w:t>
              </w:r>
            </w:ins>
          </w:p>
          <w:p w14:paraId="0310D7AB" w14:textId="77777777" w:rsidR="00E84C85" w:rsidRDefault="00E84C85" w:rsidP="00E84C85">
            <w:pPr>
              <w:pStyle w:val="TAN"/>
              <w:rPr>
                <w:ins w:id="7817" w:author="Bo-Han Hsieh" w:date="2022-08-28T17:01:00Z"/>
                <w:lang w:eastAsia="ja-JP"/>
              </w:rPr>
            </w:pPr>
            <w:ins w:id="7818" w:author="Bo-Han Hsieh" w:date="2022-08-28T17:01:00Z">
              <w:r>
                <w:t>NOTE 3:</w:t>
              </w:r>
              <w:r>
                <w:tab/>
              </w:r>
              <w:r>
                <w:rPr>
                  <w:lang w:eastAsia="ja-JP"/>
                </w:rPr>
                <w:t>Jammer BW and offset is from Table 7.5.1A-2 [4] and is applied from the lowest edge of the lowest carrier and the highest edge of the highest carrier</w:t>
              </w:r>
            </w:ins>
          </w:p>
          <w:p w14:paraId="661F6EBB" w14:textId="0CE5EF1C" w:rsidR="00E84C85" w:rsidRPr="00EF5447" w:rsidRDefault="00E84C85" w:rsidP="00E84C85">
            <w:pPr>
              <w:pStyle w:val="TAN"/>
              <w:rPr>
                <w:ins w:id="7819" w:author="Bo-Han Hsieh" w:date="2022-08-28T17:01:00Z"/>
                <w:rFonts w:eastAsia="MS Mincho"/>
              </w:rPr>
            </w:pPr>
          </w:p>
        </w:tc>
      </w:tr>
    </w:tbl>
    <w:p w14:paraId="0350ACF2" w14:textId="77777777" w:rsidR="00E84C85" w:rsidRPr="00EF5447" w:rsidRDefault="00E84C85" w:rsidP="00E84C85">
      <w:pPr>
        <w:rPr>
          <w:ins w:id="7820" w:author="Bo-Han Hsieh" w:date="2022-08-28T17:01:00Z"/>
        </w:rPr>
      </w:pPr>
    </w:p>
    <w:p w14:paraId="49076959" w14:textId="5AA75CD9" w:rsidR="00E84C85" w:rsidRPr="00EF5447" w:rsidRDefault="00E84C85" w:rsidP="00E84C85">
      <w:pPr>
        <w:pStyle w:val="TH"/>
        <w:rPr>
          <w:ins w:id="7821" w:author="Bo-Han Hsieh" w:date="2022-08-28T17:01:00Z"/>
        </w:rPr>
      </w:pPr>
      <w:ins w:id="7822" w:author="Bo-Han Hsieh" w:date="2022-08-28T17:01:00Z">
        <w:r w:rsidRPr="00EF5447">
          <w:lastRenderedPageBreak/>
          <w:t>Table 7.5B.1</w:t>
        </w:r>
      </w:ins>
      <w:ins w:id="7823" w:author="Bo-Han Hsieh" w:date="2022-08-28T17:17:00Z">
        <w:r w:rsidR="00B530DB">
          <w:rPr>
            <w:rFonts w:hint="eastAsia"/>
            <w:lang w:eastAsia="zh-TW"/>
          </w:rPr>
          <w:t>a</w:t>
        </w:r>
      </w:ins>
      <w:ins w:id="7824" w:author="Bo-Han Hsieh" w:date="2022-08-28T17:01:00Z">
        <w:r w:rsidRPr="00EF5447">
          <w:t>-2: ACS test case 2</w:t>
        </w:r>
      </w:ins>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E84C85" w:rsidRPr="00EF5447" w14:paraId="728EA87C" w14:textId="77777777" w:rsidTr="00E84C85">
        <w:trPr>
          <w:trHeight w:val="187"/>
          <w:jc w:val="center"/>
          <w:ins w:id="7825" w:author="Bo-Han Hsieh" w:date="2022-08-28T17:01:00Z"/>
        </w:trPr>
        <w:tc>
          <w:tcPr>
            <w:tcW w:w="2908" w:type="dxa"/>
            <w:shd w:val="clear" w:color="auto" w:fill="auto"/>
          </w:tcPr>
          <w:p w14:paraId="3C616655" w14:textId="28C64180" w:rsidR="00E84C85" w:rsidRPr="00EF5447" w:rsidRDefault="00E84C85" w:rsidP="00E84C85">
            <w:pPr>
              <w:pStyle w:val="TAC"/>
              <w:rPr>
                <w:ins w:id="7826" w:author="Bo-Han Hsieh" w:date="2022-08-28T17:01:00Z"/>
                <w:b/>
              </w:rPr>
            </w:pPr>
            <w:ins w:id="7827" w:author="Bo-Han Hsieh" w:date="2022-08-28T17:01:00Z">
              <w:r w:rsidRPr="00EF5447">
                <w:rPr>
                  <w:b/>
                </w:rPr>
                <w:t>N</w:t>
              </w:r>
            </w:ins>
            <w:ins w:id="7828" w:author="Bo-Han Hsieh" w:date="2022-08-28T17:02:00Z">
              <w:r>
                <w:rPr>
                  <w:rFonts w:hint="eastAsia"/>
                  <w:b/>
                  <w:lang w:eastAsia="zh-TW"/>
                </w:rPr>
                <w:t>E</w:t>
              </w:r>
            </w:ins>
            <w:ins w:id="7829" w:author="Bo-Han Hsieh" w:date="2022-08-28T17:01:00Z">
              <w:r w:rsidRPr="00EF5447">
                <w:rPr>
                  <w:b/>
                </w:rPr>
                <w:t>-DC Aggregated Bandwidth, ENBW, MHz</w:t>
              </w:r>
            </w:ins>
          </w:p>
        </w:tc>
        <w:tc>
          <w:tcPr>
            <w:tcW w:w="845" w:type="dxa"/>
            <w:shd w:val="clear" w:color="auto" w:fill="auto"/>
          </w:tcPr>
          <w:p w14:paraId="7F9FA40A" w14:textId="77777777" w:rsidR="00E84C85" w:rsidRPr="00EF5447" w:rsidRDefault="00E84C85" w:rsidP="00E84C85">
            <w:pPr>
              <w:pStyle w:val="TAC"/>
              <w:rPr>
                <w:ins w:id="7830" w:author="Bo-Han Hsieh" w:date="2022-08-28T17:01:00Z"/>
              </w:rPr>
            </w:pPr>
            <w:ins w:id="7831" w:author="Bo-Han Hsieh" w:date="2022-08-28T17:01:00Z">
              <w:r w:rsidRPr="00EF5447">
                <w:rPr>
                  <w:rFonts w:cs="Arial"/>
                </w:rPr>
                <w:t>≤</w:t>
              </w:r>
              <w:r w:rsidRPr="00EF5447">
                <w:t>100</w:t>
              </w:r>
            </w:ins>
          </w:p>
        </w:tc>
        <w:tc>
          <w:tcPr>
            <w:tcW w:w="2251" w:type="dxa"/>
          </w:tcPr>
          <w:p w14:paraId="2A6519AE" w14:textId="77777777" w:rsidR="00E84C85" w:rsidRPr="00EF5447" w:rsidRDefault="00E84C85" w:rsidP="00E84C85">
            <w:pPr>
              <w:pStyle w:val="TAC"/>
              <w:rPr>
                <w:ins w:id="7832" w:author="Bo-Han Hsieh" w:date="2022-08-28T17:01:00Z"/>
              </w:rPr>
            </w:pPr>
            <w:ins w:id="7833" w:author="Bo-Han Hsieh" w:date="2022-08-28T17:01:00Z">
              <w:r w:rsidRPr="00EF5447">
                <w:t xml:space="preserve">&gt;100, </w:t>
              </w:r>
              <w:r w:rsidRPr="00EF5447">
                <w:rPr>
                  <w:rFonts w:cs="Arial"/>
                </w:rPr>
                <w:t>≤</w:t>
              </w:r>
              <w:r w:rsidRPr="00EF5447">
                <w:t>120</w:t>
              </w:r>
            </w:ins>
          </w:p>
        </w:tc>
        <w:tc>
          <w:tcPr>
            <w:tcW w:w="2252" w:type="dxa"/>
          </w:tcPr>
          <w:p w14:paraId="03970068" w14:textId="77777777" w:rsidR="00E84C85" w:rsidRPr="00EF5447" w:rsidRDefault="00E84C85" w:rsidP="00E84C85">
            <w:pPr>
              <w:pStyle w:val="TAC"/>
              <w:rPr>
                <w:ins w:id="7834" w:author="Bo-Han Hsieh" w:date="2022-08-28T17:01:00Z"/>
              </w:rPr>
            </w:pPr>
            <w:ins w:id="7835" w:author="Bo-Han Hsieh" w:date="2022-08-28T17:01:00Z">
              <w:r w:rsidRPr="00EF5447">
                <w:t xml:space="preserve">&gt;120, </w:t>
              </w:r>
              <w:r w:rsidRPr="00EF5447">
                <w:rPr>
                  <w:rFonts w:cs="Arial"/>
                </w:rPr>
                <w:t>≤</w:t>
              </w:r>
              <w:r w:rsidRPr="00EF5447">
                <w:t>140</w:t>
              </w:r>
            </w:ins>
          </w:p>
        </w:tc>
        <w:tc>
          <w:tcPr>
            <w:tcW w:w="2255" w:type="dxa"/>
          </w:tcPr>
          <w:p w14:paraId="52F7413D" w14:textId="77777777" w:rsidR="00E84C85" w:rsidRPr="00EF5447" w:rsidRDefault="00E84C85" w:rsidP="00E84C85">
            <w:pPr>
              <w:pStyle w:val="TAC"/>
              <w:rPr>
                <w:ins w:id="7836" w:author="Bo-Han Hsieh" w:date="2022-08-28T17:01:00Z"/>
              </w:rPr>
            </w:pPr>
            <w:ins w:id="7837" w:author="Bo-Han Hsieh" w:date="2022-08-28T17:01:00Z">
              <w:r w:rsidRPr="00EF5447">
                <w:t xml:space="preserve">&gt;140, </w:t>
              </w:r>
              <w:r w:rsidRPr="00EF5447">
                <w:rPr>
                  <w:rFonts w:cs="Arial"/>
                </w:rPr>
                <w:t>≤</w:t>
              </w:r>
              <w:r w:rsidRPr="00EF5447">
                <w:t>160</w:t>
              </w:r>
            </w:ins>
          </w:p>
        </w:tc>
      </w:tr>
      <w:tr w:rsidR="00E84C85" w:rsidRPr="00EF5447" w14:paraId="4B47470C" w14:textId="77777777" w:rsidTr="00E84C85">
        <w:trPr>
          <w:trHeight w:val="187"/>
          <w:jc w:val="center"/>
          <w:ins w:id="7838" w:author="Bo-Han Hsieh" w:date="2022-08-28T17:01:00Z"/>
        </w:trPr>
        <w:tc>
          <w:tcPr>
            <w:tcW w:w="2908" w:type="dxa"/>
            <w:shd w:val="clear" w:color="auto" w:fill="auto"/>
          </w:tcPr>
          <w:p w14:paraId="65E28964" w14:textId="77777777" w:rsidR="00E84C85" w:rsidRPr="00EF5447" w:rsidRDefault="00E84C85" w:rsidP="00E84C85">
            <w:pPr>
              <w:pStyle w:val="TAC"/>
              <w:rPr>
                <w:ins w:id="7839" w:author="Bo-Han Hsieh" w:date="2022-08-28T17:01:00Z"/>
                <w:b/>
              </w:rPr>
            </w:pPr>
            <w:proofErr w:type="spellStart"/>
            <w:ins w:id="7840" w:author="Bo-Han Hsieh" w:date="2022-08-28T17:01:00Z">
              <w:r w:rsidRPr="00EF5447">
                <w:rPr>
                  <w:b/>
                </w:rPr>
                <w:t>Pw</w:t>
              </w:r>
              <w:proofErr w:type="spellEnd"/>
              <w:r w:rsidRPr="00EF5447">
                <w:rPr>
                  <w:b/>
                </w:rPr>
                <w:t xml:space="preserve"> in Transmission Bandwidth Configuration, </w:t>
              </w:r>
              <w:proofErr w:type="spellStart"/>
              <w:r w:rsidRPr="00EF5447">
                <w:rPr>
                  <w:b/>
                </w:rPr>
                <w:t>perCC</w:t>
              </w:r>
              <w:proofErr w:type="spellEnd"/>
              <w:r w:rsidRPr="00EF5447">
                <w:rPr>
                  <w:b/>
                </w:rPr>
                <w:t xml:space="preserve">, </w:t>
              </w:r>
              <w:proofErr w:type="spellStart"/>
              <w:r w:rsidRPr="00EF5447">
                <w:rPr>
                  <w:b/>
                </w:rPr>
                <w:t>dBm</w:t>
              </w:r>
              <w:proofErr w:type="spellEnd"/>
            </w:ins>
          </w:p>
        </w:tc>
        <w:tc>
          <w:tcPr>
            <w:tcW w:w="845" w:type="dxa"/>
            <w:shd w:val="clear" w:color="auto" w:fill="auto"/>
          </w:tcPr>
          <w:p w14:paraId="3EBDB432" w14:textId="77777777" w:rsidR="00E84C85" w:rsidRPr="00EF5447" w:rsidRDefault="00E84C85" w:rsidP="00E84C85">
            <w:pPr>
              <w:pStyle w:val="TAC"/>
              <w:rPr>
                <w:ins w:id="7841" w:author="Bo-Han Hsieh" w:date="2022-08-28T17:01:00Z"/>
                <w:vertAlign w:val="superscript"/>
              </w:rPr>
            </w:pPr>
            <w:ins w:id="7842" w:author="Bo-Han Hsieh" w:date="2022-08-28T17:01:00Z">
              <w:r w:rsidRPr="00EF5447">
                <w:t>P</w:t>
              </w:r>
              <w:r w:rsidRPr="00EF5447">
                <w:rPr>
                  <w:vertAlign w:val="subscript"/>
                </w:rPr>
                <w:t xml:space="preserve">W </w:t>
              </w:r>
              <w:r w:rsidRPr="00EF5447">
                <w:rPr>
                  <w:vertAlign w:val="superscript"/>
                </w:rPr>
                <w:t>1</w:t>
              </w:r>
            </w:ins>
          </w:p>
        </w:tc>
        <w:tc>
          <w:tcPr>
            <w:tcW w:w="2251" w:type="dxa"/>
          </w:tcPr>
          <w:p w14:paraId="0EB6A71A" w14:textId="77777777" w:rsidR="00E84C85" w:rsidRPr="00EF5447" w:rsidRDefault="00E84C85" w:rsidP="00E84C85">
            <w:pPr>
              <w:pStyle w:val="TAC"/>
              <w:rPr>
                <w:ins w:id="7843" w:author="Bo-Han Hsieh" w:date="2022-08-28T17:01:00Z"/>
                <w:rFonts w:cs="Arial"/>
              </w:rPr>
            </w:pPr>
            <w:ins w:id="7844" w:author="Bo-Han Hsieh" w:date="2022-08-28T17:01:00Z">
              <w:r w:rsidRPr="00EF5447">
                <w:rPr>
                  <w:rFonts w:cs="Arial"/>
                </w:rPr>
                <w:t>-42.7 +10log</w:t>
              </w:r>
              <w:r w:rsidRPr="00EF5447">
                <w:rPr>
                  <w:rFonts w:cs="Arial"/>
                  <w:vertAlign w:val="subscript"/>
                </w:rPr>
                <w:t>10</w:t>
              </w:r>
              <w:r w:rsidRPr="00EF5447">
                <w:rPr>
                  <w:rFonts w:cs="Arial"/>
                </w:rPr>
                <w:t>(</w:t>
              </w:r>
              <w:proofErr w:type="spellStart"/>
              <w:r w:rsidRPr="00EF5447">
                <w:rPr>
                  <w:rFonts w:cs="Arial"/>
                  <w:iCs/>
                </w:rPr>
                <w:t>N</w:t>
              </w:r>
              <w:r w:rsidRPr="00EF5447">
                <w:rPr>
                  <w:rFonts w:cs="Arial"/>
                  <w:vertAlign w:val="subscript"/>
                </w:rPr>
                <w:t>RB,c</w:t>
              </w:r>
              <w:proofErr w:type="spellEnd"/>
              <w:r w:rsidRPr="00EF5447">
                <w:rPr>
                  <w:rFonts w:cs="Arial"/>
                </w:rPr>
                <w:t xml:space="preserve">/ </w:t>
              </w:r>
              <w:proofErr w:type="spellStart"/>
              <w:r w:rsidRPr="00EF5447">
                <w:t>N</w:t>
              </w:r>
              <w:r w:rsidRPr="00EF5447">
                <w:rPr>
                  <w:vertAlign w:val="subscript"/>
                </w:rPr>
                <w:t>RB_agg</w:t>
              </w:r>
              <w:proofErr w:type="spellEnd"/>
              <w:r w:rsidRPr="00EF5447">
                <w:rPr>
                  <w:rFonts w:cs="Arial"/>
                </w:rPr>
                <w:t>)</w:t>
              </w:r>
            </w:ins>
          </w:p>
        </w:tc>
        <w:tc>
          <w:tcPr>
            <w:tcW w:w="2252" w:type="dxa"/>
          </w:tcPr>
          <w:p w14:paraId="1035481F" w14:textId="77777777" w:rsidR="00E84C85" w:rsidRPr="00EF5447" w:rsidRDefault="00E84C85" w:rsidP="00E84C85">
            <w:pPr>
              <w:pStyle w:val="TAC"/>
              <w:rPr>
                <w:ins w:id="7845" w:author="Bo-Han Hsieh" w:date="2022-08-28T17:01:00Z"/>
                <w:rFonts w:cs="Arial"/>
              </w:rPr>
            </w:pPr>
            <w:ins w:id="7846" w:author="Bo-Han Hsieh" w:date="2022-08-28T17:01:00Z">
              <w:r w:rsidRPr="00EF5447">
                <w:rPr>
                  <w:rFonts w:eastAsia="MS Mincho" w:cs="Arial"/>
                  <w:snapToGrid w:val="0"/>
                  <w:kern w:val="2"/>
                </w:rPr>
                <w:t>-42 +10log</w:t>
              </w:r>
              <w:r w:rsidRPr="00EF5447">
                <w:rPr>
                  <w:rFonts w:eastAsia="MS Mincho" w:cs="Arial"/>
                  <w:snapToGrid w:val="0"/>
                  <w:kern w:val="2"/>
                  <w:vertAlign w:val="subscript"/>
                </w:rPr>
                <w:t>10</w:t>
              </w:r>
              <w:r w:rsidRPr="00EF5447">
                <w:rPr>
                  <w:rFonts w:eastAsia="MS Mincho" w:cs="Arial"/>
                  <w:snapToGrid w:val="0"/>
                  <w:kern w:val="2"/>
                </w:rPr>
                <w:t>(</w:t>
              </w:r>
              <w:proofErr w:type="spellStart"/>
              <w:r w:rsidRPr="00EF5447">
                <w:rPr>
                  <w:rFonts w:eastAsia="MS Mincho" w:cs="Arial"/>
                  <w:iCs/>
                  <w:snapToGrid w:val="0"/>
                  <w:kern w:val="2"/>
                </w:rPr>
                <w:t>N</w:t>
              </w:r>
              <w:r w:rsidRPr="00EF5447">
                <w:rPr>
                  <w:rFonts w:eastAsia="MS Mincho" w:cs="Arial"/>
                  <w:snapToGrid w:val="0"/>
                  <w:kern w:val="2"/>
                  <w:vertAlign w:val="subscript"/>
                </w:rPr>
                <w:t>RB,c</w:t>
              </w:r>
              <w:proofErr w:type="spellEnd"/>
              <w:r w:rsidRPr="00EF5447">
                <w:rPr>
                  <w:rFonts w:eastAsia="MS Mincho" w:cs="Arial"/>
                  <w:snapToGrid w:val="0"/>
                  <w:kern w:val="2"/>
                </w:rPr>
                <w:t>/</w:t>
              </w:r>
              <w:r w:rsidRPr="00EF5447">
                <w:t xml:space="preserve"> </w:t>
              </w:r>
              <w:proofErr w:type="spellStart"/>
              <w:r w:rsidRPr="00EF5447">
                <w:t>N</w:t>
              </w:r>
              <w:r w:rsidRPr="00EF5447">
                <w:rPr>
                  <w:vertAlign w:val="subscript"/>
                </w:rPr>
                <w:t>RB_agg</w:t>
              </w:r>
              <w:proofErr w:type="spellEnd"/>
              <w:r w:rsidRPr="00EF5447">
                <w:rPr>
                  <w:rFonts w:eastAsia="MS Mincho" w:cs="Arial"/>
                  <w:snapToGrid w:val="0"/>
                  <w:kern w:val="2"/>
                </w:rPr>
                <w:t>)</w:t>
              </w:r>
            </w:ins>
          </w:p>
        </w:tc>
        <w:tc>
          <w:tcPr>
            <w:tcW w:w="2255" w:type="dxa"/>
          </w:tcPr>
          <w:p w14:paraId="671C7F29" w14:textId="77777777" w:rsidR="00E84C85" w:rsidRPr="00EF5447" w:rsidRDefault="00E84C85" w:rsidP="00E84C85">
            <w:pPr>
              <w:pStyle w:val="TAC"/>
              <w:rPr>
                <w:ins w:id="7847" w:author="Bo-Han Hsieh" w:date="2022-08-28T17:01:00Z"/>
                <w:rFonts w:cs="Arial"/>
              </w:rPr>
            </w:pPr>
            <w:ins w:id="7848" w:author="Bo-Han Hsieh" w:date="2022-08-28T17:01:00Z">
              <w:r w:rsidRPr="00EF5447">
                <w:rPr>
                  <w:rFonts w:eastAsia="MS Mincho" w:cs="Arial"/>
                  <w:snapToGrid w:val="0"/>
                  <w:kern w:val="2"/>
                </w:rPr>
                <w:t>-41.4 +10log</w:t>
              </w:r>
              <w:r w:rsidRPr="00EF5447">
                <w:rPr>
                  <w:rFonts w:eastAsia="MS Mincho" w:cs="Arial"/>
                  <w:snapToGrid w:val="0"/>
                  <w:kern w:val="2"/>
                  <w:vertAlign w:val="subscript"/>
                </w:rPr>
                <w:t>10</w:t>
              </w:r>
              <w:r w:rsidRPr="00EF5447">
                <w:rPr>
                  <w:rFonts w:eastAsia="MS Mincho" w:cs="Arial"/>
                  <w:snapToGrid w:val="0"/>
                  <w:kern w:val="2"/>
                </w:rPr>
                <w:t>(</w:t>
              </w:r>
              <w:proofErr w:type="spellStart"/>
              <w:r w:rsidRPr="00EF5447">
                <w:rPr>
                  <w:rFonts w:eastAsia="MS Mincho" w:cs="Arial"/>
                  <w:snapToGrid w:val="0"/>
                  <w:kern w:val="2"/>
                </w:rPr>
                <w:t>N</w:t>
              </w:r>
              <w:r w:rsidRPr="00EF5447">
                <w:rPr>
                  <w:rFonts w:eastAsia="MS Mincho" w:cs="Arial"/>
                  <w:snapToGrid w:val="0"/>
                  <w:kern w:val="2"/>
                  <w:vertAlign w:val="subscript"/>
                </w:rPr>
                <w:t>RB,c</w:t>
              </w:r>
              <w:proofErr w:type="spellEnd"/>
              <w:r w:rsidRPr="00EF5447">
                <w:rPr>
                  <w:rFonts w:eastAsia="MS Mincho" w:cs="Arial"/>
                  <w:snapToGrid w:val="0"/>
                  <w:kern w:val="2"/>
                </w:rPr>
                <w:t>/</w:t>
              </w:r>
              <w:r w:rsidRPr="00EF5447">
                <w:t xml:space="preserve"> </w:t>
              </w:r>
              <w:proofErr w:type="spellStart"/>
              <w:r w:rsidRPr="00EF5447">
                <w:t>N</w:t>
              </w:r>
              <w:r w:rsidRPr="00EF5447">
                <w:rPr>
                  <w:vertAlign w:val="subscript"/>
                </w:rPr>
                <w:t>RB_agg</w:t>
              </w:r>
              <w:proofErr w:type="spellEnd"/>
              <w:r w:rsidRPr="00EF5447">
                <w:rPr>
                  <w:rFonts w:eastAsia="MS Mincho" w:cs="Arial"/>
                  <w:snapToGrid w:val="0"/>
                  <w:kern w:val="2"/>
                </w:rPr>
                <w:t>)</w:t>
              </w:r>
            </w:ins>
          </w:p>
        </w:tc>
      </w:tr>
      <w:tr w:rsidR="00E84C85" w:rsidRPr="00EF5447" w14:paraId="6953C93F" w14:textId="77777777" w:rsidTr="00E84C85">
        <w:trPr>
          <w:trHeight w:val="187"/>
          <w:jc w:val="center"/>
          <w:ins w:id="7849" w:author="Bo-Han Hsieh" w:date="2022-08-28T17:01:00Z"/>
        </w:trPr>
        <w:tc>
          <w:tcPr>
            <w:tcW w:w="2908" w:type="dxa"/>
            <w:shd w:val="clear" w:color="auto" w:fill="auto"/>
          </w:tcPr>
          <w:p w14:paraId="087D7A91" w14:textId="77777777" w:rsidR="00E84C85" w:rsidRPr="00EF5447" w:rsidRDefault="00E84C85" w:rsidP="00E84C85">
            <w:pPr>
              <w:pStyle w:val="TAC"/>
              <w:rPr>
                <w:ins w:id="7850" w:author="Bo-Han Hsieh" w:date="2022-08-28T17:01:00Z"/>
                <w:b/>
              </w:rPr>
            </w:pPr>
            <w:proofErr w:type="spellStart"/>
            <w:ins w:id="7851" w:author="Bo-Han Hsieh" w:date="2022-08-28T17:01:00Z">
              <w:r w:rsidRPr="00EF5447">
                <w:rPr>
                  <w:rFonts w:cs="Arial"/>
                  <w:b/>
                  <w:szCs w:val="18"/>
                </w:rPr>
                <w:t>P</w:t>
              </w:r>
              <w:r w:rsidRPr="00EF5447">
                <w:rPr>
                  <w:rFonts w:cs="Arial"/>
                  <w:b/>
                  <w:szCs w:val="18"/>
                  <w:vertAlign w:val="subscript"/>
                </w:rPr>
                <w:t>interferer</w:t>
              </w:r>
              <w:proofErr w:type="spellEnd"/>
              <w:r w:rsidRPr="00EF5447">
                <w:rPr>
                  <w:rFonts w:cs="Arial"/>
                  <w:b/>
                  <w:szCs w:val="18"/>
                  <w:vertAlign w:val="subscript"/>
                </w:rPr>
                <w:t xml:space="preserve">, </w:t>
              </w:r>
              <w:proofErr w:type="spellStart"/>
              <w:r w:rsidRPr="00EF5447">
                <w:rPr>
                  <w:rFonts w:cs="Arial"/>
                  <w:b/>
                  <w:szCs w:val="18"/>
                </w:rPr>
                <w:t>dBm</w:t>
              </w:r>
              <w:proofErr w:type="spellEnd"/>
            </w:ins>
          </w:p>
        </w:tc>
        <w:tc>
          <w:tcPr>
            <w:tcW w:w="7603" w:type="dxa"/>
            <w:gridSpan w:val="4"/>
            <w:shd w:val="clear" w:color="auto" w:fill="auto"/>
          </w:tcPr>
          <w:p w14:paraId="50D3D308" w14:textId="77777777" w:rsidR="00E84C85" w:rsidRPr="00EF5447" w:rsidRDefault="00E84C85" w:rsidP="00E84C85">
            <w:pPr>
              <w:pStyle w:val="TAC"/>
              <w:rPr>
                <w:ins w:id="7852" w:author="Bo-Han Hsieh" w:date="2022-08-28T17:01:00Z"/>
              </w:rPr>
            </w:pPr>
            <w:ins w:id="7853" w:author="Bo-Han Hsieh" w:date="2022-08-28T17:01:00Z">
              <w:r w:rsidRPr="00EF5447">
                <w:t>-25</w:t>
              </w:r>
            </w:ins>
          </w:p>
        </w:tc>
      </w:tr>
      <w:tr w:rsidR="00E84C85" w:rsidRPr="00EF5447" w14:paraId="2D50A2FB" w14:textId="77777777" w:rsidTr="00E84C85">
        <w:trPr>
          <w:trHeight w:val="187"/>
          <w:jc w:val="center"/>
          <w:ins w:id="7854" w:author="Bo-Han Hsieh" w:date="2022-08-28T17:01:00Z"/>
        </w:trPr>
        <w:tc>
          <w:tcPr>
            <w:tcW w:w="10511" w:type="dxa"/>
            <w:gridSpan w:val="5"/>
            <w:tcBorders>
              <w:top w:val="single" w:sz="4" w:space="0" w:color="auto"/>
              <w:left w:val="single" w:sz="4" w:space="0" w:color="auto"/>
              <w:bottom w:val="single" w:sz="4" w:space="0" w:color="auto"/>
              <w:right w:val="single" w:sz="4" w:space="0" w:color="auto"/>
            </w:tcBorders>
          </w:tcPr>
          <w:p w14:paraId="4E5C72F1" w14:textId="13EF762F" w:rsidR="00E84C85" w:rsidRDefault="00E84C85" w:rsidP="00E84C85">
            <w:pPr>
              <w:pStyle w:val="TAN"/>
              <w:rPr>
                <w:ins w:id="7855" w:author="Bo-Han Hsieh" w:date="2022-08-28T17:01:00Z"/>
              </w:rPr>
            </w:pPr>
            <w:ins w:id="7856" w:author="Bo-Han Hsieh" w:date="2022-08-28T17:01:00Z">
              <w:r>
                <w:t>NOTE 1:</w:t>
              </w:r>
              <w:r>
                <w:tab/>
                <w:t>P</w:t>
              </w:r>
              <w:r>
                <w:rPr>
                  <w:vertAlign w:val="subscript"/>
                </w:rPr>
                <w:t>W</w:t>
              </w:r>
              <w:r>
                <w:t xml:space="preserve"> is wanted signal power level at the specified N</w:t>
              </w:r>
            </w:ins>
            <w:ins w:id="7857" w:author="Bo-Han Hsieh" w:date="2022-08-28T17:02:00Z">
              <w:r>
                <w:rPr>
                  <w:rFonts w:hint="eastAsia"/>
                  <w:lang w:eastAsia="zh-TW"/>
                </w:rPr>
                <w:t>E</w:t>
              </w:r>
            </w:ins>
            <w:ins w:id="7858" w:author="Bo-Han Hsieh" w:date="2022-08-28T17:01:00Z">
              <w:r>
                <w:t>-DC aggregated Bandwidth from Table 7.5.1A-3 in TS 36.101 [4]</w:t>
              </w:r>
            </w:ins>
          </w:p>
          <w:p w14:paraId="4BB26775" w14:textId="77777777" w:rsidR="00E84C85" w:rsidRDefault="00E84C85" w:rsidP="00E84C85">
            <w:pPr>
              <w:pStyle w:val="TAN"/>
              <w:rPr>
                <w:ins w:id="7859" w:author="Bo-Han Hsieh" w:date="2022-08-28T17:01:00Z"/>
                <w:lang w:eastAsia="ja-JP"/>
              </w:rPr>
            </w:pPr>
            <w:ins w:id="7860" w:author="Bo-Han Hsieh" w:date="2022-08-28T17:01:00Z">
              <w:r>
                <w:t>NOTE 2:</w:t>
              </w:r>
              <w:r>
                <w:tab/>
              </w:r>
              <w:r>
                <w:rPr>
                  <w:lang w:eastAsia="ja-JP"/>
                </w:rPr>
                <w:t>Jammer BW and offset is from Table 7.5.1A-3 [4] and is applied from the lowest edge of the lowest carrier and the highest edge of the highest carrier</w:t>
              </w:r>
            </w:ins>
          </w:p>
          <w:p w14:paraId="78AD5988" w14:textId="28EBB82C" w:rsidR="00E84C85" w:rsidRPr="00EF5447" w:rsidRDefault="00E84C85" w:rsidP="00E84C85">
            <w:pPr>
              <w:pStyle w:val="TAN"/>
              <w:rPr>
                <w:ins w:id="7861" w:author="Bo-Han Hsieh" w:date="2022-08-28T17:01:00Z"/>
                <w:rFonts w:eastAsia="MS Mincho"/>
              </w:rPr>
            </w:pPr>
          </w:p>
        </w:tc>
      </w:tr>
    </w:tbl>
    <w:p w14:paraId="210929A3" w14:textId="77777777" w:rsidR="004276C6" w:rsidRDefault="004276C6" w:rsidP="00AD2933">
      <w:pPr>
        <w:rPr>
          <w:lang w:eastAsia="zh-TW"/>
        </w:rPr>
      </w:pPr>
    </w:p>
    <w:p w14:paraId="72D43B88" w14:textId="77777777" w:rsidR="00E84C85" w:rsidRDefault="00E84C85" w:rsidP="00E84C85">
      <w:pPr>
        <w:pStyle w:val="2"/>
        <w:rPr>
          <w:color w:val="FF0000"/>
          <w:szCs w:val="32"/>
          <w:lang w:eastAsia="zh-TW"/>
        </w:rPr>
      </w:pPr>
      <w:r w:rsidRPr="008547A4">
        <w:rPr>
          <w:rFonts w:eastAsia="??"/>
          <w:color w:val="FF0000"/>
          <w:szCs w:val="32"/>
        </w:rPr>
        <w:t xml:space="preserve">&lt;&lt; </w:t>
      </w:r>
      <w:r>
        <w:rPr>
          <w:rFonts w:eastAsia="??"/>
          <w:color w:val="FF0000"/>
          <w:szCs w:val="32"/>
        </w:rPr>
        <w:t>Next changes</w:t>
      </w:r>
      <w:r w:rsidRPr="008547A4">
        <w:rPr>
          <w:rFonts w:eastAsia="??"/>
          <w:color w:val="FF0000"/>
          <w:szCs w:val="32"/>
        </w:rPr>
        <w:t xml:space="preserve"> &gt;&gt;</w:t>
      </w:r>
    </w:p>
    <w:p w14:paraId="0A19D225" w14:textId="77777777" w:rsidR="00B530DB" w:rsidRPr="00EF5447" w:rsidRDefault="00B530DB" w:rsidP="00B530DB">
      <w:pPr>
        <w:pStyle w:val="30"/>
      </w:pPr>
      <w:bookmarkStart w:id="7862" w:name="_Toc21351771"/>
      <w:bookmarkStart w:id="7863" w:name="_Toc29807353"/>
      <w:bookmarkStart w:id="7864" w:name="_Toc36649067"/>
      <w:bookmarkStart w:id="7865" w:name="_Toc36651792"/>
      <w:bookmarkStart w:id="7866" w:name="_Toc37256726"/>
      <w:bookmarkStart w:id="7867" w:name="_Toc37257067"/>
      <w:bookmarkStart w:id="7868" w:name="_Toc45890823"/>
      <w:bookmarkStart w:id="7869" w:name="_Toc45892047"/>
      <w:bookmarkStart w:id="7870" w:name="_Toc45892457"/>
      <w:bookmarkStart w:id="7871" w:name="_Toc45892867"/>
      <w:bookmarkStart w:id="7872" w:name="_Toc52353282"/>
      <w:bookmarkStart w:id="7873" w:name="_Toc53175105"/>
      <w:bookmarkStart w:id="7874" w:name="_Toc61378452"/>
      <w:bookmarkStart w:id="7875" w:name="_Toc61378927"/>
      <w:bookmarkStart w:id="7876" w:name="_Toc67954123"/>
      <w:bookmarkStart w:id="7877" w:name="_Toc68733790"/>
      <w:bookmarkStart w:id="7878" w:name="_Toc68785106"/>
      <w:bookmarkStart w:id="7879" w:name="_Toc76737066"/>
      <w:bookmarkStart w:id="7880" w:name="_Toc77241478"/>
      <w:bookmarkStart w:id="7881" w:name="_Toc77241983"/>
      <w:bookmarkStart w:id="7882" w:name="_Toc83743362"/>
      <w:bookmarkStart w:id="7883" w:name="_Toc83909883"/>
      <w:bookmarkStart w:id="7884" w:name="_Toc91071850"/>
      <w:r w:rsidRPr="00EF5447">
        <w:t>7.6B.2</w:t>
      </w:r>
      <w:r w:rsidRPr="00EF5447">
        <w:tab/>
        <w:t>In-band blocking for DC in FR1</w:t>
      </w:r>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p>
    <w:p w14:paraId="1B9F7CDB" w14:textId="77777777" w:rsidR="00B530DB" w:rsidRPr="00EF5447" w:rsidRDefault="00B530DB" w:rsidP="00B530DB">
      <w:pPr>
        <w:pStyle w:val="40"/>
      </w:pPr>
      <w:bookmarkStart w:id="7885" w:name="_Toc21351772"/>
      <w:bookmarkStart w:id="7886" w:name="_Toc29807354"/>
      <w:bookmarkStart w:id="7887" w:name="_Toc36649068"/>
      <w:bookmarkStart w:id="7888" w:name="_Toc36651793"/>
      <w:bookmarkStart w:id="7889" w:name="_Toc37256727"/>
      <w:bookmarkStart w:id="7890" w:name="_Toc37257068"/>
      <w:bookmarkStart w:id="7891" w:name="_Toc45890824"/>
      <w:bookmarkStart w:id="7892" w:name="_Toc45892048"/>
      <w:bookmarkStart w:id="7893" w:name="_Toc45892458"/>
      <w:bookmarkStart w:id="7894" w:name="_Toc45892868"/>
      <w:bookmarkStart w:id="7895" w:name="_Toc52353283"/>
      <w:bookmarkStart w:id="7896" w:name="_Toc53175106"/>
      <w:bookmarkStart w:id="7897" w:name="_Toc61378453"/>
      <w:bookmarkStart w:id="7898" w:name="_Toc61378928"/>
      <w:bookmarkStart w:id="7899" w:name="_Toc67954124"/>
      <w:bookmarkStart w:id="7900" w:name="_Toc68733791"/>
      <w:bookmarkStart w:id="7901" w:name="_Toc68785107"/>
      <w:bookmarkStart w:id="7902" w:name="_Toc76737067"/>
      <w:bookmarkStart w:id="7903" w:name="_Toc77241479"/>
      <w:bookmarkStart w:id="7904" w:name="_Toc77241984"/>
      <w:bookmarkStart w:id="7905" w:name="_Toc83743363"/>
      <w:bookmarkStart w:id="7906" w:name="_Toc83909884"/>
      <w:bookmarkStart w:id="7907" w:name="_Toc91071851"/>
      <w:r w:rsidRPr="00EF5447">
        <w:t>7.6B.2.1</w:t>
      </w:r>
      <w:r w:rsidRPr="00EF5447">
        <w:tab/>
        <w:t>Intra-band contiguous EN-DC in FR1</w:t>
      </w:r>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p>
    <w:p w14:paraId="5085A5DD" w14:textId="77777777" w:rsidR="00B530DB" w:rsidRPr="00EF5447" w:rsidRDefault="00B530DB" w:rsidP="00B530DB">
      <w:pPr>
        <w:rPr>
          <w:rFonts w:eastAsia="Times New Roman"/>
        </w:rPr>
      </w:pPr>
      <w:r w:rsidRPr="00EF5447">
        <w:rPr>
          <w:rFonts w:eastAsia="Times New Roman"/>
        </w:rPr>
        <w:t>Intra-band contiguous EN-DC in-band blocking requirement and parameters are defined in Table 7.6B.2.1-1.</w:t>
      </w:r>
    </w:p>
    <w:p w14:paraId="3238F3FD" w14:textId="77777777" w:rsidR="00B530DB" w:rsidRPr="00EF5447" w:rsidRDefault="00B530DB" w:rsidP="00B530DB">
      <w:pPr>
        <w:pStyle w:val="TH"/>
      </w:pPr>
      <w:r w:rsidRPr="00EF5447">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B530DB" w:rsidRPr="00EF5447" w14:paraId="252CA2D8" w14:textId="77777777" w:rsidTr="00D41556">
        <w:trPr>
          <w:trHeight w:val="20"/>
          <w:jc w:val="center"/>
        </w:trPr>
        <w:tc>
          <w:tcPr>
            <w:tcW w:w="2638" w:type="dxa"/>
            <w:tcBorders>
              <w:bottom w:val="single" w:sz="4" w:space="0" w:color="auto"/>
            </w:tcBorders>
            <w:shd w:val="clear" w:color="auto" w:fill="auto"/>
          </w:tcPr>
          <w:p w14:paraId="4DF50F8B" w14:textId="77777777" w:rsidR="00B530DB" w:rsidRPr="00EF5447" w:rsidRDefault="00B530DB" w:rsidP="00D41556">
            <w:pPr>
              <w:pStyle w:val="TAH"/>
            </w:pPr>
            <w:r w:rsidRPr="00EF5447">
              <w:t>EN-DC Aggregated Bandwidth, MHz</w:t>
            </w:r>
          </w:p>
        </w:tc>
        <w:tc>
          <w:tcPr>
            <w:tcW w:w="1111" w:type="dxa"/>
            <w:shd w:val="clear" w:color="auto" w:fill="auto"/>
          </w:tcPr>
          <w:p w14:paraId="4D623125" w14:textId="77777777" w:rsidR="00B530DB" w:rsidRPr="00EF5447" w:rsidRDefault="00B530DB" w:rsidP="00D41556">
            <w:pPr>
              <w:pStyle w:val="TAC"/>
            </w:pPr>
            <w:r w:rsidRPr="00EF5447">
              <w:rPr>
                <w:rFonts w:cs="Arial"/>
              </w:rPr>
              <w:t>≤</w:t>
            </w:r>
            <w:r w:rsidRPr="00EF5447">
              <w:t>100</w:t>
            </w:r>
          </w:p>
        </w:tc>
        <w:tc>
          <w:tcPr>
            <w:tcW w:w="1170" w:type="dxa"/>
          </w:tcPr>
          <w:p w14:paraId="4B0436A0" w14:textId="77777777" w:rsidR="00B530DB" w:rsidRPr="00EF5447" w:rsidRDefault="00B530DB" w:rsidP="00D41556">
            <w:pPr>
              <w:pStyle w:val="TAC"/>
            </w:pPr>
            <w:r w:rsidRPr="00EF5447">
              <w:t xml:space="preserve">&gt;100, </w:t>
            </w:r>
            <w:r w:rsidRPr="00EF5447">
              <w:rPr>
                <w:rFonts w:cs="Arial"/>
              </w:rPr>
              <w:t>≤</w:t>
            </w:r>
            <w:r w:rsidRPr="00EF5447">
              <w:t>120</w:t>
            </w:r>
          </w:p>
        </w:tc>
        <w:tc>
          <w:tcPr>
            <w:tcW w:w="1170" w:type="dxa"/>
          </w:tcPr>
          <w:p w14:paraId="7BB07E53" w14:textId="77777777" w:rsidR="00B530DB" w:rsidRPr="00EF5447" w:rsidRDefault="00B530DB" w:rsidP="00D41556">
            <w:pPr>
              <w:pStyle w:val="TAC"/>
            </w:pPr>
            <w:r w:rsidRPr="00EF5447">
              <w:t xml:space="preserve">&gt;120, </w:t>
            </w:r>
            <w:r w:rsidRPr="00EF5447">
              <w:rPr>
                <w:rFonts w:cs="Arial"/>
              </w:rPr>
              <w:t>≤</w:t>
            </w:r>
            <w:r w:rsidRPr="00EF5447">
              <w:t>140</w:t>
            </w:r>
          </w:p>
        </w:tc>
        <w:tc>
          <w:tcPr>
            <w:tcW w:w="1140" w:type="dxa"/>
          </w:tcPr>
          <w:p w14:paraId="3CEB2D10" w14:textId="77777777" w:rsidR="00B530DB" w:rsidRPr="00EF5447" w:rsidRDefault="00B530DB" w:rsidP="00D41556">
            <w:pPr>
              <w:pStyle w:val="TAC"/>
            </w:pPr>
            <w:r w:rsidRPr="00EF5447">
              <w:t xml:space="preserve">&gt;140, </w:t>
            </w:r>
            <w:r w:rsidRPr="00EF5447">
              <w:rPr>
                <w:rFonts w:cs="Arial"/>
              </w:rPr>
              <w:t>≤</w:t>
            </w:r>
            <w:r w:rsidRPr="00EF5447">
              <w:t>160</w:t>
            </w:r>
          </w:p>
        </w:tc>
      </w:tr>
      <w:tr w:rsidR="00B530DB" w:rsidRPr="00EF5447" w14:paraId="00FA8A3A" w14:textId="77777777" w:rsidTr="00D41556">
        <w:trPr>
          <w:trHeight w:val="20"/>
          <w:jc w:val="center"/>
        </w:trPr>
        <w:tc>
          <w:tcPr>
            <w:tcW w:w="2638" w:type="dxa"/>
            <w:tcBorders>
              <w:bottom w:val="nil"/>
            </w:tcBorders>
            <w:shd w:val="clear" w:color="auto" w:fill="auto"/>
          </w:tcPr>
          <w:p w14:paraId="3C6FFEC1" w14:textId="77777777" w:rsidR="00B530DB" w:rsidRPr="00EF5447" w:rsidRDefault="00B530DB" w:rsidP="00D41556">
            <w:pPr>
              <w:pStyle w:val="TAH"/>
            </w:pPr>
            <w:proofErr w:type="spellStart"/>
            <w:r w:rsidRPr="00EF5447">
              <w:t>Pw</w:t>
            </w:r>
            <w:proofErr w:type="spellEnd"/>
            <w:r w:rsidRPr="00EF5447">
              <w:t xml:space="preserve"> in Transmission Bandwidth Configuration, </w:t>
            </w:r>
            <w:proofErr w:type="spellStart"/>
            <w:r w:rsidRPr="00EF5447">
              <w:t>perCC</w:t>
            </w:r>
            <w:proofErr w:type="spellEnd"/>
            <w:r w:rsidRPr="00EF5447">
              <w:t xml:space="preserve">, </w:t>
            </w:r>
            <w:proofErr w:type="spellStart"/>
            <w:r w:rsidRPr="00EF5447">
              <w:t>dBm</w:t>
            </w:r>
            <w:proofErr w:type="spellEnd"/>
          </w:p>
        </w:tc>
        <w:tc>
          <w:tcPr>
            <w:tcW w:w="1111" w:type="dxa"/>
            <w:shd w:val="clear" w:color="auto" w:fill="auto"/>
          </w:tcPr>
          <w:p w14:paraId="2F8CF420" w14:textId="77777777" w:rsidR="00B530DB" w:rsidRPr="00EF5447" w:rsidRDefault="00B530DB" w:rsidP="00D41556">
            <w:pPr>
              <w:pStyle w:val="TAC"/>
            </w:pPr>
          </w:p>
        </w:tc>
        <w:tc>
          <w:tcPr>
            <w:tcW w:w="3480" w:type="dxa"/>
            <w:gridSpan w:val="3"/>
          </w:tcPr>
          <w:p w14:paraId="4D7E4A70" w14:textId="77777777" w:rsidR="00B530DB" w:rsidRPr="00EF5447" w:rsidRDefault="00B530DB" w:rsidP="00D41556">
            <w:pPr>
              <w:pStyle w:val="TAC"/>
              <w:rPr>
                <w:rFonts w:cs="Arial"/>
                <w:kern w:val="2"/>
                <w:lang w:eastAsia="zh-CN"/>
              </w:rPr>
            </w:pPr>
            <w:r w:rsidRPr="00EF5447">
              <w:t>REFSENS + Aggregated BW specific value below</w:t>
            </w:r>
          </w:p>
        </w:tc>
      </w:tr>
      <w:tr w:rsidR="00B530DB" w:rsidRPr="00EF5447" w14:paraId="39A9013D" w14:textId="77777777" w:rsidTr="00D41556">
        <w:trPr>
          <w:trHeight w:val="20"/>
          <w:jc w:val="center"/>
        </w:trPr>
        <w:tc>
          <w:tcPr>
            <w:tcW w:w="2638" w:type="dxa"/>
            <w:tcBorders>
              <w:top w:val="nil"/>
            </w:tcBorders>
            <w:shd w:val="clear" w:color="auto" w:fill="auto"/>
          </w:tcPr>
          <w:p w14:paraId="269576E3" w14:textId="77777777" w:rsidR="00B530DB" w:rsidRPr="00EF5447" w:rsidRDefault="00B530DB" w:rsidP="00D41556">
            <w:pPr>
              <w:pStyle w:val="TAH"/>
            </w:pPr>
          </w:p>
        </w:tc>
        <w:tc>
          <w:tcPr>
            <w:tcW w:w="1111" w:type="dxa"/>
            <w:shd w:val="clear" w:color="auto" w:fill="auto"/>
          </w:tcPr>
          <w:p w14:paraId="4EFEB590" w14:textId="77777777" w:rsidR="00B530DB" w:rsidRPr="00EF5447" w:rsidRDefault="00B530DB" w:rsidP="00D41556">
            <w:pPr>
              <w:pStyle w:val="TAC"/>
              <w:rPr>
                <w:vertAlign w:val="superscript"/>
              </w:rPr>
            </w:pPr>
            <w:r w:rsidRPr="00EF5447">
              <w:t>P</w:t>
            </w:r>
            <w:r w:rsidRPr="00EF5447">
              <w:rPr>
                <w:vertAlign w:val="subscript"/>
              </w:rPr>
              <w:t xml:space="preserve">W </w:t>
            </w:r>
            <w:r w:rsidRPr="00EF5447">
              <w:rPr>
                <w:vertAlign w:val="superscript"/>
              </w:rPr>
              <w:t>1</w:t>
            </w:r>
          </w:p>
        </w:tc>
        <w:tc>
          <w:tcPr>
            <w:tcW w:w="1170" w:type="dxa"/>
          </w:tcPr>
          <w:p w14:paraId="1C882527" w14:textId="77777777" w:rsidR="00B530DB" w:rsidRPr="00EF5447" w:rsidRDefault="00B530DB" w:rsidP="00D41556">
            <w:pPr>
              <w:pStyle w:val="TAC"/>
              <w:rPr>
                <w:rFonts w:cs="Arial"/>
                <w:kern w:val="2"/>
                <w:lang w:eastAsia="zh-CN"/>
              </w:rPr>
            </w:pPr>
            <w:r w:rsidRPr="00EF5447">
              <w:rPr>
                <w:rFonts w:cs="Arial"/>
                <w:kern w:val="2"/>
                <w:lang w:eastAsia="zh-CN"/>
              </w:rPr>
              <w:t>16.8</w:t>
            </w:r>
          </w:p>
        </w:tc>
        <w:tc>
          <w:tcPr>
            <w:tcW w:w="1170" w:type="dxa"/>
          </w:tcPr>
          <w:p w14:paraId="2E05FE25" w14:textId="77777777" w:rsidR="00B530DB" w:rsidRPr="00EF5447" w:rsidRDefault="00B530DB" w:rsidP="00D41556">
            <w:pPr>
              <w:pStyle w:val="TAC"/>
              <w:rPr>
                <w:rFonts w:cs="Arial"/>
                <w:kern w:val="2"/>
                <w:lang w:eastAsia="zh-CN"/>
              </w:rPr>
            </w:pPr>
            <w:r w:rsidRPr="00EF5447">
              <w:rPr>
                <w:rFonts w:cs="Arial"/>
                <w:kern w:val="2"/>
                <w:lang w:eastAsia="zh-CN"/>
              </w:rPr>
              <w:t>17.5</w:t>
            </w:r>
          </w:p>
        </w:tc>
        <w:tc>
          <w:tcPr>
            <w:tcW w:w="1140" w:type="dxa"/>
          </w:tcPr>
          <w:p w14:paraId="36F39507" w14:textId="77777777" w:rsidR="00B530DB" w:rsidRPr="00EF5447" w:rsidRDefault="00B530DB" w:rsidP="00D41556">
            <w:pPr>
              <w:pStyle w:val="TAC"/>
              <w:rPr>
                <w:rFonts w:cs="Arial"/>
                <w:kern w:val="2"/>
                <w:lang w:eastAsia="zh-CN"/>
              </w:rPr>
            </w:pPr>
            <w:r w:rsidRPr="00EF5447">
              <w:rPr>
                <w:rFonts w:cs="Arial"/>
                <w:kern w:val="2"/>
                <w:lang w:eastAsia="zh-CN"/>
              </w:rPr>
              <w:t>18</w:t>
            </w:r>
          </w:p>
        </w:tc>
      </w:tr>
      <w:tr w:rsidR="00B530DB" w:rsidRPr="00EF5447" w14:paraId="2498D427" w14:textId="77777777" w:rsidTr="00D41556">
        <w:trPr>
          <w:jc w:val="center"/>
        </w:trPr>
        <w:tc>
          <w:tcPr>
            <w:tcW w:w="7229" w:type="dxa"/>
            <w:gridSpan w:val="5"/>
            <w:shd w:val="clear" w:color="auto" w:fill="auto"/>
            <w:vAlign w:val="center"/>
          </w:tcPr>
          <w:p w14:paraId="23A156E1" w14:textId="77777777" w:rsidR="00B530DB" w:rsidRDefault="00B530DB" w:rsidP="00D41556">
            <w:pPr>
              <w:pStyle w:val="TAN"/>
            </w:pPr>
            <w:r>
              <w:t>NOTE 1:</w:t>
            </w:r>
            <w:r>
              <w:tab/>
              <w:t>P</w:t>
            </w:r>
            <w:r>
              <w:rPr>
                <w:vertAlign w:val="subscript"/>
              </w:rPr>
              <w:t>W</w:t>
            </w:r>
            <w:r>
              <w:t xml:space="preserve"> is wanted signal power level at the specified EN-DC aggregated Bandwidth from Table 7.6.1.1A-1 in TS 36.101 [4]</w:t>
            </w:r>
          </w:p>
          <w:p w14:paraId="7F8EC7C8" w14:textId="77777777" w:rsidR="00B530DB" w:rsidRDefault="00B530DB" w:rsidP="00D41556">
            <w:pPr>
              <w:pStyle w:val="TAN"/>
            </w:pPr>
            <w:r>
              <w:t>NOTE 2:</w:t>
            </w:r>
            <w:r>
              <w:tab/>
              <w:t>Interferer values are specified from Table 7.6.1.1A-2 in TS 36.101 [4]</w:t>
            </w:r>
          </w:p>
          <w:p w14:paraId="23933FE4" w14:textId="77777777" w:rsidR="00B530DB" w:rsidRDefault="00B530DB" w:rsidP="00D41556">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6306C772" w14:textId="77777777" w:rsidR="00B530DB" w:rsidRDefault="00B530DB" w:rsidP="00D41556">
            <w:pPr>
              <w:pStyle w:val="TAN"/>
              <w:rPr>
                <w:rFonts w:eastAsia="MS Mincho"/>
              </w:rPr>
            </w:pPr>
            <w:r>
              <w:rPr>
                <w:rFonts w:eastAsia="MS Mincho"/>
              </w:rPr>
              <w:t>NOTE 4:</w:t>
            </w:r>
            <w:r>
              <w:rPr>
                <w:rFonts w:eastAsia="MS Mincho"/>
              </w:rPr>
              <w:tab/>
              <w:t>Void.</w:t>
            </w:r>
          </w:p>
          <w:p w14:paraId="161E5468" w14:textId="77777777" w:rsidR="00B530DB" w:rsidRPr="00EF5447" w:rsidRDefault="00B530DB" w:rsidP="00D41556">
            <w:pPr>
              <w:pStyle w:val="TAN"/>
              <w:rPr>
                <w:rFonts w:eastAsia="MS Mincho"/>
              </w:rPr>
            </w:pPr>
            <w:r>
              <w:rPr>
                <w:rFonts w:eastAsia="MS Mincho"/>
              </w:rPr>
              <w:t>NOTE 5:</w:t>
            </w:r>
            <w:r>
              <w:rPr>
                <w:rFonts w:eastAsia="MS Mincho"/>
              </w:rPr>
              <w:tab/>
              <w:t>Void.</w:t>
            </w:r>
          </w:p>
        </w:tc>
      </w:tr>
    </w:tbl>
    <w:p w14:paraId="5F7A275E" w14:textId="07F78B56" w:rsidR="00B530DB" w:rsidRPr="00EF5447" w:rsidRDefault="00B530DB" w:rsidP="00B530DB">
      <w:pPr>
        <w:pStyle w:val="40"/>
        <w:rPr>
          <w:ins w:id="7908" w:author="Bo-Han Hsieh" w:date="2022-08-28T17:17:00Z"/>
        </w:rPr>
      </w:pPr>
      <w:ins w:id="7909" w:author="Bo-Han Hsieh" w:date="2022-08-28T17:17:00Z">
        <w:r w:rsidRPr="00EF5447">
          <w:t>7.6B.2.1</w:t>
        </w:r>
      </w:ins>
      <w:ins w:id="7910" w:author="Bo-Han Hsieh" w:date="2022-08-28T17:18:00Z">
        <w:r>
          <w:rPr>
            <w:rFonts w:hint="eastAsia"/>
            <w:lang w:eastAsia="zh-TW"/>
          </w:rPr>
          <w:t>a</w:t>
        </w:r>
      </w:ins>
      <w:ins w:id="7911" w:author="Bo-Han Hsieh" w:date="2022-08-28T17:17:00Z">
        <w:r w:rsidRPr="00EF5447">
          <w:tab/>
          <w:t>Intra-band contiguous N</w:t>
        </w:r>
      </w:ins>
      <w:ins w:id="7912" w:author="Bo-Han Hsieh" w:date="2022-08-28T17:18:00Z">
        <w:r>
          <w:rPr>
            <w:rFonts w:hint="eastAsia"/>
            <w:lang w:eastAsia="zh-TW"/>
          </w:rPr>
          <w:t>E</w:t>
        </w:r>
      </w:ins>
      <w:ins w:id="7913" w:author="Bo-Han Hsieh" w:date="2022-08-28T17:17:00Z">
        <w:r w:rsidRPr="00EF5447">
          <w:t>-DC in FR1</w:t>
        </w:r>
      </w:ins>
    </w:p>
    <w:p w14:paraId="6C452074" w14:textId="7A25A952" w:rsidR="00B530DB" w:rsidRPr="00EF5447" w:rsidRDefault="00B530DB" w:rsidP="00B530DB">
      <w:pPr>
        <w:rPr>
          <w:ins w:id="7914" w:author="Bo-Han Hsieh" w:date="2022-08-28T17:17:00Z"/>
          <w:rFonts w:eastAsia="Times New Roman"/>
        </w:rPr>
      </w:pPr>
      <w:ins w:id="7915" w:author="Bo-Han Hsieh" w:date="2022-08-28T17:17:00Z">
        <w:r>
          <w:rPr>
            <w:rFonts w:eastAsia="Times New Roman"/>
          </w:rPr>
          <w:t xml:space="preserve">Intra-band contiguous </w:t>
        </w:r>
        <w:r w:rsidRPr="00EF5447">
          <w:rPr>
            <w:rFonts w:eastAsia="Times New Roman"/>
          </w:rPr>
          <w:t>N</w:t>
        </w:r>
      </w:ins>
      <w:ins w:id="7916" w:author="Bo-Han Hsieh" w:date="2022-08-28T17:18:00Z">
        <w:r>
          <w:rPr>
            <w:rFonts w:hint="eastAsia"/>
            <w:lang w:eastAsia="zh-TW"/>
          </w:rPr>
          <w:t>E</w:t>
        </w:r>
      </w:ins>
      <w:ins w:id="7917" w:author="Bo-Han Hsieh" w:date="2022-08-28T17:17:00Z">
        <w:r w:rsidRPr="00EF5447">
          <w:rPr>
            <w:rFonts w:eastAsia="Times New Roman"/>
          </w:rPr>
          <w:t>-DC in-band blocking requirement and parameters are defined in Table 7.6B.2.1</w:t>
        </w:r>
      </w:ins>
      <w:ins w:id="7918" w:author="Bo-Han Hsieh" w:date="2022-08-28T17:18:00Z">
        <w:r>
          <w:rPr>
            <w:rFonts w:hint="eastAsia"/>
            <w:lang w:eastAsia="zh-TW"/>
          </w:rPr>
          <w:t>a</w:t>
        </w:r>
      </w:ins>
      <w:ins w:id="7919" w:author="Bo-Han Hsieh" w:date="2022-08-28T17:17:00Z">
        <w:r w:rsidRPr="00EF5447">
          <w:rPr>
            <w:rFonts w:eastAsia="Times New Roman"/>
          </w:rPr>
          <w:t>-1.</w:t>
        </w:r>
      </w:ins>
    </w:p>
    <w:p w14:paraId="32FB0424" w14:textId="11DD9E83" w:rsidR="00B530DB" w:rsidRPr="00EF5447" w:rsidRDefault="00B530DB" w:rsidP="00B530DB">
      <w:pPr>
        <w:pStyle w:val="TH"/>
        <w:rPr>
          <w:ins w:id="7920" w:author="Bo-Han Hsieh" w:date="2022-08-28T17:17:00Z"/>
        </w:rPr>
      </w:pPr>
      <w:ins w:id="7921" w:author="Bo-Han Hsieh" w:date="2022-08-28T17:17:00Z">
        <w:r w:rsidRPr="00EF5447">
          <w:t>Table 7.6B.2.1</w:t>
        </w:r>
      </w:ins>
      <w:ins w:id="7922" w:author="Bo-Han Hsieh" w:date="2022-08-28T17:19:00Z">
        <w:r>
          <w:rPr>
            <w:rFonts w:hint="eastAsia"/>
            <w:lang w:eastAsia="zh-TW"/>
          </w:rPr>
          <w:t>a</w:t>
        </w:r>
      </w:ins>
      <w:ins w:id="7923" w:author="Bo-Han Hsieh" w:date="2022-08-28T17:17:00Z">
        <w:r w:rsidRPr="00EF5447">
          <w:t>-1: In-band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B530DB" w:rsidRPr="00EF5447" w14:paraId="30947358" w14:textId="77777777" w:rsidTr="00D41556">
        <w:trPr>
          <w:trHeight w:val="20"/>
          <w:jc w:val="center"/>
          <w:ins w:id="7924" w:author="Bo-Han Hsieh" w:date="2022-08-28T17:17:00Z"/>
        </w:trPr>
        <w:tc>
          <w:tcPr>
            <w:tcW w:w="2638" w:type="dxa"/>
            <w:tcBorders>
              <w:bottom w:val="single" w:sz="4" w:space="0" w:color="auto"/>
            </w:tcBorders>
            <w:shd w:val="clear" w:color="auto" w:fill="auto"/>
          </w:tcPr>
          <w:p w14:paraId="62DAB89C" w14:textId="71C80D6E" w:rsidR="00B530DB" w:rsidRPr="00EF5447" w:rsidRDefault="00B530DB" w:rsidP="00D41556">
            <w:pPr>
              <w:pStyle w:val="TAH"/>
              <w:rPr>
                <w:ins w:id="7925" w:author="Bo-Han Hsieh" w:date="2022-08-28T17:17:00Z"/>
              </w:rPr>
            </w:pPr>
            <w:ins w:id="7926" w:author="Bo-Han Hsieh" w:date="2022-08-28T17:17:00Z">
              <w:r w:rsidRPr="00EF5447">
                <w:t>N</w:t>
              </w:r>
            </w:ins>
            <w:ins w:id="7927" w:author="Bo-Han Hsieh" w:date="2022-08-30T21:18:00Z">
              <w:r w:rsidR="00AB46E4">
                <w:rPr>
                  <w:rFonts w:hint="eastAsia"/>
                  <w:lang w:eastAsia="zh-TW"/>
                </w:rPr>
                <w:t>E</w:t>
              </w:r>
            </w:ins>
            <w:ins w:id="7928" w:author="Bo-Han Hsieh" w:date="2022-08-28T17:17:00Z">
              <w:r w:rsidRPr="00EF5447">
                <w:t>-DC Aggregated Bandwidth, MHz</w:t>
              </w:r>
            </w:ins>
          </w:p>
        </w:tc>
        <w:tc>
          <w:tcPr>
            <w:tcW w:w="1111" w:type="dxa"/>
            <w:shd w:val="clear" w:color="auto" w:fill="auto"/>
          </w:tcPr>
          <w:p w14:paraId="7BE92936" w14:textId="77777777" w:rsidR="00B530DB" w:rsidRPr="00EF5447" w:rsidRDefault="00B530DB" w:rsidP="00D41556">
            <w:pPr>
              <w:pStyle w:val="TAC"/>
              <w:rPr>
                <w:ins w:id="7929" w:author="Bo-Han Hsieh" w:date="2022-08-28T17:17:00Z"/>
              </w:rPr>
            </w:pPr>
            <w:ins w:id="7930" w:author="Bo-Han Hsieh" w:date="2022-08-28T17:17:00Z">
              <w:r w:rsidRPr="00EF5447">
                <w:rPr>
                  <w:rFonts w:cs="Arial"/>
                </w:rPr>
                <w:t>≤</w:t>
              </w:r>
              <w:r w:rsidRPr="00EF5447">
                <w:t>100</w:t>
              </w:r>
            </w:ins>
          </w:p>
        </w:tc>
        <w:tc>
          <w:tcPr>
            <w:tcW w:w="1170" w:type="dxa"/>
          </w:tcPr>
          <w:p w14:paraId="3ADEF614" w14:textId="77777777" w:rsidR="00B530DB" w:rsidRPr="00EF5447" w:rsidRDefault="00B530DB" w:rsidP="00D41556">
            <w:pPr>
              <w:pStyle w:val="TAC"/>
              <w:rPr>
                <w:ins w:id="7931" w:author="Bo-Han Hsieh" w:date="2022-08-28T17:17:00Z"/>
              </w:rPr>
            </w:pPr>
            <w:ins w:id="7932" w:author="Bo-Han Hsieh" w:date="2022-08-28T17:17:00Z">
              <w:r w:rsidRPr="00EF5447">
                <w:t xml:space="preserve">&gt;100, </w:t>
              </w:r>
              <w:r w:rsidRPr="00EF5447">
                <w:rPr>
                  <w:rFonts w:cs="Arial"/>
                </w:rPr>
                <w:t>≤</w:t>
              </w:r>
              <w:r w:rsidRPr="00EF5447">
                <w:t>120</w:t>
              </w:r>
            </w:ins>
          </w:p>
        </w:tc>
        <w:tc>
          <w:tcPr>
            <w:tcW w:w="1170" w:type="dxa"/>
          </w:tcPr>
          <w:p w14:paraId="169321AE" w14:textId="77777777" w:rsidR="00B530DB" w:rsidRPr="00EF5447" w:rsidRDefault="00B530DB" w:rsidP="00D41556">
            <w:pPr>
              <w:pStyle w:val="TAC"/>
              <w:rPr>
                <w:ins w:id="7933" w:author="Bo-Han Hsieh" w:date="2022-08-28T17:17:00Z"/>
              </w:rPr>
            </w:pPr>
            <w:ins w:id="7934" w:author="Bo-Han Hsieh" w:date="2022-08-28T17:17:00Z">
              <w:r w:rsidRPr="00EF5447">
                <w:t xml:space="preserve">&gt;120, </w:t>
              </w:r>
              <w:r w:rsidRPr="00EF5447">
                <w:rPr>
                  <w:rFonts w:cs="Arial"/>
                </w:rPr>
                <w:t>≤</w:t>
              </w:r>
              <w:r w:rsidRPr="00EF5447">
                <w:t>140</w:t>
              </w:r>
            </w:ins>
          </w:p>
        </w:tc>
        <w:tc>
          <w:tcPr>
            <w:tcW w:w="1140" w:type="dxa"/>
          </w:tcPr>
          <w:p w14:paraId="257FBD78" w14:textId="77777777" w:rsidR="00B530DB" w:rsidRPr="00EF5447" w:rsidRDefault="00B530DB" w:rsidP="00D41556">
            <w:pPr>
              <w:pStyle w:val="TAC"/>
              <w:rPr>
                <w:ins w:id="7935" w:author="Bo-Han Hsieh" w:date="2022-08-28T17:17:00Z"/>
              </w:rPr>
            </w:pPr>
            <w:ins w:id="7936" w:author="Bo-Han Hsieh" w:date="2022-08-28T17:17:00Z">
              <w:r w:rsidRPr="00EF5447">
                <w:t xml:space="preserve">&gt;140, </w:t>
              </w:r>
              <w:r w:rsidRPr="00EF5447">
                <w:rPr>
                  <w:rFonts w:cs="Arial"/>
                </w:rPr>
                <w:t>≤</w:t>
              </w:r>
              <w:r w:rsidRPr="00EF5447">
                <w:t>160</w:t>
              </w:r>
            </w:ins>
          </w:p>
        </w:tc>
      </w:tr>
      <w:tr w:rsidR="00B530DB" w:rsidRPr="00EF5447" w14:paraId="20D1ADB6" w14:textId="77777777" w:rsidTr="00D41556">
        <w:trPr>
          <w:trHeight w:val="20"/>
          <w:jc w:val="center"/>
          <w:ins w:id="7937" w:author="Bo-Han Hsieh" w:date="2022-08-28T17:17:00Z"/>
        </w:trPr>
        <w:tc>
          <w:tcPr>
            <w:tcW w:w="2638" w:type="dxa"/>
            <w:tcBorders>
              <w:bottom w:val="nil"/>
            </w:tcBorders>
            <w:shd w:val="clear" w:color="auto" w:fill="auto"/>
          </w:tcPr>
          <w:p w14:paraId="4A19CD23" w14:textId="77777777" w:rsidR="00B530DB" w:rsidRPr="00EF5447" w:rsidRDefault="00B530DB" w:rsidP="00D41556">
            <w:pPr>
              <w:pStyle w:val="TAH"/>
              <w:rPr>
                <w:ins w:id="7938" w:author="Bo-Han Hsieh" w:date="2022-08-28T17:17:00Z"/>
              </w:rPr>
            </w:pPr>
            <w:proofErr w:type="spellStart"/>
            <w:ins w:id="7939" w:author="Bo-Han Hsieh" w:date="2022-08-28T17:17:00Z">
              <w:r w:rsidRPr="00EF5447">
                <w:t>Pw</w:t>
              </w:r>
              <w:proofErr w:type="spellEnd"/>
              <w:r w:rsidRPr="00EF5447">
                <w:t xml:space="preserve"> in Transmission Bandwidth Configuration, </w:t>
              </w:r>
              <w:proofErr w:type="spellStart"/>
              <w:r w:rsidRPr="00EF5447">
                <w:t>perCC</w:t>
              </w:r>
              <w:proofErr w:type="spellEnd"/>
              <w:r w:rsidRPr="00EF5447">
                <w:t xml:space="preserve">, </w:t>
              </w:r>
              <w:proofErr w:type="spellStart"/>
              <w:r w:rsidRPr="00EF5447">
                <w:t>dBm</w:t>
              </w:r>
              <w:proofErr w:type="spellEnd"/>
            </w:ins>
          </w:p>
        </w:tc>
        <w:tc>
          <w:tcPr>
            <w:tcW w:w="1111" w:type="dxa"/>
            <w:shd w:val="clear" w:color="auto" w:fill="auto"/>
          </w:tcPr>
          <w:p w14:paraId="5ADF8D35" w14:textId="77777777" w:rsidR="00B530DB" w:rsidRPr="00EF5447" w:rsidRDefault="00B530DB" w:rsidP="00D41556">
            <w:pPr>
              <w:pStyle w:val="TAC"/>
              <w:rPr>
                <w:ins w:id="7940" w:author="Bo-Han Hsieh" w:date="2022-08-28T17:17:00Z"/>
              </w:rPr>
            </w:pPr>
          </w:p>
        </w:tc>
        <w:tc>
          <w:tcPr>
            <w:tcW w:w="3480" w:type="dxa"/>
            <w:gridSpan w:val="3"/>
          </w:tcPr>
          <w:p w14:paraId="4D390DC2" w14:textId="77777777" w:rsidR="00B530DB" w:rsidRPr="00EF5447" w:rsidRDefault="00B530DB" w:rsidP="00D41556">
            <w:pPr>
              <w:pStyle w:val="TAC"/>
              <w:rPr>
                <w:ins w:id="7941" w:author="Bo-Han Hsieh" w:date="2022-08-28T17:17:00Z"/>
                <w:rFonts w:cs="Arial"/>
                <w:kern w:val="2"/>
                <w:lang w:eastAsia="zh-CN"/>
              </w:rPr>
            </w:pPr>
            <w:ins w:id="7942" w:author="Bo-Han Hsieh" w:date="2022-08-28T17:17:00Z">
              <w:r w:rsidRPr="00EF5447">
                <w:t>REFSENS + Aggregated BW specific value below</w:t>
              </w:r>
            </w:ins>
          </w:p>
        </w:tc>
      </w:tr>
      <w:tr w:rsidR="00B530DB" w:rsidRPr="00EF5447" w14:paraId="7EC70E74" w14:textId="77777777" w:rsidTr="00D41556">
        <w:trPr>
          <w:trHeight w:val="20"/>
          <w:jc w:val="center"/>
          <w:ins w:id="7943" w:author="Bo-Han Hsieh" w:date="2022-08-28T17:17:00Z"/>
        </w:trPr>
        <w:tc>
          <w:tcPr>
            <w:tcW w:w="2638" w:type="dxa"/>
            <w:tcBorders>
              <w:top w:val="nil"/>
            </w:tcBorders>
            <w:shd w:val="clear" w:color="auto" w:fill="auto"/>
          </w:tcPr>
          <w:p w14:paraId="2701D79D" w14:textId="77777777" w:rsidR="00B530DB" w:rsidRPr="00EF5447" w:rsidRDefault="00B530DB" w:rsidP="00D41556">
            <w:pPr>
              <w:pStyle w:val="TAH"/>
              <w:rPr>
                <w:ins w:id="7944" w:author="Bo-Han Hsieh" w:date="2022-08-28T17:17:00Z"/>
              </w:rPr>
            </w:pPr>
          </w:p>
        </w:tc>
        <w:tc>
          <w:tcPr>
            <w:tcW w:w="1111" w:type="dxa"/>
            <w:shd w:val="clear" w:color="auto" w:fill="auto"/>
          </w:tcPr>
          <w:p w14:paraId="0CB97A3B" w14:textId="77777777" w:rsidR="00B530DB" w:rsidRPr="00EF5447" w:rsidRDefault="00B530DB" w:rsidP="00D41556">
            <w:pPr>
              <w:pStyle w:val="TAC"/>
              <w:rPr>
                <w:ins w:id="7945" w:author="Bo-Han Hsieh" w:date="2022-08-28T17:17:00Z"/>
                <w:vertAlign w:val="superscript"/>
              </w:rPr>
            </w:pPr>
            <w:ins w:id="7946" w:author="Bo-Han Hsieh" w:date="2022-08-28T17:17:00Z">
              <w:r w:rsidRPr="00EF5447">
                <w:t>P</w:t>
              </w:r>
              <w:r w:rsidRPr="00EF5447">
                <w:rPr>
                  <w:vertAlign w:val="subscript"/>
                </w:rPr>
                <w:t xml:space="preserve">W </w:t>
              </w:r>
              <w:r w:rsidRPr="00EF5447">
                <w:rPr>
                  <w:vertAlign w:val="superscript"/>
                </w:rPr>
                <w:t>1</w:t>
              </w:r>
            </w:ins>
          </w:p>
        </w:tc>
        <w:tc>
          <w:tcPr>
            <w:tcW w:w="1170" w:type="dxa"/>
          </w:tcPr>
          <w:p w14:paraId="4292D4E4" w14:textId="77777777" w:rsidR="00B530DB" w:rsidRPr="00EF5447" w:rsidRDefault="00B530DB" w:rsidP="00D41556">
            <w:pPr>
              <w:pStyle w:val="TAC"/>
              <w:rPr>
                <w:ins w:id="7947" w:author="Bo-Han Hsieh" w:date="2022-08-28T17:17:00Z"/>
                <w:rFonts w:cs="Arial"/>
                <w:kern w:val="2"/>
                <w:lang w:eastAsia="zh-CN"/>
              </w:rPr>
            </w:pPr>
            <w:ins w:id="7948" w:author="Bo-Han Hsieh" w:date="2022-08-28T17:17:00Z">
              <w:r w:rsidRPr="00EF5447">
                <w:rPr>
                  <w:rFonts w:cs="Arial"/>
                  <w:kern w:val="2"/>
                  <w:lang w:eastAsia="zh-CN"/>
                </w:rPr>
                <w:t>16.8</w:t>
              </w:r>
            </w:ins>
          </w:p>
        </w:tc>
        <w:tc>
          <w:tcPr>
            <w:tcW w:w="1170" w:type="dxa"/>
          </w:tcPr>
          <w:p w14:paraId="15FE1628" w14:textId="77777777" w:rsidR="00B530DB" w:rsidRPr="00EF5447" w:rsidRDefault="00B530DB" w:rsidP="00D41556">
            <w:pPr>
              <w:pStyle w:val="TAC"/>
              <w:rPr>
                <w:ins w:id="7949" w:author="Bo-Han Hsieh" w:date="2022-08-28T17:17:00Z"/>
                <w:rFonts w:cs="Arial"/>
                <w:kern w:val="2"/>
                <w:lang w:eastAsia="zh-CN"/>
              </w:rPr>
            </w:pPr>
            <w:ins w:id="7950" w:author="Bo-Han Hsieh" w:date="2022-08-28T17:17:00Z">
              <w:r w:rsidRPr="00EF5447">
                <w:rPr>
                  <w:rFonts w:cs="Arial"/>
                  <w:kern w:val="2"/>
                  <w:lang w:eastAsia="zh-CN"/>
                </w:rPr>
                <w:t>17.5</w:t>
              </w:r>
            </w:ins>
          </w:p>
        </w:tc>
        <w:tc>
          <w:tcPr>
            <w:tcW w:w="1140" w:type="dxa"/>
          </w:tcPr>
          <w:p w14:paraId="4FA4C283" w14:textId="77777777" w:rsidR="00B530DB" w:rsidRPr="00EF5447" w:rsidRDefault="00B530DB" w:rsidP="00D41556">
            <w:pPr>
              <w:pStyle w:val="TAC"/>
              <w:rPr>
                <w:ins w:id="7951" w:author="Bo-Han Hsieh" w:date="2022-08-28T17:17:00Z"/>
                <w:rFonts w:cs="Arial"/>
                <w:kern w:val="2"/>
                <w:lang w:eastAsia="zh-CN"/>
              </w:rPr>
            </w:pPr>
            <w:ins w:id="7952" w:author="Bo-Han Hsieh" w:date="2022-08-28T17:17:00Z">
              <w:r w:rsidRPr="00EF5447">
                <w:rPr>
                  <w:rFonts w:cs="Arial"/>
                  <w:kern w:val="2"/>
                  <w:lang w:eastAsia="zh-CN"/>
                </w:rPr>
                <w:t>18</w:t>
              </w:r>
            </w:ins>
          </w:p>
        </w:tc>
      </w:tr>
      <w:tr w:rsidR="00B530DB" w:rsidRPr="00EF5447" w14:paraId="73E5F372" w14:textId="77777777" w:rsidTr="00D41556">
        <w:trPr>
          <w:jc w:val="center"/>
          <w:ins w:id="7953" w:author="Bo-Han Hsieh" w:date="2022-08-28T17:17:00Z"/>
        </w:trPr>
        <w:tc>
          <w:tcPr>
            <w:tcW w:w="7229" w:type="dxa"/>
            <w:gridSpan w:val="5"/>
            <w:shd w:val="clear" w:color="auto" w:fill="auto"/>
            <w:vAlign w:val="center"/>
          </w:tcPr>
          <w:p w14:paraId="35826370" w14:textId="77777777" w:rsidR="00B530DB" w:rsidRDefault="00B530DB" w:rsidP="00D41556">
            <w:pPr>
              <w:pStyle w:val="TAN"/>
              <w:rPr>
                <w:ins w:id="7954" w:author="Bo-Han Hsieh" w:date="2022-08-28T17:17:00Z"/>
              </w:rPr>
            </w:pPr>
            <w:ins w:id="7955" w:author="Bo-Han Hsieh" w:date="2022-08-28T17:17:00Z">
              <w:r>
                <w:t>NOTE 1:</w:t>
              </w:r>
              <w:r>
                <w:tab/>
                <w:t>P</w:t>
              </w:r>
              <w:r>
                <w:rPr>
                  <w:vertAlign w:val="subscript"/>
                </w:rPr>
                <w:t>W</w:t>
              </w:r>
              <w:r>
                <w:t xml:space="preserve"> is wanted signal power level at the specified EN-DC aggregated Bandwidth from Table 7.6.1.1A-1 in TS 36.101 [4]</w:t>
              </w:r>
            </w:ins>
          </w:p>
          <w:p w14:paraId="662D9DB8" w14:textId="77777777" w:rsidR="00B530DB" w:rsidRDefault="00B530DB" w:rsidP="00D41556">
            <w:pPr>
              <w:pStyle w:val="TAN"/>
              <w:rPr>
                <w:ins w:id="7956" w:author="Bo-Han Hsieh" w:date="2022-08-28T17:17:00Z"/>
              </w:rPr>
            </w:pPr>
            <w:ins w:id="7957" w:author="Bo-Han Hsieh" w:date="2022-08-28T17:17:00Z">
              <w:r>
                <w:t>NOTE 2:</w:t>
              </w:r>
              <w:r>
                <w:tab/>
                <w:t>Interferer values are specified from Table 7.6.1.1A-2 in TS 36.101 [4]</w:t>
              </w:r>
            </w:ins>
          </w:p>
          <w:p w14:paraId="7F089A78" w14:textId="77777777" w:rsidR="00B530DB" w:rsidRDefault="00B530DB" w:rsidP="00D41556">
            <w:pPr>
              <w:pStyle w:val="TAN"/>
              <w:rPr>
                <w:ins w:id="7958" w:author="Bo-Han Hsieh" w:date="2022-08-28T17:17:00Z"/>
                <w:lang w:eastAsia="ja-JP"/>
              </w:rPr>
            </w:pPr>
            <w:ins w:id="7959" w:author="Bo-Han Hsieh" w:date="2022-08-28T17:17:00Z">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ins>
          </w:p>
          <w:p w14:paraId="0BF93EAC" w14:textId="4816583A" w:rsidR="00B530DB" w:rsidRPr="00EF5447" w:rsidRDefault="00B530DB" w:rsidP="00D41556">
            <w:pPr>
              <w:pStyle w:val="TAN"/>
              <w:rPr>
                <w:ins w:id="7960" w:author="Bo-Han Hsieh" w:date="2022-08-28T17:17:00Z"/>
                <w:rFonts w:eastAsia="MS Mincho"/>
              </w:rPr>
            </w:pPr>
          </w:p>
        </w:tc>
      </w:tr>
    </w:tbl>
    <w:p w14:paraId="778F131A" w14:textId="77777777" w:rsidR="004276C6" w:rsidRDefault="004276C6" w:rsidP="00AD2933">
      <w:pPr>
        <w:rPr>
          <w:lang w:eastAsia="zh-TW"/>
        </w:rPr>
      </w:pPr>
    </w:p>
    <w:p w14:paraId="52FCC5D1" w14:textId="77777777" w:rsidR="00E84C85" w:rsidRDefault="00E84C85" w:rsidP="00E84C85">
      <w:pPr>
        <w:pStyle w:val="2"/>
        <w:rPr>
          <w:color w:val="FF0000"/>
          <w:szCs w:val="32"/>
          <w:lang w:eastAsia="zh-TW"/>
        </w:rPr>
      </w:pPr>
      <w:r w:rsidRPr="008547A4">
        <w:rPr>
          <w:rFonts w:eastAsia="??"/>
          <w:color w:val="FF0000"/>
          <w:szCs w:val="32"/>
        </w:rPr>
        <w:t xml:space="preserve">&lt;&lt; </w:t>
      </w:r>
      <w:r>
        <w:rPr>
          <w:rFonts w:eastAsia="??"/>
          <w:color w:val="FF0000"/>
          <w:szCs w:val="32"/>
        </w:rPr>
        <w:t>Next changes</w:t>
      </w:r>
      <w:r w:rsidRPr="008547A4">
        <w:rPr>
          <w:rFonts w:eastAsia="??"/>
          <w:color w:val="FF0000"/>
          <w:szCs w:val="32"/>
        </w:rPr>
        <w:t xml:space="preserve"> &gt;&gt;</w:t>
      </w:r>
    </w:p>
    <w:p w14:paraId="062C857F" w14:textId="77777777" w:rsidR="00B530DB" w:rsidRPr="00EF5447" w:rsidRDefault="00B530DB" w:rsidP="00B530DB">
      <w:pPr>
        <w:pStyle w:val="30"/>
      </w:pPr>
      <w:bookmarkStart w:id="7961" w:name="_Toc21351775"/>
      <w:bookmarkStart w:id="7962" w:name="_Toc29807357"/>
      <w:bookmarkStart w:id="7963" w:name="_Toc36649071"/>
      <w:bookmarkStart w:id="7964" w:name="_Toc36651796"/>
      <w:bookmarkStart w:id="7965" w:name="_Toc37256730"/>
      <w:bookmarkStart w:id="7966" w:name="_Toc37257071"/>
      <w:bookmarkStart w:id="7967" w:name="_Toc45890827"/>
      <w:bookmarkStart w:id="7968" w:name="_Toc45892051"/>
      <w:bookmarkStart w:id="7969" w:name="_Toc45892461"/>
      <w:bookmarkStart w:id="7970" w:name="_Toc45892871"/>
      <w:bookmarkStart w:id="7971" w:name="_Toc52353286"/>
      <w:bookmarkStart w:id="7972" w:name="_Toc53175109"/>
      <w:bookmarkStart w:id="7973" w:name="_Toc61378460"/>
      <w:bookmarkStart w:id="7974" w:name="_Toc61378935"/>
      <w:bookmarkStart w:id="7975" w:name="_Toc67954131"/>
      <w:bookmarkStart w:id="7976" w:name="_Toc68733798"/>
      <w:bookmarkStart w:id="7977" w:name="_Toc68785114"/>
      <w:bookmarkStart w:id="7978" w:name="_Toc76737074"/>
      <w:bookmarkStart w:id="7979" w:name="_Toc77241486"/>
      <w:bookmarkStart w:id="7980" w:name="_Toc77241991"/>
      <w:bookmarkStart w:id="7981" w:name="_Toc83743370"/>
      <w:bookmarkStart w:id="7982" w:name="_Toc83909891"/>
      <w:bookmarkStart w:id="7983" w:name="_Toc91071858"/>
      <w:r w:rsidRPr="00EF5447">
        <w:rPr>
          <w:rFonts w:eastAsia="MS Mincho"/>
        </w:rPr>
        <w:t>7.6B.3</w:t>
      </w:r>
      <w:r w:rsidRPr="00EF5447">
        <w:rPr>
          <w:rFonts w:eastAsia="MS Mincho"/>
        </w:rPr>
        <w:tab/>
      </w:r>
      <w:r w:rsidRPr="00EF5447">
        <w:t>Out-of-band blocking for DC in FR1</w:t>
      </w:r>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p>
    <w:p w14:paraId="750A1F57" w14:textId="77777777" w:rsidR="00B530DB" w:rsidRPr="00EF5447" w:rsidRDefault="00B530DB" w:rsidP="00B530DB">
      <w:pPr>
        <w:pStyle w:val="40"/>
      </w:pPr>
      <w:bookmarkStart w:id="7984" w:name="_Toc21351776"/>
      <w:bookmarkStart w:id="7985" w:name="_Toc29807358"/>
      <w:bookmarkStart w:id="7986" w:name="_Toc36649072"/>
      <w:bookmarkStart w:id="7987" w:name="_Toc36651797"/>
      <w:bookmarkStart w:id="7988" w:name="_Toc37256731"/>
      <w:bookmarkStart w:id="7989" w:name="_Toc37257072"/>
      <w:bookmarkStart w:id="7990" w:name="_Toc45890828"/>
      <w:bookmarkStart w:id="7991" w:name="_Toc45892052"/>
      <w:bookmarkStart w:id="7992" w:name="_Toc45892462"/>
      <w:bookmarkStart w:id="7993" w:name="_Toc45892872"/>
      <w:bookmarkStart w:id="7994" w:name="_Toc52353287"/>
      <w:bookmarkStart w:id="7995" w:name="_Toc53175110"/>
      <w:bookmarkStart w:id="7996" w:name="_Toc61378461"/>
      <w:bookmarkStart w:id="7997" w:name="_Toc61378936"/>
      <w:bookmarkStart w:id="7998" w:name="_Toc67954132"/>
      <w:bookmarkStart w:id="7999" w:name="_Toc68733799"/>
      <w:bookmarkStart w:id="8000" w:name="_Toc68785115"/>
      <w:bookmarkStart w:id="8001" w:name="_Toc76737075"/>
      <w:bookmarkStart w:id="8002" w:name="_Toc77241487"/>
      <w:bookmarkStart w:id="8003" w:name="_Toc77241992"/>
      <w:bookmarkStart w:id="8004" w:name="_Toc83743371"/>
      <w:bookmarkStart w:id="8005" w:name="_Toc83909892"/>
      <w:bookmarkStart w:id="8006" w:name="_Toc91071859"/>
      <w:r w:rsidRPr="00EF5447">
        <w:t>7.6B.3.1</w:t>
      </w:r>
      <w:r w:rsidRPr="00EF5447">
        <w:tab/>
        <w:t>Intra-band contiguous EN-DC in FR1</w:t>
      </w:r>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p>
    <w:p w14:paraId="20615461" w14:textId="77777777" w:rsidR="00B530DB" w:rsidRPr="00EF5447" w:rsidRDefault="00B530DB" w:rsidP="00B530DB">
      <w:pPr>
        <w:rPr>
          <w:rFonts w:eastAsia="Times New Roman"/>
        </w:rPr>
      </w:pPr>
      <w:r w:rsidRPr="00EF5447">
        <w:rPr>
          <w:rFonts w:eastAsia="Times New Roman"/>
        </w:rPr>
        <w:t>Intra-band contiguous EN-DC out-of-band requirement and parameters are defined in Table 7.6B.3.1-1.</w:t>
      </w:r>
    </w:p>
    <w:p w14:paraId="50EEC5CF" w14:textId="77777777" w:rsidR="00B530DB" w:rsidRPr="00EF5447" w:rsidRDefault="00B530DB" w:rsidP="00B530DB">
      <w:pPr>
        <w:pStyle w:val="TH"/>
      </w:pPr>
      <w:r w:rsidRPr="00EF5447">
        <w:lastRenderedPageBreak/>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B530DB" w:rsidRPr="00EF5447" w14:paraId="379AE4D3" w14:textId="77777777" w:rsidTr="00D41556">
        <w:trPr>
          <w:trHeight w:val="187"/>
          <w:jc w:val="center"/>
        </w:trPr>
        <w:tc>
          <w:tcPr>
            <w:tcW w:w="3401" w:type="dxa"/>
            <w:tcBorders>
              <w:bottom w:val="single" w:sz="4" w:space="0" w:color="auto"/>
            </w:tcBorders>
            <w:shd w:val="clear" w:color="auto" w:fill="auto"/>
            <w:vAlign w:val="center"/>
          </w:tcPr>
          <w:p w14:paraId="7327755B" w14:textId="77777777" w:rsidR="00B530DB" w:rsidRPr="00EF5447" w:rsidRDefault="00B530DB" w:rsidP="00D41556">
            <w:pPr>
              <w:pStyle w:val="TAH"/>
            </w:pPr>
            <w:r w:rsidRPr="00EF5447">
              <w:t>EN-DC Aggregated Bandwidth, MHz</w:t>
            </w:r>
          </w:p>
        </w:tc>
        <w:tc>
          <w:tcPr>
            <w:tcW w:w="1432" w:type="dxa"/>
            <w:shd w:val="clear" w:color="auto" w:fill="auto"/>
          </w:tcPr>
          <w:p w14:paraId="4BCE181F" w14:textId="77777777" w:rsidR="00B530DB" w:rsidRPr="00EF5447" w:rsidRDefault="00B530DB" w:rsidP="00D41556">
            <w:pPr>
              <w:pStyle w:val="TAC"/>
            </w:pPr>
            <w:r w:rsidRPr="00EF5447">
              <w:rPr>
                <w:rFonts w:cs="Arial"/>
              </w:rPr>
              <w:t>≤</w:t>
            </w:r>
            <w:r w:rsidRPr="00EF5447">
              <w:t>100</w:t>
            </w:r>
          </w:p>
        </w:tc>
        <w:tc>
          <w:tcPr>
            <w:tcW w:w="1508" w:type="dxa"/>
          </w:tcPr>
          <w:p w14:paraId="3C80450A" w14:textId="77777777" w:rsidR="00B530DB" w:rsidRPr="00EF5447" w:rsidRDefault="00B530DB" w:rsidP="00D41556">
            <w:pPr>
              <w:pStyle w:val="TAC"/>
            </w:pPr>
            <w:r w:rsidRPr="00EF5447">
              <w:t xml:space="preserve">&gt;100, </w:t>
            </w:r>
            <w:r w:rsidRPr="00EF5447">
              <w:rPr>
                <w:rFonts w:cs="Arial"/>
              </w:rPr>
              <w:t>≤</w:t>
            </w:r>
            <w:r w:rsidRPr="00EF5447">
              <w:t>120</w:t>
            </w:r>
          </w:p>
        </w:tc>
        <w:tc>
          <w:tcPr>
            <w:tcW w:w="1508" w:type="dxa"/>
          </w:tcPr>
          <w:p w14:paraId="1FE55A11" w14:textId="77777777" w:rsidR="00B530DB" w:rsidRPr="00EF5447" w:rsidRDefault="00B530DB" w:rsidP="00D41556">
            <w:pPr>
              <w:pStyle w:val="TAC"/>
            </w:pPr>
            <w:r w:rsidRPr="00EF5447">
              <w:t xml:space="preserve">&gt;120, </w:t>
            </w:r>
            <w:r w:rsidRPr="00EF5447">
              <w:rPr>
                <w:rFonts w:cs="Arial"/>
              </w:rPr>
              <w:t>≤</w:t>
            </w:r>
            <w:r w:rsidRPr="00EF5447">
              <w:t>140</w:t>
            </w:r>
          </w:p>
        </w:tc>
        <w:tc>
          <w:tcPr>
            <w:tcW w:w="1472" w:type="dxa"/>
          </w:tcPr>
          <w:p w14:paraId="3CBCF1F4" w14:textId="77777777" w:rsidR="00B530DB" w:rsidRPr="00EF5447" w:rsidRDefault="00B530DB" w:rsidP="00D41556">
            <w:pPr>
              <w:pStyle w:val="TAC"/>
            </w:pPr>
            <w:r w:rsidRPr="00EF5447">
              <w:t xml:space="preserve">&gt;140, </w:t>
            </w:r>
            <w:r w:rsidRPr="00EF5447">
              <w:rPr>
                <w:rFonts w:cs="Arial"/>
              </w:rPr>
              <w:t>≤</w:t>
            </w:r>
            <w:r w:rsidRPr="00EF5447">
              <w:t>160</w:t>
            </w:r>
          </w:p>
        </w:tc>
      </w:tr>
      <w:tr w:rsidR="00B530DB" w:rsidRPr="00EF5447" w14:paraId="06B32684" w14:textId="77777777" w:rsidTr="00D41556">
        <w:trPr>
          <w:trHeight w:val="187"/>
          <w:jc w:val="center"/>
        </w:trPr>
        <w:tc>
          <w:tcPr>
            <w:tcW w:w="3401" w:type="dxa"/>
            <w:tcBorders>
              <w:bottom w:val="nil"/>
            </w:tcBorders>
            <w:shd w:val="clear" w:color="auto" w:fill="auto"/>
            <w:vAlign w:val="center"/>
          </w:tcPr>
          <w:p w14:paraId="4C493B8F" w14:textId="77777777" w:rsidR="00B530DB" w:rsidRPr="00EF5447" w:rsidRDefault="00B530DB" w:rsidP="00D41556">
            <w:pPr>
              <w:pStyle w:val="TAH"/>
            </w:pPr>
            <w:proofErr w:type="spellStart"/>
            <w:r w:rsidRPr="00EF5447">
              <w:t>Pw</w:t>
            </w:r>
            <w:proofErr w:type="spellEnd"/>
            <w:r w:rsidRPr="00EF5447">
              <w:t xml:space="preserve"> in Transmission Bandwidth Configuration, </w:t>
            </w:r>
            <w:proofErr w:type="spellStart"/>
            <w:r w:rsidRPr="00EF5447">
              <w:t>perCC</w:t>
            </w:r>
            <w:proofErr w:type="spellEnd"/>
            <w:r w:rsidRPr="00EF5447">
              <w:t xml:space="preserve">, </w:t>
            </w:r>
            <w:proofErr w:type="spellStart"/>
            <w:r w:rsidRPr="00EF5447">
              <w:t>dBm</w:t>
            </w:r>
            <w:proofErr w:type="spellEnd"/>
          </w:p>
        </w:tc>
        <w:tc>
          <w:tcPr>
            <w:tcW w:w="5920" w:type="dxa"/>
            <w:gridSpan w:val="4"/>
            <w:shd w:val="clear" w:color="auto" w:fill="auto"/>
          </w:tcPr>
          <w:p w14:paraId="307EACAD" w14:textId="77777777" w:rsidR="00B530DB" w:rsidRPr="00EF5447" w:rsidRDefault="00B530DB" w:rsidP="00D41556">
            <w:pPr>
              <w:pStyle w:val="TAC"/>
            </w:pPr>
            <w:r w:rsidRPr="00EF5447">
              <w:t>REFSENS + Aggregated BW specific value below</w:t>
            </w:r>
          </w:p>
        </w:tc>
      </w:tr>
      <w:tr w:rsidR="00B530DB" w:rsidRPr="00EF5447" w14:paraId="62C13CCC" w14:textId="77777777" w:rsidTr="00D41556">
        <w:trPr>
          <w:trHeight w:val="187"/>
          <w:jc w:val="center"/>
        </w:trPr>
        <w:tc>
          <w:tcPr>
            <w:tcW w:w="3401" w:type="dxa"/>
            <w:tcBorders>
              <w:top w:val="nil"/>
            </w:tcBorders>
            <w:shd w:val="clear" w:color="auto" w:fill="auto"/>
            <w:vAlign w:val="center"/>
          </w:tcPr>
          <w:p w14:paraId="21D95C3D" w14:textId="77777777" w:rsidR="00B530DB" w:rsidRPr="00EF5447" w:rsidRDefault="00B530DB" w:rsidP="00D41556">
            <w:pPr>
              <w:pStyle w:val="TAH"/>
            </w:pPr>
          </w:p>
        </w:tc>
        <w:tc>
          <w:tcPr>
            <w:tcW w:w="5920" w:type="dxa"/>
            <w:gridSpan w:val="4"/>
            <w:shd w:val="clear" w:color="auto" w:fill="auto"/>
          </w:tcPr>
          <w:p w14:paraId="2AB4522C" w14:textId="77777777" w:rsidR="00B530DB" w:rsidRPr="00EF5447" w:rsidRDefault="00B530DB" w:rsidP="00D41556">
            <w:pPr>
              <w:pStyle w:val="TAC"/>
              <w:rPr>
                <w:rFonts w:cs="Arial"/>
                <w:kern w:val="2"/>
                <w:lang w:eastAsia="zh-CN"/>
              </w:rPr>
            </w:pPr>
            <w:r w:rsidRPr="00EF5447">
              <w:rPr>
                <w:rFonts w:cs="Arial"/>
                <w:kern w:val="2"/>
                <w:lang w:eastAsia="zh-CN"/>
              </w:rPr>
              <w:t>9</w:t>
            </w:r>
          </w:p>
        </w:tc>
      </w:tr>
      <w:tr w:rsidR="00B530DB" w14:paraId="0132FAC3" w14:textId="77777777" w:rsidTr="00D41556">
        <w:trPr>
          <w:trHeight w:val="187"/>
          <w:jc w:val="center"/>
        </w:trPr>
        <w:tc>
          <w:tcPr>
            <w:tcW w:w="9321" w:type="dxa"/>
            <w:gridSpan w:val="5"/>
            <w:tcBorders>
              <w:top w:val="single" w:sz="4" w:space="0" w:color="auto"/>
              <w:left w:val="single" w:sz="4" w:space="0" w:color="auto"/>
              <w:bottom w:val="single" w:sz="4" w:space="0" w:color="auto"/>
              <w:right w:val="single" w:sz="4" w:space="0" w:color="auto"/>
            </w:tcBorders>
            <w:hideMark/>
          </w:tcPr>
          <w:p w14:paraId="2A463DA5" w14:textId="77777777" w:rsidR="00B530DB" w:rsidRDefault="00B530DB" w:rsidP="00D41556">
            <w:pPr>
              <w:pStyle w:val="TAN"/>
            </w:pPr>
            <w:r>
              <w:t>NOTE 1:</w:t>
            </w:r>
            <w:r>
              <w:rPr>
                <w:rFonts w:eastAsia="MS Mincho"/>
              </w:rPr>
              <w:tab/>
            </w:r>
            <w:r>
              <w:t>Interferer values and offsets are specified from Table 7.6.2.1A-2 in TS 36.101 [4]</w:t>
            </w:r>
          </w:p>
          <w:p w14:paraId="63B7AD1E" w14:textId="77777777" w:rsidR="00B530DB" w:rsidRDefault="00B530DB" w:rsidP="00D41556">
            <w:pPr>
              <w:pStyle w:val="TAN"/>
              <w:rPr>
                <w:rFonts w:eastAsia="MS Mincho"/>
              </w:rPr>
            </w:pPr>
            <w:r>
              <w:rPr>
                <w:rFonts w:eastAsia="MS Mincho"/>
              </w:rPr>
              <w:t>NOTE 2:</w:t>
            </w:r>
            <w:r>
              <w:rPr>
                <w:rFonts w:eastAsia="MS Mincho"/>
              </w:rPr>
              <w:tab/>
              <w:t>Void.</w:t>
            </w:r>
          </w:p>
          <w:p w14:paraId="1879515C" w14:textId="77777777" w:rsidR="00B530DB" w:rsidRDefault="00B530DB" w:rsidP="00D41556">
            <w:pPr>
              <w:pStyle w:val="TAN"/>
              <w:rPr>
                <w:rFonts w:eastAsia="MS Mincho"/>
              </w:rPr>
            </w:pPr>
            <w:r>
              <w:rPr>
                <w:rFonts w:eastAsia="MS Mincho"/>
              </w:rPr>
              <w:t>NOTE 3:</w:t>
            </w:r>
            <w:r>
              <w:rPr>
                <w:rFonts w:eastAsia="MS Mincho"/>
              </w:rPr>
              <w:tab/>
              <w:t>Void.</w:t>
            </w:r>
          </w:p>
        </w:tc>
      </w:tr>
    </w:tbl>
    <w:p w14:paraId="1BCAB121" w14:textId="77777777" w:rsidR="00B530DB" w:rsidRDefault="00B530DB" w:rsidP="00B530DB">
      <w:r>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r>
        <w:rPr>
          <w:rFonts w:eastAsia="Times New Roman"/>
          <w:position w:val="-10"/>
          <w:lang w:eastAsia="en-GB"/>
        </w:rPr>
        <w:object w:dxaOrig="1725" w:dyaOrig="300" w14:anchorId="2F165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35pt;height:15.35pt" o:ole="">
            <v:imagedata r:id="rId18" o:title=""/>
          </v:shape>
          <o:OLEObject Type="Embed" ProgID="Equation.3" ShapeID="_x0000_i1025" DrawAspect="Content" ObjectID="_1723399686" r:id="rId19"/>
        </w:object>
      </w:r>
      <w:r>
        <w:rPr>
          <w:rFonts w:eastAsia="Osaka"/>
        </w:rPr>
        <w:t xml:space="preserve">exceptions are allowed for spurious response frequencies in each assigned frequency channel when measured using a 1MHz step size. </w:t>
      </w:r>
      <w:r>
        <w:t xml:space="preserve">For these exceptions the requirements of </w:t>
      </w:r>
      <w:proofErr w:type="spellStart"/>
      <w:r>
        <w:t>subclause</w:t>
      </w:r>
      <w:proofErr w:type="spellEnd"/>
      <w:r>
        <w:t xml:space="preserve"> 7.7B.1 </w:t>
      </w:r>
      <w:proofErr w:type="gramStart"/>
      <w:r>
        <w:t>Spurious</w:t>
      </w:r>
      <w:proofErr w:type="gramEnd"/>
      <w:r>
        <w:t xml:space="preserve"> response are applicable.</w:t>
      </w:r>
    </w:p>
    <w:p w14:paraId="4D7C2EDA" w14:textId="761463DD" w:rsidR="00B530DB" w:rsidRPr="00EF5447" w:rsidRDefault="00B530DB" w:rsidP="00B530DB">
      <w:pPr>
        <w:pStyle w:val="40"/>
        <w:rPr>
          <w:ins w:id="8007" w:author="Bo-Han Hsieh" w:date="2022-08-28T17:20:00Z"/>
        </w:rPr>
      </w:pPr>
      <w:ins w:id="8008" w:author="Bo-Han Hsieh" w:date="2022-08-28T17:20:00Z">
        <w:r w:rsidRPr="00EF5447">
          <w:t>7.6B.3.1</w:t>
        </w:r>
        <w:r>
          <w:rPr>
            <w:rFonts w:hint="eastAsia"/>
            <w:lang w:eastAsia="zh-TW"/>
          </w:rPr>
          <w:t>a</w:t>
        </w:r>
        <w:r>
          <w:tab/>
          <w:t xml:space="preserve">Intra-band contiguous </w:t>
        </w:r>
        <w:r w:rsidRPr="00EF5447">
          <w:t>N</w:t>
        </w:r>
        <w:r>
          <w:rPr>
            <w:rFonts w:hint="eastAsia"/>
            <w:lang w:eastAsia="zh-TW"/>
          </w:rPr>
          <w:t>E</w:t>
        </w:r>
        <w:r w:rsidRPr="00EF5447">
          <w:t>-DC in FR1</w:t>
        </w:r>
      </w:ins>
    </w:p>
    <w:p w14:paraId="301E45FA" w14:textId="6393B5C3" w:rsidR="00B530DB" w:rsidRPr="00EF5447" w:rsidRDefault="00B530DB" w:rsidP="00B530DB">
      <w:pPr>
        <w:rPr>
          <w:ins w:id="8009" w:author="Bo-Han Hsieh" w:date="2022-08-28T17:20:00Z"/>
          <w:rFonts w:eastAsia="Times New Roman"/>
        </w:rPr>
      </w:pPr>
      <w:ins w:id="8010" w:author="Bo-Han Hsieh" w:date="2022-08-28T17:20:00Z">
        <w:r w:rsidRPr="00EF5447">
          <w:rPr>
            <w:rFonts w:eastAsia="Times New Roman"/>
          </w:rPr>
          <w:t>Intra-band contiguous N</w:t>
        </w:r>
        <w:r>
          <w:rPr>
            <w:rFonts w:hint="eastAsia"/>
            <w:lang w:eastAsia="zh-TW"/>
          </w:rPr>
          <w:t>E</w:t>
        </w:r>
        <w:r w:rsidRPr="00EF5447">
          <w:rPr>
            <w:rFonts w:eastAsia="Times New Roman"/>
          </w:rPr>
          <w:t>-DC out-of-band requirement and parameters are defined in Table 7.6B.3.1</w:t>
        </w:r>
        <w:r>
          <w:rPr>
            <w:rFonts w:hint="eastAsia"/>
            <w:lang w:eastAsia="zh-TW"/>
          </w:rPr>
          <w:t>a</w:t>
        </w:r>
        <w:r w:rsidRPr="00EF5447">
          <w:rPr>
            <w:rFonts w:eastAsia="Times New Roman"/>
          </w:rPr>
          <w:t>-1.</w:t>
        </w:r>
      </w:ins>
    </w:p>
    <w:p w14:paraId="146F4710" w14:textId="34B0E5F6" w:rsidR="00B530DB" w:rsidRPr="00EF5447" w:rsidRDefault="00B530DB" w:rsidP="00B530DB">
      <w:pPr>
        <w:pStyle w:val="TH"/>
        <w:rPr>
          <w:ins w:id="8011" w:author="Bo-Han Hsieh" w:date="2022-08-28T17:20:00Z"/>
        </w:rPr>
      </w:pPr>
      <w:ins w:id="8012" w:author="Bo-Han Hsieh" w:date="2022-08-28T17:20:00Z">
        <w:r w:rsidRPr="00EF5447">
          <w:t>Table 7.6B.3.1</w:t>
        </w:r>
        <w:r>
          <w:rPr>
            <w:rFonts w:hint="eastAsia"/>
            <w:lang w:eastAsia="zh-TW"/>
          </w:rPr>
          <w:t>a</w:t>
        </w:r>
        <w:r w:rsidRPr="00EF5447">
          <w:t>-1: Out-of-band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B530DB" w:rsidRPr="00EF5447" w14:paraId="65136AEA" w14:textId="77777777" w:rsidTr="00D41556">
        <w:trPr>
          <w:trHeight w:val="187"/>
          <w:jc w:val="center"/>
          <w:ins w:id="8013" w:author="Bo-Han Hsieh" w:date="2022-08-28T17:20:00Z"/>
        </w:trPr>
        <w:tc>
          <w:tcPr>
            <w:tcW w:w="3401" w:type="dxa"/>
            <w:tcBorders>
              <w:bottom w:val="single" w:sz="4" w:space="0" w:color="auto"/>
            </w:tcBorders>
            <w:shd w:val="clear" w:color="auto" w:fill="auto"/>
            <w:vAlign w:val="center"/>
          </w:tcPr>
          <w:p w14:paraId="0C05EFFB" w14:textId="202C6E64" w:rsidR="00B530DB" w:rsidRPr="00EF5447" w:rsidRDefault="00B530DB" w:rsidP="00D41556">
            <w:pPr>
              <w:pStyle w:val="TAH"/>
              <w:rPr>
                <w:ins w:id="8014" w:author="Bo-Han Hsieh" w:date="2022-08-28T17:20:00Z"/>
              </w:rPr>
            </w:pPr>
            <w:ins w:id="8015" w:author="Bo-Han Hsieh" w:date="2022-08-28T17:20:00Z">
              <w:r w:rsidRPr="00EF5447">
                <w:t>N</w:t>
              </w:r>
              <w:r>
                <w:rPr>
                  <w:rFonts w:hint="eastAsia"/>
                  <w:lang w:eastAsia="zh-TW"/>
                </w:rPr>
                <w:t>E</w:t>
              </w:r>
              <w:r w:rsidRPr="00EF5447">
                <w:t>-DC Aggregated Bandwidth, MHz</w:t>
              </w:r>
            </w:ins>
          </w:p>
        </w:tc>
        <w:tc>
          <w:tcPr>
            <w:tcW w:w="1432" w:type="dxa"/>
            <w:shd w:val="clear" w:color="auto" w:fill="auto"/>
          </w:tcPr>
          <w:p w14:paraId="5AD42861" w14:textId="77777777" w:rsidR="00B530DB" w:rsidRPr="00EF5447" w:rsidRDefault="00B530DB" w:rsidP="00D41556">
            <w:pPr>
              <w:pStyle w:val="TAC"/>
              <w:rPr>
                <w:ins w:id="8016" w:author="Bo-Han Hsieh" w:date="2022-08-28T17:20:00Z"/>
              </w:rPr>
            </w:pPr>
            <w:ins w:id="8017" w:author="Bo-Han Hsieh" w:date="2022-08-28T17:20:00Z">
              <w:r w:rsidRPr="00EF5447">
                <w:rPr>
                  <w:rFonts w:cs="Arial"/>
                </w:rPr>
                <w:t>≤</w:t>
              </w:r>
              <w:r w:rsidRPr="00EF5447">
                <w:t>100</w:t>
              </w:r>
            </w:ins>
          </w:p>
        </w:tc>
        <w:tc>
          <w:tcPr>
            <w:tcW w:w="1508" w:type="dxa"/>
          </w:tcPr>
          <w:p w14:paraId="181DF3EC" w14:textId="77777777" w:rsidR="00B530DB" w:rsidRPr="00EF5447" w:rsidRDefault="00B530DB" w:rsidP="00D41556">
            <w:pPr>
              <w:pStyle w:val="TAC"/>
              <w:rPr>
                <w:ins w:id="8018" w:author="Bo-Han Hsieh" w:date="2022-08-28T17:20:00Z"/>
              </w:rPr>
            </w:pPr>
            <w:ins w:id="8019" w:author="Bo-Han Hsieh" w:date="2022-08-28T17:20:00Z">
              <w:r w:rsidRPr="00EF5447">
                <w:t xml:space="preserve">&gt;100, </w:t>
              </w:r>
              <w:r w:rsidRPr="00EF5447">
                <w:rPr>
                  <w:rFonts w:cs="Arial"/>
                </w:rPr>
                <w:t>≤</w:t>
              </w:r>
              <w:r w:rsidRPr="00EF5447">
                <w:t>120</w:t>
              </w:r>
            </w:ins>
          </w:p>
        </w:tc>
        <w:tc>
          <w:tcPr>
            <w:tcW w:w="1508" w:type="dxa"/>
          </w:tcPr>
          <w:p w14:paraId="502360AD" w14:textId="77777777" w:rsidR="00B530DB" w:rsidRPr="00EF5447" w:rsidRDefault="00B530DB" w:rsidP="00D41556">
            <w:pPr>
              <w:pStyle w:val="TAC"/>
              <w:rPr>
                <w:ins w:id="8020" w:author="Bo-Han Hsieh" w:date="2022-08-28T17:20:00Z"/>
              </w:rPr>
            </w:pPr>
            <w:ins w:id="8021" w:author="Bo-Han Hsieh" w:date="2022-08-28T17:20:00Z">
              <w:r w:rsidRPr="00EF5447">
                <w:t xml:space="preserve">&gt;120, </w:t>
              </w:r>
              <w:r w:rsidRPr="00EF5447">
                <w:rPr>
                  <w:rFonts w:cs="Arial"/>
                </w:rPr>
                <w:t>≤</w:t>
              </w:r>
              <w:r w:rsidRPr="00EF5447">
                <w:t>140</w:t>
              </w:r>
            </w:ins>
          </w:p>
        </w:tc>
        <w:tc>
          <w:tcPr>
            <w:tcW w:w="1472" w:type="dxa"/>
          </w:tcPr>
          <w:p w14:paraId="7840B2AC" w14:textId="77777777" w:rsidR="00B530DB" w:rsidRPr="00EF5447" w:rsidRDefault="00B530DB" w:rsidP="00D41556">
            <w:pPr>
              <w:pStyle w:val="TAC"/>
              <w:rPr>
                <w:ins w:id="8022" w:author="Bo-Han Hsieh" w:date="2022-08-28T17:20:00Z"/>
              </w:rPr>
            </w:pPr>
            <w:ins w:id="8023" w:author="Bo-Han Hsieh" w:date="2022-08-28T17:20:00Z">
              <w:r w:rsidRPr="00EF5447">
                <w:t xml:space="preserve">&gt;140, </w:t>
              </w:r>
              <w:r w:rsidRPr="00EF5447">
                <w:rPr>
                  <w:rFonts w:cs="Arial"/>
                </w:rPr>
                <w:t>≤</w:t>
              </w:r>
              <w:r w:rsidRPr="00EF5447">
                <w:t>160</w:t>
              </w:r>
            </w:ins>
          </w:p>
        </w:tc>
      </w:tr>
      <w:tr w:rsidR="00B530DB" w:rsidRPr="00EF5447" w14:paraId="22B3CF6D" w14:textId="77777777" w:rsidTr="00D41556">
        <w:trPr>
          <w:trHeight w:val="187"/>
          <w:jc w:val="center"/>
          <w:ins w:id="8024" w:author="Bo-Han Hsieh" w:date="2022-08-28T17:20:00Z"/>
        </w:trPr>
        <w:tc>
          <w:tcPr>
            <w:tcW w:w="3401" w:type="dxa"/>
            <w:tcBorders>
              <w:bottom w:val="nil"/>
            </w:tcBorders>
            <w:shd w:val="clear" w:color="auto" w:fill="auto"/>
            <w:vAlign w:val="center"/>
          </w:tcPr>
          <w:p w14:paraId="34F98B92" w14:textId="77777777" w:rsidR="00B530DB" w:rsidRPr="00EF5447" w:rsidRDefault="00B530DB" w:rsidP="00D41556">
            <w:pPr>
              <w:pStyle w:val="TAH"/>
              <w:rPr>
                <w:ins w:id="8025" w:author="Bo-Han Hsieh" w:date="2022-08-28T17:20:00Z"/>
              </w:rPr>
            </w:pPr>
            <w:proofErr w:type="spellStart"/>
            <w:ins w:id="8026" w:author="Bo-Han Hsieh" w:date="2022-08-28T17:20:00Z">
              <w:r w:rsidRPr="00EF5447">
                <w:t>Pw</w:t>
              </w:r>
              <w:proofErr w:type="spellEnd"/>
              <w:r w:rsidRPr="00EF5447">
                <w:t xml:space="preserve"> in Transmission Bandwidth Configuration, </w:t>
              </w:r>
              <w:proofErr w:type="spellStart"/>
              <w:r w:rsidRPr="00EF5447">
                <w:t>perCC</w:t>
              </w:r>
              <w:proofErr w:type="spellEnd"/>
              <w:r w:rsidRPr="00EF5447">
                <w:t xml:space="preserve">, </w:t>
              </w:r>
              <w:proofErr w:type="spellStart"/>
              <w:r w:rsidRPr="00EF5447">
                <w:t>dBm</w:t>
              </w:r>
              <w:proofErr w:type="spellEnd"/>
            </w:ins>
          </w:p>
        </w:tc>
        <w:tc>
          <w:tcPr>
            <w:tcW w:w="5920" w:type="dxa"/>
            <w:gridSpan w:val="4"/>
            <w:shd w:val="clear" w:color="auto" w:fill="auto"/>
          </w:tcPr>
          <w:p w14:paraId="646C1D7A" w14:textId="77777777" w:rsidR="00B530DB" w:rsidRPr="00EF5447" w:rsidRDefault="00B530DB" w:rsidP="00D41556">
            <w:pPr>
              <w:pStyle w:val="TAC"/>
              <w:rPr>
                <w:ins w:id="8027" w:author="Bo-Han Hsieh" w:date="2022-08-28T17:20:00Z"/>
              </w:rPr>
            </w:pPr>
            <w:ins w:id="8028" w:author="Bo-Han Hsieh" w:date="2022-08-28T17:20:00Z">
              <w:r w:rsidRPr="00EF5447">
                <w:t>REFSENS + Aggregated BW specific value below</w:t>
              </w:r>
            </w:ins>
          </w:p>
        </w:tc>
      </w:tr>
      <w:tr w:rsidR="00B530DB" w:rsidRPr="00EF5447" w14:paraId="1C7A3D8B" w14:textId="77777777" w:rsidTr="00D41556">
        <w:trPr>
          <w:trHeight w:val="187"/>
          <w:jc w:val="center"/>
          <w:ins w:id="8029" w:author="Bo-Han Hsieh" w:date="2022-08-28T17:20:00Z"/>
        </w:trPr>
        <w:tc>
          <w:tcPr>
            <w:tcW w:w="3401" w:type="dxa"/>
            <w:tcBorders>
              <w:top w:val="nil"/>
            </w:tcBorders>
            <w:shd w:val="clear" w:color="auto" w:fill="auto"/>
            <w:vAlign w:val="center"/>
          </w:tcPr>
          <w:p w14:paraId="672956F8" w14:textId="77777777" w:rsidR="00B530DB" w:rsidRPr="00EF5447" w:rsidRDefault="00B530DB" w:rsidP="00D41556">
            <w:pPr>
              <w:pStyle w:val="TAH"/>
              <w:rPr>
                <w:ins w:id="8030" w:author="Bo-Han Hsieh" w:date="2022-08-28T17:20:00Z"/>
              </w:rPr>
            </w:pPr>
          </w:p>
        </w:tc>
        <w:tc>
          <w:tcPr>
            <w:tcW w:w="5920" w:type="dxa"/>
            <w:gridSpan w:val="4"/>
            <w:shd w:val="clear" w:color="auto" w:fill="auto"/>
          </w:tcPr>
          <w:p w14:paraId="37FA6826" w14:textId="77777777" w:rsidR="00B530DB" w:rsidRPr="00EF5447" w:rsidRDefault="00B530DB" w:rsidP="00D41556">
            <w:pPr>
              <w:pStyle w:val="TAC"/>
              <w:rPr>
                <w:ins w:id="8031" w:author="Bo-Han Hsieh" w:date="2022-08-28T17:20:00Z"/>
                <w:rFonts w:cs="Arial"/>
                <w:kern w:val="2"/>
                <w:lang w:eastAsia="zh-CN"/>
              </w:rPr>
            </w:pPr>
            <w:ins w:id="8032" w:author="Bo-Han Hsieh" w:date="2022-08-28T17:20:00Z">
              <w:r w:rsidRPr="00EF5447">
                <w:rPr>
                  <w:rFonts w:cs="Arial"/>
                  <w:kern w:val="2"/>
                  <w:lang w:eastAsia="zh-CN"/>
                </w:rPr>
                <w:t>9</w:t>
              </w:r>
            </w:ins>
          </w:p>
        </w:tc>
      </w:tr>
      <w:tr w:rsidR="00B530DB" w14:paraId="33A1CD8D" w14:textId="77777777" w:rsidTr="00D41556">
        <w:trPr>
          <w:trHeight w:val="187"/>
          <w:jc w:val="center"/>
          <w:ins w:id="8033" w:author="Bo-Han Hsieh" w:date="2022-08-28T17:20:00Z"/>
        </w:trPr>
        <w:tc>
          <w:tcPr>
            <w:tcW w:w="9321" w:type="dxa"/>
            <w:gridSpan w:val="5"/>
            <w:tcBorders>
              <w:top w:val="single" w:sz="4" w:space="0" w:color="auto"/>
              <w:left w:val="single" w:sz="4" w:space="0" w:color="auto"/>
              <w:bottom w:val="single" w:sz="4" w:space="0" w:color="auto"/>
              <w:right w:val="single" w:sz="4" w:space="0" w:color="auto"/>
            </w:tcBorders>
            <w:hideMark/>
          </w:tcPr>
          <w:p w14:paraId="1897B8C4" w14:textId="77777777" w:rsidR="00B530DB" w:rsidRDefault="00B530DB" w:rsidP="00D41556">
            <w:pPr>
              <w:pStyle w:val="TAN"/>
              <w:rPr>
                <w:ins w:id="8034" w:author="Bo-Han Hsieh" w:date="2022-08-28T17:20:00Z"/>
              </w:rPr>
            </w:pPr>
            <w:ins w:id="8035" w:author="Bo-Han Hsieh" w:date="2022-08-28T17:20:00Z">
              <w:r>
                <w:t>NOTE 1:</w:t>
              </w:r>
              <w:r>
                <w:rPr>
                  <w:rFonts w:eastAsia="MS Mincho"/>
                </w:rPr>
                <w:tab/>
              </w:r>
              <w:r>
                <w:t>Interferer values and offsets are specified from Table 7.6.2.1A-2 in TS 36.101 [4]</w:t>
              </w:r>
            </w:ins>
          </w:p>
          <w:p w14:paraId="55F85A01" w14:textId="30E123D0" w:rsidR="00B530DB" w:rsidRDefault="00B530DB" w:rsidP="00D41556">
            <w:pPr>
              <w:pStyle w:val="TAN"/>
              <w:rPr>
                <w:ins w:id="8036" w:author="Bo-Han Hsieh" w:date="2022-08-28T17:20:00Z"/>
                <w:rFonts w:eastAsia="MS Mincho"/>
              </w:rPr>
            </w:pPr>
          </w:p>
        </w:tc>
      </w:tr>
    </w:tbl>
    <w:p w14:paraId="6157775B" w14:textId="77777777" w:rsidR="00B530DB" w:rsidRDefault="00B530DB" w:rsidP="00B530DB">
      <w:pPr>
        <w:rPr>
          <w:ins w:id="8037" w:author="Bo-Han Hsieh" w:date="2022-08-28T17:20:00Z"/>
        </w:rPr>
      </w:pPr>
      <w:ins w:id="8038" w:author="Bo-Han Hsieh" w:date="2022-08-28T17:20:00Z">
        <w:r>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ins>
      <w:ins w:id="8039" w:author="Bo-Han Hsieh" w:date="2022-08-28T17:20:00Z">
        <w:r>
          <w:rPr>
            <w:rFonts w:eastAsia="Times New Roman"/>
            <w:position w:val="-10"/>
            <w:lang w:eastAsia="en-GB"/>
          </w:rPr>
          <w:object w:dxaOrig="1725" w:dyaOrig="300" w14:anchorId="1859F0EB">
            <v:shape id="_x0000_i1026" type="#_x0000_t75" style="width:87.35pt;height:15.35pt" o:ole="">
              <v:imagedata r:id="rId18" o:title=""/>
            </v:shape>
            <o:OLEObject Type="Embed" ProgID="Equation.3" ShapeID="_x0000_i1026" DrawAspect="Content" ObjectID="_1723399687" r:id="rId20"/>
          </w:object>
        </w:r>
      </w:ins>
      <w:ins w:id="8040" w:author="Bo-Han Hsieh" w:date="2022-08-28T17:20:00Z">
        <w:r>
          <w:rPr>
            <w:rFonts w:eastAsia="Osaka"/>
          </w:rPr>
          <w:t xml:space="preserve">exceptions are allowed for spurious response frequencies in each assigned frequency channel when measured using a 1MHz step size. </w:t>
        </w:r>
        <w:r>
          <w:t xml:space="preserve">For these exceptions the requirements of </w:t>
        </w:r>
        <w:proofErr w:type="spellStart"/>
        <w:r>
          <w:t>subclause</w:t>
        </w:r>
        <w:proofErr w:type="spellEnd"/>
        <w:r>
          <w:t xml:space="preserve"> 7.7B.1 </w:t>
        </w:r>
        <w:proofErr w:type="gramStart"/>
        <w:r>
          <w:t>Spurious</w:t>
        </w:r>
        <w:proofErr w:type="gramEnd"/>
        <w:r>
          <w:t xml:space="preserve"> response are applicable.</w:t>
        </w:r>
      </w:ins>
    </w:p>
    <w:p w14:paraId="46DCB1D3" w14:textId="77777777" w:rsidR="004276C6" w:rsidRPr="00B530DB" w:rsidRDefault="004276C6" w:rsidP="00AD2933">
      <w:pPr>
        <w:rPr>
          <w:lang w:eastAsia="zh-TW"/>
        </w:rPr>
      </w:pPr>
    </w:p>
    <w:p w14:paraId="5C43C1E6" w14:textId="77777777" w:rsidR="00B530DB" w:rsidRDefault="00B530DB" w:rsidP="00B530DB">
      <w:pPr>
        <w:pStyle w:val="2"/>
        <w:rPr>
          <w:color w:val="FF0000"/>
          <w:szCs w:val="32"/>
          <w:lang w:eastAsia="zh-TW"/>
        </w:rPr>
      </w:pPr>
      <w:r w:rsidRPr="008547A4">
        <w:rPr>
          <w:rFonts w:eastAsia="??"/>
          <w:color w:val="FF0000"/>
          <w:szCs w:val="32"/>
        </w:rPr>
        <w:t xml:space="preserve">&lt;&lt; </w:t>
      </w:r>
      <w:r>
        <w:rPr>
          <w:rFonts w:eastAsia="??"/>
          <w:color w:val="FF0000"/>
          <w:szCs w:val="32"/>
        </w:rPr>
        <w:t>Next changes</w:t>
      </w:r>
      <w:r w:rsidRPr="008547A4">
        <w:rPr>
          <w:rFonts w:eastAsia="??"/>
          <w:color w:val="FF0000"/>
          <w:szCs w:val="32"/>
        </w:rPr>
        <w:t xml:space="preserve"> &gt;&gt;</w:t>
      </w:r>
      <w:bookmarkStart w:id="8041" w:name="_GoBack"/>
      <w:bookmarkEnd w:id="8041"/>
    </w:p>
    <w:p w14:paraId="138EF538" w14:textId="77777777" w:rsidR="00B530DB" w:rsidRPr="00EF5447" w:rsidRDefault="00B530DB" w:rsidP="00B530DB">
      <w:pPr>
        <w:pStyle w:val="30"/>
      </w:pPr>
      <w:bookmarkStart w:id="8042" w:name="_Toc21351779"/>
      <w:bookmarkStart w:id="8043" w:name="_Toc29807361"/>
      <w:bookmarkStart w:id="8044" w:name="_Toc36649075"/>
      <w:bookmarkStart w:id="8045" w:name="_Toc36651800"/>
      <w:bookmarkStart w:id="8046" w:name="_Toc37256734"/>
      <w:bookmarkStart w:id="8047" w:name="_Toc37257075"/>
      <w:bookmarkStart w:id="8048" w:name="_Toc45890831"/>
      <w:bookmarkStart w:id="8049" w:name="_Toc45892055"/>
      <w:bookmarkStart w:id="8050" w:name="_Toc45892465"/>
      <w:bookmarkStart w:id="8051" w:name="_Toc45892875"/>
      <w:bookmarkStart w:id="8052" w:name="_Toc52353290"/>
      <w:bookmarkStart w:id="8053" w:name="_Toc53175113"/>
      <w:bookmarkStart w:id="8054" w:name="_Toc61378468"/>
      <w:bookmarkStart w:id="8055" w:name="_Toc61378943"/>
      <w:bookmarkStart w:id="8056" w:name="_Toc67954139"/>
      <w:bookmarkStart w:id="8057" w:name="_Toc68733806"/>
      <w:bookmarkStart w:id="8058" w:name="_Toc68785122"/>
      <w:bookmarkStart w:id="8059" w:name="_Toc76737082"/>
      <w:bookmarkStart w:id="8060" w:name="_Toc77241494"/>
      <w:bookmarkStart w:id="8061" w:name="_Toc77241999"/>
      <w:bookmarkStart w:id="8062" w:name="_Toc83743378"/>
      <w:bookmarkStart w:id="8063" w:name="_Toc83909899"/>
      <w:bookmarkStart w:id="8064" w:name="_Toc91071866"/>
      <w:r w:rsidRPr="00EF5447">
        <w:rPr>
          <w:rFonts w:eastAsia="MS Mincho"/>
        </w:rPr>
        <w:t>7.6B.4</w:t>
      </w:r>
      <w:r w:rsidRPr="00EF5447">
        <w:rPr>
          <w:rFonts w:eastAsia="MS Mincho"/>
        </w:rPr>
        <w:tab/>
      </w:r>
      <w:r w:rsidRPr="00EF5447">
        <w:t>Narrow band blocking for DC in FR1</w:t>
      </w:r>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p>
    <w:p w14:paraId="6E622601" w14:textId="77777777" w:rsidR="00B530DB" w:rsidRPr="00EF5447" w:rsidRDefault="00B530DB" w:rsidP="00B530DB">
      <w:pPr>
        <w:pStyle w:val="40"/>
      </w:pPr>
      <w:bookmarkStart w:id="8065" w:name="_Toc21351780"/>
      <w:bookmarkStart w:id="8066" w:name="_Toc29807362"/>
      <w:bookmarkStart w:id="8067" w:name="_Toc36649076"/>
      <w:bookmarkStart w:id="8068" w:name="_Toc36651801"/>
      <w:bookmarkStart w:id="8069" w:name="_Toc37256735"/>
      <w:bookmarkStart w:id="8070" w:name="_Toc37257076"/>
      <w:bookmarkStart w:id="8071" w:name="_Toc45890832"/>
      <w:bookmarkStart w:id="8072" w:name="_Toc45892056"/>
      <w:bookmarkStart w:id="8073" w:name="_Toc45892466"/>
      <w:bookmarkStart w:id="8074" w:name="_Toc45892876"/>
      <w:bookmarkStart w:id="8075" w:name="_Toc52353291"/>
      <w:bookmarkStart w:id="8076" w:name="_Toc53175114"/>
      <w:bookmarkStart w:id="8077" w:name="_Toc61378469"/>
      <w:bookmarkStart w:id="8078" w:name="_Toc61378944"/>
      <w:bookmarkStart w:id="8079" w:name="_Toc67954140"/>
      <w:bookmarkStart w:id="8080" w:name="_Toc68733807"/>
      <w:bookmarkStart w:id="8081" w:name="_Toc68785123"/>
      <w:bookmarkStart w:id="8082" w:name="_Toc76737083"/>
      <w:bookmarkStart w:id="8083" w:name="_Toc77241495"/>
      <w:bookmarkStart w:id="8084" w:name="_Toc77242000"/>
      <w:bookmarkStart w:id="8085" w:name="_Toc83743379"/>
      <w:bookmarkStart w:id="8086" w:name="_Toc83909900"/>
      <w:bookmarkStart w:id="8087" w:name="_Toc91071867"/>
      <w:r w:rsidRPr="00EF5447">
        <w:t>7.6B.4.1</w:t>
      </w:r>
      <w:r w:rsidRPr="00EF5447">
        <w:tab/>
        <w:t>Intra-band contiguous EN-DC in FR1</w:t>
      </w:r>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p>
    <w:p w14:paraId="4658EB33" w14:textId="77777777" w:rsidR="00B530DB" w:rsidRPr="00EF5447" w:rsidRDefault="00B530DB" w:rsidP="00B530DB">
      <w:pPr>
        <w:rPr>
          <w:rFonts w:eastAsia="Times New Roman"/>
        </w:rPr>
      </w:pPr>
      <w:r w:rsidRPr="00EF5447">
        <w:rPr>
          <w:rFonts w:eastAsia="Times New Roman"/>
        </w:rPr>
        <w:t>Intra-band contiguous EN-DC narrow band blocking requirement and parameters are defined in Table 7.6B.4.1-1.</w:t>
      </w:r>
    </w:p>
    <w:p w14:paraId="5C43E083" w14:textId="77777777" w:rsidR="00B530DB" w:rsidRPr="00EF5447" w:rsidRDefault="00B530DB" w:rsidP="00B530DB">
      <w:pPr>
        <w:pStyle w:val="TH"/>
      </w:pPr>
      <w:r w:rsidRPr="00EF5447">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B530DB" w:rsidRPr="00EF5447" w14:paraId="6D8D8CEA" w14:textId="77777777" w:rsidTr="00D41556">
        <w:trPr>
          <w:trHeight w:val="19"/>
          <w:jc w:val="center"/>
        </w:trPr>
        <w:tc>
          <w:tcPr>
            <w:tcW w:w="3306" w:type="dxa"/>
            <w:tcBorders>
              <w:bottom w:val="single" w:sz="4" w:space="0" w:color="auto"/>
            </w:tcBorders>
            <w:shd w:val="clear" w:color="auto" w:fill="auto"/>
          </w:tcPr>
          <w:p w14:paraId="3308EB64" w14:textId="77777777" w:rsidR="00B530DB" w:rsidRPr="00EF5447" w:rsidRDefault="00B530DB" w:rsidP="00D41556">
            <w:pPr>
              <w:pStyle w:val="TAH"/>
            </w:pPr>
            <w:r w:rsidRPr="00EF5447">
              <w:t>EN-DC Aggregated Bandwidth, MHz</w:t>
            </w:r>
          </w:p>
        </w:tc>
        <w:tc>
          <w:tcPr>
            <w:tcW w:w="1392" w:type="dxa"/>
            <w:shd w:val="clear" w:color="auto" w:fill="auto"/>
          </w:tcPr>
          <w:p w14:paraId="783B2115" w14:textId="77777777" w:rsidR="00B530DB" w:rsidRPr="00EF5447" w:rsidRDefault="00B530DB" w:rsidP="00D41556">
            <w:pPr>
              <w:pStyle w:val="TAC"/>
            </w:pPr>
            <w:r w:rsidRPr="00EF5447">
              <w:rPr>
                <w:rFonts w:cs="Arial"/>
              </w:rPr>
              <w:t>≤</w:t>
            </w:r>
            <w:r w:rsidRPr="00EF5447">
              <w:t>100</w:t>
            </w:r>
          </w:p>
        </w:tc>
        <w:tc>
          <w:tcPr>
            <w:tcW w:w="1466" w:type="dxa"/>
          </w:tcPr>
          <w:p w14:paraId="0F7126F5" w14:textId="77777777" w:rsidR="00B530DB" w:rsidRPr="00EF5447" w:rsidRDefault="00B530DB" w:rsidP="00D41556">
            <w:pPr>
              <w:pStyle w:val="TAC"/>
            </w:pPr>
            <w:r w:rsidRPr="00EF5447">
              <w:t xml:space="preserve">&gt;100, </w:t>
            </w:r>
            <w:r w:rsidRPr="00EF5447">
              <w:rPr>
                <w:rFonts w:cs="Arial"/>
              </w:rPr>
              <w:t>≤</w:t>
            </w:r>
            <w:r w:rsidRPr="00EF5447">
              <w:t>120</w:t>
            </w:r>
          </w:p>
        </w:tc>
        <w:tc>
          <w:tcPr>
            <w:tcW w:w="1466" w:type="dxa"/>
          </w:tcPr>
          <w:p w14:paraId="02F02FF1" w14:textId="77777777" w:rsidR="00B530DB" w:rsidRPr="00EF5447" w:rsidRDefault="00B530DB" w:rsidP="00D41556">
            <w:pPr>
              <w:pStyle w:val="TAC"/>
            </w:pPr>
            <w:r w:rsidRPr="00EF5447">
              <w:t xml:space="preserve">&gt;120, </w:t>
            </w:r>
            <w:r w:rsidRPr="00EF5447">
              <w:rPr>
                <w:rFonts w:cs="Arial"/>
              </w:rPr>
              <w:t>≤</w:t>
            </w:r>
            <w:r w:rsidRPr="00EF5447">
              <w:t>140</w:t>
            </w:r>
          </w:p>
        </w:tc>
        <w:tc>
          <w:tcPr>
            <w:tcW w:w="1431" w:type="dxa"/>
          </w:tcPr>
          <w:p w14:paraId="536BE719" w14:textId="77777777" w:rsidR="00B530DB" w:rsidRPr="00EF5447" w:rsidRDefault="00B530DB" w:rsidP="00D41556">
            <w:pPr>
              <w:pStyle w:val="TAC"/>
            </w:pPr>
            <w:r w:rsidRPr="00EF5447">
              <w:t xml:space="preserve">&gt;140, </w:t>
            </w:r>
            <w:r w:rsidRPr="00EF5447">
              <w:rPr>
                <w:rFonts w:cs="Arial"/>
              </w:rPr>
              <w:t>≤</w:t>
            </w:r>
            <w:r w:rsidRPr="00EF5447">
              <w:t>160</w:t>
            </w:r>
          </w:p>
        </w:tc>
      </w:tr>
      <w:tr w:rsidR="00B530DB" w:rsidRPr="00EF5447" w14:paraId="1EBEA3D9" w14:textId="77777777" w:rsidTr="00D41556">
        <w:trPr>
          <w:trHeight w:val="19"/>
          <w:jc w:val="center"/>
        </w:trPr>
        <w:tc>
          <w:tcPr>
            <w:tcW w:w="3306" w:type="dxa"/>
            <w:tcBorders>
              <w:bottom w:val="nil"/>
            </w:tcBorders>
            <w:shd w:val="clear" w:color="auto" w:fill="auto"/>
          </w:tcPr>
          <w:p w14:paraId="6A63CDE3" w14:textId="77777777" w:rsidR="00B530DB" w:rsidRPr="00EF5447" w:rsidRDefault="00B530DB" w:rsidP="00D41556">
            <w:pPr>
              <w:pStyle w:val="TAH"/>
            </w:pPr>
            <w:proofErr w:type="spellStart"/>
            <w:r w:rsidRPr="00EF5447">
              <w:t>Pw</w:t>
            </w:r>
            <w:proofErr w:type="spellEnd"/>
            <w:r w:rsidRPr="00EF5447">
              <w:t xml:space="preserve"> in Transmission Bandwidth Configuration, </w:t>
            </w:r>
            <w:proofErr w:type="spellStart"/>
            <w:r w:rsidRPr="00EF5447">
              <w:t>perCC</w:t>
            </w:r>
            <w:proofErr w:type="spellEnd"/>
            <w:r w:rsidRPr="00EF5447">
              <w:t xml:space="preserve">, </w:t>
            </w:r>
            <w:proofErr w:type="spellStart"/>
            <w:r w:rsidRPr="00EF5447">
              <w:t>dBm</w:t>
            </w:r>
            <w:proofErr w:type="spellEnd"/>
          </w:p>
        </w:tc>
        <w:tc>
          <w:tcPr>
            <w:tcW w:w="5755" w:type="dxa"/>
            <w:gridSpan w:val="4"/>
            <w:shd w:val="clear" w:color="auto" w:fill="auto"/>
          </w:tcPr>
          <w:p w14:paraId="11DE786D" w14:textId="77777777" w:rsidR="00B530DB" w:rsidRPr="00EF5447" w:rsidRDefault="00B530DB" w:rsidP="00D41556">
            <w:pPr>
              <w:pStyle w:val="TAC"/>
            </w:pPr>
            <w:r w:rsidRPr="00EF5447">
              <w:t>REFSENS + Aggregated BW specific value below</w:t>
            </w:r>
          </w:p>
        </w:tc>
      </w:tr>
      <w:tr w:rsidR="00B530DB" w:rsidRPr="00EF5447" w14:paraId="7E6DD078" w14:textId="77777777" w:rsidTr="00D41556">
        <w:trPr>
          <w:trHeight w:val="19"/>
          <w:jc w:val="center"/>
        </w:trPr>
        <w:tc>
          <w:tcPr>
            <w:tcW w:w="3306" w:type="dxa"/>
            <w:tcBorders>
              <w:top w:val="nil"/>
            </w:tcBorders>
            <w:shd w:val="clear" w:color="auto" w:fill="auto"/>
          </w:tcPr>
          <w:p w14:paraId="12A082CB" w14:textId="77777777" w:rsidR="00B530DB" w:rsidRPr="00EF5447" w:rsidRDefault="00B530DB" w:rsidP="00D41556">
            <w:pPr>
              <w:pStyle w:val="TAH"/>
            </w:pPr>
          </w:p>
        </w:tc>
        <w:tc>
          <w:tcPr>
            <w:tcW w:w="5755" w:type="dxa"/>
            <w:gridSpan w:val="4"/>
            <w:shd w:val="clear" w:color="auto" w:fill="auto"/>
          </w:tcPr>
          <w:p w14:paraId="32C659BF" w14:textId="77777777" w:rsidR="00B530DB" w:rsidRPr="00EF5447" w:rsidRDefault="00B530DB" w:rsidP="00D41556">
            <w:pPr>
              <w:pStyle w:val="TAC"/>
              <w:rPr>
                <w:rFonts w:cs="Arial"/>
                <w:kern w:val="2"/>
                <w:lang w:eastAsia="zh-CN"/>
              </w:rPr>
            </w:pPr>
            <w:r w:rsidRPr="00EF5447">
              <w:rPr>
                <w:rFonts w:cs="Arial"/>
                <w:kern w:val="2"/>
                <w:lang w:eastAsia="zh-CN"/>
              </w:rPr>
              <w:t>16</w:t>
            </w:r>
          </w:p>
        </w:tc>
      </w:tr>
      <w:tr w:rsidR="00B530DB" w:rsidRPr="00EF5447" w14:paraId="2C2EF8D1" w14:textId="77777777" w:rsidTr="00D41556">
        <w:trPr>
          <w:trHeight w:val="19"/>
          <w:jc w:val="center"/>
        </w:trPr>
        <w:tc>
          <w:tcPr>
            <w:tcW w:w="3306" w:type="dxa"/>
            <w:shd w:val="clear" w:color="auto" w:fill="auto"/>
          </w:tcPr>
          <w:p w14:paraId="55E394DD" w14:textId="77777777" w:rsidR="00B530DB" w:rsidRPr="00EF5447" w:rsidRDefault="00B530DB" w:rsidP="00D41556">
            <w:pPr>
              <w:pStyle w:val="TAH"/>
            </w:pPr>
            <w:r w:rsidRPr="00EF5447">
              <w:rPr>
                <w:rFonts w:cs="Arial"/>
                <w:szCs w:val="18"/>
              </w:rPr>
              <w:t>P</w:t>
            </w:r>
            <w:r w:rsidRPr="00EF5447">
              <w:rPr>
                <w:rFonts w:cs="Arial"/>
                <w:szCs w:val="18"/>
                <w:vertAlign w:val="subscript"/>
              </w:rPr>
              <w:t xml:space="preserve">UW, </w:t>
            </w:r>
            <w:proofErr w:type="spellStart"/>
            <w:r w:rsidRPr="00EF5447">
              <w:rPr>
                <w:rFonts w:cs="Arial"/>
                <w:szCs w:val="18"/>
              </w:rPr>
              <w:t>dBm</w:t>
            </w:r>
            <w:proofErr w:type="spellEnd"/>
            <w:r w:rsidRPr="00EF5447">
              <w:rPr>
                <w:rFonts w:cs="Arial"/>
                <w:szCs w:val="18"/>
              </w:rPr>
              <w:t xml:space="preserve"> (CW)</w:t>
            </w:r>
          </w:p>
        </w:tc>
        <w:tc>
          <w:tcPr>
            <w:tcW w:w="5755" w:type="dxa"/>
            <w:gridSpan w:val="4"/>
            <w:shd w:val="clear" w:color="auto" w:fill="auto"/>
          </w:tcPr>
          <w:p w14:paraId="16D2B323" w14:textId="77777777" w:rsidR="00B530DB" w:rsidRPr="00EF5447" w:rsidRDefault="00B530DB" w:rsidP="00D41556">
            <w:pPr>
              <w:pStyle w:val="TAC"/>
              <w:rPr>
                <w:rFonts w:cs="Arial"/>
                <w:kern w:val="2"/>
                <w:lang w:eastAsia="zh-CN"/>
              </w:rPr>
            </w:pPr>
            <w:r w:rsidRPr="00EF5447">
              <w:rPr>
                <w:rFonts w:cs="Arial"/>
                <w:kern w:val="2"/>
                <w:lang w:eastAsia="zh-CN"/>
              </w:rPr>
              <w:t>-55</w:t>
            </w:r>
          </w:p>
        </w:tc>
      </w:tr>
      <w:tr w:rsidR="00B530DB" w:rsidRPr="00EF5447" w14:paraId="2A2A34B5" w14:textId="77777777" w:rsidTr="00D41556">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210C3F1F" w14:textId="77777777" w:rsidR="00B530DB" w:rsidRDefault="00B530DB" w:rsidP="00D41556">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6DDE4FE4" w14:textId="77777777" w:rsidR="00B530DB" w:rsidRDefault="00B530DB" w:rsidP="00D41556">
            <w:pPr>
              <w:pStyle w:val="TAN"/>
              <w:rPr>
                <w:rFonts w:eastAsia="MS Mincho"/>
              </w:rPr>
            </w:pPr>
            <w:r>
              <w:rPr>
                <w:rFonts w:eastAsia="MS Mincho"/>
              </w:rPr>
              <w:t>NOTE 2:</w:t>
            </w:r>
            <w:r>
              <w:rPr>
                <w:rFonts w:eastAsia="MS Mincho"/>
              </w:rPr>
              <w:tab/>
              <w:t>Void.</w:t>
            </w:r>
          </w:p>
          <w:p w14:paraId="04ABD08C" w14:textId="77777777" w:rsidR="00B530DB" w:rsidRDefault="00B530DB" w:rsidP="00D41556">
            <w:pPr>
              <w:pStyle w:val="TAN"/>
              <w:rPr>
                <w:rFonts w:eastAsia="MS Mincho"/>
              </w:rPr>
            </w:pPr>
            <w:r>
              <w:rPr>
                <w:rFonts w:eastAsia="MS Mincho"/>
              </w:rPr>
              <w:t>NOTE 3:</w:t>
            </w:r>
            <w:r>
              <w:rPr>
                <w:rFonts w:eastAsia="MS Mincho"/>
              </w:rPr>
              <w:tab/>
              <w:t>Void.</w:t>
            </w:r>
          </w:p>
          <w:p w14:paraId="4E6C41EE" w14:textId="77777777" w:rsidR="00B530DB" w:rsidRPr="00EF5447" w:rsidRDefault="00B530DB" w:rsidP="00D41556">
            <w:pPr>
              <w:pStyle w:val="TAN"/>
              <w:rPr>
                <w:rFonts w:eastAsia="MS Mincho"/>
              </w:rPr>
            </w:pPr>
            <w:r>
              <w:rPr>
                <w:rFonts w:eastAsia="MS Mincho"/>
              </w:rPr>
              <w:t>NOTE 4:</w:t>
            </w:r>
            <w:r>
              <w:rPr>
                <w:rFonts w:eastAsia="MS Mincho"/>
              </w:rPr>
              <w:tab/>
              <w:t>If NR carrier BW &gt; 40 MHz, no narrow band blocking requirements apply when blocker is applied at the edge of the NR carrier.</w:t>
            </w:r>
          </w:p>
        </w:tc>
      </w:tr>
    </w:tbl>
    <w:p w14:paraId="3D0911B4" w14:textId="121A4603" w:rsidR="00B530DB" w:rsidRPr="00EF5447" w:rsidRDefault="00B530DB" w:rsidP="00B530DB">
      <w:pPr>
        <w:pStyle w:val="40"/>
        <w:rPr>
          <w:ins w:id="8088" w:author="Bo-Han Hsieh" w:date="2022-08-28T17:22:00Z"/>
        </w:rPr>
      </w:pPr>
      <w:ins w:id="8089" w:author="Bo-Han Hsieh" w:date="2022-08-28T17:22:00Z">
        <w:r w:rsidRPr="00EF5447">
          <w:t>7.6B.4.1</w:t>
        </w:r>
        <w:r>
          <w:rPr>
            <w:rFonts w:hint="eastAsia"/>
            <w:lang w:eastAsia="zh-TW"/>
          </w:rPr>
          <w:t>a</w:t>
        </w:r>
        <w:r>
          <w:tab/>
          <w:t xml:space="preserve">Intra-band contiguous </w:t>
        </w:r>
        <w:r w:rsidRPr="00EF5447">
          <w:t>N</w:t>
        </w:r>
        <w:r>
          <w:rPr>
            <w:rFonts w:hint="eastAsia"/>
            <w:lang w:eastAsia="zh-TW"/>
          </w:rPr>
          <w:t>E</w:t>
        </w:r>
        <w:r w:rsidRPr="00EF5447">
          <w:t>-DC in FR1</w:t>
        </w:r>
      </w:ins>
    </w:p>
    <w:p w14:paraId="1FF8FFEF" w14:textId="02743CDD" w:rsidR="00B530DB" w:rsidRPr="00EF5447" w:rsidRDefault="00B530DB" w:rsidP="00B530DB">
      <w:pPr>
        <w:rPr>
          <w:ins w:id="8090" w:author="Bo-Han Hsieh" w:date="2022-08-28T17:22:00Z"/>
          <w:rFonts w:eastAsia="Times New Roman"/>
        </w:rPr>
      </w:pPr>
      <w:ins w:id="8091" w:author="Bo-Han Hsieh" w:date="2022-08-28T17:22:00Z">
        <w:r>
          <w:rPr>
            <w:rFonts w:eastAsia="Times New Roman"/>
          </w:rPr>
          <w:t xml:space="preserve">Intra-band contiguous </w:t>
        </w:r>
        <w:r w:rsidRPr="00EF5447">
          <w:rPr>
            <w:rFonts w:eastAsia="Times New Roman"/>
          </w:rPr>
          <w:t>N</w:t>
        </w:r>
        <w:r>
          <w:rPr>
            <w:rFonts w:hint="eastAsia"/>
            <w:lang w:eastAsia="zh-TW"/>
          </w:rPr>
          <w:t>E</w:t>
        </w:r>
        <w:r w:rsidRPr="00EF5447">
          <w:rPr>
            <w:rFonts w:eastAsia="Times New Roman"/>
          </w:rPr>
          <w:t>-DC narrow band blocking requirement and parameters are defined in Table 7.6B.4.1</w:t>
        </w:r>
        <w:r>
          <w:rPr>
            <w:rFonts w:hint="eastAsia"/>
            <w:lang w:eastAsia="zh-TW"/>
          </w:rPr>
          <w:t>a</w:t>
        </w:r>
        <w:r w:rsidRPr="00EF5447">
          <w:rPr>
            <w:rFonts w:eastAsia="Times New Roman"/>
          </w:rPr>
          <w:t>-1.</w:t>
        </w:r>
      </w:ins>
    </w:p>
    <w:p w14:paraId="2E7F29A0" w14:textId="37A2FE72" w:rsidR="00B530DB" w:rsidRPr="00EF5447" w:rsidRDefault="00B530DB" w:rsidP="00B530DB">
      <w:pPr>
        <w:pStyle w:val="TH"/>
        <w:rPr>
          <w:ins w:id="8092" w:author="Bo-Han Hsieh" w:date="2022-08-28T17:22:00Z"/>
        </w:rPr>
      </w:pPr>
      <w:ins w:id="8093" w:author="Bo-Han Hsieh" w:date="2022-08-28T17:22:00Z">
        <w:r w:rsidRPr="00EF5447">
          <w:lastRenderedPageBreak/>
          <w:t>Table 7.6B.4.1</w:t>
        </w:r>
        <w:r>
          <w:rPr>
            <w:rFonts w:hint="eastAsia"/>
            <w:lang w:eastAsia="zh-TW"/>
          </w:rPr>
          <w:t>a</w:t>
        </w:r>
        <w:r w:rsidRPr="00EF5447">
          <w:t>-1: Narrow band blocking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Change w:id="8094">
          <w:tblGrid>
            <w:gridCol w:w="3306"/>
            <w:gridCol w:w="1392"/>
            <w:gridCol w:w="1466"/>
            <w:gridCol w:w="1466"/>
            <w:gridCol w:w="1431"/>
          </w:tblGrid>
        </w:tblGridChange>
      </w:tblGrid>
      <w:tr w:rsidR="00B530DB" w:rsidRPr="00EF5447" w14:paraId="34B0B38E" w14:textId="77777777" w:rsidTr="00D41556">
        <w:trPr>
          <w:trHeight w:val="19"/>
          <w:jc w:val="center"/>
          <w:ins w:id="8095" w:author="Bo-Han Hsieh" w:date="2022-08-28T17:22:00Z"/>
        </w:trPr>
        <w:tc>
          <w:tcPr>
            <w:tcW w:w="3306" w:type="dxa"/>
            <w:tcBorders>
              <w:bottom w:val="single" w:sz="4" w:space="0" w:color="auto"/>
            </w:tcBorders>
            <w:shd w:val="clear" w:color="auto" w:fill="auto"/>
          </w:tcPr>
          <w:p w14:paraId="5F6CA2A2" w14:textId="48222200" w:rsidR="00B530DB" w:rsidRPr="00EF5447" w:rsidRDefault="00B530DB" w:rsidP="00D41556">
            <w:pPr>
              <w:pStyle w:val="TAH"/>
              <w:rPr>
                <w:ins w:id="8096" w:author="Bo-Han Hsieh" w:date="2022-08-28T17:22:00Z"/>
              </w:rPr>
            </w:pPr>
            <w:ins w:id="8097" w:author="Bo-Han Hsieh" w:date="2022-08-28T17:22:00Z">
              <w:r w:rsidRPr="00EF5447">
                <w:t>N</w:t>
              </w:r>
              <w:r>
                <w:rPr>
                  <w:rFonts w:hint="eastAsia"/>
                  <w:lang w:eastAsia="zh-TW"/>
                </w:rPr>
                <w:t>E</w:t>
              </w:r>
              <w:r w:rsidRPr="00EF5447">
                <w:t>-DC Aggregated Bandwidth, MHz</w:t>
              </w:r>
            </w:ins>
          </w:p>
        </w:tc>
        <w:tc>
          <w:tcPr>
            <w:tcW w:w="1392" w:type="dxa"/>
            <w:shd w:val="clear" w:color="auto" w:fill="auto"/>
          </w:tcPr>
          <w:p w14:paraId="65A813F0" w14:textId="77777777" w:rsidR="00B530DB" w:rsidRPr="00EF5447" w:rsidRDefault="00B530DB" w:rsidP="00D41556">
            <w:pPr>
              <w:pStyle w:val="TAC"/>
              <w:rPr>
                <w:ins w:id="8098" w:author="Bo-Han Hsieh" w:date="2022-08-28T17:22:00Z"/>
              </w:rPr>
            </w:pPr>
            <w:ins w:id="8099" w:author="Bo-Han Hsieh" w:date="2022-08-28T17:22:00Z">
              <w:r w:rsidRPr="00EF5447">
                <w:rPr>
                  <w:rFonts w:cs="Arial"/>
                </w:rPr>
                <w:t>≤</w:t>
              </w:r>
              <w:r w:rsidRPr="00EF5447">
                <w:t>100</w:t>
              </w:r>
            </w:ins>
          </w:p>
        </w:tc>
        <w:tc>
          <w:tcPr>
            <w:tcW w:w="1466" w:type="dxa"/>
          </w:tcPr>
          <w:p w14:paraId="7C11DE63" w14:textId="77777777" w:rsidR="00B530DB" w:rsidRPr="00EF5447" w:rsidRDefault="00B530DB" w:rsidP="00D41556">
            <w:pPr>
              <w:pStyle w:val="TAC"/>
              <w:rPr>
                <w:ins w:id="8100" w:author="Bo-Han Hsieh" w:date="2022-08-28T17:22:00Z"/>
              </w:rPr>
            </w:pPr>
            <w:ins w:id="8101" w:author="Bo-Han Hsieh" w:date="2022-08-28T17:22:00Z">
              <w:r w:rsidRPr="00EF5447">
                <w:t xml:space="preserve">&gt;100, </w:t>
              </w:r>
              <w:r w:rsidRPr="00EF5447">
                <w:rPr>
                  <w:rFonts w:cs="Arial"/>
                </w:rPr>
                <w:t>≤</w:t>
              </w:r>
              <w:r w:rsidRPr="00EF5447">
                <w:t>120</w:t>
              </w:r>
            </w:ins>
          </w:p>
        </w:tc>
        <w:tc>
          <w:tcPr>
            <w:tcW w:w="1466" w:type="dxa"/>
          </w:tcPr>
          <w:p w14:paraId="548D7400" w14:textId="77777777" w:rsidR="00B530DB" w:rsidRPr="00EF5447" w:rsidRDefault="00B530DB" w:rsidP="00D41556">
            <w:pPr>
              <w:pStyle w:val="TAC"/>
              <w:rPr>
                <w:ins w:id="8102" w:author="Bo-Han Hsieh" w:date="2022-08-28T17:22:00Z"/>
              </w:rPr>
            </w:pPr>
            <w:ins w:id="8103" w:author="Bo-Han Hsieh" w:date="2022-08-28T17:22:00Z">
              <w:r w:rsidRPr="00EF5447">
                <w:t xml:space="preserve">&gt;120, </w:t>
              </w:r>
              <w:r w:rsidRPr="00EF5447">
                <w:rPr>
                  <w:rFonts w:cs="Arial"/>
                </w:rPr>
                <w:t>≤</w:t>
              </w:r>
              <w:r w:rsidRPr="00EF5447">
                <w:t>140</w:t>
              </w:r>
            </w:ins>
          </w:p>
        </w:tc>
        <w:tc>
          <w:tcPr>
            <w:tcW w:w="1431" w:type="dxa"/>
          </w:tcPr>
          <w:p w14:paraId="51A7FD64" w14:textId="77777777" w:rsidR="00B530DB" w:rsidRPr="00EF5447" w:rsidRDefault="00B530DB" w:rsidP="00D41556">
            <w:pPr>
              <w:pStyle w:val="TAC"/>
              <w:rPr>
                <w:ins w:id="8104" w:author="Bo-Han Hsieh" w:date="2022-08-28T17:22:00Z"/>
              </w:rPr>
            </w:pPr>
            <w:ins w:id="8105" w:author="Bo-Han Hsieh" w:date="2022-08-28T17:22:00Z">
              <w:r w:rsidRPr="00EF5447">
                <w:t xml:space="preserve">&gt;140, </w:t>
              </w:r>
              <w:r w:rsidRPr="00EF5447">
                <w:rPr>
                  <w:rFonts w:cs="Arial"/>
                </w:rPr>
                <w:t>≤</w:t>
              </w:r>
              <w:r w:rsidRPr="00EF5447">
                <w:t>160</w:t>
              </w:r>
            </w:ins>
          </w:p>
        </w:tc>
      </w:tr>
      <w:tr w:rsidR="00B530DB" w:rsidRPr="00EF5447" w14:paraId="08370004" w14:textId="77777777" w:rsidTr="00D41556">
        <w:trPr>
          <w:trHeight w:val="19"/>
          <w:jc w:val="center"/>
          <w:ins w:id="8106" w:author="Bo-Han Hsieh" w:date="2022-08-28T17:22:00Z"/>
        </w:trPr>
        <w:tc>
          <w:tcPr>
            <w:tcW w:w="3306" w:type="dxa"/>
            <w:tcBorders>
              <w:bottom w:val="nil"/>
            </w:tcBorders>
            <w:shd w:val="clear" w:color="auto" w:fill="auto"/>
          </w:tcPr>
          <w:p w14:paraId="79E51A56" w14:textId="77777777" w:rsidR="00B530DB" w:rsidRPr="00EF5447" w:rsidRDefault="00B530DB" w:rsidP="00D41556">
            <w:pPr>
              <w:pStyle w:val="TAH"/>
              <w:rPr>
                <w:ins w:id="8107" w:author="Bo-Han Hsieh" w:date="2022-08-28T17:22:00Z"/>
              </w:rPr>
            </w:pPr>
            <w:proofErr w:type="spellStart"/>
            <w:ins w:id="8108" w:author="Bo-Han Hsieh" w:date="2022-08-28T17:22:00Z">
              <w:r w:rsidRPr="00EF5447">
                <w:t>Pw</w:t>
              </w:r>
              <w:proofErr w:type="spellEnd"/>
              <w:r w:rsidRPr="00EF5447">
                <w:t xml:space="preserve"> in Transmission Bandwidth Configuration, </w:t>
              </w:r>
              <w:proofErr w:type="spellStart"/>
              <w:r w:rsidRPr="00EF5447">
                <w:t>perCC</w:t>
              </w:r>
              <w:proofErr w:type="spellEnd"/>
              <w:r w:rsidRPr="00EF5447">
                <w:t xml:space="preserve">, </w:t>
              </w:r>
              <w:proofErr w:type="spellStart"/>
              <w:r w:rsidRPr="00EF5447">
                <w:t>dBm</w:t>
              </w:r>
              <w:proofErr w:type="spellEnd"/>
            </w:ins>
          </w:p>
        </w:tc>
        <w:tc>
          <w:tcPr>
            <w:tcW w:w="5755" w:type="dxa"/>
            <w:gridSpan w:val="4"/>
            <w:shd w:val="clear" w:color="auto" w:fill="auto"/>
          </w:tcPr>
          <w:p w14:paraId="65304795" w14:textId="77777777" w:rsidR="00B530DB" w:rsidRPr="00EF5447" w:rsidRDefault="00B530DB" w:rsidP="00D41556">
            <w:pPr>
              <w:pStyle w:val="TAC"/>
              <w:rPr>
                <w:ins w:id="8109" w:author="Bo-Han Hsieh" w:date="2022-08-28T17:22:00Z"/>
              </w:rPr>
            </w:pPr>
            <w:ins w:id="8110" w:author="Bo-Han Hsieh" w:date="2022-08-28T17:22:00Z">
              <w:r w:rsidRPr="00EF5447">
                <w:t>REFSENS + Aggregated BW specific value below</w:t>
              </w:r>
            </w:ins>
          </w:p>
        </w:tc>
      </w:tr>
      <w:tr w:rsidR="00B530DB" w:rsidRPr="00EF5447" w14:paraId="7C2F4B80" w14:textId="77777777" w:rsidTr="00D41556">
        <w:trPr>
          <w:trHeight w:val="19"/>
          <w:jc w:val="center"/>
          <w:ins w:id="8111" w:author="Bo-Han Hsieh" w:date="2022-08-28T17:22:00Z"/>
        </w:trPr>
        <w:tc>
          <w:tcPr>
            <w:tcW w:w="3306" w:type="dxa"/>
            <w:tcBorders>
              <w:top w:val="nil"/>
            </w:tcBorders>
            <w:shd w:val="clear" w:color="auto" w:fill="auto"/>
          </w:tcPr>
          <w:p w14:paraId="4108479C" w14:textId="77777777" w:rsidR="00B530DB" w:rsidRPr="00EF5447" w:rsidRDefault="00B530DB" w:rsidP="00D41556">
            <w:pPr>
              <w:pStyle w:val="TAH"/>
              <w:rPr>
                <w:ins w:id="8112" w:author="Bo-Han Hsieh" w:date="2022-08-28T17:22:00Z"/>
              </w:rPr>
            </w:pPr>
          </w:p>
        </w:tc>
        <w:tc>
          <w:tcPr>
            <w:tcW w:w="5755" w:type="dxa"/>
            <w:gridSpan w:val="4"/>
            <w:shd w:val="clear" w:color="auto" w:fill="auto"/>
          </w:tcPr>
          <w:p w14:paraId="75B00150" w14:textId="77777777" w:rsidR="00B530DB" w:rsidRPr="00EF5447" w:rsidRDefault="00B530DB" w:rsidP="00D41556">
            <w:pPr>
              <w:pStyle w:val="TAC"/>
              <w:rPr>
                <w:ins w:id="8113" w:author="Bo-Han Hsieh" w:date="2022-08-28T17:22:00Z"/>
                <w:rFonts w:cs="Arial"/>
                <w:kern w:val="2"/>
                <w:lang w:eastAsia="zh-CN"/>
              </w:rPr>
            </w:pPr>
            <w:ins w:id="8114" w:author="Bo-Han Hsieh" w:date="2022-08-28T17:22:00Z">
              <w:r w:rsidRPr="00EF5447">
                <w:rPr>
                  <w:rFonts w:cs="Arial"/>
                  <w:kern w:val="2"/>
                  <w:lang w:eastAsia="zh-CN"/>
                </w:rPr>
                <w:t>16</w:t>
              </w:r>
            </w:ins>
          </w:p>
        </w:tc>
      </w:tr>
      <w:tr w:rsidR="00B530DB" w:rsidRPr="00EF5447" w14:paraId="4DF446DA" w14:textId="77777777" w:rsidTr="00D41556">
        <w:trPr>
          <w:trHeight w:val="19"/>
          <w:jc w:val="center"/>
          <w:ins w:id="8115" w:author="Bo-Han Hsieh" w:date="2022-08-28T17:22:00Z"/>
        </w:trPr>
        <w:tc>
          <w:tcPr>
            <w:tcW w:w="3306" w:type="dxa"/>
            <w:shd w:val="clear" w:color="auto" w:fill="auto"/>
          </w:tcPr>
          <w:p w14:paraId="3D706DDA" w14:textId="77777777" w:rsidR="00B530DB" w:rsidRPr="00EF5447" w:rsidRDefault="00B530DB" w:rsidP="00D41556">
            <w:pPr>
              <w:pStyle w:val="TAH"/>
              <w:rPr>
                <w:ins w:id="8116" w:author="Bo-Han Hsieh" w:date="2022-08-28T17:22:00Z"/>
              </w:rPr>
            </w:pPr>
            <w:ins w:id="8117" w:author="Bo-Han Hsieh" w:date="2022-08-28T17:22:00Z">
              <w:r w:rsidRPr="00EF5447">
                <w:rPr>
                  <w:rFonts w:cs="Arial"/>
                  <w:szCs w:val="18"/>
                </w:rPr>
                <w:t>P</w:t>
              </w:r>
              <w:r w:rsidRPr="00EF5447">
                <w:rPr>
                  <w:rFonts w:cs="Arial"/>
                  <w:szCs w:val="18"/>
                  <w:vertAlign w:val="subscript"/>
                </w:rPr>
                <w:t xml:space="preserve">UW, </w:t>
              </w:r>
              <w:proofErr w:type="spellStart"/>
              <w:r w:rsidRPr="00EF5447">
                <w:rPr>
                  <w:rFonts w:cs="Arial"/>
                  <w:szCs w:val="18"/>
                </w:rPr>
                <w:t>dBm</w:t>
              </w:r>
              <w:proofErr w:type="spellEnd"/>
              <w:r w:rsidRPr="00EF5447">
                <w:rPr>
                  <w:rFonts w:cs="Arial"/>
                  <w:szCs w:val="18"/>
                </w:rPr>
                <w:t xml:space="preserve"> (CW)</w:t>
              </w:r>
            </w:ins>
          </w:p>
        </w:tc>
        <w:tc>
          <w:tcPr>
            <w:tcW w:w="5755" w:type="dxa"/>
            <w:gridSpan w:val="4"/>
            <w:shd w:val="clear" w:color="auto" w:fill="auto"/>
          </w:tcPr>
          <w:p w14:paraId="1D3323E2" w14:textId="77777777" w:rsidR="00B530DB" w:rsidRPr="00EF5447" w:rsidRDefault="00B530DB" w:rsidP="00D41556">
            <w:pPr>
              <w:pStyle w:val="TAC"/>
              <w:rPr>
                <w:ins w:id="8118" w:author="Bo-Han Hsieh" w:date="2022-08-28T17:22:00Z"/>
                <w:rFonts w:cs="Arial"/>
                <w:kern w:val="2"/>
                <w:lang w:eastAsia="zh-CN"/>
              </w:rPr>
            </w:pPr>
            <w:ins w:id="8119" w:author="Bo-Han Hsieh" w:date="2022-08-28T17:22:00Z">
              <w:r w:rsidRPr="00EF5447">
                <w:rPr>
                  <w:rFonts w:cs="Arial"/>
                  <w:kern w:val="2"/>
                  <w:lang w:eastAsia="zh-CN"/>
                </w:rPr>
                <w:t>-55</w:t>
              </w:r>
            </w:ins>
          </w:p>
        </w:tc>
      </w:tr>
      <w:tr w:rsidR="00B530DB" w:rsidRPr="00EF5447" w14:paraId="5537D32C" w14:textId="77777777" w:rsidTr="00B530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0" w:author="Bo-Han Hsieh" w:date="2022-08-28T17: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70"/>
          <w:jc w:val="center"/>
          <w:ins w:id="8121" w:author="Bo-Han Hsieh" w:date="2022-08-28T17:22:00Z"/>
          <w:trPrChange w:id="8122" w:author="Bo-Han Hsieh" w:date="2022-08-28T17:23:00Z">
            <w:trPr>
              <w:trHeight w:val="2051"/>
              <w:jc w:val="center"/>
            </w:trPr>
          </w:trPrChange>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Change w:id="8123" w:author="Bo-Han Hsieh" w:date="2022-08-28T17:23:00Z">
              <w:tcPr>
                <w:tcW w:w="90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F4F0A6A" w14:textId="77777777" w:rsidR="00B530DB" w:rsidRDefault="00B530DB" w:rsidP="00D41556">
            <w:pPr>
              <w:pStyle w:val="TAN"/>
              <w:rPr>
                <w:ins w:id="8124" w:author="Bo-Han Hsieh" w:date="2022-08-28T17:22:00Z"/>
                <w:lang w:eastAsia="ja-JP"/>
              </w:rPr>
            </w:pPr>
            <w:ins w:id="8125" w:author="Bo-Han Hsieh" w:date="2022-08-28T17:22:00Z">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ins>
          </w:p>
          <w:p w14:paraId="3203C20A" w14:textId="77777777" w:rsidR="00B530DB" w:rsidRPr="00EF5447" w:rsidRDefault="00B530DB" w:rsidP="00D41556">
            <w:pPr>
              <w:pStyle w:val="TAN"/>
              <w:rPr>
                <w:ins w:id="8126" w:author="Bo-Han Hsieh" w:date="2022-08-28T17:22:00Z"/>
                <w:rFonts w:eastAsia="MS Mincho"/>
              </w:rPr>
            </w:pPr>
            <w:ins w:id="8127" w:author="Bo-Han Hsieh" w:date="2022-08-28T17:22:00Z">
              <w:r>
                <w:rPr>
                  <w:rFonts w:eastAsia="MS Mincho"/>
                </w:rPr>
                <w:t>NOTE 4:</w:t>
              </w:r>
              <w:r>
                <w:rPr>
                  <w:rFonts w:eastAsia="MS Mincho"/>
                </w:rPr>
                <w:tab/>
                <w:t>If NR carrier BW &gt; 40 MHz, no narrow band blocking requirements apply when blocker is applied at the edge of the NR carrier.</w:t>
              </w:r>
            </w:ins>
          </w:p>
        </w:tc>
      </w:tr>
    </w:tbl>
    <w:p w14:paraId="3034D726" w14:textId="77777777" w:rsidR="00B530DB" w:rsidRPr="00B530DB" w:rsidRDefault="00B530DB" w:rsidP="00B530DB"/>
    <w:p w14:paraId="2E7286BF" w14:textId="77777777" w:rsidR="00B530DB" w:rsidRDefault="00B530DB" w:rsidP="00B530DB">
      <w:pPr>
        <w:pStyle w:val="2"/>
        <w:rPr>
          <w:color w:val="FF0000"/>
          <w:szCs w:val="32"/>
          <w:lang w:eastAsia="zh-TW"/>
        </w:rPr>
      </w:pPr>
      <w:r w:rsidRPr="008547A4">
        <w:rPr>
          <w:rFonts w:eastAsia="??"/>
          <w:color w:val="FF0000"/>
          <w:szCs w:val="32"/>
        </w:rPr>
        <w:t xml:space="preserve">&lt;&lt; </w:t>
      </w:r>
      <w:r>
        <w:rPr>
          <w:rFonts w:eastAsia="??"/>
          <w:color w:val="FF0000"/>
          <w:szCs w:val="32"/>
        </w:rPr>
        <w:t>Next changes</w:t>
      </w:r>
      <w:r w:rsidRPr="008547A4">
        <w:rPr>
          <w:rFonts w:eastAsia="??"/>
          <w:color w:val="FF0000"/>
          <w:szCs w:val="32"/>
        </w:rPr>
        <w:t xml:space="preserve"> &gt;&gt;</w:t>
      </w:r>
    </w:p>
    <w:p w14:paraId="16B9EE6E" w14:textId="77777777" w:rsidR="00B530DB" w:rsidRPr="00EF5447" w:rsidRDefault="00B530DB" w:rsidP="00B530DB">
      <w:pPr>
        <w:pStyle w:val="2"/>
      </w:pPr>
      <w:bookmarkStart w:id="8128" w:name="_Toc21351785"/>
      <w:bookmarkStart w:id="8129" w:name="_Toc29807367"/>
      <w:bookmarkStart w:id="8130" w:name="_Toc36649081"/>
      <w:bookmarkStart w:id="8131" w:name="_Toc36651806"/>
      <w:bookmarkStart w:id="8132" w:name="_Toc37256740"/>
      <w:bookmarkStart w:id="8133" w:name="_Toc37257081"/>
      <w:bookmarkStart w:id="8134" w:name="_Toc45890838"/>
      <w:bookmarkStart w:id="8135" w:name="_Toc45892062"/>
      <w:bookmarkStart w:id="8136" w:name="_Toc45892472"/>
      <w:bookmarkStart w:id="8137" w:name="_Toc45892882"/>
      <w:bookmarkStart w:id="8138" w:name="_Toc52353297"/>
      <w:bookmarkStart w:id="8139" w:name="_Toc53175120"/>
      <w:bookmarkStart w:id="8140" w:name="_Toc61378479"/>
      <w:bookmarkStart w:id="8141" w:name="_Toc61378954"/>
      <w:bookmarkStart w:id="8142" w:name="_Toc67954150"/>
      <w:bookmarkStart w:id="8143" w:name="_Toc68733817"/>
      <w:bookmarkStart w:id="8144" w:name="_Toc68785133"/>
      <w:bookmarkStart w:id="8145" w:name="_Toc76737093"/>
      <w:bookmarkStart w:id="8146" w:name="_Toc77241505"/>
      <w:bookmarkStart w:id="8147" w:name="_Toc77242010"/>
      <w:bookmarkStart w:id="8148" w:name="_Toc83743389"/>
      <w:bookmarkStart w:id="8149" w:name="_Toc83909910"/>
      <w:bookmarkStart w:id="8150" w:name="_Toc91071877"/>
      <w:r w:rsidRPr="00EF5447">
        <w:t>7.7B</w:t>
      </w:r>
      <w:r w:rsidRPr="00EF5447">
        <w:tab/>
      </w:r>
      <w:proofErr w:type="gramStart"/>
      <w:r w:rsidRPr="00EF5447">
        <w:t>Spurious</w:t>
      </w:r>
      <w:proofErr w:type="gramEnd"/>
      <w:r w:rsidRPr="00EF5447">
        <w:t xml:space="preserve"> response for DC in FR1</w:t>
      </w:r>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p>
    <w:p w14:paraId="75FCB3AC" w14:textId="77777777" w:rsidR="00B530DB" w:rsidRPr="00EF5447" w:rsidRDefault="00B530DB" w:rsidP="00B530DB">
      <w:pPr>
        <w:pStyle w:val="30"/>
      </w:pPr>
      <w:bookmarkStart w:id="8151" w:name="_Toc21351786"/>
      <w:bookmarkStart w:id="8152" w:name="_Toc29807368"/>
      <w:bookmarkStart w:id="8153" w:name="_Toc36649082"/>
      <w:bookmarkStart w:id="8154" w:name="_Toc36651807"/>
      <w:bookmarkStart w:id="8155" w:name="_Toc37256741"/>
      <w:bookmarkStart w:id="8156" w:name="_Toc37257082"/>
      <w:bookmarkStart w:id="8157" w:name="_Toc45890839"/>
      <w:bookmarkStart w:id="8158" w:name="_Toc45892063"/>
      <w:bookmarkStart w:id="8159" w:name="_Toc45892473"/>
      <w:bookmarkStart w:id="8160" w:name="_Toc45892883"/>
      <w:bookmarkStart w:id="8161" w:name="_Toc52353298"/>
      <w:bookmarkStart w:id="8162" w:name="_Toc53175121"/>
      <w:bookmarkStart w:id="8163" w:name="_Toc61378480"/>
      <w:bookmarkStart w:id="8164" w:name="_Toc61378955"/>
      <w:bookmarkStart w:id="8165" w:name="_Toc67954151"/>
      <w:bookmarkStart w:id="8166" w:name="_Toc68733818"/>
      <w:bookmarkStart w:id="8167" w:name="_Toc68785134"/>
      <w:bookmarkStart w:id="8168" w:name="_Toc76737094"/>
      <w:bookmarkStart w:id="8169" w:name="_Toc77241506"/>
      <w:bookmarkStart w:id="8170" w:name="_Toc77242011"/>
      <w:bookmarkStart w:id="8171" w:name="_Toc83743390"/>
      <w:bookmarkStart w:id="8172" w:name="_Toc83909911"/>
      <w:bookmarkStart w:id="8173" w:name="_Toc91071878"/>
      <w:r w:rsidRPr="00EF5447">
        <w:rPr>
          <w:rFonts w:eastAsia="MS Mincho"/>
        </w:rPr>
        <w:t>7.7B.1</w:t>
      </w:r>
      <w:r w:rsidRPr="00EF5447">
        <w:rPr>
          <w:rFonts w:eastAsia="MS Mincho"/>
        </w:rPr>
        <w:tab/>
      </w:r>
      <w:r w:rsidRPr="00EF5447">
        <w:t>Intra-band contiguous EN-DC in FR1</w:t>
      </w:r>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p>
    <w:p w14:paraId="7A85B2C9" w14:textId="77777777" w:rsidR="00B530DB" w:rsidRPr="00EF5447" w:rsidRDefault="00B530DB" w:rsidP="00B530DB">
      <w:pPr>
        <w:rPr>
          <w:rFonts w:eastAsia="Times New Roman"/>
        </w:rPr>
      </w:pPr>
      <w:r w:rsidRPr="00EF5447">
        <w:rPr>
          <w:rFonts w:eastAsia="Times New Roman"/>
        </w:rPr>
        <w:t>Intra-band contiguous EN-DC spurious response requirement and parameters are defined in Table 7.7B.1-1.</w:t>
      </w:r>
    </w:p>
    <w:p w14:paraId="7628B909" w14:textId="77777777" w:rsidR="00B530DB" w:rsidRPr="00EF5447" w:rsidRDefault="00B530DB" w:rsidP="00B530DB">
      <w:pPr>
        <w:pStyle w:val="TH"/>
      </w:pPr>
      <w:r w:rsidRPr="00EF5447">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B530DB" w:rsidRPr="00EF5447" w14:paraId="456EF7BA" w14:textId="77777777" w:rsidTr="00D41556">
        <w:trPr>
          <w:jc w:val="center"/>
        </w:trPr>
        <w:tc>
          <w:tcPr>
            <w:tcW w:w="3375" w:type="dxa"/>
            <w:tcBorders>
              <w:bottom w:val="single" w:sz="4" w:space="0" w:color="auto"/>
            </w:tcBorders>
            <w:shd w:val="clear" w:color="auto" w:fill="auto"/>
          </w:tcPr>
          <w:p w14:paraId="134F7D64" w14:textId="77777777" w:rsidR="00B530DB" w:rsidRPr="00EF5447" w:rsidRDefault="00B530DB" w:rsidP="00D41556">
            <w:pPr>
              <w:pStyle w:val="TAH"/>
            </w:pPr>
            <w:r w:rsidRPr="00EF5447">
              <w:t>EN-DC Aggregated Bandwidth, MHz</w:t>
            </w:r>
          </w:p>
        </w:tc>
        <w:tc>
          <w:tcPr>
            <w:tcW w:w="1421" w:type="dxa"/>
            <w:shd w:val="clear" w:color="auto" w:fill="auto"/>
          </w:tcPr>
          <w:p w14:paraId="6B8A2730" w14:textId="77777777" w:rsidR="00B530DB" w:rsidRPr="00EF5447" w:rsidRDefault="00B530DB" w:rsidP="00D41556">
            <w:pPr>
              <w:pStyle w:val="TAC"/>
            </w:pPr>
            <w:r w:rsidRPr="00EF5447">
              <w:rPr>
                <w:rFonts w:cs="Arial"/>
              </w:rPr>
              <w:t>≤</w:t>
            </w:r>
            <w:r w:rsidRPr="00EF5447">
              <w:t>100</w:t>
            </w:r>
          </w:p>
        </w:tc>
        <w:tc>
          <w:tcPr>
            <w:tcW w:w="1497" w:type="dxa"/>
          </w:tcPr>
          <w:p w14:paraId="2E0E4FAE" w14:textId="77777777" w:rsidR="00B530DB" w:rsidRPr="00EF5447" w:rsidRDefault="00B530DB" w:rsidP="00D41556">
            <w:pPr>
              <w:pStyle w:val="TAC"/>
            </w:pPr>
            <w:r w:rsidRPr="00EF5447">
              <w:t xml:space="preserve">&gt;100, </w:t>
            </w:r>
            <w:r w:rsidRPr="00EF5447">
              <w:rPr>
                <w:rFonts w:cs="Arial"/>
              </w:rPr>
              <w:t>≤</w:t>
            </w:r>
            <w:r w:rsidRPr="00EF5447">
              <w:t>120</w:t>
            </w:r>
          </w:p>
        </w:tc>
        <w:tc>
          <w:tcPr>
            <w:tcW w:w="1497" w:type="dxa"/>
          </w:tcPr>
          <w:p w14:paraId="7613879F" w14:textId="77777777" w:rsidR="00B530DB" w:rsidRPr="00EF5447" w:rsidRDefault="00B530DB" w:rsidP="00D41556">
            <w:pPr>
              <w:pStyle w:val="TAC"/>
            </w:pPr>
            <w:r w:rsidRPr="00EF5447">
              <w:t xml:space="preserve">&gt;120, </w:t>
            </w:r>
            <w:r w:rsidRPr="00EF5447">
              <w:rPr>
                <w:rFonts w:cs="Arial"/>
              </w:rPr>
              <w:t>≤</w:t>
            </w:r>
            <w:r w:rsidRPr="00EF5447">
              <w:t>140</w:t>
            </w:r>
          </w:p>
        </w:tc>
        <w:tc>
          <w:tcPr>
            <w:tcW w:w="1461" w:type="dxa"/>
          </w:tcPr>
          <w:p w14:paraId="6646CE8D" w14:textId="77777777" w:rsidR="00B530DB" w:rsidRPr="00EF5447" w:rsidRDefault="00B530DB" w:rsidP="00D41556">
            <w:pPr>
              <w:pStyle w:val="TAC"/>
            </w:pPr>
            <w:r w:rsidRPr="00EF5447">
              <w:t xml:space="preserve">&gt;140, </w:t>
            </w:r>
            <w:r w:rsidRPr="00EF5447">
              <w:rPr>
                <w:rFonts w:cs="Arial"/>
              </w:rPr>
              <w:t>≤</w:t>
            </w:r>
            <w:r w:rsidRPr="00EF5447">
              <w:t>160</w:t>
            </w:r>
          </w:p>
        </w:tc>
      </w:tr>
      <w:tr w:rsidR="00B530DB" w:rsidRPr="00EF5447" w14:paraId="7AAD7989" w14:textId="77777777" w:rsidTr="00D41556">
        <w:trPr>
          <w:jc w:val="center"/>
        </w:trPr>
        <w:tc>
          <w:tcPr>
            <w:tcW w:w="3375" w:type="dxa"/>
            <w:tcBorders>
              <w:bottom w:val="nil"/>
            </w:tcBorders>
            <w:shd w:val="clear" w:color="auto" w:fill="auto"/>
          </w:tcPr>
          <w:p w14:paraId="4D2261C0" w14:textId="77777777" w:rsidR="00B530DB" w:rsidRPr="00EF5447" w:rsidRDefault="00B530DB" w:rsidP="00D41556">
            <w:pPr>
              <w:pStyle w:val="TAH"/>
            </w:pPr>
            <w:proofErr w:type="spellStart"/>
            <w:r w:rsidRPr="00EF5447">
              <w:t>Pw</w:t>
            </w:r>
            <w:proofErr w:type="spellEnd"/>
            <w:r w:rsidRPr="00EF5447">
              <w:t xml:space="preserve"> in Transmission Bandwidth Configuration, </w:t>
            </w:r>
            <w:proofErr w:type="spellStart"/>
            <w:r w:rsidRPr="00EF5447">
              <w:t>perCC</w:t>
            </w:r>
            <w:proofErr w:type="spellEnd"/>
            <w:r w:rsidRPr="00EF5447">
              <w:t xml:space="preserve">, </w:t>
            </w:r>
            <w:proofErr w:type="spellStart"/>
            <w:r w:rsidRPr="00EF5447">
              <w:t>dBm</w:t>
            </w:r>
            <w:proofErr w:type="spellEnd"/>
          </w:p>
        </w:tc>
        <w:tc>
          <w:tcPr>
            <w:tcW w:w="5876" w:type="dxa"/>
            <w:gridSpan w:val="4"/>
            <w:shd w:val="clear" w:color="auto" w:fill="auto"/>
          </w:tcPr>
          <w:p w14:paraId="3B0CF205" w14:textId="77777777" w:rsidR="00B530DB" w:rsidRPr="00EF5447" w:rsidRDefault="00B530DB" w:rsidP="00D41556">
            <w:pPr>
              <w:pStyle w:val="TAC"/>
            </w:pPr>
            <w:r w:rsidRPr="00EF5447">
              <w:t>REFSENS + Aggregated BW specific value below</w:t>
            </w:r>
          </w:p>
        </w:tc>
      </w:tr>
      <w:tr w:rsidR="00B530DB" w:rsidRPr="00EF5447" w14:paraId="70A8A273" w14:textId="77777777" w:rsidTr="00D41556">
        <w:trPr>
          <w:jc w:val="center"/>
        </w:trPr>
        <w:tc>
          <w:tcPr>
            <w:tcW w:w="3375" w:type="dxa"/>
            <w:tcBorders>
              <w:top w:val="nil"/>
            </w:tcBorders>
            <w:shd w:val="clear" w:color="auto" w:fill="auto"/>
          </w:tcPr>
          <w:p w14:paraId="6C1C8729" w14:textId="77777777" w:rsidR="00B530DB" w:rsidRPr="00EF5447" w:rsidRDefault="00B530DB" w:rsidP="00D41556">
            <w:pPr>
              <w:pStyle w:val="TAH"/>
            </w:pPr>
          </w:p>
        </w:tc>
        <w:tc>
          <w:tcPr>
            <w:tcW w:w="5876" w:type="dxa"/>
            <w:gridSpan w:val="4"/>
            <w:shd w:val="clear" w:color="auto" w:fill="auto"/>
          </w:tcPr>
          <w:p w14:paraId="1D7A1C9E" w14:textId="77777777" w:rsidR="00B530DB" w:rsidRPr="00EF5447" w:rsidRDefault="00B530DB" w:rsidP="00D41556">
            <w:pPr>
              <w:pStyle w:val="TAC"/>
              <w:rPr>
                <w:rFonts w:cs="Arial"/>
                <w:kern w:val="2"/>
                <w:lang w:eastAsia="zh-CN"/>
              </w:rPr>
            </w:pPr>
            <w:r w:rsidRPr="00EF5447">
              <w:rPr>
                <w:rFonts w:cs="Arial"/>
                <w:kern w:val="2"/>
                <w:lang w:eastAsia="zh-CN"/>
              </w:rPr>
              <w:t>9</w:t>
            </w:r>
          </w:p>
        </w:tc>
      </w:tr>
      <w:tr w:rsidR="00B530DB" w:rsidRPr="00EF5447" w14:paraId="0A013660" w14:textId="77777777" w:rsidTr="00D41556">
        <w:trPr>
          <w:jc w:val="center"/>
        </w:trPr>
        <w:tc>
          <w:tcPr>
            <w:tcW w:w="3375" w:type="dxa"/>
            <w:shd w:val="clear" w:color="auto" w:fill="auto"/>
          </w:tcPr>
          <w:p w14:paraId="106D19CE" w14:textId="77777777" w:rsidR="00B530DB" w:rsidRPr="00EF5447" w:rsidRDefault="00B530DB" w:rsidP="00D41556">
            <w:pPr>
              <w:pStyle w:val="TAH"/>
            </w:pPr>
            <w:proofErr w:type="spellStart"/>
            <w:r w:rsidRPr="00EF5447">
              <w:rPr>
                <w:rFonts w:cs="Arial"/>
                <w:szCs w:val="18"/>
              </w:rPr>
              <w:t>P</w:t>
            </w:r>
            <w:r w:rsidRPr="00EF5447">
              <w:rPr>
                <w:rFonts w:cs="Arial"/>
                <w:szCs w:val="18"/>
                <w:vertAlign w:val="subscript"/>
              </w:rPr>
              <w:t>interferer</w:t>
            </w:r>
            <w:proofErr w:type="spellEnd"/>
            <w:r w:rsidRPr="00EF5447">
              <w:rPr>
                <w:rFonts w:cs="Arial"/>
                <w:szCs w:val="18"/>
                <w:vertAlign w:val="subscript"/>
              </w:rPr>
              <w:t xml:space="preserve">, </w:t>
            </w:r>
            <w:proofErr w:type="spellStart"/>
            <w:r w:rsidRPr="00EF5447">
              <w:rPr>
                <w:rFonts w:cs="Arial"/>
                <w:szCs w:val="18"/>
              </w:rPr>
              <w:t>dBm</w:t>
            </w:r>
            <w:proofErr w:type="spellEnd"/>
            <w:r w:rsidRPr="00EF5447">
              <w:rPr>
                <w:rFonts w:cs="Arial"/>
                <w:szCs w:val="18"/>
              </w:rPr>
              <w:t xml:space="preserve"> (CW)</w:t>
            </w:r>
          </w:p>
        </w:tc>
        <w:tc>
          <w:tcPr>
            <w:tcW w:w="5876" w:type="dxa"/>
            <w:gridSpan w:val="4"/>
            <w:shd w:val="clear" w:color="auto" w:fill="auto"/>
          </w:tcPr>
          <w:p w14:paraId="4483A943" w14:textId="77777777" w:rsidR="00B530DB" w:rsidRPr="00EF5447" w:rsidRDefault="00B530DB" w:rsidP="00D41556">
            <w:pPr>
              <w:pStyle w:val="TAC"/>
              <w:rPr>
                <w:rFonts w:cs="Arial"/>
                <w:kern w:val="2"/>
                <w:lang w:eastAsia="zh-CN"/>
              </w:rPr>
            </w:pPr>
            <w:r w:rsidRPr="00EF5447">
              <w:rPr>
                <w:rFonts w:cs="Arial"/>
                <w:kern w:val="2"/>
                <w:lang w:eastAsia="zh-CN"/>
              </w:rPr>
              <w:t>-44</w:t>
            </w:r>
          </w:p>
        </w:tc>
      </w:tr>
      <w:tr w:rsidR="00B530DB" w:rsidRPr="00EF5447" w14:paraId="4676F69B" w14:textId="77777777" w:rsidTr="00D41556">
        <w:trPr>
          <w:jc w:val="center"/>
        </w:trPr>
        <w:tc>
          <w:tcPr>
            <w:tcW w:w="9251" w:type="dxa"/>
            <w:gridSpan w:val="5"/>
            <w:shd w:val="clear" w:color="auto" w:fill="auto"/>
          </w:tcPr>
          <w:p w14:paraId="6B8FBBD7" w14:textId="77777777" w:rsidR="00B530DB" w:rsidRDefault="00B530DB" w:rsidP="00D41556">
            <w:pPr>
              <w:pStyle w:val="TAN"/>
            </w:pPr>
            <w:r>
              <w:t>NOTE 1:</w:t>
            </w:r>
            <w:r>
              <w:tab/>
            </w:r>
            <w:r>
              <w:rPr>
                <w:rFonts w:eastAsia="MS Mincho"/>
              </w:rPr>
              <w:t>Void.</w:t>
            </w:r>
          </w:p>
          <w:p w14:paraId="04262570" w14:textId="77777777" w:rsidR="00B530DB" w:rsidRPr="00EF5447" w:rsidRDefault="00B530DB" w:rsidP="00D41556">
            <w:pPr>
              <w:pStyle w:val="TAN"/>
            </w:pPr>
            <w:r>
              <w:t>NOTE 2:</w:t>
            </w:r>
            <w:r>
              <w:tab/>
            </w:r>
            <w:r>
              <w:rPr>
                <w:rFonts w:eastAsia="MS Mincho"/>
              </w:rPr>
              <w:t>Void.</w:t>
            </w:r>
          </w:p>
        </w:tc>
      </w:tr>
    </w:tbl>
    <w:p w14:paraId="0DAB257F" w14:textId="0830CA01" w:rsidR="004C5B37" w:rsidRPr="00EF5447" w:rsidRDefault="004C5B37" w:rsidP="004C5B37">
      <w:pPr>
        <w:pStyle w:val="30"/>
        <w:rPr>
          <w:ins w:id="8174" w:author="Bo-Han Hsieh" w:date="2022-08-28T17:24:00Z"/>
        </w:rPr>
      </w:pPr>
      <w:ins w:id="8175" w:author="Bo-Han Hsieh" w:date="2022-08-28T17:24:00Z">
        <w:r w:rsidRPr="00EF5447">
          <w:rPr>
            <w:rFonts w:eastAsia="MS Mincho"/>
          </w:rPr>
          <w:t>7.7B.1</w:t>
        </w:r>
        <w:r>
          <w:rPr>
            <w:rFonts w:hint="eastAsia"/>
            <w:lang w:eastAsia="zh-TW"/>
          </w:rPr>
          <w:t>a</w:t>
        </w:r>
        <w:r w:rsidRPr="00EF5447">
          <w:rPr>
            <w:rFonts w:eastAsia="MS Mincho"/>
          </w:rPr>
          <w:tab/>
        </w:r>
        <w:r>
          <w:t xml:space="preserve">Intra-band contiguous </w:t>
        </w:r>
        <w:r w:rsidRPr="00EF5447">
          <w:t>N</w:t>
        </w:r>
        <w:r>
          <w:rPr>
            <w:rFonts w:hint="eastAsia"/>
            <w:lang w:eastAsia="zh-TW"/>
          </w:rPr>
          <w:t>E</w:t>
        </w:r>
        <w:r w:rsidRPr="00EF5447">
          <w:t>-DC in FR1</w:t>
        </w:r>
      </w:ins>
    </w:p>
    <w:p w14:paraId="79CA2232" w14:textId="607D1777" w:rsidR="004C5B37" w:rsidRPr="00EF5447" w:rsidRDefault="004C5B37" w:rsidP="004C5B37">
      <w:pPr>
        <w:rPr>
          <w:ins w:id="8176" w:author="Bo-Han Hsieh" w:date="2022-08-28T17:24:00Z"/>
          <w:rFonts w:eastAsia="Times New Roman"/>
        </w:rPr>
      </w:pPr>
      <w:ins w:id="8177" w:author="Bo-Han Hsieh" w:date="2022-08-28T17:24:00Z">
        <w:r>
          <w:rPr>
            <w:rFonts w:eastAsia="Times New Roman"/>
          </w:rPr>
          <w:t xml:space="preserve">Intra-band contiguous </w:t>
        </w:r>
        <w:r w:rsidRPr="00EF5447">
          <w:rPr>
            <w:rFonts w:eastAsia="Times New Roman"/>
          </w:rPr>
          <w:t>N</w:t>
        </w:r>
        <w:r>
          <w:rPr>
            <w:rFonts w:hint="eastAsia"/>
            <w:lang w:eastAsia="zh-TW"/>
          </w:rPr>
          <w:t>E</w:t>
        </w:r>
        <w:r w:rsidRPr="00EF5447">
          <w:rPr>
            <w:rFonts w:eastAsia="Times New Roman"/>
          </w:rPr>
          <w:t>-DC spurious response requirement and parameters are defined in Table 7.7B.1</w:t>
        </w:r>
        <w:r>
          <w:rPr>
            <w:rFonts w:hint="eastAsia"/>
            <w:lang w:eastAsia="zh-TW"/>
          </w:rPr>
          <w:t>a</w:t>
        </w:r>
        <w:r w:rsidRPr="00EF5447">
          <w:rPr>
            <w:rFonts w:eastAsia="Times New Roman"/>
          </w:rPr>
          <w:t>-1.</w:t>
        </w:r>
      </w:ins>
    </w:p>
    <w:p w14:paraId="5A8EC6AF" w14:textId="03167AE8" w:rsidR="004C5B37" w:rsidRPr="00EF5447" w:rsidRDefault="004C5B37" w:rsidP="004C5B37">
      <w:pPr>
        <w:pStyle w:val="TH"/>
        <w:rPr>
          <w:ins w:id="8178" w:author="Bo-Han Hsieh" w:date="2022-08-28T17:24:00Z"/>
        </w:rPr>
      </w:pPr>
      <w:ins w:id="8179" w:author="Bo-Han Hsieh" w:date="2022-08-28T17:24:00Z">
        <w:r w:rsidRPr="00EF5447">
          <w:t>Table 7.7B.1</w:t>
        </w:r>
        <w:r>
          <w:rPr>
            <w:rFonts w:hint="eastAsia"/>
            <w:lang w:eastAsia="zh-TW"/>
          </w:rPr>
          <w:t>a</w:t>
        </w:r>
        <w:r w:rsidRPr="00EF5447">
          <w:t>-1: Spurious Response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4C5B37" w:rsidRPr="00EF5447" w14:paraId="37657418" w14:textId="77777777" w:rsidTr="00D41556">
        <w:trPr>
          <w:jc w:val="center"/>
          <w:ins w:id="8180" w:author="Bo-Han Hsieh" w:date="2022-08-28T17:24:00Z"/>
        </w:trPr>
        <w:tc>
          <w:tcPr>
            <w:tcW w:w="3375" w:type="dxa"/>
            <w:tcBorders>
              <w:bottom w:val="single" w:sz="4" w:space="0" w:color="auto"/>
            </w:tcBorders>
            <w:shd w:val="clear" w:color="auto" w:fill="auto"/>
          </w:tcPr>
          <w:p w14:paraId="3268FE6B" w14:textId="4A46F05B" w:rsidR="004C5B37" w:rsidRPr="00EF5447" w:rsidRDefault="004C5B37" w:rsidP="00D41556">
            <w:pPr>
              <w:pStyle w:val="TAH"/>
              <w:rPr>
                <w:ins w:id="8181" w:author="Bo-Han Hsieh" w:date="2022-08-28T17:24:00Z"/>
              </w:rPr>
            </w:pPr>
            <w:ins w:id="8182" w:author="Bo-Han Hsieh" w:date="2022-08-28T17:24:00Z">
              <w:r w:rsidRPr="00EF5447">
                <w:t>N</w:t>
              </w:r>
              <w:r>
                <w:rPr>
                  <w:rFonts w:hint="eastAsia"/>
                  <w:lang w:eastAsia="zh-TW"/>
                </w:rPr>
                <w:t>E</w:t>
              </w:r>
              <w:r w:rsidRPr="00EF5447">
                <w:t>-DC Aggregated Bandwidth, MHz</w:t>
              </w:r>
            </w:ins>
          </w:p>
        </w:tc>
        <w:tc>
          <w:tcPr>
            <w:tcW w:w="1421" w:type="dxa"/>
            <w:shd w:val="clear" w:color="auto" w:fill="auto"/>
          </w:tcPr>
          <w:p w14:paraId="00F5165B" w14:textId="77777777" w:rsidR="004C5B37" w:rsidRPr="00EF5447" w:rsidRDefault="004C5B37" w:rsidP="00D41556">
            <w:pPr>
              <w:pStyle w:val="TAC"/>
              <w:rPr>
                <w:ins w:id="8183" w:author="Bo-Han Hsieh" w:date="2022-08-28T17:24:00Z"/>
              </w:rPr>
            </w:pPr>
            <w:ins w:id="8184" w:author="Bo-Han Hsieh" w:date="2022-08-28T17:24:00Z">
              <w:r w:rsidRPr="00EF5447">
                <w:rPr>
                  <w:rFonts w:cs="Arial"/>
                </w:rPr>
                <w:t>≤</w:t>
              </w:r>
              <w:r w:rsidRPr="00EF5447">
                <w:t>100</w:t>
              </w:r>
            </w:ins>
          </w:p>
        </w:tc>
        <w:tc>
          <w:tcPr>
            <w:tcW w:w="1497" w:type="dxa"/>
          </w:tcPr>
          <w:p w14:paraId="55675F79" w14:textId="77777777" w:rsidR="004C5B37" w:rsidRPr="00EF5447" w:rsidRDefault="004C5B37" w:rsidP="00D41556">
            <w:pPr>
              <w:pStyle w:val="TAC"/>
              <w:rPr>
                <w:ins w:id="8185" w:author="Bo-Han Hsieh" w:date="2022-08-28T17:24:00Z"/>
              </w:rPr>
            </w:pPr>
            <w:ins w:id="8186" w:author="Bo-Han Hsieh" w:date="2022-08-28T17:24:00Z">
              <w:r w:rsidRPr="00EF5447">
                <w:t xml:space="preserve">&gt;100, </w:t>
              </w:r>
              <w:r w:rsidRPr="00EF5447">
                <w:rPr>
                  <w:rFonts w:cs="Arial"/>
                </w:rPr>
                <w:t>≤</w:t>
              </w:r>
              <w:r w:rsidRPr="00EF5447">
                <w:t>120</w:t>
              </w:r>
            </w:ins>
          </w:p>
        </w:tc>
        <w:tc>
          <w:tcPr>
            <w:tcW w:w="1497" w:type="dxa"/>
          </w:tcPr>
          <w:p w14:paraId="79C68A8F" w14:textId="77777777" w:rsidR="004C5B37" w:rsidRPr="00EF5447" w:rsidRDefault="004C5B37" w:rsidP="00D41556">
            <w:pPr>
              <w:pStyle w:val="TAC"/>
              <w:rPr>
                <w:ins w:id="8187" w:author="Bo-Han Hsieh" w:date="2022-08-28T17:24:00Z"/>
              </w:rPr>
            </w:pPr>
            <w:ins w:id="8188" w:author="Bo-Han Hsieh" w:date="2022-08-28T17:24:00Z">
              <w:r w:rsidRPr="00EF5447">
                <w:t xml:space="preserve">&gt;120, </w:t>
              </w:r>
              <w:r w:rsidRPr="00EF5447">
                <w:rPr>
                  <w:rFonts w:cs="Arial"/>
                </w:rPr>
                <w:t>≤</w:t>
              </w:r>
              <w:r w:rsidRPr="00EF5447">
                <w:t>140</w:t>
              </w:r>
            </w:ins>
          </w:p>
        </w:tc>
        <w:tc>
          <w:tcPr>
            <w:tcW w:w="1461" w:type="dxa"/>
          </w:tcPr>
          <w:p w14:paraId="50BE80F1" w14:textId="77777777" w:rsidR="004C5B37" w:rsidRPr="00EF5447" w:rsidRDefault="004C5B37" w:rsidP="00D41556">
            <w:pPr>
              <w:pStyle w:val="TAC"/>
              <w:rPr>
                <w:ins w:id="8189" w:author="Bo-Han Hsieh" w:date="2022-08-28T17:24:00Z"/>
              </w:rPr>
            </w:pPr>
            <w:ins w:id="8190" w:author="Bo-Han Hsieh" w:date="2022-08-28T17:24:00Z">
              <w:r w:rsidRPr="00EF5447">
                <w:t xml:space="preserve">&gt;140, </w:t>
              </w:r>
              <w:r w:rsidRPr="00EF5447">
                <w:rPr>
                  <w:rFonts w:cs="Arial"/>
                </w:rPr>
                <w:t>≤</w:t>
              </w:r>
              <w:r w:rsidRPr="00EF5447">
                <w:t>160</w:t>
              </w:r>
            </w:ins>
          </w:p>
        </w:tc>
      </w:tr>
      <w:tr w:rsidR="004C5B37" w:rsidRPr="00EF5447" w14:paraId="36BCE7A2" w14:textId="77777777" w:rsidTr="00D41556">
        <w:trPr>
          <w:jc w:val="center"/>
          <w:ins w:id="8191" w:author="Bo-Han Hsieh" w:date="2022-08-28T17:24:00Z"/>
        </w:trPr>
        <w:tc>
          <w:tcPr>
            <w:tcW w:w="3375" w:type="dxa"/>
            <w:tcBorders>
              <w:bottom w:val="nil"/>
            </w:tcBorders>
            <w:shd w:val="clear" w:color="auto" w:fill="auto"/>
          </w:tcPr>
          <w:p w14:paraId="4A238EB1" w14:textId="77777777" w:rsidR="004C5B37" w:rsidRPr="00EF5447" w:rsidRDefault="004C5B37" w:rsidP="00D41556">
            <w:pPr>
              <w:pStyle w:val="TAH"/>
              <w:rPr>
                <w:ins w:id="8192" w:author="Bo-Han Hsieh" w:date="2022-08-28T17:24:00Z"/>
              </w:rPr>
            </w:pPr>
            <w:proofErr w:type="spellStart"/>
            <w:ins w:id="8193" w:author="Bo-Han Hsieh" w:date="2022-08-28T17:24:00Z">
              <w:r w:rsidRPr="00EF5447">
                <w:t>Pw</w:t>
              </w:r>
              <w:proofErr w:type="spellEnd"/>
              <w:r w:rsidRPr="00EF5447">
                <w:t xml:space="preserve"> in Transmission Bandwidth Configuration, </w:t>
              </w:r>
              <w:proofErr w:type="spellStart"/>
              <w:r w:rsidRPr="00EF5447">
                <w:t>perCC</w:t>
              </w:r>
              <w:proofErr w:type="spellEnd"/>
              <w:r w:rsidRPr="00EF5447">
                <w:t xml:space="preserve">, </w:t>
              </w:r>
              <w:proofErr w:type="spellStart"/>
              <w:r w:rsidRPr="00EF5447">
                <w:t>dBm</w:t>
              </w:r>
              <w:proofErr w:type="spellEnd"/>
            </w:ins>
          </w:p>
        </w:tc>
        <w:tc>
          <w:tcPr>
            <w:tcW w:w="5876" w:type="dxa"/>
            <w:gridSpan w:val="4"/>
            <w:shd w:val="clear" w:color="auto" w:fill="auto"/>
          </w:tcPr>
          <w:p w14:paraId="5125EB33" w14:textId="77777777" w:rsidR="004C5B37" w:rsidRPr="00EF5447" w:rsidRDefault="004C5B37" w:rsidP="00D41556">
            <w:pPr>
              <w:pStyle w:val="TAC"/>
              <w:rPr>
                <w:ins w:id="8194" w:author="Bo-Han Hsieh" w:date="2022-08-28T17:24:00Z"/>
              </w:rPr>
            </w:pPr>
            <w:ins w:id="8195" w:author="Bo-Han Hsieh" w:date="2022-08-28T17:24:00Z">
              <w:r w:rsidRPr="00EF5447">
                <w:t>REFSENS + Aggregated BW specific value below</w:t>
              </w:r>
            </w:ins>
          </w:p>
        </w:tc>
      </w:tr>
      <w:tr w:rsidR="004C5B37" w:rsidRPr="00EF5447" w14:paraId="151FEA38" w14:textId="77777777" w:rsidTr="00D41556">
        <w:trPr>
          <w:jc w:val="center"/>
          <w:ins w:id="8196" w:author="Bo-Han Hsieh" w:date="2022-08-28T17:24:00Z"/>
        </w:trPr>
        <w:tc>
          <w:tcPr>
            <w:tcW w:w="3375" w:type="dxa"/>
            <w:tcBorders>
              <w:top w:val="nil"/>
            </w:tcBorders>
            <w:shd w:val="clear" w:color="auto" w:fill="auto"/>
          </w:tcPr>
          <w:p w14:paraId="080EFF1B" w14:textId="77777777" w:rsidR="004C5B37" w:rsidRPr="00EF5447" w:rsidRDefault="004C5B37" w:rsidP="00D41556">
            <w:pPr>
              <w:pStyle w:val="TAH"/>
              <w:rPr>
                <w:ins w:id="8197" w:author="Bo-Han Hsieh" w:date="2022-08-28T17:24:00Z"/>
              </w:rPr>
            </w:pPr>
          </w:p>
        </w:tc>
        <w:tc>
          <w:tcPr>
            <w:tcW w:w="5876" w:type="dxa"/>
            <w:gridSpan w:val="4"/>
            <w:shd w:val="clear" w:color="auto" w:fill="auto"/>
          </w:tcPr>
          <w:p w14:paraId="425D6CB3" w14:textId="77777777" w:rsidR="004C5B37" w:rsidRPr="00EF5447" w:rsidRDefault="004C5B37" w:rsidP="00D41556">
            <w:pPr>
              <w:pStyle w:val="TAC"/>
              <w:rPr>
                <w:ins w:id="8198" w:author="Bo-Han Hsieh" w:date="2022-08-28T17:24:00Z"/>
                <w:rFonts w:cs="Arial"/>
                <w:kern w:val="2"/>
                <w:lang w:eastAsia="zh-CN"/>
              </w:rPr>
            </w:pPr>
            <w:ins w:id="8199" w:author="Bo-Han Hsieh" w:date="2022-08-28T17:24:00Z">
              <w:r w:rsidRPr="00EF5447">
                <w:rPr>
                  <w:rFonts w:cs="Arial"/>
                  <w:kern w:val="2"/>
                  <w:lang w:eastAsia="zh-CN"/>
                </w:rPr>
                <w:t>9</w:t>
              </w:r>
            </w:ins>
          </w:p>
        </w:tc>
      </w:tr>
      <w:tr w:rsidR="004C5B37" w:rsidRPr="00EF5447" w14:paraId="4011DB96" w14:textId="77777777" w:rsidTr="00D41556">
        <w:trPr>
          <w:jc w:val="center"/>
          <w:ins w:id="8200" w:author="Bo-Han Hsieh" w:date="2022-08-28T17:24:00Z"/>
        </w:trPr>
        <w:tc>
          <w:tcPr>
            <w:tcW w:w="3375" w:type="dxa"/>
            <w:shd w:val="clear" w:color="auto" w:fill="auto"/>
          </w:tcPr>
          <w:p w14:paraId="04691BFF" w14:textId="77777777" w:rsidR="004C5B37" w:rsidRPr="00EF5447" w:rsidRDefault="004C5B37" w:rsidP="00D41556">
            <w:pPr>
              <w:pStyle w:val="TAH"/>
              <w:rPr>
                <w:ins w:id="8201" w:author="Bo-Han Hsieh" w:date="2022-08-28T17:24:00Z"/>
              </w:rPr>
            </w:pPr>
            <w:proofErr w:type="spellStart"/>
            <w:ins w:id="8202" w:author="Bo-Han Hsieh" w:date="2022-08-28T17:24:00Z">
              <w:r w:rsidRPr="00EF5447">
                <w:rPr>
                  <w:rFonts w:cs="Arial"/>
                  <w:szCs w:val="18"/>
                </w:rPr>
                <w:t>P</w:t>
              </w:r>
              <w:r w:rsidRPr="00EF5447">
                <w:rPr>
                  <w:rFonts w:cs="Arial"/>
                  <w:szCs w:val="18"/>
                  <w:vertAlign w:val="subscript"/>
                </w:rPr>
                <w:t>interferer</w:t>
              </w:r>
              <w:proofErr w:type="spellEnd"/>
              <w:r w:rsidRPr="00EF5447">
                <w:rPr>
                  <w:rFonts w:cs="Arial"/>
                  <w:szCs w:val="18"/>
                  <w:vertAlign w:val="subscript"/>
                </w:rPr>
                <w:t xml:space="preserve">, </w:t>
              </w:r>
              <w:proofErr w:type="spellStart"/>
              <w:r w:rsidRPr="00EF5447">
                <w:rPr>
                  <w:rFonts w:cs="Arial"/>
                  <w:szCs w:val="18"/>
                </w:rPr>
                <w:t>dBm</w:t>
              </w:r>
              <w:proofErr w:type="spellEnd"/>
              <w:r w:rsidRPr="00EF5447">
                <w:rPr>
                  <w:rFonts w:cs="Arial"/>
                  <w:szCs w:val="18"/>
                </w:rPr>
                <w:t xml:space="preserve"> (CW)</w:t>
              </w:r>
            </w:ins>
          </w:p>
        </w:tc>
        <w:tc>
          <w:tcPr>
            <w:tcW w:w="5876" w:type="dxa"/>
            <w:gridSpan w:val="4"/>
            <w:shd w:val="clear" w:color="auto" w:fill="auto"/>
          </w:tcPr>
          <w:p w14:paraId="4F63BB36" w14:textId="77777777" w:rsidR="004C5B37" w:rsidRPr="00EF5447" w:rsidRDefault="004C5B37" w:rsidP="00D41556">
            <w:pPr>
              <w:pStyle w:val="TAC"/>
              <w:rPr>
                <w:ins w:id="8203" w:author="Bo-Han Hsieh" w:date="2022-08-28T17:24:00Z"/>
                <w:rFonts w:cs="Arial"/>
                <w:kern w:val="2"/>
                <w:lang w:eastAsia="zh-CN"/>
              </w:rPr>
            </w:pPr>
            <w:ins w:id="8204" w:author="Bo-Han Hsieh" w:date="2022-08-28T17:24:00Z">
              <w:r w:rsidRPr="00EF5447">
                <w:rPr>
                  <w:rFonts w:cs="Arial"/>
                  <w:kern w:val="2"/>
                  <w:lang w:eastAsia="zh-CN"/>
                </w:rPr>
                <w:t>-44</w:t>
              </w:r>
            </w:ins>
          </w:p>
        </w:tc>
      </w:tr>
    </w:tbl>
    <w:p w14:paraId="56B6D587" w14:textId="77777777" w:rsidR="00B530DB" w:rsidRDefault="00B530DB" w:rsidP="00AD2933">
      <w:pPr>
        <w:rPr>
          <w:lang w:eastAsia="zh-TW"/>
        </w:rPr>
      </w:pPr>
    </w:p>
    <w:p w14:paraId="1EED39A4" w14:textId="77777777" w:rsidR="00B530DB" w:rsidRDefault="00B530DB" w:rsidP="00B530DB">
      <w:pPr>
        <w:pStyle w:val="2"/>
        <w:rPr>
          <w:color w:val="FF0000"/>
          <w:szCs w:val="32"/>
          <w:lang w:eastAsia="zh-TW"/>
        </w:rPr>
      </w:pPr>
      <w:r w:rsidRPr="008547A4">
        <w:rPr>
          <w:rFonts w:eastAsia="??"/>
          <w:color w:val="FF0000"/>
          <w:szCs w:val="32"/>
        </w:rPr>
        <w:t xml:space="preserve">&lt;&lt; </w:t>
      </w:r>
      <w:r>
        <w:rPr>
          <w:rFonts w:eastAsia="??"/>
          <w:color w:val="FF0000"/>
          <w:szCs w:val="32"/>
        </w:rPr>
        <w:t>Next changes</w:t>
      </w:r>
      <w:r w:rsidRPr="008547A4">
        <w:rPr>
          <w:rFonts w:eastAsia="??"/>
          <w:color w:val="FF0000"/>
          <w:szCs w:val="32"/>
        </w:rPr>
        <w:t xml:space="preserve"> &gt;&gt;</w:t>
      </w:r>
    </w:p>
    <w:p w14:paraId="545D751A" w14:textId="77777777" w:rsidR="00B530DB" w:rsidRPr="00EF5447" w:rsidRDefault="00B530DB" w:rsidP="00B530DB">
      <w:pPr>
        <w:pStyle w:val="2"/>
      </w:pPr>
      <w:bookmarkStart w:id="8205" w:name="_Toc21351791"/>
      <w:bookmarkStart w:id="8206" w:name="_Toc29807373"/>
      <w:bookmarkStart w:id="8207" w:name="_Toc36649087"/>
      <w:bookmarkStart w:id="8208" w:name="_Toc36651812"/>
      <w:bookmarkStart w:id="8209" w:name="_Toc37256746"/>
      <w:bookmarkStart w:id="8210" w:name="_Toc37257087"/>
      <w:bookmarkStart w:id="8211" w:name="_Toc45890845"/>
      <w:bookmarkStart w:id="8212" w:name="_Toc45892069"/>
      <w:bookmarkStart w:id="8213" w:name="_Toc45892479"/>
      <w:bookmarkStart w:id="8214" w:name="_Toc45892889"/>
      <w:bookmarkStart w:id="8215" w:name="_Toc52353304"/>
      <w:bookmarkStart w:id="8216" w:name="_Toc53175127"/>
      <w:bookmarkStart w:id="8217" w:name="_Toc61378488"/>
      <w:bookmarkStart w:id="8218" w:name="_Toc61378963"/>
      <w:bookmarkStart w:id="8219" w:name="_Toc67954159"/>
      <w:bookmarkStart w:id="8220" w:name="_Toc68733826"/>
      <w:bookmarkStart w:id="8221" w:name="_Toc68785142"/>
      <w:bookmarkStart w:id="8222" w:name="_Toc76737102"/>
      <w:bookmarkStart w:id="8223" w:name="_Toc77241514"/>
      <w:bookmarkStart w:id="8224" w:name="_Toc77242019"/>
      <w:bookmarkStart w:id="8225" w:name="_Toc83743398"/>
      <w:bookmarkStart w:id="8226" w:name="_Toc83909919"/>
      <w:bookmarkStart w:id="8227" w:name="_Toc91071886"/>
      <w:r w:rsidRPr="00EF5447">
        <w:t>7.8B</w:t>
      </w:r>
      <w:r w:rsidRPr="00EF5447">
        <w:tab/>
        <w:t>Intermodulation characteristics for DC in FR1</w:t>
      </w:r>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p>
    <w:p w14:paraId="206247EE" w14:textId="77777777" w:rsidR="00B530DB" w:rsidRPr="00EF5447" w:rsidRDefault="00B530DB" w:rsidP="00B530DB">
      <w:pPr>
        <w:pStyle w:val="30"/>
      </w:pPr>
      <w:bookmarkStart w:id="8228" w:name="_Toc21351792"/>
      <w:bookmarkStart w:id="8229" w:name="_Toc29807374"/>
      <w:bookmarkStart w:id="8230" w:name="_Toc36649088"/>
      <w:bookmarkStart w:id="8231" w:name="_Toc36651813"/>
      <w:bookmarkStart w:id="8232" w:name="_Toc37256747"/>
      <w:bookmarkStart w:id="8233" w:name="_Toc37257088"/>
      <w:bookmarkStart w:id="8234" w:name="_Toc45890846"/>
      <w:bookmarkStart w:id="8235" w:name="_Toc45892070"/>
      <w:bookmarkStart w:id="8236" w:name="_Toc45892480"/>
      <w:bookmarkStart w:id="8237" w:name="_Toc45892890"/>
      <w:bookmarkStart w:id="8238" w:name="_Toc52353305"/>
      <w:bookmarkStart w:id="8239" w:name="_Toc53175128"/>
      <w:bookmarkStart w:id="8240" w:name="_Toc61378489"/>
      <w:bookmarkStart w:id="8241" w:name="_Toc61378964"/>
      <w:bookmarkStart w:id="8242" w:name="_Toc67954160"/>
      <w:bookmarkStart w:id="8243" w:name="_Toc68733827"/>
      <w:bookmarkStart w:id="8244" w:name="_Toc68785143"/>
      <w:bookmarkStart w:id="8245" w:name="_Toc76737103"/>
      <w:bookmarkStart w:id="8246" w:name="_Toc77241515"/>
      <w:bookmarkStart w:id="8247" w:name="_Toc77242020"/>
      <w:bookmarkStart w:id="8248" w:name="_Toc83743399"/>
      <w:bookmarkStart w:id="8249" w:name="_Toc83909920"/>
      <w:bookmarkStart w:id="8250" w:name="_Toc91071887"/>
      <w:r w:rsidRPr="00EF5447">
        <w:rPr>
          <w:rFonts w:eastAsia="MS Mincho"/>
        </w:rPr>
        <w:t>7.8B.1</w:t>
      </w:r>
      <w:r w:rsidRPr="00EF5447">
        <w:rPr>
          <w:rFonts w:eastAsia="MS Mincho"/>
        </w:rPr>
        <w:tab/>
      </w:r>
      <w:r w:rsidRPr="00EF5447">
        <w:t>General</w:t>
      </w:r>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p>
    <w:p w14:paraId="756E34FF" w14:textId="77777777" w:rsidR="00B530DB" w:rsidRPr="00EF5447" w:rsidRDefault="00B530DB" w:rsidP="00B530DB">
      <w:pPr>
        <w:pStyle w:val="30"/>
      </w:pPr>
      <w:bookmarkStart w:id="8251" w:name="_Toc21351793"/>
      <w:bookmarkStart w:id="8252" w:name="_Toc29807375"/>
      <w:bookmarkStart w:id="8253" w:name="_Toc36649089"/>
      <w:bookmarkStart w:id="8254" w:name="_Toc36651814"/>
      <w:bookmarkStart w:id="8255" w:name="_Toc37256748"/>
      <w:bookmarkStart w:id="8256" w:name="_Toc37257089"/>
      <w:bookmarkStart w:id="8257" w:name="_Toc45890847"/>
      <w:bookmarkStart w:id="8258" w:name="_Toc45892071"/>
      <w:bookmarkStart w:id="8259" w:name="_Toc45892481"/>
      <w:bookmarkStart w:id="8260" w:name="_Toc45892891"/>
      <w:bookmarkStart w:id="8261" w:name="_Toc52353306"/>
      <w:bookmarkStart w:id="8262" w:name="_Toc53175129"/>
      <w:bookmarkStart w:id="8263" w:name="_Toc61378490"/>
      <w:bookmarkStart w:id="8264" w:name="_Toc61378965"/>
      <w:bookmarkStart w:id="8265" w:name="_Toc67954161"/>
      <w:bookmarkStart w:id="8266" w:name="_Toc68733828"/>
      <w:bookmarkStart w:id="8267" w:name="_Toc68785144"/>
      <w:bookmarkStart w:id="8268" w:name="_Toc76737104"/>
      <w:bookmarkStart w:id="8269" w:name="_Toc77241516"/>
      <w:bookmarkStart w:id="8270" w:name="_Toc77242021"/>
      <w:bookmarkStart w:id="8271" w:name="_Toc83743400"/>
      <w:bookmarkStart w:id="8272" w:name="_Toc83909921"/>
      <w:bookmarkStart w:id="8273" w:name="_Toc91071888"/>
      <w:r w:rsidRPr="00EF5447">
        <w:rPr>
          <w:rFonts w:eastAsia="MS Mincho"/>
        </w:rPr>
        <w:t>7.8B.2</w:t>
      </w:r>
      <w:r w:rsidRPr="00EF5447">
        <w:rPr>
          <w:rFonts w:eastAsia="MS Mincho"/>
        </w:rPr>
        <w:tab/>
      </w:r>
      <w:r w:rsidRPr="00EF5447">
        <w:t>Wide band Intermodulation</w:t>
      </w:r>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p>
    <w:p w14:paraId="1FF41C0A" w14:textId="77777777" w:rsidR="00B530DB" w:rsidRPr="00EF5447" w:rsidRDefault="00B530DB" w:rsidP="00B530DB">
      <w:pPr>
        <w:pStyle w:val="40"/>
      </w:pPr>
      <w:bookmarkStart w:id="8274" w:name="_Toc21351794"/>
      <w:bookmarkStart w:id="8275" w:name="_Toc29807376"/>
      <w:bookmarkStart w:id="8276" w:name="_Toc36649090"/>
      <w:bookmarkStart w:id="8277" w:name="_Toc36651815"/>
      <w:bookmarkStart w:id="8278" w:name="_Toc37256749"/>
      <w:bookmarkStart w:id="8279" w:name="_Toc37257090"/>
      <w:bookmarkStart w:id="8280" w:name="_Toc45890848"/>
      <w:bookmarkStart w:id="8281" w:name="_Toc45892072"/>
      <w:bookmarkStart w:id="8282" w:name="_Toc45892482"/>
      <w:bookmarkStart w:id="8283" w:name="_Toc45892892"/>
      <w:bookmarkStart w:id="8284" w:name="_Toc52353307"/>
      <w:bookmarkStart w:id="8285" w:name="_Toc53175130"/>
      <w:bookmarkStart w:id="8286" w:name="_Toc61378491"/>
      <w:bookmarkStart w:id="8287" w:name="_Toc61378966"/>
      <w:bookmarkStart w:id="8288" w:name="_Toc67954162"/>
      <w:bookmarkStart w:id="8289" w:name="_Toc68733829"/>
      <w:bookmarkStart w:id="8290" w:name="_Toc68785145"/>
      <w:bookmarkStart w:id="8291" w:name="_Toc76737105"/>
      <w:bookmarkStart w:id="8292" w:name="_Toc77241517"/>
      <w:bookmarkStart w:id="8293" w:name="_Toc77242022"/>
      <w:bookmarkStart w:id="8294" w:name="_Toc83743401"/>
      <w:bookmarkStart w:id="8295" w:name="_Toc83909922"/>
      <w:bookmarkStart w:id="8296" w:name="_Toc91071889"/>
      <w:r w:rsidRPr="00EF5447">
        <w:t>7.8B.2.1</w:t>
      </w:r>
      <w:r w:rsidRPr="00EF5447">
        <w:tab/>
        <w:t>Intra-band contiguous EN-DC in FR1</w:t>
      </w:r>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p>
    <w:p w14:paraId="72E479C8" w14:textId="77777777" w:rsidR="00B530DB" w:rsidRPr="00EF5447" w:rsidRDefault="00B530DB" w:rsidP="00B530DB">
      <w:pPr>
        <w:rPr>
          <w:rFonts w:eastAsia="Times New Roman"/>
        </w:rPr>
      </w:pPr>
      <w:r w:rsidRPr="00EF5447">
        <w:rPr>
          <w:rFonts w:eastAsia="Times New Roman"/>
        </w:rPr>
        <w:t>Intra-band contiguous EN-DC wide band intermodulation requirement and parameters are defined in Table 7.8B.2.1-1.</w:t>
      </w:r>
    </w:p>
    <w:p w14:paraId="4220D8CE" w14:textId="77777777" w:rsidR="00B530DB" w:rsidRPr="00EF5447" w:rsidRDefault="00B530DB" w:rsidP="00B530DB">
      <w:pPr>
        <w:pStyle w:val="TH"/>
      </w:pPr>
      <w:r w:rsidRPr="00EF5447">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B530DB" w:rsidRPr="00EF5447" w14:paraId="13E7609A" w14:textId="77777777" w:rsidTr="00D41556">
        <w:trPr>
          <w:trHeight w:val="20"/>
          <w:jc w:val="center"/>
        </w:trPr>
        <w:tc>
          <w:tcPr>
            <w:tcW w:w="2638" w:type="dxa"/>
            <w:tcBorders>
              <w:bottom w:val="single" w:sz="4" w:space="0" w:color="auto"/>
            </w:tcBorders>
            <w:shd w:val="clear" w:color="auto" w:fill="auto"/>
          </w:tcPr>
          <w:p w14:paraId="012A26F0" w14:textId="77777777" w:rsidR="00B530DB" w:rsidRPr="00EF5447" w:rsidRDefault="00B530DB" w:rsidP="00D41556">
            <w:pPr>
              <w:pStyle w:val="TAH"/>
            </w:pPr>
            <w:r w:rsidRPr="00EF5447">
              <w:t>EN-DC Aggregated Bandwidth, MHz</w:t>
            </w:r>
          </w:p>
        </w:tc>
        <w:tc>
          <w:tcPr>
            <w:tcW w:w="1111" w:type="dxa"/>
            <w:tcBorders>
              <w:bottom w:val="single" w:sz="4" w:space="0" w:color="auto"/>
            </w:tcBorders>
            <w:shd w:val="clear" w:color="auto" w:fill="auto"/>
          </w:tcPr>
          <w:p w14:paraId="49247F55" w14:textId="77777777" w:rsidR="00B530DB" w:rsidRPr="00EF5447" w:rsidRDefault="00B530DB" w:rsidP="00D41556">
            <w:pPr>
              <w:pStyle w:val="TAC"/>
            </w:pPr>
            <w:r w:rsidRPr="00EF5447">
              <w:t>&lt;=100</w:t>
            </w:r>
          </w:p>
        </w:tc>
        <w:tc>
          <w:tcPr>
            <w:tcW w:w="1170" w:type="dxa"/>
          </w:tcPr>
          <w:p w14:paraId="1835B7EC" w14:textId="77777777" w:rsidR="00B530DB" w:rsidRPr="00EF5447" w:rsidRDefault="00B530DB" w:rsidP="00D41556">
            <w:pPr>
              <w:pStyle w:val="TAC"/>
            </w:pPr>
            <w:r w:rsidRPr="00EF5447">
              <w:t>&gt;100, &lt;=120</w:t>
            </w:r>
          </w:p>
        </w:tc>
        <w:tc>
          <w:tcPr>
            <w:tcW w:w="1170" w:type="dxa"/>
          </w:tcPr>
          <w:p w14:paraId="5FDDA815" w14:textId="77777777" w:rsidR="00B530DB" w:rsidRPr="00EF5447" w:rsidRDefault="00B530DB" w:rsidP="00D41556">
            <w:pPr>
              <w:pStyle w:val="TAC"/>
            </w:pPr>
            <w:r w:rsidRPr="00EF5447">
              <w:t>&gt;120, &lt;=140</w:t>
            </w:r>
          </w:p>
        </w:tc>
        <w:tc>
          <w:tcPr>
            <w:tcW w:w="1140" w:type="dxa"/>
          </w:tcPr>
          <w:p w14:paraId="5586152E" w14:textId="77777777" w:rsidR="00B530DB" w:rsidRPr="00EF5447" w:rsidRDefault="00B530DB" w:rsidP="00D41556">
            <w:pPr>
              <w:pStyle w:val="TAC"/>
            </w:pPr>
            <w:r w:rsidRPr="00EF5447">
              <w:t>&gt;140, &lt;=160</w:t>
            </w:r>
          </w:p>
        </w:tc>
      </w:tr>
      <w:tr w:rsidR="00B530DB" w:rsidRPr="00EF5447" w14:paraId="4496D2FA" w14:textId="77777777" w:rsidTr="00D41556">
        <w:trPr>
          <w:trHeight w:val="20"/>
          <w:jc w:val="center"/>
        </w:trPr>
        <w:tc>
          <w:tcPr>
            <w:tcW w:w="2638" w:type="dxa"/>
            <w:tcBorders>
              <w:bottom w:val="nil"/>
            </w:tcBorders>
            <w:shd w:val="clear" w:color="auto" w:fill="auto"/>
          </w:tcPr>
          <w:p w14:paraId="2E71B416" w14:textId="77777777" w:rsidR="00B530DB" w:rsidRPr="00EF5447" w:rsidRDefault="00B530DB" w:rsidP="00D41556">
            <w:pPr>
              <w:pStyle w:val="TAH"/>
            </w:pPr>
            <w:proofErr w:type="spellStart"/>
            <w:r w:rsidRPr="00EF5447">
              <w:t>Pw</w:t>
            </w:r>
            <w:proofErr w:type="spellEnd"/>
            <w:r w:rsidRPr="00EF5447">
              <w:t xml:space="preserve"> in Transmission Bandwidth Configuration, </w:t>
            </w:r>
            <w:proofErr w:type="spellStart"/>
            <w:r w:rsidRPr="00EF5447">
              <w:t>perCC</w:t>
            </w:r>
            <w:proofErr w:type="spellEnd"/>
            <w:r w:rsidRPr="00EF5447">
              <w:t xml:space="preserve">, </w:t>
            </w:r>
            <w:proofErr w:type="spellStart"/>
            <w:r w:rsidRPr="00EF5447">
              <w:t>dBm</w:t>
            </w:r>
            <w:proofErr w:type="spellEnd"/>
          </w:p>
        </w:tc>
        <w:tc>
          <w:tcPr>
            <w:tcW w:w="1111" w:type="dxa"/>
            <w:tcBorders>
              <w:bottom w:val="nil"/>
            </w:tcBorders>
            <w:shd w:val="clear" w:color="auto" w:fill="auto"/>
          </w:tcPr>
          <w:p w14:paraId="5B16760C" w14:textId="77777777" w:rsidR="00B530DB" w:rsidRPr="00EF5447" w:rsidRDefault="00B530DB" w:rsidP="00D41556">
            <w:pPr>
              <w:pStyle w:val="TAC"/>
            </w:pPr>
            <w:r w:rsidRPr="00EF5447">
              <w:t>P</w:t>
            </w:r>
            <w:r w:rsidRPr="00EF5447">
              <w:rPr>
                <w:vertAlign w:val="subscript"/>
              </w:rPr>
              <w:t xml:space="preserve">W </w:t>
            </w:r>
            <w:r w:rsidRPr="00EF5447">
              <w:rPr>
                <w:vertAlign w:val="superscript"/>
              </w:rPr>
              <w:t>1</w:t>
            </w:r>
          </w:p>
        </w:tc>
        <w:tc>
          <w:tcPr>
            <w:tcW w:w="3480" w:type="dxa"/>
            <w:gridSpan w:val="3"/>
          </w:tcPr>
          <w:p w14:paraId="07BBA432" w14:textId="77777777" w:rsidR="00B530DB" w:rsidRPr="00EF5447" w:rsidRDefault="00B530DB" w:rsidP="00D41556">
            <w:pPr>
              <w:pStyle w:val="TAC"/>
              <w:rPr>
                <w:rFonts w:cs="Arial"/>
              </w:rPr>
            </w:pPr>
            <w:r w:rsidRPr="00EF5447">
              <w:t>REFSENS + Aggregated BW specific value below</w:t>
            </w:r>
          </w:p>
        </w:tc>
      </w:tr>
      <w:tr w:rsidR="00B530DB" w:rsidRPr="00EF5447" w14:paraId="51C330C1" w14:textId="77777777" w:rsidTr="00D41556">
        <w:trPr>
          <w:trHeight w:val="20"/>
          <w:jc w:val="center"/>
        </w:trPr>
        <w:tc>
          <w:tcPr>
            <w:tcW w:w="2638" w:type="dxa"/>
            <w:tcBorders>
              <w:top w:val="nil"/>
            </w:tcBorders>
            <w:shd w:val="clear" w:color="auto" w:fill="auto"/>
          </w:tcPr>
          <w:p w14:paraId="69289F3A" w14:textId="77777777" w:rsidR="00B530DB" w:rsidRPr="00EF5447" w:rsidRDefault="00B530DB" w:rsidP="00D41556">
            <w:pPr>
              <w:pStyle w:val="TAH"/>
            </w:pPr>
          </w:p>
        </w:tc>
        <w:tc>
          <w:tcPr>
            <w:tcW w:w="1111" w:type="dxa"/>
            <w:tcBorders>
              <w:top w:val="nil"/>
            </w:tcBorders>
            <w:shd w:val="clear" w:color="auto" w:fill="auto"/>
          </w:tcPr>
          <w:p w14:paraId="56716F2D" w14:textId="77777777" w:rsidR="00B530DB" w:rsidRPr="00EF5447" w:rsidRDefault="00B530DB" w:rsidP="00D41556">
            <w:pPr>
              <w:pStyle w:val="TAC"/>
              <w:rPr>
                <w:vertAlign w:val="superscript"/>
              </w:rPr>
            </w:pPr>
          </w:p>
        </w:tc>
        <w:tc>
          <w:tcPr>
            <w:tcW w:w="1170" w:type="dxa"/>
          </w:tcPr>
          <w:p w14:paraId="58C2FBE5" w14:textId="77777777" w:rsidR="00B530DB" w:rsidRPr="00EF5447" w:rsidRDefault="00B530DB" w:rsidP="00D41556">
            <w:pPr>
              <w:pStyle w:val="TAC"/>
              <w:rPr>
                <w:rFonts w:cs="Arial"/>
              </w:rPr>
            </w:pPr>
            <w:r w:rsidRPr="00EF5447">
              <w:rPr>
                <w:rFonts w:cs="Arial"/>
              </w:rPr>
              <w:t>16.8</w:t>
            </w:r>
          </w:p>
        </w:tc>
        <w:tc>
          <w:tcPr>
            <w:tcW w:w="1170" w:type="dxa"/>
          </w:tcPr>
          <w:p w14:paraId="4B466545" w14:textId="77777777" w:rsidR="00B530DB" w:rsidRPr="00EF5447" w:rsidRDefault="00B530DB" w:rsidP="00D41556">
            <w:pPr>
              <w:pStyle w:val="TAC"/>
              <w:rPr>
                <w:rFonts w:cs="Arial"/>
              </w:rPr>
            </w:pPr>
            <w:r w:rsidRPr="00EF5447">
              <w:rPr>
                <w:rFonts w:cs="Arial"/>
              </w:rPr>
              <w:t>17.5</w:t>
            </w:r>
          </w:p>
        </w:tc>
        <w:tc>
          <w:tcPr>
            <w:tcW w:w="1140" w:type="dxa"/>
          </w:tcPr>
          <w:p w14:paraId="66A7E32D" w14:textId="77777777" w:rsidR="00B530DB" w:rsidRPr="00EF5447" w:rsidRDefault="00B530DB" w:rsidP="00D41556">
            <w:pPr>
              <w:pStyle w:val="TAC"/>
              <w:rPr>
                <w:rFonts w:cs="Arial"/>
              </w:rPr>
            </w:pPr>
            <w:r w:rsidRPr="00EF5447">
              <w:rPr>
                <w:rFonts w:cs="Arial"/>
              </w:rPr>
              <w:t>18.0</w:t>
            </w:r>
          </w:p>
        </w:tc>
      </w:tr>
      <w:tr w:rsidR="00B530DB" w:rsidRPr="00EF5447" w14:paraId="5CF66260" w14:textId="77777777" w:rsidTr="00D41556">
        <w:trPr>
          <w:jc w:val="center"/>
        </w:trPr>
        <w:tc>
          <w:tcPr>
            <w:tcW w:w="2638" w:type="dxa"/>
            <w:shd w:val="clear" w:color="auto" w:fill="auto"/>
          </w:tcPr>
          <w:p w14:paraId="48323C2C" w14:textId="77777777" w:rsidR="00B530DB" w:rsidRPr="00EF5447" w:rsidRDefault="00B530DB" w:rsidP="00D41556">
            <w:pPr>
              <w:pStyle w:val="TAH"/>
              <w:rPr>
                <w:vertAlign w:val="superscript"/>
              </w:rPr>
            </w:pPr>
            <w:proofErr w:type="spellStart"/>
            <w:r w:rsidRPr="00EF5447">
              <w:rPr>
                <w:rFonts w:cs="Arial"/>
                <w:szCs w:val="18"/>
              </w:rPr>
              <w:t>P</w:t>
            </w:r>
            <w:r w:rsidRPr="00EF5447">
              <w:rPr>
                <w:rFonts w:cs="Arial"/>
                <w:szCs w:val="18"/>
                <w:vertAlign w:val="subscript"/>
              </w:rPr>
              <w:t>interferer</w:t>
            </w:r>
            <w:proofErr w:type="spellEnd"/>
            <w:r w:rsidRPr="00EF5447">
              <w:rPr>
                <w:rFonts w:cs="Arial"/>
                <w:szCs w:val="18"/>
                <w:vertAlign w:val="subscript"/>
              </w:rPr>
              <w:t xml:space="preserve"> 1, </w:t>
            </w:r>
            <w:proofErr w:type="spellStart"/>
            <w:r w:rsidRPr="00EF5447">
              <w:rPr>
                <w:rFonts w:cs="Arial"/>
                <w:szCs w:val="18"/>
              </w:rPr>
              <w:t>dBm</w:t>
            </w:r>
            <w:proofErr w:type="spellEnd"/>
            <w:r w:rsidRPr="00EF5447">
              <w:rPr>
                <w:rFonts w:cs="Arial"/>
                <w:szCs w:val="18"/>
              </w:rPr>
              <w:t xml:space="preserve"> (CW)</w:t>
            </w:r>
            <w:r w:rsidRPr="00EF5447">
              <w:rPr>
                <w:rFonts w:cs="Arial"/>
                <w:szCs w:val="18"/>
                <w:vertAlign w:val="superscript"/>
              </w:rPr>
              <w:t>2</w:t>
            </w:r>
          </w:p>
        </w:tc>
        <w:tc>
          <w:tcPr>
            <w:tcW w:w="4591" w:type="dxa"/>
            <w:gridSpan w:val="4"/>
            <w:shd w:val="clear" w:color="auto" w:fill="auto"/>
          </w:tcPr>
          <w:p w14:paraId="4A3B3894" w14:textId="77777777" w:rsidR="00B530DB" w:rsidRPr="00EF5447" w:rsidRDefault="00B530DB" w:rsidP="00D41556">
            <w:pPr>
              <w:pStyle w:val="TAC"/>
            </w:pPr>
            <w:r w:rsidRPr="00EF5447">
              <w:t>-46</w:t>
            </w:r>
          </w:p>
        </w:tc>
      </w:tr>
      <w:tr w:rsidR="00B530DB" w:rsidRPr="00EF5447" w14:paraId="2C76C922" w14:textId="77777777" w:rsidTr="00D41556">
        <w:trPr>
          <w:jc w:val="center"/>
        </w:trPr>
        <w:tc>
          <w:tcPr>
            <w:tcW w:w="2638" w:type="dxa"/>
            <w:shd w:val="clear" w:color="auto" w:fill="auto"/>
          </w:tcPr>
          <w:p w14:paraId="7328EA31" w14:textId="77777777" w:rsidR="00B530DB" w:rsidRPr="00EF5447" w:rsidRDefault="00B530DB" w:rsidP="00D41556">
            <w:pPr>
              <w:pStyle w:val="TAH"/>
              <w:rPr>
                <w:rFonts w:cs="Arial"/>
                <w:szCs w:val="18"/>
                <w:vertAlign w:val="superscript"/>
              </w:rPr>
            </w:pPr>
            <w:proofErr w:type="spellStart"/>
            <w:r w:rsidRPr="00EF5447">
              <w:rPr>
                <w:rFonts w:cs="Arial"/>
                <w:szCs w:val="18"/>
              </w:rPr>
              <w:t>P</w:t>
            </w:r>
            <w:r w:rsidRPr="00EF5447">
              <w:rPr>
                <w:rFonts w:cs="Arial"/>
                <w:szCs w:val="18"/>
                <w:vertAlign w:val="subscript"/>
              </w:rPr>
              <w:t>interferer</w:t>
            </w:r>
            <w:proofErr w:type="spellEnd"/>
            <w:r w:rsidRPr="00EF5447">
              <w:rPr>
                <w:rFonts w:cs="Arial"/>
                <w:szCs w:val="18"/>
                <w:vertAlign w:val="subscript"/>
              </w:rPr>
              <w:t xml:space="preserve"> 2, </w:t>
            </w:r>
            <w:proofErr w:type="spellStart"/>
            <w:r w:rsidRPr="00EF5447">
              <w:rPr>
                <w:rFonts w:cs="Arial"/>
                <w:szCs w:val="18"/>
              </w:rPr>
              <w:t>dBm</w:t>
            </w:r>
            <w:proofErr w:type="spellEnd"/>
            <w:r w:rsidRPr="00EF5447">
              <w:rPr>
                <w:rFonts w:cs="Arial"/>
                <w:szCs w:val="18"/>
              </w:rPr>
              <w:t xml:space="preserve"> (Modulated)</w:t>
            </w:r>
            <w:r w:rsidRPr="00EF5447">
              <w:rPr>
                <w:rFonts w:cs="Arial"/>
                <w:szCs w:val="18"/>
                <w:vertAlign w:val="superscript"/>
              </w:rPr>
              <w:t>2</w:t>
            </w:r>
          </w:p>
        </w:tc>
        <w:tc>
          <w:tcPr>
            <w:tcW w:w="4591" w:type="dxa"/>
            <w:gridSpan w:val="4"/>
            <w:shd w:val="clear" w:color="auto" w:fill="auto"/>
          </w:tcPr>
          <w:p w14:paraId="03AD5A88" w14:textId="77777777" w:rsidR="00B530DB" w:rsidRPr="00EF5447" w:rsidRDefault="00B530DB" w:rsidP="00D41556">
            <w:pPr>
              <w:pStyle w:val="TAC"/>
            </w:pPr>
            <w:r w:rsidRPr="00EF5447">
              <w:t>-46</w:t>
            </w:r>
          </w:p>
        </w:tc>
      </w:tr>
      <w:tr w:rsidR="00B530DB" w:rsidRPr="00EF5447" w14:paraId="4CF7E36D" w14:textId="77777777" w:rsidTr="00D41556">
        <w:trPr>
          <w:jc w:val="center"/>
        </w:trPr>
        <w:tc>
          <w:tcPr>
            <w:tcW w:w="7229" w:type="dxa"/>
            <w:gridSpan w:val="5"/>
            <w:shd w:val="clear" w:color="auto" w:fill="auto"/>
            <w:vAlign w:val="center"/>
          </w:tcPr>
          <w:p w14:paraId="640ED9E4" w14:textId="77777777" w:rsidR="00B530DB" w:rsidRDefault="00B530DB" w:rsidP="00D41556">
            <w:pPr>
              <w:pStyle w:val="TAN"/>
            </w:pPr>
            <w:r>
              <w:t>NOTE 1:</w:t>
            </w:r>
            <w:r>
              <w:tab/>
              <w:t>P</w:t>
            </w:r>
            <w:r>
              <w:rPr>
                <w:vertAlign w:val="subscript"/>
              </w:rPr>
              <w:t>W</w:t>
            </w:r>
            <w:r>
              <w:t xml:space="preserve"> is wanted signal power level from Table 7.8.1A-1 in TS 36.101 [4]</w:t>
            </w:r>
          </w:p>
          <w:p w14:paraId="28C9F70A" w14:textId="77777777" w:rsidR="00B530DB" w:rsidRDefault="00B530DB" w:rsidP="00D41556">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67171418" w14:textId="77777777" w:rsidR="00B530DB" w:rsidRDefault="00B530DB" w:rsidP="00D41556">
            <w:pPr>
              <w:pStyle w:val="TAN"/>
              <w:rPr>
                <w:rFonts w:eastAsia="MS Mincho"/>
              </w:rPr>
            </w:pPr>
            <w:r>
              <w:rPr>
                <w:rFonts w:eastAsia="MS Mincho"/>
              </w:rPr>
              <w:t>NOTE 3:</w:t>
            </w:r>
            <w:r>
              <w:rPr>
                <w:rFonts w:eastAsia="MS Mincho"/>
              </w:rPr>
              <w:tab/>
              <w:t>Void.</w:t>
            </w:r>
          </w:p>
          <w:p w14:paraId="7B6AD846" w14:textId="77777777" w:rsidR="00B530DB" w:rsidRPr="00EF5447" w:rsidRDefault="00B530DB" w:rsidP="00D41556">
            <w:pPr>
              <w:pStyle w:val="TAN"/>
              <w:rPr>
                <w:rFonts w:eastAsia="MS Mincho"/>
              </w:rPr>
            </w:pPr>
            <w:r>
              <w:rPr>
                <w:rFonts w:eastAsia="MS Mincho"/>
              </w:rPr>
              <w:t>NOTE 4:</w:t>
            </w:r>
            <w:r>
              <w:rPr>
                <w:rFonts w:eastAsia="MS Mincho"/>
              </w:rPr>
              <w:tab/>
              <w:t>Void.</w:t>
            </w:r>
          </w:p>
        </w:tc>
      </w:tr>
    </w:tbl>
    <w:p w14:paraId="6A188DA4" w14:textId="53D773DF" w:rsidR="004C5B37" w:rsidRPr="00EF5447" w:rsidRDefault="004C5B37" w:rsidP="004C5B37">
      <w:pPr>
        <w:pStyle w:val="40"/>
        <w:rPr>
          <w:ins w:id="8297" w:author="Bo-Han Hsieh" w:date="2022-08-28T17:25:00Z"/>
        </w:rPr>
      </w:pPr>
      <w:ins w:id="8298" w:author="Bo-Han Hsieh" w:date="2022-08-28T17:25:00Z">
        <w:r w:rsidRPr="00EF5447">
          <w:t>7.8B.2.1</w:t>
        </w:r>
        <w:r>
          <w:rPr>
            <w:rFonts w:hint="eastAsia"/>
            <w:lang w:eastAsia="zh-TW"/>
          </w:rPr>
          <w:t>a</w:t>
        </w:r>
        <w:r>
          <w:tab/>
          <w:t xml:space="preserve">Intra-band contiguous </w:t>
        </w:r>
        <w:r w:rsidRPr="00EF5447">
          <w:t>N</w:t>
        </w:r>
        <w:r>
          <w:rPr>
            <w:rFonts w:hint="eastAsia"/>
            <w:lang w:eastAsia="zh-TW"/>
          </w:rPr>
          <w:t>E</w:t>
        </w:r>
        <w:r w:rsidRPr="00EF5447">
          <w:t>-DC in FR1</w:t>
        </w:r>
      </w:ins>
    </w:p>
    <w:p w14:paraId="4AFEB793" w14:textId="31DB9232" w:rsidR="004C5B37" w:rsidRPr="00EF5447" w:rsidRDefault="004C5B37" w:rsidP="004C5B37">
      <w:pPr>
        <w:rPr>
          <w:ins w:id="8299" w:author="Bo-Han Hsieh" w:date="2022-08-28T17:25:00Z"/>
          <w:rFonts w:eastAsia="Times New Roman"/>
        </w:rPr>
      </w:pPr>
      <w:ins w:id="8300" w:author="Bo-Han Hsieh" w:date="2022-08-28T17:25:00Z">
        <w:r>
          <w:rPr>
            <w:rFonts w:eastAsia="Times New Roman"/>
          </w:rPr>
          <w:t xml:space="preserve">Intra-band contiguous </w:t>
        </w:r>
        <w:r w:rsidRPr="00EF5447">
          <w:rPr>
            <w:rFonts w:eastAsia="Times New Roman"/>
          </w:rPr>
          <w:t>N</w:t>
        </w:r>
        <w:r>
          <w:rPr>
            <w:rFonts w:hint="eastAsia"/>
            <w:lang w:eastAsia="zh-TW"/>
          </w:rPr>
          <w:t>E</w:t>
        </w:r>
        <w:r w:rsidRPr="00EF5447">
          <w:rPr>
            <w:rFonts w:eastAsia="Times New Roman"/>
          </w:rPr>
          <w:t>-DC wide band intermodulation requirement and parameters are defined in Table 7.8B.2.1</w:t>
        </w:r>
        <w:r>
          <w:rPr>
            <w:rFonts w:hint="eastAsia"/>
            <w:lang w:eastAsia="zh-TW"/>
          </w:rPr>
          <w:t>a</w:t>
        </w:r>
        <w:r w:rsidRPr="00EF5447">
          <w:rPr>
            <w:rFonts w:eastAsia="Times New Roman"/>
          </w:rPr>
          <w:t>-1.</w:t>
        </w:r>
      </w:ins>
    </w:p>
    <w:p w14:paraId="28D56AEE" w14:textId="4F845830" w:rsidR="004C5B37" w:rsidRPr="00EF5447" w:rsidRDefault="004C5B37" w:rsidP="004C5B37">
      <w:pPr>
        <w:pStyle w:val="TH"/>
        <w:rPr>
          <w:ins w:id="8301" w:author="Bo-Han Hsieh" w:date="2022-08-28T17:25:00Z"/>
        </w:rPr>
      </w:pPr>
      <w:ins w:id="8302" w:author="Bo-Han Hsieh" w:date="2022-08-28T17:25:00Z">
        <w:r w:rsidRPr="00EF5447">
          <w:t>Table 7.8B.2.1</w:t>
        </w:r>
        <w:r>
          <w:rPr>
            <w:rFonts w:hint="eastAsia"/>
            <w:lang w:eastAsia="zh-TW"/>
          </w:rPr>
          <w:t>a</w:t>
        </w:r>
        <w:r w:rsidRPr="00EF5447">
          <w:t>-1: Wide band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C5B37" w:rsidRPr="00EF5447" w14:paraId="13B48894" w14:textId="77777777" w:rsidTr="00D41556">
        <w:trPr>
          <w:trHeight w:val="20"/>
          <w:jc w:val="center"/>
          <w:ins w:id="8303" w:author="Bo-Han Hsieh" w:date="2022-08-28T17:25:00Z"/>
        </w:trPr>
        <w:tc>
          <w:tcPr>
            <w:tcW w:w="2638" w:type="dxa"/>
            <w:tcBorders>
              <w:bottom w:val="single" w:sz="4" w:space="0" w:color="auto"/>
            </w:tcBorders>
            <w:shd w:val="clear" w:color="auto" w:fill="auto"/>
          </w:tcPr>
          <w:p w14:paraId="1E73EEDA" w14:textId="36D70CFC" w:rsidR="004C5B37" w:rsidRPr="00EF5447" w:rsidRDefault="004C5B37" w:rsidP="00D41556">
            <w:pPr>
              <w:pStyle w:val="TAH"/>
              <w:rPr>
                <w:ins w:id="8304" w:author="Bo-Han Hsieh" w:date="2022-08-28T17:25:00Z"/>
              </w:rPr>
            </w:pPr>
            <w:ins w:id="8305" w:author="Bo-Han Hsieh" w:date="2022-08-28T17:25:00Z">
              <w:r w:rsidRPr="00EF5447">
                <w:t>N</w:t>
              </w:r>
              <w:r>
                <w:rPr>
                  <w:rFonts w:hint="eastAsia"/>
                  <w:lang w:eastAsia="zh-TW"/>
                </w:rPr>
                <w:t>E</w:t>
              </w:r>
              <w:r w:rsidRPr="00EF5447">
                <w:t>-DC Aggregated Bandwidth, MHz</w:t>
              </w:r>
            </w:ins>
          </w:p>
        </w:tc>
        <w:tc>
          <w:tcPr>
            <w:tcW w:w="1111" w:type="dxa"/>
            <w:tcBorders>
              <w:bottom w:val="single" w:sz="4" w:space="0" w:color="auto"/>
            </w:tcBorders>
            <w:shd w:val="clear" w:color="auto" w:fill="auto"/>
          </w:tcPr>
          <w:p w14:paraId="609ED21F" w14:textId="77777777" w:rsidR="004C5B37" w:rsidRPr="00EF5447" w:rsidRDefault="004C5B37" w:rsidP="00D41556">
            <w:pPr>
              <w:pStyle w:val="TAC"/>
              <w:rPr>
                <w:ins w:id="8306" w:author="Bo-Han Hsieh" w:date="2022-08-28T17:25:00Z"/>
              </w:rPr>
            </w:pPr>
            <w:ins w:id="8307" w:author="Bo-Han Hsieh" w:date="2022-08-28T17:25:00Z">
              <w:r w:rsidRPr="00EF5447">
                <w:t>&lt;=100</w:t>
              </w:r>
            </w:ins>
          </w:p>
        </w:tc>
        <w:tc>
          <w:tcPr>
            <w:tcW w:w="1170" w:type="dxa"/>
          </w:tcPr>
          <w:p w14:paraId="47EFE08E" w14:textId="77777777" w:rsidR="004C5B37" w:rsidRPr="00EF5447" w:rsidRDefault="004C5B37" w:rsidP="00D41556">
            <w:pPr>
              <w:pStyle w:val="TAC"/>
              <w:rPr>
                <w:ins w:id="8308" w:author="Bo-Han Hsieh" w:date="2022-08-28T17:25:00Z"/>
              </w:rPr>
            </w:pPr>
            <w:ins w:id="8309" w:author="Bo-Han Hsieh" w:date="2022-08-28T17:25:00Z">
              <w:r w:rsidRPr="00EF5447">
                <w:t>&gt;100, &lt;=120</w:t>
              </w:r>
            </w:ins>
          </w:p>
        </w:tc>
        <w:tc>
          <w:tcPr>
            <w:tcW w:w="1170" w:type="dxa"/>
          </w:tcPr>
          <w:p w14:paraId="588673A3" w14:textId="77777777" w:rsidR="004C5B37" w:rsidRPr="00EF5447" w:rsidRDefault="004C5B37" w:rsidP="00D41556">
            <w:pPr>
              <w:pStyle w:val="TAC"/>
              <w:rPr>
                <w:ins w:id="8310" w:author="Bo-Han Hsieh" w:date="2022-08-28T17:25:00Z"/>
              </w:rPr>
            </w:pPr>
            <w:ins w:id="8311" w:author="Bo-Han Hsieh" w:date="2022-08-28T17:25:00Z">
              <w:r w:rsidRPr="00EF5447">
                <w:t>&gt;120, &lt;=140</w:t>
              </w:r>
            </w:ins>
          </w:p>
        </w:tc>
        <w:tc>
          <w:tcPr>
            <w:tcW w:w="1140" w:type="dxa"/>
          </w:tcPr>
          <w:p w14:paraId="390F1C11" w14:textId="77777777" w:rsidR="004C5B37" w:rsidRPr="00EF5447" w:rsidRDefault="004C5B37" w:rsidP="00D41556">
            <w:pPr>
              <w:pStyle w:val="TAC"/>
              <w:rPr>
                <w:ins w:id="8312" w:author="Bo-Han Hsieh" w:date="2022-08-28T17:25:00Z"/>
              </w:rPr>
            </w:pPr>
            <w:ins w:id="8313" w:author="Bo-Han Hsieh" w:date="2022-08-28T17:25:00Z">
              <w:r w:rsidRPr="00EF5447">
                <w:t>&gt;140, &lt;=160</w:t>
              </w:r>
            </w:ins>
          </w:p>
        </w:tc>
      </w:tr>
      <w:tr w:rsidR="004C5B37" w:rsidRPr="00EF5447" w14:paraId="3CD51F78" w14:textId="77777777" w:rsidTr="00D41556">
        <w:trPr>
          <w:trHeight w:val="20"/>
          <w:jc w:val="center"/>
          <w:ins w:id="8314" w:author="Bo-Han Hsieh" w:date="2022-08-28T17:25:00Z"/>
        </w:trPr>
        <w:tc>
          <w:tcPr>
            <w:tcW w:w="2638" w:type="dxa"/>
            <w:tcBorders>
              <w:bottom w:val="nil"/>
            </w:tcBorders>
            <w:shd w:val="clear" w:color="auto" w:fill="auto"/>
          </w:tcPr>
          <w:p w14:paraId="0FE8456C" w14:textId="77777777" w:rsidR="004C5B37" w:rsidRPr="00EF5447" w:rsidRDefault="004C5B37" w:rsidP="00D41556">
            <w:pPr>
              <w:pStyle w:val="TAH"/>
              <w:rPr>
                <w:ins w:id="8315" w:author="Bo-Han Hsieh" w:date="2022-08-28T17:25:00Z"/>
              </w:rPr>
            </w:pPr>
            <w:proofErr w:type="spellStart"/>
            <w:ins w:id="8316" w:author="Bo-Han Hsieh" w:date="2022-08-28T17:25:00Z">
              <w:r w:rsidRPr="00EF5447">
                <w:t>Pw</w:t>
              </w:r>
              <w:proofErr w:type="spellEnd"/>
              <w:r w:rsidRPr="00EF5447">
                <w:t xml:space="preserve"> in Transmission Bandwidth Configuration, </w:t>
              </w:r>
              <w:proofErr w:type="spellStart"/>
              <w:r w:rsidRPr="00EF5447">
                <w:t>perCC</w:t>
              </w:r>
              <w:proofErr w:type="spellEnd"/>
              <w:r w:rsidRPr="00EF5447">
                <w:t xml:space="preserve">, </w:t>
              </w:r>
              <w:proofErr w:type="spellStart"/>
              <w:r w:rsidRPr="00EF5447">
                <w:t>dBm</w:t>
              </w:r>
              <w:proofErr w:type="spellEnd"/>
            </w:ins>
          </w:p>
        </w:tc>
        <w:tc>
          <w:tcPr>
            <w:tcW w:w="1111" w:type="dxa"/>
            <w:tcBorders>
              <w:bottom w:val="nil"/>
            </w:tcBorders>
            <w:shd w:val="clear" w:color="auto" w:fill="auto"/>
          </w:tcPr>
          <w:p w14:paraId="5CBC07CA" w14:textId="77777777" w:rsidR="004C5B37" w:rsidRPr="00EF5447" w:rsidRDefault="004C5B37" w:rsidP="00D41556">
            <w:pPr>
              <w:pStyle w:val="TAC"/>
              <w:rPr>
                <w:ins w:id="8317" w:author="Bo-Han Hsieh" w:date="2022-08-28T17:25:00Z"/>
              </w:rPr>
            </w:pPr>
            <w:ins w:id="8318" w:author="Bo-Han Hsieh" w:date="2022-08-28T17:25:00Z">
              <w:r w:rsidRPr="00EF5447">
                <w:t>P</w:t>
              </w:r>
              <w:r w:rsidRPr="00EF5447">
                <w:rPr>
                  <w:vertAlign w:val="subscript"/>
                </w:rPr>
                <w:t xml:space="preserve">W </w:t>
              </w:r>
              <w:r w:rsidRPr="00EF5447">
                <w:rPr>
                  <w:vertAlign w:val="superscript"/>
                </w:rPr>
                <w:t>1</w:t>
              </w:r>
            </w:ins>
          </w:p>
        </w:tc>
        <w:tc>
          <w:tcPr>
            <w:tcW w:w="3480" w:type="dxa"/>
            <w:gridSpan w:val="3"/>
          </w:tcPr>
          <w:p w14:paraId="3483BC21" w14:textId="77777777" w:rsidR="004C5B37" w:rsidRPr="00EF5447" w:rsidRDefault="004C5B37" w:rsidP="00D41556">
            <w:pPr>
              <w:pStyle w:val="TAC"/>
              <w:rPr>
                <w:ins w:id="8319" w:author="Bo-Han Hsieh" w:date="2022-08-28T17:25:00Z"/>
                <w:rFonts w:cs="Arial"/>
              </w:rPr>
            </w:pPr>
            <w:ins w:id="8320" w:author="Bo-Han Hsieh" w:date="2022-08-28T17:25:00Z">
              <w:r w:rsidRPr="00EF5447">
                <w:t>REFSENS + Aggregated BW specific value below</w:t>
              </w:r>
            </w:ins>
          </w:p>
        </w:tc>
      </w:tr>
      <w:tr w:rsidR="004C5B37" w:rsidRPr="00EF5447" w14:paraId="1B672BB5" w14:textId="77777777" w:rsidTr="00D41556">
        <w:trPr>
          <w:trHeight w:val="20"/>
          <w:jc w:val="center"/>
          <w:ins w:id="8321" w:author="Bo-Han Hsieh" w:date="2022-08-28T17:25:00Z"/>
        </w:trPr>
        <w:tc>
          <w:tcPr>
            <w:tcW w:w="2638" w:type="dxa"/>
            <w:tcBorders>
              <w:top w:val="nil"/>
            </w:tcBorders>
            <w:shd w:val="clear" w:color="auto" w:fill="auto"/>
          </w:tcPr>
          <w:p w14:paraId="5725247F" w14:textId="77777777" w:rsidR="004C5B37" w:rsidRPr="00EF5447" w:rsidRDefault="004C5B37" w:rsidP="00D41556">
            <w:pPr>
              <w:pStyle w:val="TAH"/>
              <w:rPr>
                <w:ins w:id="8322" w:author="Bo-Han Hsieh" w:date="2022-08-28T17:25:00Z"/>
              </w:rPr>
            </w:pPr>
          </w:p>
        </w:tc>
        <w:tc>
          <w:tcPr>
            <w:tcW w:w="1111" w:type="dxa"/>
            <w:tcBorders>
              <w:top w:val="nil"/>
            </w:tcBorders>
            <w:shd w:val="clear" w:color="auto" w:fill="auto"/>
          </w:tcPr>
          <w:p w14:paraId="46F5F72D" w14:textId="77777777" w:rsidR="004C5B37" w:rsidRPr="00EF5447" w:rsidRDefault="004C5B37" w:rsidP="00D41556">
            <w:pPr>
              <w:pStyle w:val="TAC"/>
              <w:rPr>
                <w:ins w:id="8323" w:author="Bo-Han Hsieh" w:date="2022-08-28T17:25:00Z"/>
                <w:vertAlign w:val="superscript"/>
              </w:rPr>
            </w:pPr>
          </w:p>
        </w:tc>
        <w:tc>
          <w:tcPr>
            <w:tcW w:w="1170" w:type="dxa"/>
          </w:tcPr>
          <w:p w14:paraId="6518476C" w14:textId="77777777" w:rsidR="004C5B37" w:rsidRPr="00EF5447" w:rsidRDefault="004C5B37" w:rsidP="00D41556">
            <w:pPr>
              <w:pStyle w:val="TAC"/>
              <w:rPr>
                <w:ins w:id="8324" w:author="Bo-Han Hsieh" w:date="2022-08-28T17:25:00Z"/>
                <w:rFonts w:cs="Arial"/>
              </w:rPr>
            </w:pPr>
            <w:ins w:id="8325" w:author="Bo-Han Hsieh" w:date="2022-08-28T17:25:00Z">
              <w:r w:rsidRPr="00EF5447">
                <w:rPr>
                  <w:rFonts w:cs="Arial"/>
                </w:rPr>
                <w:t>16.8</w:t>
              </w:r>
            </w:ins>
          </w:p>
        </w:tc>
        <w:tc>
          <w:tcPr>
            <w:tcW w:w="1170" w:type="dxa"/>
          </w:tcPr>
          <w:p w14:paraId="6F78DE69" w14:textId="77777777" w:rsidR="004C5B37" w:rsidRPr="00EF5447" w:rsidRDefault="004C5B37" w:rsidP="00D41556">
            <w:pPr>
              <w:pStyle w:val="TAC"/>
              <w:rPr>
                <w:ins w:id="8326" w:author="Bo-Han Hsieh" w:date="2022-08-28T17:25:00Z"/>
                <w:rFonts w:cs="Arial"/>
              </w:rPr>
            </w:pPr>
            <w:ins w:id="8327" w:author="Bo-Han Hsieh" w:date="2022-08-28T17:25:00Z">
              <w:r w:rsidRPr="00EF5447">
                <w:rPr>
                  <w:rFonts w:cs="Arial"/>
                </w:rPr>
                <w:t>17.5</w:t>
              </w:r>
            </w:ins>
          </w:p>
        </w:tc>
        <w:tc>
          <w:tcPr>
            <w:tcW w:w="1140" w:type="dxa"/>
          </w:tcPr>
          <w:p w14:paraId="0AF95CBB" w14:textId="77777777" w:rsidR="004C5B37" w:rsidRPr="00EF5447" w:rsidRDefault="004C5B37" w:rsidP="00D41556">
            <w:pPr>
              <w:pStyle w:val="TAC"/>
              <w:rPr>
                <w:ins w:id="8328" w:author="Bo-Han Hsieh" w:date="2022-08-28T17:25:00Z"/>
                <w:rFonts w:cs="Arial"/>
              </w:rPr>
            </w:pPr>
            <w:ins w:id="8329" w:author="Bo-Han Hsieh" w:date="2022-08-28T17:25:00Z">
              <w:r w:rsidRPr="00EF5447">
                <w:rPr>
                  <w:rFonts w:cs="Arial"/>
                </w:rPr>
                <w:t>18.0</w:t>
              </w:r>
            </w:ins>
          </w:p>
        </w:tc>
      </w:tr>
      <w:tr w:rsidR="004C5B37" w:rsidRPr="00EF5447" w14:paraId="4B004FAF" w14:textId="77777777" w:rsidTr="00D41556">
        <w:trPr>
          <w:jc w:val="center"/>
          <w:ins w:id="8330" w:author="Bo-Han Hsieh" w:date="2022-08-28T17:25:00Z"/>
        </w:trPr>
        <w:tc>
          <w:tcPr>
            <w:tcW w:w="2638" w:type="dxa"/>
            <w:shd w:val="clear" w:color="auto" w:fill="auto"/>
          </w:tcPr>
          <w:p w14:paraId="600473F4" w14:textId="77777777" w:rsidR="004C5B37" w:rsidRPr="00EF5447" w:rsidRDefault="004C5B37" w:rsidP="00D41556">
            <w:pPr>
              <w:pStyle w:val="TAH"/>
              <w:rPr>
                <w:ins w:id="8331" w:author="Bo-Han Hsieh" w:date="2022-08-28T17:25:00Z"/>
                <w:vertAlign w:val="superscript"/>
              </w:rPr>
            </w:pPr>
            <w:proofErr w:type="spellStart"/>
            <w:ins w:id="8332" w:author="Bo-Han Hsieh" w:date="2022-08-28T17:25:00Z">
              <w:r w:rsidRPr="00EF5447">
                <w:rPr>
                  <w:rFonts w:cs="Arial"/>
                  <w:szCs w:val="18"/>
                </w:rPr>
                <w:t>P</w:t>
              </w:r>
              <w:r w:rsidRPr="00EF5447">
                <w:rPr>
                  <w:rFonts w:cs="Arial"/>
                  <w:szCs w:val="18"/>
                  <w:vertAlign w:val="subscript"/>
                </w:rPr>
                <w:t>interferer</w:t>
              </w:r>
              <w:proofErr w:type="spellEnd"/>
              <w:r w:rsidRPr="00EF5447">
                <w:rPr>
                  <w:rFonts w:cs="Arial"/>
                  <w:szCs w:val="18"/>
                  <w:vertAlign w:val="subscript"/>
                </w:rPr>
                <w:t xml:space="preserve"> 1, </w:t>
              </w:r>
              <w:proofErr w:type="spellStart"/>
              <w:r w:rsidRPr="00EF5447">
                <w:rPr>
                  <w:rFonts w:cs="Arial"/>
                  <w:szCs w:val="18"/>
                </w:rPr>
                <w:t>dBm</w:t>
              </w:r>
              <w:proofErr w:type="spellEnd"/>
              <w:r w:rsidRPr="00EF5447">
                <w:rPr>
                  <w:rFonts w:cs="Arial"/>
                  <w:szCs w:val="18"/>
                </w:rPr>
                <w:t xml:space="preserve"> (CW)</w:t>
              </w:r>
              <w:r w:rsidRPr="00EF5447">
                <w:rPr>
                  <w:rFonts w:cs="Arial"/>
                  <w:szCs w:val="18"/>
                  <w:vertAlign w:val="superscript"/>
                </w:rPr>
                <w:t>2</w:t>
              </w:r>
            </w:ins>
          </w:p>
        </w:tc>
        <w:tc>
          <w:tcPr>
            <w:tcW w:w="4591" w:type="dxa"/>
            <w:gridSpan w:val="4"/>
            <w:shd w:val="clear" w:color="auto" w:fill="auto"/>
          </w:tcPr>
          <w:p w14:paraId="25E13022" w14:textId="77777777" w:rsidR="004C5B37" w:rsidRPr="00EF5447" w:rsidRDefault="004C5B37" w:rsidP="00D41556">
            <w:pPr>
              <w:pStyle w:val="TAC"/>
              <w:rPr>
                <w:ins w:id="8333" w:author="Bo-Han Hsieh" w:date="2022-08-28T17:25:00Z"/>
              </w:rPr>
            </w:pPr>
            <w:ins w:id="8334" w:author="Bo-Han Hsieh" w:date="2022-08-28T17:25:00Z">
              <w:r w:rsidRPr="00EF5447">
                <w:t>-46</w:t>
              </w:r>
            </w:ins>
          </w:p>
        </w:tc>
      </w:tr>
      <w:tr w:rsidR="004C5B37" w:rsidRPr="00EF5447" w14:paraId="25A70C7A" w14:textId="77777777" w:rsidTr="00D41556">
        <w:trPr>
          <w:jc w:val="center"/>
          <w:ins w:id="8335" w:author="Bo-Han Hsieh" w:date="2022-08-28T17:25:00Z"/>
        </w:trPr>
        <w:tc>
          <w:tcPr>
            <w:tcW w:w="2638" w:type="dxa"/>
            <w:shd w:val="clear" w:color="auto" w:fill="auto"/>
          </w:tcPr>
          <w:p w14:paraId="65FDC36A" w14:textId="77777777" w:rsidR="004C5B37" w:rsidRPr="00EF5447" w:rsidRDefault="004C5B37" w:rsidP="00D41556">
            <w:pPr>
              <w:pStyle w:val="TAH"/>
              <w:rPr>
                <w:ins w:id="8336" w:author="Bo-Han Hsieh" w:date="2022-08-28T17:25:00Z"/>
                <w:rFonts w:cs="Arial"/>
                <w:szCs w:val="18"/>
                <w:vertAlign w:val="superscript"/>
              </w:rPr>
            </w:pPr>
            <w:proofErr w:type="spellStart"/>
            <w:ins w:id="8337" w:author="Bo-Han Hsieh" w:date="2022-08-28T17:25:00Z">
              <w:r w:rsidRPr="00EF5447">
                <w:rPr>
                  <w:rFonts w:cs="Arial"/>
                  <w:szCs w:val="18"/>
                </w:rPr>
                <w:t>P</w:t>
              </w:r>
              <w:r w:rsidRPr="00EF5447">
                <w:rPr>
                  <w:rFonts w:cs="Arial"/>
                  <w:szCs w:val="18"/>
                  <w:vertAlign w:val="subscript"/>
                </w:rPr>
                <w:t>interferer</w:t>
              </w:r>
              <w:proofErr w:type="spellEnd"/>
              <w:r w:rsidRPr="00EF5447">
                <w:rPr>
                  <w:rFonts w:cs="Arial"/>
                  <w:szCs w:val="18"/>
                  <w:vertAlign w:val="subscript"/>
                </w:rPr>
                <w:t xml:space="preserve"> 2, </w:t>
              </w:r>
              <w:proofErr w:type="spellStart"/>
              <w:r w:rsidRPr="00EF5447">
                <w:rPr>
                  <w:rFonts w:cs="Arial"/>
                  <w:szCs w:val="18"/>
                </w:rPr>
                <w:t>dBm</w:t>
              </w:r>
              <w:proofErr w:type="spellEnd"/>
              <w:r w:rsidRPr="00EF5447">
                <w:rPr>
                  <w:rFonts w:cs="Arial"/>
                  <w:szCs w:val="18"/>
                </w:rPr>
                <w:t xml:space="preserve"> (Modulated)</w:t>
              </w:r>
              <w:r w:rsidRPr="00EF5447">
                <w:rPr>
                  <w:rFonts w:cs="Arial"/>
                  <w:szCs w:val="18"/>
                  <w:vertAlign w:val="superscript"/>
                </w:rPr>
                <w:t>2</w:t>
              </w:r>
            </w:ins>
          </w:p>
        </w:tc>
        <w:tc>
          <w:tcPr>
            <w:tcW w:w="4591" w:type="dxa"/>
            <w:gridSpan w:val="4"/>
            <w:shd w:val="clear" w:color="auto" w:fill="auto"/>
          </w:tcPr>
          <w:p w14:paraId="533EA75A" w14:textId="77777777" w:rsidR="004C5B37" w:rsidRPr="00EF5447" w:rsidRDefault="004C5B37" w:rsidP="00D41556">
            <w:pPr>
              <w:pStyle w:val="TAC"/>
              <w:rPr>
                <w:ins w:id="8338" w:author="Bo-Han Hsieh" w:date="2022-08-28T17:25:00Z"/>
              </w:rPr>
            </w:pPr>
            <w:ins w:id="8339" w:author="Bo-Han Hsieh" w:date="2022-08-28T17:25:00Z">
              <w:r w:rsidRPr="00EF5447">
                <w:t>-46</w:t>
              </w:r>
            </w:ins>
          </w:p>
        </w:tc>
      </w:tr>
      <w:tr w:rsidR="004C5B37" w:rsidRPr="00EF5447" w14:paraId="7C89252C" w14:textId="77777777" w:rsidTr="00D41556">
        <w:trPr>
          <w:jc w:val="center"/>
          <w:ins w:id="8340" w:author="Bo-Han Hsieh" w:date="2022-08-28T17:25:00Z"/>
        </w:trPr>
        <w:tc>
          <w:tcPr>
            <w:tcW w:w="7229" w:type="dxa"/>
            <w:gridSpan w:val="5"/>
            <w:shd w:val="clear" w:color="auto" w:fill="auto"/>
            <w:vAlign w:val="center"/>
          </w:tcPr>
          <w:p w14:paraId="14966390" w14:textId="77777777" w:rsidR="004C5B37" w:rsidRDefault="004C5B37" w:rsidP="00D41556">
            <w:pPr>
              <w:pStyle w:val="TAN"/>
              <w:rPr>
                <w:ins w:id="8341" w:author="Bo-Han Hsieh" w:date="2022-08-28T17:25:00Z"/>
              </w:rPr>
            </w:pPr>
            <w:ins w:id="8342" w:author="Bo-Han Hsieh" w:date="2022-08-28T17:25:00Z">
              <w:r>
                <w:t>NOTE 1:</w:t>
              </w:r>
              <w:r>
                <w:tab/>
                <w:t>P</w:t>
              </w:r>
              <w:r>
                <w:rPr>
                  <w:vertAlign w:val="subscript"/>
                </w:rPr>
                <w:t>W</w:t>
              </w:r>
              <w:r>
                <w:t xml:space="preserve"> is wanted signal power level from Table 7.8.1A-1 in TS 36.101 [4]</w:t>
              </w:r>
            </w:ins>
          </w:p>
          <w:p w14:paraId="68764A7A" w14:textId="77777777" w:rsidR="004C5B37" w:rsidRDefault="004C5B37" w:rsidP="00D41556">
            <w:pPr>
              <w:pStyle w:val="TAN"/>
              <w:rPr>
                <w:ins w:id="8343" w:author="Bo-Han Hsieh" w:date="2022-08-28T17:25:00Z"/>
                <w:lang w:eastAsia="ja-JP"/>
              </w:rPr>
            </w:pPr>
            <w:ins w:id="8344" w:author="Bo-Han Hsieh" w:date="2022-08-28T17:25:00Z">
              <w:r>
                <w:t>NOTE 2:</w:t>
              </w:r>
              <w:r>
                <w:tab/>
              </w:r>
              <w:r>
                <w:rPr>
                  <w:lang w:eastAsia="ja-JP"/>
                </w:rPr>
                <w:t>Jammer BW and offsets is from Table 7.8.1A-1 [4] and is applied from the lowest edge of the lowest carrier and the highest edge of the highest carrier</w:t>
              </w:r>
            </w:ins>
          </w:p>
          <w:p w14:paraId="24A5826C" w14:textId="4328832D" w:rsidR="004C5B37" w:rsidRPr="00EF5447" w:rsidRDefault="004C5B37" w:rsidP="00D41556">
            <w:pPr>
              <w:pStyle w:val="TAN"/>
              <w:rPr>
                <w:ins w:id="8345" w:author="Bo-Han Hsieh" w:date="2022-08-28T17:25:00Z"/>
                <w:rFonts w:eastAsia="MS Mincho"/>
              </w:rPr>
            </w:pPr>
          </w:p>
        </w:tc>
      </w:tr>
    </w:tbl>
    <w:p w14:paraId="3F2A7E80" w14:textId="77777777" w:rsidR="00B530DB" w:rsidRDefault="00B530DB" w:rsidP="00AD2933">
      <w:pPr>
        <w:rPr>
          <w:lang w:eastAsia="zh-TW"/>
        </w:rPr>
      </w:pPr>
    </w:p>
    <w:p w14:paraId="34E58DCE" w14:textId="77777777" w:rsidR="004C5B37" w:rsidRDefault="004C5B37" w:rsidP="004C5B37">
      <w:pPr>
        <w:pStyle w:val="2"/>
        <w:rPr>
          <w:color w:val="FF0000"/>
          <w:szCs w:val="32"/>
          <w:lang w:eastAsia="zh-TW"/>
        </w:rPr>
      </w:pPr>
      <w:r w:rsidRPr="008547A4">
        <w:rPr>
          <w:rFonts w:eastAsia="??"/>
          <w:color w:val="FF0000"/>
          <w:szCs w:val="32"/>
        </w:rPr>
        <w:t xml:space="preserve">&lt;&lt; </w:t>
      </w:r>
      <w:r>
        <w:rPr>
          <w:rFonts w:eastAsia="??"/>
          <w:color w:val="FF0000"/>
          <w:szCs w:val="32"/>
        </w:rPr>
        <w:t>Next changes</w:t>
      </w:r>
      <w:r w:rsidRPr="008547A4">
        <w:rPr>
          <w:rFonts w:eastAsia="??"/>
          <w:color w:val="FF0000"/>
          <w:szCs w:val="32"/>
        </w:rPr>
        <w:t xml:space="preserve"> &gt;&gt;</w:t>
      </w:r>
    </w:p>
    <w:p w14:paraId="217A1D73" w14:textId="77777777" w:rsidR="004C5B37" w:rsidRPr="00EF5447" w:rsidRDefault="004C5B37" w:rsidP="004C5B37">
      <w:pPr>
        <w:pStyle w:val="2"/>
      </w:pPr>
      <w:bookmarkStart w:id="8346" w:name="_Toc21351799"/>
      <w:bookmarkStart w:id="8347" w:name="_Toc29807381"/>
      <w:bookmarkStart w:id="8348" w:name="_Toc36649095"/>
      <w:bookmarkStart w:id="8349" w:name="_Toc36651820"/>
      <w:bookmarkStart w:id="8350" w:name="_Toc37256754"/>
      <w:bookmarkStart w:id="8351" w:name="_Toc37257095"/>
      <w:bookmarkStart w:id="8352" w:name="_Toc45890854"/>
      <w:bookmarkStart w:id="8353" w:name="_Toc45892078"/>
      <w:bookmarkStart w:id="8354" w:name="_Toc45892488"/>
      <w:bookmarkStart w:id="8355" w:name="_Toc45892898"/>
      <w:bookmarkStart w:id="8356" w:name="_Toc52353313"/>
      <w:bookmarkStart w:id="8357" w:name="_Toc53175136"/>
      <w:bookmarkStart w:id="8358" w:name="_Toc61378501"/>
      <w:bookmarkStart w:id="8359" w:name="_Toc61378976"/>
      <w:bookmarkStart w:id="8360" w:name="_Toc67954172"/>
      <w:bookmarkStart w:id="8361" w:name="_Toc68733839"/>
      <w:bookmarkStart w:id="8362" w:name="_Toc68785155"/>
      <w:bookmarkStart w:id="8363" w:name="_Toc76737115"/>
      <w:bookmarkStart w:id="8364" w:name="_Toc77241527"/>
      <w:bookmarkStart w:id="8365" w:name="_Toc77242032"/>
      <w:bookmarkStart w:id="8366" w:name="_Toc83743411"/>
      <w:bookmarkStart w:id="8367" w:name="_Toc83909932"/>
      <w:bookmarkStart w:id="8368" w:name="_Toc91071899"/>
      <w:r w:rsidRPr="00EF5447">
        <w:t>7.9B</w:t>
      </w:r>
      <w:r w:rsidRPr="00EF5447">
        <w:tab/>
      </w:r>
      <w:proofErr w:type="gramStart"/>
      <w:r w:rsidRPr="00EF5447">
        <w:t>Spurious</w:t>
      </w:r>
      <w:proofErr w:type="gramEnd"/>
      <w:r w:rsidRPr="00EF5447">
        <w:t xml:space="preserve"> emissions for DC in FR1</w:t>
      </w:r>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p>
    <w:p w14:paraId="64C88D62" w14:textId="77777777" w:rsidR="004C5B37" w:rsidRPr="00EF5447" w:rsidRDefault="004C5B37" w:rsidP="004C5B37">
      <w:pPr>
        <w:pStyle w:val="30"/>
      </w:pPr>
      <w:bookmarkStart w:id="8369" w:name="_Toc21351800"/>
      <w:bookmarkStart w:id="8370" w:name="_Toc29807382"/>
      <w:bookmarkStart w:id="8371" w:name="_Toc36649096"/>
      <w:bookmarkStart w:id="8372" w:name="_Toc36651821"/>
      <w:bookmarkStart w:id="8373" w:name="_Toc37256755"/>
      <w:bookmarkStart w:id="8374" w:name="_Toc37257096"/>
      <w:bookmarkStart w:id="8375" w:name="_Toc45890855"/>
      <w:bookmarkStart w:id="8376" w:name="_Toc45892079"/>
      <w:bookmarkStart w:id="8377" w:name="_Toc45892489"/>
      <w:bookmarkStart w:id="8378" w:name="_Toc45892899"/>
      <w:bookmarkStart w:id="8379" w:name="_Toc52353314"/>
      <w:bookmarkStart w:id="8380" w:name="_Toc53175137"/>
      <w:bookmarkStart w:id="8381" w:name="_Toc61378502"/>
      <w:bookmarkStart w:id="8382" w:name="_Toc61378977"/>
      <w:bookmarkStart w:id="8383" w:name="_Toc67954173"/>
      <w:bookmarkStart w:id="8384" w:name="_Toc68733840"/>
      <w:bookmarkStart w:id="8385" w:name="_Toc68785156"/>
      <w:bookmarkStart w:id="8386" w:name="_Toc76737116"/>
      <w:bookmarkStart w:id="8387" w:name="_Toc77241528"/>
      <w:bookmarkStart w:id="8388" w:name="_Toc77242033"/>
      <w:bookmarkStart w:id="8389" w:name="_Toc83743412"/>
      <w:bookmarkStart w:id="8390" w:name="_Toc83909933"/>
      <w:bookmarkStart w:id="8391" w:name="_Toc91071900"/>
      <w:r w:rsidRPr="00EF5447">
        <w:rPr>
          <w:rFonts w:eastAsia="MS Mincho"/>
        </w:rPr>
        <w:t>7.9B.1</w:t>
      </w:r>
      <w:r w:rsidRPr="00EF5447">
        <w:rPr>
          <w:rFonts w:eastAsia="MS Mincho"/>
        </w:rPr>
        <w:tab/>
      </w:r>
      <w:r w:rsidRPr="00EF5447">
        <w:t>Intra-band contiguous EN-DC in FR1</w:t>
      </w:r>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p>
    <w:p w14:paraId="7CE4C2D0" w14:textId="77777777" w:rsidR="004C5B37" w:rsidRPr="00EF5447" w:rsidRDefault="004C5B37" w:rsidP="004C5B37">
      <w:pPr>
        <w:rPr>
          <w:rFonts w:eastAsia="Times New Roman"/>
        </w:rPr>
      </w:pPr>
      <w:r w:rsidRPr="00EF5447">
        <w:rPr>
          <w:rFonts w:eastAsia="Times New Roman"/>
        </w:rPr>
        <w:t>The requirement is defined in clause 7.9A.1 in TS 38.101-1 [2].</w:t>
      </w:r>
    </w:p>
    <w:p w14:paraId="5C84DC6B" w14:textId="47F5D5D4" w:rsidR="004C5B37" w:rsidRPr="00EF5447" w:rsidRDefault="004C5B37" w:rsidP="004C5B37">
      <w:pPr>
        <w:pStyle w:val="30"/>
        <w:rPr>
          <w:ins w:id="8392" w:author="Bo-Han Hsieh" w:date="2022-08-28T17:27:00Z"/>
        </w:rPr>
      </w:pPr>
      <w:ins w:id="8393" w:author="Bo-Han Hsieh" w:date="2022-08-28T17:27:00Z">
        <w:r w:rsidRPr="00EF5447">
          <w:rPr>
            <w:rFonts w:eastAsia="MS Mincho"/>
          </w:rPr>
          <w:t>7.9B.1</w:t>
        </w:r>
        <w:r>
          <w:rPr>
            <w:rFonts w:hint="eastAsia"/>
            <w:lang w:eastAsia="zh-TW"/>
          </w:rPr>
          <w:t>a</w:t>
        </w:r>
        <w:r w:rsidRPr="00EF5447">
          <w:rPr>
            <w:rFonts w:eastAsia="MS Mincho"/>
          </w:rPr>
          <w:tab/>
        </w:r>
        <w:r>
          <w:t xml:space="preserve">Intra-band contiguous </w:t>
        </w:r>
        <w:r w:rsidRPr="00EF5447">
          <w:t>N</w:t>
        </w:r>
        <w:r>
          <w:rPr>
            <w:rFonts w:hint="eastAsia"/>
            <w:lang w:eastAsia="zh-TW"/>
          </w:rPr>
          <w:t>E</w:t>
        </w:r>
        <w:r w:rsidRPr="00EF5447">
          <w:t>-DC in FR1</w:t>
        </w:r>
      </w:ins>
    </w:p>
    <w:p w14:paraId="7008D17B" w14:textId="77777777" w:rsidR="004C5B37" w:rsidRPr="00EF5447" w:rsidRDefault="004C5B37" w:rsidP="004C5B37">
      <w:pPr>
        <w:rPr>
          <w:ins w:id="8394" w:author="Bo-Han Hsieh" w:date="2022-08-28T17:27:00Z"/>
          <w:rFonts w:eastAsia="Times New Roman"/>
        </w:rPr>
      </w:pPr>
      <w:ins w:id="8395" w:author="Bo-Han Hsieh" w:date="2022-08-28T17:27:00Z">
        <w:r w:rsidRPr="00EF5447">
          <w:rPr>
            <w:rFonts w:eastAsia="Times New Roman"/>
          </w:rPr>
          <w:t>The requirement is defined in clause 7.9A.1 in TS 38.101-1 [2].</w:t>
        </w:r>
      </w:ins>
    </w:p>
    <w:p w14:paraId="7AA82054" w14:textId="77777777" w:rsidR="00B530DB" w:rsidRPr="004C5B37" w:rsidRDefault="00B530DB" w:rsidP="00AD2933">
      <w:pPr>
        <w:rPr>
          <w:lang w:eastAsia="zh-TW"/>
        </w:rPr>
      </w:pPr>
    </w:p>
    <w:p w14:paraId="4BE524DD" w14:textId="77777777" w:rsidR="000C0E46" w:rsidRPr="00977E0D" w:rsidRDefault="000C0E46" w:rsidP="000C0E46">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5E2BCC9E" w14:textId="77777777" w:rsidR="000C0E46" w:rsidRDefault="000C0E46">
      <w:pPr>
        <w:rPr>
          <w:noProof/>
        </w:rPr>
      </w:pPr>
    </w:p>
    <w:sectPr w:rsidR="000C0E46" w:rsidSect="00D9539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7660DF" w14:textId="77777777" w:rsidR="00C64AE4" w:rsidRDefault="00C64AE4">
      <w:r>
        <w:separator/>
      </w:r>
    </w:p>
  </w:endnote>
  <w:endnote w:type="continuationSeparator" w:id="0">
    <w:p w14:paraId="3547A37E" w14:textId="77777777" w:rsidR="00C64AE4" w:rsidRDefault="00C6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ED213" w14:textId="77777777" w:rsidR="00E84C85" w:rsidRDefault="00E84C85">
    <w:pPr>
      <w:pStyle w:val="af0"/>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C3C25" w14:textId="77777777" w:rsidR="00E84C85" w:rsidRDefault="00E84C85">
    <w:pPr>
      <w:pStyle w:val="af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5E2A6C" w14:textId="77777777" w:rsidR="00C64AE4" w:rsidRDefault="00C64AE4">
      <w:r>
        <w:separator/>
      </w:r>
    </w:p>
  </w:footnote>
  <w:footnote w:type="continuationSeparator" w:id="0">
    <w:p w14:paraId="5F195B9B" w14:textId="77777777" w:rsidR="00C64AE4" w:rsidRDefault="00C64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84C85" w:rsidRDefault="00E84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475" w:name="MCCQCTEMPBM_00000056"/>
  <w:bookmarkStart w:id="476" w:name="MCCQCTEMPBM_00000057"/>
  <w:bookmarkStart w:id="477" w:name="MCCQCTEMPBM_00000058"/>
  <w:bookmarkStart w:id="478" w:name="MCCQCTEMPBM_00000059"/>
  <w:bookmarkStart w:id="479" w:name="MCCQCTEMPBM_00000060"/>
  <w:bookmarkStart w:id="480" w:name="MCCQCTEMPBM_00000061"/>
  <w:bookmarkStart w:id="481" w:name="MCCQCTEMPBM_00000062"/>
  <w:bookmarkStart w:id="482" w:name="MCCQCTEMPBM_00000063"/>
  <w:bookmarkStart w:id="483" w:name="MCCQCTEMPBM_00000064"/>
  <w:bookmarkStart w:id="484" w:name="MCCQCTEMPBM_00000065"/>
  <w:bookmarkStart w:id="485" w:name="MCCQCTEMPBM_00000066"/>
  <w:bookmarkStart w:id="486" w:name="MCCQCTEMPBM_00000067"/>
  <w:bookmarkStart w:id="487" w:name="MCCQCTEMPBM_00000068"/>
  <w:bookmarkStart w:id="488" w:name="MCCQCTEMPBM_00000092"/>
  <w:bookmarkStart w:id="489" w:name="MCCQCTEMPBM_00000093"/>
  <w:bookmarkStart w:id="490" w:name="MCCQCTEMPBM_00000094"/>
  <w:bookmarkStart w:id="491" w:name="MCCQCTEMPBM_00000095"/>
  <w:bookmarkStart w:id="492" w:name="MCCQCTEMPBM_00000096"/>
  <w:bookmarkStart w:id="493" w:name="MCCQCTEMPBM_00000097"/>
  <w:bookmarkStart w:id="494" w:name="MCCQCTEMPBM_00000098"/>
  <w:bookmarkStart w:id="495" w:name="MCCQCTEMPBM_00000099"/>
  <w:bookmarkStart w:id="496" w:name="MCCQCTEMPBM_00000100"/>
  <w:bookmarkStart w:id="497" w:name="MCCQCTEMPBM_00000101"/>
  <w:bookmarkStart w:id="498" w:name="MCCQCTEMPBM_00000102"/>
  <w:bookmarkStart w:id="499" w:name="MCCQCTEMPBM_00000103"/>
  <w:bookmarkStart w:id="500" w:name="MCCQCTEMPBM_00000104"/>
  <w:p w14:paraId="6BACB954" w14:textId="77777777" w:rsidR="00E84C85" w:rsidRDefault="00E84C85" w:rsidP="009043B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46E4">
      <w:rPr>
        <w:rFonts w:ascii="Arial" w:hAnsi="Arial" w:cs="Arial"/>
        <w:b/>
        <w:noProof/>
        <w:sz w:val="18"/>
        <w:szCs w:val="18"/>
      </w:rPr>
      <w:t>692</w:t>
    </w:r>
    <w:r>
      <w:rPr>
        <w:rFonts w:ascii="Arial" w:hAnsi="Arial" w:cs="Arial"/>
        <w:b/>
        <w:sz w:val="18"/>
        <w:szCs w:val="18"/>
      </w:rPr>
      <w:fldChar w:fldCharType="end"/>
    </w:r>
  </w:p>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14:paraId="5C4EAE0C" w14:textId="77777777" w:rsidR="00E84C85" w:rsidRDefault="00E84C85" w:rsidP="009043B5">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17</w:t>
    </w:r>
  </w:p>
  <w:p w14:paraId="5177D6CE" w14:textId="77777777" w:rsidR="00E84C85" w:rsidRDefault="00E84C85" w:rsidP="009043B5">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V17.6.0 (2022-06)</w:t>
    </w:r>
  </w:p>
  <w:p w14:paraId="7D786B82" w14:textId="77777777" w:rsidR="00E84C85" w:rsidRDefault="00E84C8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F07B6" w14:textId="77777777" w:rsidR="00E84C85" w:rsidRDefault="00E84C85" w:rsidP="009043B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46E4">
      <w:rPr>
        <w:rFonts w:ascii="Arial" w:hAnsi="Arial" w:cs="Arial"/>
        <w:b/>
        <w:noProof/>
        <w:sz w:val="18"/>
        <w:szCs w:val="18"/>
      </w:rPr>
      <w:t>692</w:t>
    </w:r>
    <w:r>
      <w:rPr>
        <w:rFonts w:ascii="Arial" w:hAnsi="Arial" w:cs="Arial"/>
        <w:b/>
        <w:sz w:val="18"/>
        <w:szCs w:val="18"/>
      </w:rPr>
      <w:fldChar w:fldCharType="end"/>
    </w:r>
  </w:p>
  <w:p w14:paraId="0CB7BCF1" w14:textId="77777777" w:rsidR="00E84C85" w:rsidRDefault="00E84C85" w:rsidP="009043B5">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17</w:t>
    </w:r>
  </w:p>
  <w:p w14:paraId="7FD82BA2" w14:textId="77777777" w:rsidR="00E84C85" w:rsidRDefault="00E84C85" w:rsidP="009043B5">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V17.6.0 (2022-06)</w:t>
    </w:r>
  </w:p>
  <w:p w14:paraId="230EEE00" w14:textId="77777777" w:rsidR="00E84C85" w:rsidRDefault="00E84C8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84C85" w:rsidRDefault="00E84C85">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84C85" w:rsidRDefault="00E84C85">
    <w:pPr>
      <w:pStyle w:val="a7"/>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84C85" w:rsidRDefault="00E84C8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12"/>
    <w:rsid w:val="000119B7"/>
    <w:rsid w:val="00020FAB"/>
    <w:rsid w:val="00022E4A"/>
    <w:rsid w:val="00032D42"/>
    <w:rsid w:val="0003525B"/>
    <w:rsid w:val="00051B99"/>
    <w:rsid w:val="0006304E"/>
    <w:rsid w:val="00076A75"/>
    <w:rsid w:val="000A1D07"/>
    <w:rsid w:val="000A6394"/>
    <w:rsid w:val="000B7FED"/>
    <w:rsid w:val="000C038A"/>
    <w:rsid w:val="000C0E46"/>
    <w:rsid w:val="000C6598"/>
    <w:rsid w:val="000D208D"/>
    <w:rsid w:val="000D44B3"/>
    <w:rsid w:val="000E204C"/>
    <w:rsid w:val="00100BFB"/>
    <w:rsid w:val="001020A3"/>
    <w:rsid w:val="001103F4"/>
    <w:rsid w:val="00115DF5"/>
    <w:rsid w:val="00117CD4"/>
    <w:rsid w:val="00133C2B"/>
    <w:rsid w:val="00145D43"/>
    <w:rsid w:val="00151596"/>
    <w:rsid w:val="00192C46"/>
    <w:rsid w:val="001A08B3"/>
    <w:rsid w:val="001A7B60"/>
    <w:rsid w:val="001B34DF"/>
    <w:rsid w:val="001B52F0"/>
    <w:rsid w:val="001B7A65"/>
    <w:rsid w:val="001C6569"/>
    <w:rsid w:val="001E41F3"/>
    <w:rsid w:val="001E48F4"/>
    <w:rsid w:val="001F1CB8"/>
    <w:rsid w:val="00200851"/>
    <w:rsid w:val="002067E9"/>
    <w:rsid w:val="002179AE"/>
    <w:rsid w:val="00241E8F"/>
    <w:rsid w:val="00251DCF"/>
    <w:rsid w:val="0026004D"/>
    <w:rsid w:val="00260E02"/>
    <w:rsid w:val="002640DD"/>
    <w:rsid w:val="00275D12"/>
    <w:rsid w:val="00276033"/>
    <w:rsid w:val="002765F0"/>
    <w:rsid w:val="00284FEB"/>
    <w:rsid w:val="002860C4"/>
    <w:rsid w:val="002901DF"/>
    <w:rsid w:val="002B5741"/>
    <w:rsid w:val="002C7FEF"/>
    <w:rsid w:val="002E280C"/>
    <w:rsid w:val="002E292A"/>
    <w:rsid w:val="002E472E"/>
    <w:rsid w:val="002F4AEB"/>
    <w:rsid w:val="002F5598"/>
    <w:rsid w:val="00305409"/>
    <w:rsid w:val="00314B9E"/>
    <w:rsid w:val="00317244"/>
    <w:rsid w:val="00317BAA"/>
    <w:rsid w:val="003240EA"/>
    <w:rsid w:val="00333C34"/>
    <w:rsid w:val="00342293"/>
    <w:rsid w:val="00350777"/>
    <w:rsid w:val="003609EF"/>
    <w:rsid w:val="0036201A"/>
    <w:rsid w:val="0036231A"/>
    <w:rsid w:val="00374DD4"/>
    <w:rsid w:val="00375171"/>
    <w:rsid w:val="003955F1"/>
    <w:rsid w:val="003A277B"/>
    <w:rsid w:val="003D1BBA"/>
    <w:rsid w:val="003E131D"/>
    <w:rsid w:val="003E1A36"/>
    <w:rsid w:val="003E47FB"/>
    <w:rsid w:val="0040061B"/>
    <w:rsid w:val="00410371"/>
    <w:rsid w:val="004242F1"/>
    <w:rsid w:val="004276C6"/>
    <w:rsid w:val="00457693"/>
    <w:rsid w:val="004664F9"/>
    <w:rsid w:val="0047231B"/>
    <w:rsid w:val="0048238E"/>
    <w:rsid w:val="004A2047"/>
    <w:rsid w:val="004A3EDE"/>
    <w:rsid w:val="004A6F70"/>
    <w:rsid w:val="004B01F3"/>
    <w:rsid w:val="004B75B7"/>
    <w:rsid w:val="004B7943"/>
    <w:rsid w:val="004C1E39"/>
    <w:rsid w:val="004C3FC7"/>
    <w:rsid w:val="004C53C6"/>
    <w:rsid w:val="004C5B37"/>
    <w:rsid w:val="004D48C1"/>
    <w:rsid w:val="004E6673"/>
    <w:rsid w:val="00514D81"/>
    <w:rsid w:val="0051580D"/>
    <w:rsid w:val="0052287B"/>
    <w:rsid w:val="00533E7A"/>
    <w:rsid w:val="00547111"/>
    <w:rsid w:val="00566C81"/>
    <w:rsid w:val="0057478E"/>
    <w:rsid w:val="00577600"/>
    <w:rsid w:val="00592D74"/>
    <w:rsid w:val="005A2573"/>
    <w:rsid w:val="005B3B14"/>
    <w:rsid w:val="005B4507"/>
    <w:rsid w:val="005B7283"/>
    <w:rsid w:val="005C7F6B"/>
    <w:rsid w:val="005E2C44"/>
    <w:rsid w:val="005F239B"/>
    <w:rsid w:val="005F5BEA"/>
    <w:rsid w:val="005F7E4D"/>
    <w:rsid w:val="00621188"/>
    <w:rsid w:val="00622818"/>
    <w:rsid w:val="006257ED"/>
    <w:rsid w:val="00637B8F"/>
    <w:rsid w:val="00641B52"/>
    <w:rsid w:val="00644087"/>
    <w:rsid w:val="00646676"/>
    <w:rsid w:val="00665C47"/>
    <w:rsid w:val="00677C2D"/>
    <w:rsid w:val="00695808"/>
    <w:rsid w:val="00695B7F"/>
    <w:rsid w:val="00697D64"/>
    <w:rsid w:val="006A0DB7"/>
    <w:rsid w:val="006A1380"/>
    <w:rsid w:val="006B46FB"/>
    <w:rsid w:val="006C4BCC"/>
    <w:rsid w:val="006E21FB"/>
    <w:rsid w:val="006E4C4A"/>
    <w:rsid w:val="006E778F"/>
    <w:rsid w:val="006E7E1C"/>
    <w:rsid w:val="00703EE0"/>
    <w:rsid w:val="007176FF"/>
    <w:rsid w:val="00753717"/>
    <w:rsid w:val="007555BC"/>
    <w:rsid w:val="0077627B"/>
    <w:rsid w:val="00792342"/>
    <w:rsid w:val="007977A8"/>
    <w:rsid w:val="007B2DD7"/>
    <w:rsid w:val="007B512A"/>
    <w:rsid w:val="007B5EA9"/>
    <w:rsid w:val="007C2005"/>
    <w:rsid w:val="007C2097"/>
    <w:rsid w:val="007D4AD6"/>
    <w:rsid w:val="007D62F5"/>
    <w:rsid w:val="007D6A07"/>
    <w:rsid w:val="007F0F4D"/>
    <w:rsid w:val="007F112E"/>
    <w:rsid w:val="007F33B6"/>
    <w:rsid w:val="007F7259"/>
    <w:rsid w:val="008040A8"/>
    <w:rsid w:val="00804BD6"/>
    <w:rsid w:val="008212EE"/>
    <w:rsid w:val="008279FA"/>
    <w:rsid w:val="00831608"/>
    <w:rsid w:val="00851503"/>
    <w:rsid w:val="008626E7"/>
    <w:rsid w:val="00865EFC"/>
    <w:rsid w:val="00870EE7"/>
    <w:rsid w:val="00875943"/>
    <w:rsid w:val="00886049"/>
    <w:rsid w:val="008863B9"/>
    <w:rsid w:val="008931BB"/>
    <w:rsid w:val="008960B6"/>
    <w:rsid w:val="008A0AA5"/>
    <w:rsid w:val="008A45A6"/>
    <w:rsid w:val="008A78FB"/>
    <w:rsid w:val="008B20BC"/>
    <w:rsid w:val="008B3CCE"/>
    <w:rsid w:val="008B431C"/>
    <w:rsid w:val="008C2265"/>
    <w:rsid w:val="008C6BB0"/>
    <w:rsid w:val="008F3789"/>
    <w:rsid w:val="008F402F"/>
    <w:rsid w:val="008F4522"/>
    <w:rsid w:val="008F4998"/>
    <w:rsid w:val="008F686C"/>
    <w:rsid w:val="009043B5"/>
    <w:rsid w:val="009137D6"/>
    <w:rsid w:val="009148DE"/>
    <w:rsid w:val="00923475"/>
    <w:rsid w:val="00934302"/>
    <w:rsid w:val="009358C3"/>
    <w:rsid w:val="00941E30"/>
    <w:rsid w:val="00945972"/>
    <w:rsid w:val="00945CB9"/>
    <w:rsid w:val="00964CE1"/>
    <w:rsid w:val="0096665D"/>
    <w:rsid w:val="009777D9"/>
    <w:rsid w:val="00991B88"/>
    <w:rsid w:val="00992238"/>
    <w:rsid w:val="009A5753"/>
    <w:rsid w:val="009A579D"/>
    <w:rsid w:val="009A71BC"/>
    <w:rsid w:val="009D783E"/>
    <w:rsid w:val="009E30D3"/>
    <w:rsid w:val="009E3297"/>
    <w:rsid w:val="009F33FF"/>
    <w:rsid w:val="009F734F"/>
    <w:rsid w:val="00A058B7"/>
    <w:rsid w:val="00A11E98"/>
    <w:rsid w:val="00A246B6"/>
    <w:rsid w:val="00A26CA1"/>
    <w:rsid w:val="00A30B19"/>
    <w:rsid w:val="00A33F59"/>
    <w:rsid w:val="00A47E70"/>
    <w:rsid w:val="00A50CF0"/>
    <w:rsid w:val="00A63DBB"/>
    <w:rsid w:val="00A6728D"/>
    <w:rsid w:val="00A676A5"/>
    <w:rsid w:val="00A7671C"/>
    <w:rsid w:val="00A9268D"/>
    <w:rsid w:val="00AA2CBC"/>
    <w:rsid w:val="00AA5F87"/>
    <w:rsid w:val="00AA67A8"/>
    <w:rsid w:val="00AB46E4"/>
    <w:rsid w:val="00AB53F2"/>
    <w:rsid w:val="00AB6688"/>
    <w:rsid w:val="00AB76F0"/>
    <w:rsid w:val="00AC5820"/>
    <w:rsid w:val="00AD016C"/>
    <w:rsid w:val="00AD1CD8"/>
    <w:rsid w:val="00AD2933"/>
    <w:rsid w:val="00AE38D7"/>
    <w:rsid w:val="00B258BB"/>
    <w:rsid w:val="00B27A8C"/>
    <w:rsid w:val="00B336A0"/>
    <w:rsid w:val="00B419B0"/>
    <w:rsid w:val="00B530DB"/>
    <w:rsid w:val="00B558EB"/>
    <w:rsid w:val="00B65CC6"/>
    <w:rsid w:val="00B67B97"/>
    <w:rsid w:val="00B75DF6"/>
    <w:rsid w:val="00B86B2E"/>
    <w:rsid w:val="00B968C8"/>
    <w:rsid w:val="00BA3EC5"/>
    <w:rsid w:val="00BA51D9"/>
    <w:rsid w:val="00BB1369"/>
    <w:rsid w:val="00BB1C3B"/>
    <w:rsid w:val="00BB1DAC"/>
    <w:rsid w:val="00BB5DFC"/>
    <w:rsid w:val="00BD279D"/>
    <w:rsid w:val="00BD5372"/>
    <w:rsid w:val="00BD6BB8"/>
    <w:rsid w:val="00BE5A14"/>
    <w:rsid w:val="00C34756"/>
    <w:rsid w:val="00C41E6E"/>
    <w:rsid w:val="00C64AE4"/>
    <w:rsid w:val="00C66BA2"/>
    <w:rsid w:val="00C70399"/>
    <w:rsid w:val="00C80982"/>
    <w:rsid w:val="00C85CF0"/>
    <w:rsid w:val="00C95985"/>
    <w:rsid w:val="00CC5026"/>
    <w:rsid w:val="00CC5BE5"/>
    <w:rsid w:val="00CC68D0"/>
    <w:rsid w:val="00CE109B"/>
    <w:rsid w:val="00CE4A36"/>
    <w:rsid w:val="00CE7889"/>
    <w:rsid w:val="00CF0807"/>
    <w:rsid w:val="00D03F9A"/>
    <w:rsid w:val="00D06D51"/>
    <w:rsid w:val="00D24991"/>
    <w:rsid w:val="00D3588B"/>
    <w:rsid w:val="00D3768A"/>
    <w:rsid w:val="00D378DB"/>
    <w:rsid w:val="00D4226C"/>
    <w:rsid w:val="00D50255"/>
    <w:rsid w:val="00D535D9"/>
    <w:rsid w:val="00D552F5"/>
    <w:rsid w:val="00D66520"/>
    <w:rsid w:val="00D93F71"/>
    <w:rsid w:val="00D9539E"/>
    <w:rsid w:val="00DC72DE"/>
    <w:rsid w:val="00DD3925"/>
    <w:rsid w:val="00DD43FF"/>
    <w:rsid w:val="00DE34CF"/>
    <w:rsid w:val="00DF0B26"/>
    <w:rsid w:val="00E0279D"/>
    <w:rsid w:val="00E06566"/>
    <w:rsid w:val="00E1221F"/>
    <w:rsid w:val="00E13AA2"/>
    <w:rsid w:val="00E13F3D"/>
    <w:rsid w:val="00E33568"/>
    <w:rsid w:val="00E34898"/>
    <w:rsid w:val="00E355A3"/>
    <w:rsid w:val="00E356EA"/>
    <w:rsid w:val="00E40B86"/>
    <w:rsid w:val="00E41098"/>
    <w:rsid w:val="00E44A30"/>
    <w:rsid w:val="00E537B7"/>
    <w:rsid w:val="00E671A8"/>
    <w:rsid w:val="00E83106"/>
    <w:rsid w:val="00E84C85"/>
    <w:rsid w:val="00EA1085"/>
    <w:rsid w:val="00EA3C14"/>
    <w:rsid w:val="00EB09B7"/>
    <w:rsid w:val="00EC420E"/>
    <w:rsid w:val="00ED3821"/>
    <w:rsid w:val="00ED7829"/>
    <w:rsid w:val="00EE0F61"/>
    <w:rsid w:val="00EE7D7C"/>
    <w:rsid w:val="00F245CA"/>
    <w:rsid w:val="00F25D98"/>
    <w:rsid w:val="00F300FB"/>
    <w:rsid w:val="00F450FB"/>
    <w:rsid w:val="00F62F4B"/>
    <w:rsid w:val="00F7155D"/>
    <w:rsid w:val="00F725F6"/>
    <w:rsid w:val="00F838F7"/>
    <w:rsid w:val="00F928E9"/>
    <w:rsid w:val="00F96583"/>
    <w:rsid w:val="00FB0887"/>
    <w:rsid w:val="00FB6386"/>
    <w:rsid w:val="00FE0401"/>
    <w:rsid w:val="00FE5066"/>
    <w:rsid w:val="00FF18C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0C0E46"/>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0C0E46"/>
    <w:rPr>
      <w:rFonts w:ascii="Arial" w:hAnsi="Arial"/>
      <w:sz w:val="32"/>
      <w:lang w:val="en-GB" w:eastAsia="en-US"/>
    </w:rPr>
  </w:style>
  <w:style w:type="character" w:customStyle="1" w:styleId="UnresolvedMention1">
    <w:name w:val="Unresolved Mention1"/>
    <w:uiPriority w:val="99"/>
    <w:unhideWhenUsed/>
    <w:qFormat/>
    <w:rsid w:val="0057478E"/>
    <w:rPr>
      <w:color w:val="808080"/>
      <w:shd w:val="clear" w:color="auto" w:fill="E6E6E6"/>
    </w:rPr>
  </w:style>
  <w:style w:type="paragraph" w:customStyle="1" w:styleId="TAJ">
    <w:name w:val="TAJ"/>
    <w:basedOn w:val="a2"/>
    <w:uiPriority w:val="99"/>
    <w:qFormat/>
    <w:rsid w:val="0057478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57478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7478E"/>
    <w:rPr>
      <w:rFonts w:ascii="Arial" w:hAnsi="Arial"/>
      <w:sz w:val="18"/>
      <w:lang w:val="en-GB" w:eastAsia="en-US"/>
    </w:rPr>
  </w:style>
  <w:style w:type="character" w:customStyle="1" w:styleId="THChar">
    <w:name w:val="TH Char"/>
    <w:link w:val="TH"/>
    <w:qFormat/>
    <w:rsid w:val="0057478E"/>
    <w:rPr>
      <w:rFonts w:ascii="Arial" w:hAnsi="Arial"/>
      <w:b/>
      <w:lang w:val="en-GB" w:eastAsia="en-US"/>
    </w:rPr>
  </w:style>
  <w:style w:type="character" w:customStyle="1" w:styleId="TAHCar">
    <w:name w:val="TAH Car"/>
    <w:link w:val="TAH"/>
    <w:qFormat/>
    <w:rsid w:val="0057478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57478E"/>
    <w:rPr>
      <w:rFonts w:ascii="Arial" w:hAnsi="Arial"/>
      <w:sz w:val="28"/>
      <w:lang w:val="en-GB" w:eastAsia="en-US"/>
    </w:rPr>
  </w:style>
  <w:style w:type="character" w:customStyle="1" w:styleId="NOChar">
    <w:name w:val="NO Char"/>
    <w:link w:val="NO"/>
    <w:qFormat/>
    <w:rsid w:val="0057478E"/>
    <w:rPr>
      <w:rFonts w:ascii="Times New Roman" w:hAnsi="Times New Roman"/>
      <w:lang w:val="en-GB" w:eastAsia="en-US"/>
    </w:rPr>
  </w:style>
  <w:style w:type="character" w:customStyle="1" w:styleId="TANChar">
    <w:name w:val="TAN Char"/>
    <w:link w:val="TAN"/>
    <w:qFormat/>
    <w:rsid w:val="0057478E"/>
    <w:rPr>
      <w:rFonts w:ascii="Arial" w:hAnsi="Arial"/>
      <w:sz w:val="18"/>
      <w:lang w:val="en-GB" w:eastAsia="en-US"/>
    </w:rPr>
  </w:style>
  <w:style w:type="character" w:customStyle="1" w:styleId="B1Char">
    <w:name w:val="B1 Char"/>
    <w:link w:val="B10"/>
    <w:qFormat/>
    <w:locked/>
    <w:rsid w:val="0057478E"/>
    <w:rPr>
      <w:rFonts w:ascii="Times New Roman" w:hAnsi="Times New Roman"/>
      <w:lang w:val="en-GB" w:eastAsia="en-US"/>
    </w:rPr>
  </w:style>
  <w:style w:type="character" w:customStyle="1" w:styleId="B2Char">
    <w:name w:val="B2 Char"/>
    <w:link w:val="B20"/>
    <w:qFormat/>
    <w:locked/>
    <w:rsid w:val="0057478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747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57478E"/>
    <w:rPr>
      <w:rFonts w:ascii="Arial" w:hAnsi="Arial"/>
      <w:sz w:val="22"/>
      <w:lang w:val="en-GB" w:eastAsia="en-US"/>
    </w:rPr>
  </w:style>
  <w:style w:type="character" w:customStyle="1" w:styleId="TALCar">
    <w:name w:val="TAL Car"/>
    <w:link w:val="TAL"/>
    <w:qFormat/>
    <w:rsid w:val="0057478E"/>
    <w:rPr>
      <w:rFonts w:ascii="Arial" w:hAnsi="Arial"/>
      <w:sz w:val="18"/>
      <w:lang w:val="en-GB" w:eastAsia="en-US"/>
    </w:rPr>
  </w:style>
  <w:style w:type="paragraph" w:customStyle="1" w:styleId="afd">
    <w:name w:val="样式 页眉"/>
    <w:basedOn w:val="a7"/>
    <w:link w:val="Char"/>
    <w:qFormat/>
    <w:rsid w:val="0057478E"/>
    <w:pPr>
      <w:overflowPunct w:val="0"/>
      <w:autoSpaceDE w:val="0"/>
      <w:autoSpaceDN w:val="0"/>
      <w:adjustRightInd w:val="0"/>
      <w:textAlignment w:val="baseline"/>
    </w:pPr>
    <w:rPr>
      <w:rFonts w:eastAsia="Arial"/>
      <w:bCs/>
      <w:sz w:val="22"/>
    </w:rPr>
  </w:style>
  <w:style w:type="character" w:customStyle="1" w:styleId="af8">
    <w:name w:val="註解方塊文字 字元"/>
    <w:link w:val="af7"/>
    <w:uiPriority w:val="99"/>
    <w:qFormat/>
    <w:rsid w:val="0057478E"/>
    <w:rPr>
      <w:rFonts w:ascii="Tahoma" w:hAnsi="Tahoma" w:cs="Tahoma"/>
      <w:sz w:val="16"/>
      <w:szCs w:val="16"/>
      <w:lang w:val="en-GB" w:eastAsia="en-US"/>
    </w:rPr>
  </w:style>
  <w:style w:type="character" w:customStyle="1" w:styleId="af5">
    <w:name w:val="註解文字 字元"/>
    <w:link w:val="af4"/>
    <w:uiPriority w:val="99"/>
    <w:qFormat/>
    <w:rsid w:val="0057478E"/>
    <w:rPr>
      <w:rFonts w:ascii="Times New Roman" w:hAnsi="Times New Roman"/>
      <w:lang w:val="en-GB" w:eastAsia="en-US"/>
    </w:rPr>
  </w:style>
  <w:style w:type="character" w:customStyle="1" w:styleId="TFChar">
    <w:name w:val="TF Char"/>
    <w:link w:val="TF"/>
    <w:qFormat/>
    <w:rsid w:val="0057478E"/>
    <w:rPr>
      <w:rFonts w:ascii="Arial" w:hAnsi="Arial"/>
      <w:b/>
      <w:lang w:val="en-GB" w:eastAsia="en-US"/>
    </w:rPr>
  </w:style>
  <w:style w:type="character" w:customStyle="1" w:styleId="TALChar">
    <w:name w:val="TAL Char"/>
    <w:qFormat/>
    <w:locked/>
    <w:rsid w:val="0057478E"/>
    <w:rPr>
      <w:rFonts w:ascii="Arial" w:hAnsi="Arial" w:cs="Arial"/>
      <w:sz w:val="18"/>
      <w:lang w:val="en-GB"/>
    </w:rPr>
  </w:style>
  <w:style w:type="paragraph" w:customStyle="1" w:styleId="TableText">
    <w:name w:val="TableText"/>
    <w:basedOn w:val="afe"/>
    <w:uiPriority w:val="99"/>
    <w:qFormat/>
    <w:rsid w:val="0057478E"/>
    <w:pPr>
      <w:keepNext/>
      <w:keepLines/>
      <w:snapToGrid w:val="0"/>
      <w:spacing w:after="180"/>
      <w:ind w:left="0"/>
      <w:jc w:val="center"/>
    </w:pPr>
    <w:rPr>
      <w:kern w:val="2"/>
    </w:rPr>
  </w:style>
  <w:style w:type="paragraph" w:styleId="afe">
    <w:name w:val="Body Text Indent"/>
    <w:basedOn w:val="a2"/>
    <w:link w:val="aff"/>
    <w:uiPriority w:val="99"/>
    <w:qFormat/>
    <w:rsid w:val="0057478E"/>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57478E"/>
    <w:rPr>
      <w:rFonts w:ascii="Times New Roman" w:eastAsia="SimSun" w:hAnsi="Times New Roman"/>
      <w:lang w:val="en-GB" w:eastAsia="en-US"/>
    </w:rPr>
  </w:style>
  <w:style w:type="character" w:customStyle="1" w:styleId="afc">
    <w:name w:val="文件引導模式 字元"/>
    <w:link w:val="afb"/>
    <w:uiPriority w:val="99"/>
    <w:qFormat/>
    <w:rsid w:val="0057478E"/>
    <w:rPr>
      <w:rFonts w:ascii="Tahoma" w:hAnsi="Tahoma" w:cs="Tahoma"/>
      <w:shd w:val="clear" w:color="auto" w:fill="000080"/>
      <w:lang w:val="en-GB" w:eastAsia="en-US"/>
    </w:rPr>
  </w:style>
  <w:style w:type="character" w:customStyle="1" w:styleId="afa">
    <w:name w:val="註解主旨 字元"/>
    <w:link w:val="af9"/>
    <w:uiPriority w:val="99"/>
    <w:qFormat/>
    <w:rsid w:val="0057478E"/>
    <w:rPr>
      <w:rFonts w:ascii="Times New Roman" w:hAnsi="Times New Roman"/>
      <w:b/>
      <w:bCs/>
      <w:lang w:val="en-GB" w:eastAsia="en-US"/>
    </w:rPr>
  </w:style>
  <w:style w:type="character" w:customStyle="1" w:styleId="EXChar">
    <w:name w:val="EX Char"/>
    <w:link w:val="EX"/>
    <w:qFormat/>
    <w:locked/>
    <w:rsid w:val="0057478E"/>
    <w:rPr>
      <w:rFonts w:ascii="Times New Roman" w:hAnsi="Times New Roman"/>
      <w:lang w:val="en-GB" w:eastAsia="en-US"/>
    </w:rPr>
  </w:style>
  <w:style w:type="paragraph" w:customStyle="1" w:styleId="B2">
    <w:name w:val="B2+"/>
    <w:basedOn w:val="B20"/>
    <w:uiPriority w:val="99"/>
    <w:qFormat/>
    <w:rsid w:val="0057478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57478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57478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57478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57478E"/>
    <w:rPr>
      <w:rFonts w:ascii="Times New Roman" w:hAnsi="Times New Roman"/>
      <w:sz w:val="16"/>
      <w:lang w:val="en-GB" w:eastAsia="en-US"/>
    </w:rPr>
  </w:style>
  <w:style w:type="paragraph" w:customStyle="1" w:styleId="FL">
    <w:name w:val="FL"/>
    <w:basedOn w:val="a2"/>
    <w:uiPriority w:val="99"/>
    <w:qFormat/>
    <w:rsid w:val="0057478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5747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57478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57478E"/>
    <w:rPr>
      <w:rFonts w:eastAsia="Times New Roman"/>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qFormat/>
    <w:locked/>
    <w:rsid w:val="0057478E"/>
    <w:rPr>
      <w:rFonts w:ascii="Arial" w:hAnsi="Arial"/>
      <w:b/>
      <w:noProof/>
      <w:sz w:val="18"/>
      <w:lang w:val="en-GB" w:eastAsia="en-US"/>
    </w:rPr>
  </w:style>
  <w:style w:type="paragraph" w:styleId="Web">
    <w:name w:val="Normal (Web)"/>
    <w:basedOn w:val="a2"/>
    <w:uiPriority w:val="99"/>
    <w:unhideWhenUsed/>
    <w:qFormat/>
    <w:rsid w:val="0057478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57478E"/>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57478E"/>
    <w:rPr>
      <w:rFonts w:ascii="Times New Roman" w:eastAsia="SimSun" w:hAnsi="Times New Roman"/>
      <w:lang w:val="en-GB" w:eastAsia="en-US"/>
    </w:rPr>
  </w:style>
  <w:style w:type="character" w:customStyle="1" w:styleId="fontstyle01">
    <w:name w:val="fontstyle01"/>
    <w:qFormat/>
    <w:rsid w:val="0057478E"/>
    <w:rPr>
      <w:rFonts w:ascii="TimesNewRomanPSMT" w:hAnsi="TimesNewRomanPSMT" w:hint="default"/>
      <w:b w:val="0"/>
      <w:bCs w:val="0"/>
      <w:i w:val="0"/>
      <w:iCs w:val="0"/>
      <w:color w:val="000000"/>
      <w:sz w:val="20"/>
      <w:szCs w:val="20"/>
    </w:rPr>
  </w:style>
  <w:style w:type="table" w:styleId="aff3">
    <w:name w:val="Table Grid"/>
    <w:basedOn w:val="a4"/>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57478E"/>
    <w:rPr>
      <w:rFonts w:ascii="Times New Roman" w:hAnsi="Times New Roman"/>
      <w:noProof/>
      <w:lang w:val="en-GB" w:eastAsia="en-US"/>
    </w:rPr>
  </w:style>
  <w:style w:type="paragraph" w:customStyle="1" w:styleId="Default">
    <w:name w:val="Default"/>
    <w:uiPriority w:val="99"/>
    <w:qFormat/>
    <w:rsid w:val="0057478E"/>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Bullet list"/>
    <w:basedOn w:val="a2"/>
    <w:link w:val="aff5"/>
    <w:uiPriority w:val="34"/>
    <w:qFormat/>
    <w:rsid w:val="0057478E"/>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
    <w:link w:val="aff4"/>
    <w:uiPriority w:val="34"/>
    <w:qFormat/>
    <w:locked/>
    <w:rsid w:val="0057478E"/>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57478E"/>
    <w:rPr>
      <w:rFonts w:ascii="Arial" w:hAnsi="Arial"/>
      <w:sz w:val="36"/>
      <w:lang w:val="en-GB" w:eastAsia="en-US"/>
    </w:rPr>
  </w:style>
  <w:style w:type="character" w:customStyle="1" w:styleId="H6Char">
    <w:name w:val="H6 Char"/>
    <w:link w:val="H6"/>
    <w:qFormat/>
    <w:rsid w:val="0057478E"/>
    <w:rPr>
      <w:rFonts w:ascii="Arial" w:hAnsi="Arial"/>
      <w:lang w:val="en-GB" w:eastAsia="en-US"/>
    </w:rPr>
  </w:style>
  <w:style w:type="character" w:customStyle="1" w:styleId="60">
    <w:name w:val="標題 6 字元"/>
    <w:aliases w:val="T1 字元,Header 6 字元"/>
    <w:link w:val="6"/>
    <w:qFormat/>
    <w:rsid w:val="0057478E"/>
    <w:rPr>
      <w:rFonts w:ascii="Arial" w:hAnsi="Arial"/>
      <w:lang w:val="en-GB" w:eastAsia="en-US"/>
    </w:rPr>
  </w:style>
  <w:style w:type="paragraph" w:styleId="aff6">
    <w:name w:val="index heading"/>
    <w:basedOn w:val="a2"/>
    <w:next w:val="a2"/>
    <w:uiPriority w:val="99"/>
    <w:qFormat/>
    <w:rsid w:val="0057478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57478E"/>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57478E"/>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57478E"/>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57478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57478E"/>
    <w:rPr>
      <w:rFonts w:ascii="Times New Roman" w:hAnsi="Times New Roman"/>
      <w:lang w:val="en-GB"/>
    </w:rPr>
  </w:style>
  <w:style w:type="paragraph" w:styleId="28">
    <w:name w:val="Body Text 2"/>
    <w:basedOn w:val="a2"/>
    <w:link w:val="29"/>
    <w:uiPriority w:val="99"/>
    <w:qFormat/>
    <w:rsid w:val="0057478E"/>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57478E"/>
    <w:rPr>
      <w:rFonts w:ascii="Times New Roman" w:eastAsia="MS Mincho" w:hAnsi="Times New Roman"/>
      <w:i/>
      <w:lang w:val="en-GB" w:eastAsia="en-US"/>
    </w:rPr>
  </w:style>
  <w:style w:type="paragraph" w:styleId="36">
    <w:name w:val="Body Text 3"/>
    <w:basedOn w:val="a2"/>
    <w:link w:val="37"/>
    <w:uiPriority w:val="99"/>
    <w:qFormat/>
    <w:rsid w:val="0057478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57478E"/>
    <w:rPr>
      <w:rFonts w:ascii="Times New Roman" w:eastAsia="Osaka" w:hAnsi="Times New Roman"/>
      <w:color w:val="000000"/>
      <w:lang w:val="en-GB" w:eastAsia="en-US"/>
    </w:rPr>
  </w:style>
  <w:style w:type="character" w:styleId="affb">
    <w:name w:val="page number"/>
    <w:qFormat/>
    <w:rsid w:val="0057478E"/>
  </w:style>
  <w:style w:type="paragraph" w:customStyle="1" w:styleId="CharCharCharCharChar">
    <w:name w:val="Char Char Char Char Char"/>
    <w:uiPriority w:val="99"/>
    <w:semiHidden/>
    <w:qFormat/>
    <w:rsid w:val="0057478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57478E"/>
    <w:rPr>
      <w:rFonts w:ascii="Arial" w:eastAsia="Arial" w:hAnsi="Arial"/>
      <w:b/>
      <w:bCs/>
      <w:noProof/>
      <w:sz w:val="22"/>
      <w:lang w:val="en-GB" w:eastAsia="en-US"/>
    </w:rPr>
  </w:style>
  <w:style w:type="paragraph" w:customStyle="1" w:styleId="CharChar">
    <w:name w:val="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7478E"/>
    <w:rPr>
      <w:lang w:val="en-GB" w:eastAsia="ja-JP" w:bidi="ar-SA"/>
    </w:rPr>
  </w:style>
  <w:style w:type="paragraph" w:customStyle="1" w:styleId="1Char">
    <w:name w:val="(文字) (文字)1 Char (文字) (文字)"/>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478E"/>
    <w:rPr>
      <w:rFonts w:eastAsia="MS Mincho"/>
      <w:lang w:val="en-GB" w:eastAsia="en-US" w:bidi="ar-SA"/>
    </w:rPr>
  </w:style>
  <w:style w:type="paragraph" w:customStyle="1" w:styleId="1CharChar">
    <w:name w:val="(文字) (文字)1 Char (文字) (文字) Char"/>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478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747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47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78E"/>
    <w:rPr>
      <w:rFonts w:ascii="Arial" w:hAnsi="Arial"/>
      <w:sz w:val="32"/>
      <w:lang w:val="en-GB" w:eastAsia="ja-JP" w:bidi="ar-SA"/>
    </w:rPr>
  </w:style>
  <w:style w:type="character" w:customStyle="1" w:styleId="CharChar4">
    <w:name w:val="Char Char4"/>
    <w:qFormat/>
    <w:rsid w:val="0057478E"/>
    <w:rPr>
      <w:rFonts w:ascii="Courier New" w:hAnsi="Courier New"/>
      <w:lang w:val="nb-NO" w:eastAsia="ja-JP" w:bidi="ar-SA"/>
    </w:rPr>
  </w:style>
  <w:style w:type="character" w:customStyle="1" w:styleId="AndreaLeonardi">
    <w:name w:val="Andrea Leonardi"/>
    <w:semiHidden/>
    <w:qFormat/>
    <w:rsid w:val="0057478E"/>
    <w:rPr>
      <w:rFonts w:ascii="Arial" w:hAnsi="Arial" w:cs="Arial"/>
      <w:color w:val="auto"/>
      <w:sz w:val="20"/>
      <w:szCs w:val="20"/>
    </w:rPr>
  </w:style>
  <w:style w:type="character" w:customStyle="1" w:styleId="B1Char1">
    <w:name w:val="B1 Char1"/>
    <w:qFormat/>
    <w:rsid w:val="0057478E"/>
    <w:rPr>
      <w:lang w:val="en-GB"/>
    </w:rPr>
  </w:style>
  <w:style w:type="character" w:customStyle="1" w:styleId="msoins0">
    <w:name w:val="msoins"/>
    <w:basedOn w:val="a3"/>
    <w:qFormat/>
    <w:rsid w:val="0057478E"/>
  </w:style>
  <w:style w:type="character" w:customStyle="1" w:styleId="Heading1Char">
    <w:name w:val="Heading 1 Char"/>
    <w:qFormat/>
    <w:rsid w:val="0057478E"/>
    <w:rPr>
      <w:rFonts w:ascii="Arial" w:hAnsi="Arial"/>
      <w:sz w:val="36"/>
      <w:lang w:val="en-GB" w:eastAsia="en-US" w:bidi="ar-SA"/>
    </w:rPr>
  </w:style>
  <w:style w:type="character" w:customStyle="1" w:styleId="NOCharChar">
    <w:name w:val="NO Char Char"/>
    <w:qFormat/>
    <w:rsid w:val="0057478E"/>
    <w:rPr>
      <w:lang w:val="en-GB" w:eastAsia="en-US" w:bidi="ar-SA"/>
    </w:rPr>
  </w:style>
  <w:style w:type="character" w:customStyle="1" w:styleId="NOZchn">
    <w:name w:val="NO Zchn"/>
    <w:qFormat/>
    <w:rsid w:val="0057478E"/>
    <w:rPr>
      <w:lang w:val="en-GB" w:eastAsia="en-US" w:bidi="ar-SA"/>
    </w:rPr>
  </w:style>
  <w:style w:type="paragraph" w:customStyle="1" w:styleId="CharCharCharCharCharChar">
    <w:name w:val="Char Char Char Char Char Char"/>
    <w:uiPriority w:val="99"/>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7478E"/>
  </w:style>
  <w:style w:type="character" w:customStyle="1" w:styleId="T1Char1">
    <w:name w:val="T1 Char1"/>
    <w:aliases w:val="Header 6 Char Char1"/>
    <w:qFormat/>
    <w:rsid w:val="005747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7478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7478E"/>
    <w:rPr>
      <w:rFonts w:ascii="Arial" w:eastAsia="MS Mincho" w:hAnsi="Arial"/>
      <w:sz w:val="22"/>
      <w:lang w:val="en-GB" w:eastAsia="en-US" w:bidi="ar-SA"/>
    </w:rPr>
  </w:style>
  <w:style w:type="paragraph" w:customStyle="1" w:styleId="CarCar">
    <w:name w:val="Car Car"/>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78E"/>
    <w:rPr>
      <w:rFonts w:ascii="Arial" w:hAnsi="Arial"/>
      <w:sz w:val="32"/>
      <w:lang w:val="en-GB" w:eastAsia="en-US" w:bidi="ar-SA"/>
    </w:rPr>
  </w:style>
  <w:style w:type="character" w:customStyle="1" w:styleId="TACCar">
    <w:name w:val="TAC Car"/>
    <w:qFormat/>
    <w:rsid w:val="0057478E"/>
    <w:rPr>
      <w:rFonts w:ascii="Arial" w:hAnsi="Arial"/>
      <w:sz w:val="18"/>
      <w:lang w:val="en-GB" w:eastAsia="ja-JP" w:bidi="ar-SA"/>
    </w:rPr>
  </w:style>
  <w:style w:type="paragraph" w:customStyle="1" w:styleId="ZchnZchn1">
    <w:name w:val="Zchn Zchn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747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78E"/>
    <w:rPr>
      <w:rFonts w:ascii="Arial" w:hAnsi="Arial"/>
      <w:sz w:val="32"/>
      <w:lang w:val="en-GB" w:eastAsia="en-US" w:bidi="ar-SA"/>
    </w:rPr>
  </w:style>
  <w:style w:type="paragraph" w:customStyle="1" w:styleId="2a">
    <w:name w:val="(文字) (文字)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7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47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57478E"/>
    <w:rPr>
      <w:rFonts w:ascii="Arial" w:eastAsia="MS Mincho" w:hAnsi="Arial"/>
      <w:sz w:val="22"/>
      <w:lang w:val="en-GB" w:eastAsia="en-US" w:bidi="ar-SA"/>
    </w:rPr>
  </w:style>
  <w:style w:type="paragraph" w:customStyle="1" w:styleId="38">
    <w:name w:val="(文字) (文字)3"/>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478E"/>
  </w:style>
  <w:style w:type="paragraph" w:customStyle="1" w:styleId="15">
    <w:name w:val="(文字) (文字)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5747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57478E"/>
    <w:rPr>
      <w:rFonts w:ascii="Times New Roman" w:eastAsia="MS Mincho" w:hAnsi="Times New Roman"/>
      <w:lang w:val="en-GB" w:eastAsia="en-GB"/>
    </w:rPr>
  </w:style>
  <w:style w:type="paragraph" w:styleId="affd">
    <w:name w:val="Normal Indent"/>
    <w:basedOn w:val="a2"/>
    <w:link w:val="affe"/>
    <w:uiPriority w:val="99"/>
    <w:qFormat/>
    <w:rsid w:val="0057478E"/>
    <w:pPr>
      <w:spacing w:after="0"/>
      <w:ind w:left="851"/>
    </w:pPr>
    <w:rPr>
      <w:rFonts w:eastAsia="MS Mincho"/>
      <w:lang w:val="it-IT" w:eastAsia="en-GB"/>
    </w:rPr>
  </w:style>
  <w:style w:type="paragraph" w:styleId="54">
    <w:name w:val="List Number 5"/>
    <w:basedOn w:val="a2"/>
    <w:uiPriority w:val="99"/>
    <w:qFormat/>
    <w:rsid w:val="005747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478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57478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7478E"/>
    <w:rPr>
      <w:rFonts w:ascii="Arial" w:hAnsi="Arial"/>
      <w:sz w:val="36"/>
      <w:lang w:val="en-GB" w:eastAsia="en-US" w:bidi="ar-SA"/>
    </w:rPr>
  </w:style>
  <w:style w:type="character" w:customStyle="1" w:styleId="CharChar7">
    <w:name w:val="Char Char7"/>
    <w:semiHidden/>
    <w:qFormat/>
    <w:rsid w:val="0057478E"/>
    <w:rPr>
      <w:rFonts w:ascii="Tahoma" w:hAnsi="Tahoma" w:cs="Tahoma"/>
      <w:shd w:val="clear" w:color="auto" w:fill="000080"/>
      <w:lang w:val="en-GB" w:eastAsia="en-US"/>
    </w:rPr>
  </w:style>
  <w:style w:type="character" w:customStyle="1" w:styleId="ZchnZchn5">
    <w:name w:val="Zchn Zchn5"/>
    <w:qFormat/>
    <w:rsid w:val="0057478E"/>
    <w:rPr>
      <w:rFonts w:ascii="Courier New" w:eastAsia="Batang" w:hAnsi="Courier New"/>
      <w:lang w:val="nb-NO" w:eastAsia="en-US" w:bidi="ar-SA"/>
    </w:rPr>
  </w:style>
  <w:style w:type="character" w:customStyle="1" w:styleId="CharChar10">
    <w:name w:val="Char Char10"/>
    <w:semiHidden/>
    <w:qFormat/>
    <w:rsid w:val="0057478E"/>
    <w:rPr>
      <w:rFonts w:ascii="Times New Roman" w:hAnsi="Times New Roman"/>
      <w:lang w:val="en-GB" w:eastAsia="en-US"/>
    </w:rPr>
  </w:style>
  <w:style w:type="character" w:customStyle="1" w:styleId="CharChar9">
    <w:name w:val="Char Char9"/>
    <w:semiHidden/>
    <w:qFormat/>
    <w:rsid w:val="0057478E"/>
    <w:rPr>
      <w:rFonts w:ascii="Tahoma" w:hAnsi="Tahoma" w:cs="Tahoma"/>
      <w:sz w:val="16"/>
      <w:szCs w:val="16"/>
      <w:lang w:val="en-GB" w:eastAsia="en-US"/>
    </w:rPr>
  </w:style>
  <w:style w:type="character" w:customStyle="1" w:styleId="CharChar8">
    <w:name w:val="Char Char8"/>
    <w:semiHidden/>
    <w:qFormat/>
    <w:rsid w:val="0057478E"/>
    <w:rPr>
      <w:rFonts w:ascii="Times New Roman" w:hAnsi="Times New Roman"/>
      <w:b/>
      <w:bCs/>
      <w:lang w:val="en-GB" w:eastAsia="en-US"/>
    </w:rPr>
  </w:style>
  <w:style w:type="paragraph" w:customStyle="1" w:styleId="afff">
    <w:name w:val="修订"/>
    <w:hidden/>
    <w:semiHidden/>
    <w:qFormat/>
    <w:rsid w:val="0057478E"/>
    <w:rPr>
      <w:rFonts w:ascii="Times New Roman" w:eastAsia="Batang" w:hAnsi="Times New Roman"/>
      <w:lang w:val="en-GB" w:eastAsia="en-US"/>
    </w:rPr>
  </w:style>
  <w:style w:type="paragraph" w:styleId="afff0">
    <w:name w:val="endnote text"/>
    <w:basedOn w:val="a2"/>
    <w:link w:val="afff1"/>
    <w:uiPriority w:val="99"/>
    <w:qFormat/>
    <w:rsid w:val="0057478E"/>
    <w:pPr>
      <w:snapToGrid w:val="0"/>
    </w:pPr>
    <w:rPr>
      <w:rFonts w:eastAsia="SimSun"/>
    </w:rPr>
  </w:style>
  <w:style w:type="character" w:customStyle="1" w:styleId="afff1">
    <w:name w:val="章節附註文字 字元"/>
    <w:basedOn w:val="a3"/>
    <w:link w:val="afff0"/>
    <w:uiPriority w:val="99"/>
    <w:qFormat/>
    <w:rsid w:val="0057478E"/>
    <w:rPr>
      <w:rFonts w:ascii="Times New Roman" w:eastAsia="SimSun" w:hAnsi="Times New Roman"/>
      <w:lang w:val="en-GB" w:eastAsia="en-US"/>
    </w:rPr>
  </w:style>
  <w:style w:type="character" w:styleId="afff2">
    <w:name w:val="endnote reference"/>
    <w:qFormat/>
    <w:rsid w:val="0057478E"/>
    <w:rPr>
      <w:vertAlign w:val="superscript"/>
    </w:rPr>
  </w:style>
  <w:style w:type="character" w:customStyle="1" w:styleId="btChar3">
    <w:name w:val="bt Char3"/>
    <w:aliases w:val="bt Car Char Char3"/>
    <w:qFormat/>
    <w:rsid w:val="0057478E"/>
    <w:rPr>
      <w:lang w:val="en-GB" w:eastAsia="ja-JP" w:bidi="ar-SA"/>
    </w:rPr>
  </w:style>
  <w:style w:type="paragraph" w:styleId="afff3">
    <w:name w:val="Title"/>
    <w:basedOn w:val="a2"/>
    <w:next w:val="a2"/>
    <w:link w:val="afff4"/>
    <w:uiPriority w:val="99"/>
    <w:qFormat/>
    <w:rsid w:val="005747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57478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478E"/>
    <w:rPr>
      <w:rFonts w:ascii="Arial" w:hAnsi="Arial"/>
      <w:sz w:val="22"/>
      <w:lang w:val="en-GB" w:eastAsia="ja-JP" w:bidi="ar-SA"/>
    </w:rPr>
  </w:style>
  <w:style w:type="paragraph" w:styleId="afff5">
    <w:name w:val="Date"/>
    <w:basedOn w:val="a2"/>
    <w:next w:val="a2"/>
    <w:link w:val="afff6"/>
    <w:uiPriority w:val="99"/>
    <w:qFormat/>
    <w:rsid w:val="0057478E"/>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57478E"/>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57478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78E"/>
    <w:rPr>
      <w:rFonts w:ascii="Arial" w:hAnsi="Arial"/>
      <w:sz w:val="24"/>
      <w:lang w:val="en-GB"/>
    </w:rPr>
  </w:style>
  <w:style w:type="paragraph" w:customStyle="1" w:styleId="AutoCorrect">
    <w:name w:val="AutoCorrect"/>
    <w:uiPriority w:val="99"/>
    <w:qFormat/>
    <w:rsid w:val="0057478E"/>
    <w:rPr>
      <w:rFonts w:ascii="Times New Roman" w:eastAsia="MS Mincho" w:hAnsi="Times New Roman"/>
      <w:sz w:val="24"/>
      <w:szCs w:val="24"/>
      <w:lang w:val="en-GB" w:eastAsia="ko-KR"/>
    </w:rPr>
  </w:style>
  <w:style w:type="paragraph" w:customStyle="1" w:styleId="-PAGE-">
    <w:name w:val="- PAGE -"/>
    <w:uiPriority w:val="99"/>
    <w:qFormat/>
    <w:rsid w:val="0057478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478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7478E"/>
    <w:rPr>
      <w:rFonts w:ascii="Times New Roman" w:eastAsia="MS Mincho" w:hAnsi="Times New Roman"/>
      <w:sz w:val="24"/>
      <w:szCs w:val="24"/>
      <w:lang w:val="en-GB" w:eastAsia="ko-KR"/>
    </w:rPr>
  </w:style>
  <w:style w:type="paragraph" w:customStyle="1" w:styleId="Createdon">
    <w:name w:val="Created on"/>
    <w:uiPriority w:val="99"/>
    <w:qFormat/>
    <w:rsid w:val="0057478E"/>
    <w:rPr>
      <w:rFonts w:ascii="Times New Roman" w:eastAsia="MS Mincho" w:hAnsi="Times New Roman"/>
      <w:sz w:val="24"/>
      <w:szCs w:val="24"/>
      <w:lang w:val="en-GB" w:eastAsia="ko-KR"/>
    </w:rPr>
  </w:style>
  <w:style w:type="paragraph" w:customStyle="1" w:styleId="Lastprinted">
    <w:name w:val="Last printed"/>
    <w:uiPriority w:val="99"/>
    <w:qFormat/>
    <w:rsid w:val="0057478E"/>
    <w:rPr>
      <w:rFonts w:ascii="Times New Roman" w:eastAsia="MS Mincho" w:hAnsi="Times New Roman"/>
      <w:sz w:val="24"/>
      <w:szCs w:val="24"/>
      <w:lang w:val="en-GB" w:eastAsia="ko-KR"/>
    </w:rPr>
  </w:style>
  <w:style w:type="paragraph" w:customStyle="1" w:styleId="Lastsavedby">
    <w:name w:val="Last saved by"/>
    <w:uiPriority w:val="99"/>
    <w:qFormat/>
    <w:rsid w:val="0057478E"/>
    <w:rPr>
      <w:rFonts w:ascii="Times New Roman" w:eastAsia="MS Mincho" w:hAnsi="Times New Roman"/>
      <w:sz w:val="24"/>
      <w:szCs w:val="24"/>
      <w:lang w:val="en-GB" w:eastAsia="ko-KR"/>
    </w:rPr>
  </w:style>
  <w:style w:type="paragraph" w:customStyle="1" w:styleId="Filename">
    <w:name w:val="Filename"/>
    <w:uiPriority w:val="99"/>
    <w:qFormat/>
    <w:rsid w:val="0057478E"/>
    <w:rPr>
      <w:rFonts w:ascii="Times New Roman" w:eastAsia="MS Mincho" w:hAnsi="Times New Roman"/>
      <w:sz w:val="24"/>
      <w:szCs w:val="24"/>
      <w:lang w:val="en-GB" w:eastAsia="ko-KR"/>
    </w:rPr>
  </w:style>
  <w:style w:type="paragraph" w:customStyle="1" w:styleId="Filenameandpath">
    <w:name w:val="Filename and path"/>
    <w:uiPriority w:val="99"/>
    <w:qFormat/>
    <w:rsid w:val="0057478E"/>
    <w:rPr>
      <w:rFonts w:ascii="Times New Roman" w:eastAsia="MS Mincho" w:hAnsi="Times New Roman"/>
      <w:sz w:val="24"/>
      <w:szCs w:val="24"/>
      <w:lang w:val="en-GB" w:eastAsia="ko-KR"/>
    </w:rPr>
  </w:style>
  <w:style w:type="paragraph" w:customStyle="1" w:styleId="AuthorPageDate">
    <w:name w:val="Author  Page #  Date"/>
    <w:uiPriority w:val="99"/>
    <w:qFormat/>
    <w:rsid w:val="005747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7478E"/>
    <w:rPr>
      <w:rFonts w:ascii="Times New Roman" w:eastAsia="MS Mincho" w:hAnsi="Times New Roman"/>
      <w:sz w:val="24"/>
      <w:szCs w:val="24"/>
      <w:lang w:val="en-GB" w:eastAsia="ko-KR"/>
    </w:rPr>
  </w:style>
  <w:style w:type="paragraph" w:customStyle="1" w:styleId="INDENT1">
    <w:name w:val="INDENT1"/>
    <w:basedOn w:val="a2"/>
    <w:uiPriority w:val="99"/>
    <w:qFormat/>
    <w:rsid w:val="005747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5747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5747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5747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57478E"/>
    <w:rPr>
      <w:b/>
      <w:bCs/>
    </w:rPr>
  </w:style>
  <w:style w:type="paragraph" w:customStyle="1" w:styleId="enumlev2">
    <w:name w:val="enumlev2"/>
    <w:basedOn w:val="a2"/>
    <w:uiPriority w:val="99"/>
    <w:qFormat/>
    <w:rsid w:val="005747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5747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5747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57478E"/>
    <w:rPr>
      <w:rFonts w:ascii="Times New Roman" w:eastAsia="Batang" w:hAnsi="Times New Roman"/>
      <w:lang w:val="en-GB" w:eastAsia="en-US"/>
    </w:rPr>
  </w:style>
  <w:style w:type="table" w:customStyle="1" w:styleId="TableGrid1">
    <w:name w:val="Table Grid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5747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57478E"/>
    <w:rPr>
      <w:rFonts w:ascii="Times New Roman" w:eastAsia="SimSun" w:hAnsi="Times New Roman"/>
      <w:sz w:val="24"/>
      <w:szCs w:val="24"/>
      <w:lang w:val="en-GB" w:eastAsia="ko-KR"/>
    </w:rPr>
  </w:style>
  <w:style w:type="paragraph" w:customStyle="1" w:styleId="ATC">
    <w:name w:val="ATC"/>
    <w:basedOn w:val="a2"/>
    <w:uiPriority w:val="99"/>
    <w:qFormat/>
    <w:rsid w:val="0057478E"/>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57478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57478E"/>
    <w:pPr>
      <w:tabs>
        <w:tab w:val="center" w:pos="4820"/>
        <w:tab w:val="right" w:pos="9640"/>
      </w:tabs>
    </w:pPr>
    <w:rPr>
      <w:rFonts w:eastAsia="SimSun"/>
      <w:lang w:eastAsia="ja-JP"/>
    </w:rPr>
  </w:style>
  <w:style w:type="paragraph" w:customStyle="1" w:styleId="Separation">
    <w:name w:val="Separation"/>
    <w:basedOn w:val="11"/>
    <w:next w:val="a2"/>
    <w:uiPriority w:val="99"/>
    <w:qFormat/>
    <w:rsid w:val="0057478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5747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478E"/>
    <w:rPr>
      <w:rFonts w:ascii="Arial" w:hAnsi="Arial"/>
      <w:lang w:val="en-GB" w:eastAsia="en-US" w:bidi="ar-SA"/>
    </w:rPr>
  </w:style>
  <w:style w:type="table" w:customStyle="1" w:styleId="Tabellengitternetz1">
    <w:name w:val="Tabellengitternetz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57478E"/>
    <w:pPr>
      <w:tabs>
        <w:tab w:val="num" w:pos="928"/>
      </w:tabs>
      <w:ind w:left="928" w:hanging="360"/>
    </w:pPr>
    <w:rPr>
      <w:rFonts w:eastAsia="Batang"/>
    </w:rPr>
  </w:style>
  <w:style w:type="table" w:customStyle="1" w:styleId="TableGrid2">
    <w:name w:val="Table Grid2"/>
    <w:basedOn w:val="a4"/>
    <w:next w:val="aff3"/>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57478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7478E"/>
    <w:pPr>
      <w:keepNext w:val="0"/>
      <w:keepLines w:val="0"/>
      <w:spacing w:before="240"/>
      <w:ind w:left="0" w:firstLine="0"/>
    </w:pPr>
    <w:rPr>
      <w:rFonts w:eastAsia="MS Mincho"/>
      <w:bCs/>
    </w:rPr>
  </w:style>
  <w:style w:type="table" w:customStyle="1" w:styleId="TableGrid3">
    <w:name w:val="Table Grid3"/>
    <w:basedOn w:val="a4"/>
    <w:next w:val="aff3"/>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57478E"/>
    <w:rPr>
      <w:rFonts w:ascii="Tahoma" w:eastAsia="MS Mincho" w:hAnsi="Tahoma" w:cs="Tahoma"/>
      <w:sz w:val="16"/>
      <w:szCs w:val="16"/>
    </w:rPr>
  </w:style>
  <w:style w:type="paragraph" w:customStyle="1" w:styleId="JK-text-simpledoc">
    <w:name w:val="JK - text - simple doc"/>
    <w:basedOn w:val="aff9"/>
    <w:autoRedefine/>
    <w:uiPriority w:val="99"/>
    <w:qFormat/>
    <w:rsid w:val="005747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57478E"/>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57478E"/>
    <w:rPr>
      <w:rFonts w:ascii="Tahoma" w:eastAsia="MS Mincho" w:hAnsi="Tahoma" w:cs="Tahoma"/>
      <w:sz w:val="16"/>
      <w:szCs w:val="16"/>
    </w:rPr>
  </w:style>
  <w:style w:type="paragraph" w:customStyle="1" w:styleId="ZchnZchn">
    <w:name w:val="Zchn Zchn"/>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7478E"/>
    <w:rPr>
      <w:rFonts w:ascii="Arial" w:hAnsi="Arial"/>
      <w:b/>
      <w:noProof/>
      <w:sz w:val="18"/>
      <w:lang w:val="en-GB" w:eastAsia="en-US" w:bidi="ar-SA"/>
    </w:rPr>
  </w:style>
  <w:style w:type="paragraph" w:customStyle="1" w:styleId="2d">
    <w:name w:val="吹き出し2"/>
    <w:basedOn w:val="a2"/>
    <w:uiPriority w:val="99"/>
    <w:semiHidden/>
    <w:qFormat/>
    <w:rsid w:val="0057478E"/>
    <w:rPr>
      <w:rFonts w:ascii="Tahoma" w:eastAsia="MS Mincho" w:hAnsi="Tahoma" w:cs="Tahoma"/>
      <w:sz w:val="16"/>
      <w:szCs w:val="16"/>
    </w:rPr>
  </w:style>
  <w:style w:type="paragraph" w:customStyle="1" w:styleId="Note">
    <w:name w:val="Note"/>
    <w:basedOn w:val="B10"/>
    <w:uiPriority w:val="99"/>
    <w:qFormat/>
    <w:rsid w:val="0057478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478E"/>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47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47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47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47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478E"/>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5747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5747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57478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5747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7478E"/>
    <w:rPr>
      <w:rFonts w:ascii="Arial" w:hAnsi="Arial"/>
      <w:sz w:val="36"/>
      <w:lang w:val="en-GB" w:eastAsia="en-US" w:bidi="ar-SA"/>
    </w:rPr>
  </w:style>
  <w:style w:type="paragraph" w:customStyle="1" w:styleId="TableTitle">
    <w:name w:val="TableTitle"/>
    <w:basedOn w:val="28"/>
    <w:next w:val="28"/>
    <w:uiPriority w:val="99"/>
    <w:qFormat/>
    <w:rsid w:val="0057478E"/>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5747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47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47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47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478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78E"/>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57478E"/>
    <w:pPr>
      <w:spacing w:before="120"/>
      <w:outlineLvl w:val="2"/>
    </w:pPr>
    <w:rPr>
      <w:sz w:val="28"/>
    </w:rPr>
  </w:style>
  <w:style w:type="paragraph" w:customStyle="1" w:styleId="Heading2Head2A2">
    <w:name w:val="Heading 2.Head2A.2"/>
    <w:basedOn w:val="11"/>
    <w:next w:val="a2"/>
    <w:uiPriority w:val="99"/>
    <w:qFormat/>
    <w:rsid w:val="005747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57478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5747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47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57478E"/>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57478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57478E"/>
    <w:pPr>
      <w:spacing w:after="220"/>
      <w:ind w:left="1298"/>
    </w:pPr>
    <w:rPr>
      <w:rFonts w:ascii="Arial" w:eastAsia="SimSun" w:hAnsi="Arial"/>
      <w:lang w:val="en-US" w:eastAsia="en-GB"/>
    </w:rPr>
  </w:style>
  <w:style w:type="numbering" w:customStyle="1" w:styleId="18">
    <w:name w:val="无列表1"/>
    <w:next w:val="a5"/>
    <w:semiHidden/>
    <w:rsid w:val="0057478E"/>
  </w:style>
  <w:style w:type="paragraph" w:customStyle="1" w:styleId="berschrift2Head2A2">
    <w:name w:val="Überschrift 2.Head2A.2"/>
    <w:basedOn w:val="11"/>
    <w:next w:val="a2"/>
    <w:uiPriority w:val="99"/>
    <w:qFormat/>
    <w:rsid w:val="0057478E"/>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5747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478E"/>
    <w:rPr>
      <w:rFonts w:eastAsia="MS Mincho"/>
      <w:kern w:val="2"/>
    </w:rPr>
  </w:style>
  <w:style w:type="character" w:customStyle="1" w:styleId="StyleTACChar">
    <w:name w:val="Style TAC + Char"/>
    <w:link w:val="StyleTAC"/>
    <w:qFormat/>
    <w:rsid w:val="0057478E"/>
    <w:rPr>
      <w:rFonts w:ascii="Arial" w:eastAsia="MS Mincho" w:hAnsi="Arial"/>
      <w:kern w:val="2"/>
      <w:sz w:val="18"/>
      <w:lang w:val="en-GB" w:eastAsia="en-US"/>
    </w:rPr>
  </w:style>
  <w:style w:type="character" w:customStyle="1" w:styleId="CharChar29">
    <w:name w:val="Char Char29"/>
    <w:qFormat/>
    <w:rsid w:val="0057478E"/>
    <w:rPr>
      <w:rFonts w:ascii="Arial" w:hAnsi="Arial"/>
      <w:sz w:val="36"/>
      <w:lang w:val="en-GB" w:eastAsia="en-US" w:bidi="ar-SA"/>
    </w:rPr>
  </w:style>
  <w:style w:type="character" w:customStyle="1" w:styleId="CharChar28">
    <w:name w:val="Char Char28"/>
    <w:qFormat/>
    <w:rsid w:val="0057478E"/>
    <w:rPr>
      <w:rFonts w:ascii="Arial" w:hAnsi="Arial"/>
      <w:sz w:val="32"/>
      <w:lang w:val="en-GB"/>
    </w:rPr>
  </w:style>
  <w:style w:type="paragraph" w:customStyle="1" w:styleId="berschrift3h3H3Underrubrik2">
    <w:name w:val="Überschrift 3.h3.H3.Underrubrik2"/>
    <w:basedOn w:val="2"/>
    <w:next w:val="a2"/>
    <w:uiPriority w:val="99"/>
    <w:qFormat/>
    <w:rsid w:val="0057478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47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478E"/>
    <w:rPr>
      <w:rFonts w:ascii="Arial" w:hAnsi="Arial"/>
      <w:sz w:val="22"/>
      <w:lang w:val="en-GB" w:eastAsia="en-GB" w:bidi="ar-SA"/>
    </w:rPr>
  </w:style>
  <w:style w:type="character" w:customStyle="1" w:styleId="70">
    <w:name w:val="標題 7 字元"/>
    <w:link w:val="7"/>
    <w:qFormat/>
    <w:rsid w:val="0057478E"/>
    <w:rPr>
      <w:rFonts w:ascii="Arial" w:hAnsi="Arial"/>
      <w:lang w:val="en-GB" w:eastAsia="en-US"/>
    </w:rPr>
  </w:style>
  <w:style w:type="character" w:customStyle="1" w:styleId="80">
    <w:name w:val="標題 8 字元"/>
    <w:link w:val="8"/>
    <w:uiPriority w:val="99"/>
    <w:qFormat/>
    <w:rsid w:val="0057478E"/>
    <w:rPr>
      <w:rFonts w:ascii="Arial" w:hAnsi="Arial"/>
      <w:sz w:val="36"/>
      <w:lang w:val="en-GB" w:eastAsia="en-US"/>
    </w:rPr>
  </w:style>
  <w:style w:type="character" w:customStyle="1" w:styleId="90">
    <w:name w:val="標題 9 字元"/>
    <w:link w:val="9"/>
    <w:uiPriority w:val="99"/>
    <w:qFormat/>
    <w:rsid w:val="0057478E"/>
    <w:rPr>
      <w:rFonts w:ascii="Arial" w:hAnsi="Arial"/>
      <w:sz w:val="36"/>
      <w:lang w:val="en-GB" w:eastAsia="en-US"/>
    </w:rPr>
  </w:style>
  <w:style w:type="character" w:customStyle="1" w:styleId="af1">
    <w:name w:val="頁尾 字元"/>
    <w:aliases w:val="footer odd 字元,footer 字元,fo 字元,pie de página 字元"/>
    <w:link w:val="af0"/>
    <w:qFormat/>
    <w:rsid w:val="0057478E"/>
    <w:rPr>
      <w:rFonts w:ascii="Arial" w:hAnsi="Arial"/>
      <w:b/>
      <w:i/>
      <w:noProof/>
      <w:sz w:val="18"/>
      <w:lang w:val="en-GB" w:eastAsia="en-US"/>
    </w:rPr>
  </w:style>
  <w:style w:type="paragraph" w:customStyle="1" w:styleId="55">
    <w:name w:val="吹き出し5"/>
    <w:basedOn w:val="a2"/>
    <w:uiPriority w:val="99"/>
    <w:semiHidden/>
    <w:qFormat/>
    <w:rsid w:val="0057478E"/>
    <w:rPr>
      <w:rFonts w:ascii="Tahoma" w:eastAsia="MS Mincho" w:hAnsi="Tahoma" w:cs="Tahoma"/>
      <w:sz w:val="16"/>
      <w:szCs w:val="16"/>
    </w:rPr>
  </w:style>
  <w:style w:type="character" w:customStyle="1" w:styleId="B1Zchn">
    <w:name w:val="B1 Zchn"/>
    <w:qFormat/>
    <w:rsid w:val="0057478E"/>
    <w:rPr>
      <w:rFonts w:ascii="Times New Roman" w:hAnsi="Times New Roman"/>
      <w:lang w:val="en-GB"/>
    </w:rPr>
  </w:style>
  <w:style w:type="paragraph" w:customStyle="1" w:styleId="Reference">
    <w:name w:val="Reference"/>
    <w:basedOn w:val="a2"/>
    <w:uiPriority w:val="99"/>
    <w:qFormat/>
    <w:rsid w:val="0057478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478E"/>
    <w:rPr>
      <w:rFonts w:ascii="Times New Roman" w:eastAsia="Times New Roman" w:hAnsi="Times New Roman"/>
      <w:lang w:val="en-GB" w:eastAsia="ja-JP"/>
    </w:rPr>
  </w:style>
  <w:style w:type="paragraph" w:customStyle="1" w:styleId="CharCharCharCharChar2">
    <w:name w:val="Char Char Char Char Char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478E"/>
    <w:rPr>
      <w:lang w:val="en-GB" w:eastAsia="ja-JP" w:bidi="ar-SA"/>
    </w:rPr>
  </w:style>
  <w:style w:type="character" w:customStyle="1" w:styleId="CharChar42">
    <w:name w:val="Char Char42"/>
    <w:qFormat/>
    <w:rsid w:val="0057478E"/>
    <w:rPr>
      <w:rFonts w:ascii="Courier New" w:hAnsi="Courier New" w:cs="Courier New" w:hint="default"/>
      <w:lang w:val="nb-NO" w:eastAsia="ja-JP" w:bidi="ar-SA"/>
    </w:rPr>
  </w:style>
  <w:style w:type="character" w:customStyle="1" w:styleId="CharChar72">
    <w:name w:val="Char Char72"/>
    <w:semiHidden/>
    <w:qFormat/>
    <w:rsid w:val="005747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57478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478E"/>
    <w:rPr>
      <w:rFonts w:ascii="Times New Roman" w:hAnsi="Times New Roman" w:cs="Times New Roman" w:hint="default"/>
      <w:lang w:val="en-GB" w:eastAsia="en-US"/>
    </w:rPr>
  </w:style>
  <w:style w:type="character" w:customStyle="1" w:styleId="CharChar92">
    <w:name w:val="Char Char92"/>
    <w:semiHidden/>
    <w:qFormat/>
    <w:rsid w:val="0057478E"/>
    <w:rPr>
      <w:rFonts w:ascii="Tahoma" w:hAnsi="Tahoma" w:cs="Tahoma" w:hint="default"/>
      <w:sz w:val="16"/>
      <w:szCs w:val="16"/>
      <w:lang w:val="en-GB" w:eastAsia="en-US"/>
    </w:rPr>
  </w:style>
  <w:style w:type="character" w:customStyle="1" w:styleId="CharChar82">
    <w:name w:val="Char Char82"/>
    <w:semiHidden/>
    <w:qFormat/>
    <w:rsid w:val="0057478E"/>
    <w:rPr>
      <w:rFonts w:ascii="Times New Roman" w:hAnsi="Times New Roman" w:cs="Times New Roman" w:hint="default"/>
      <w:b/>
      <w:bCs/>
      <w:lang w:val="en-GB" w:eastAsia="en-US"/>
    </w:rPr>
  </w:style>
  <w:style w:type="character" w:customStyle="1" w:styleId="CharChar292">
    <w:name w:val="Char Char292"/>
    <w:qFormat/>
    <w:rsid w:val="0057478E"/>
    <w:rPr>
      <w:rFonts w:ascii="Arial" w:hAnsi="Arial" w:cs="Arial" w:hint="default"/>
      <w:sz w:val="36"/>
      <w:lang w:val="en-GB" w:eastAsia="en-US" w:bidi="ar-SA"/>
    </w:rPr>
  </w:style>
  <w:style w:type="character" w:customStyle="1" w:styleId="CharChar282">
    <w:name w:val="Char Char282"/>
    <w:qFormat/>
    <w:rsid w:val="0057478E"/>
    <w:rPr>
      <w:rFonts w:ascii="Arial" w:hAnsi="Arial" w:cs="Arial" w:hint="default"/>
      <w:sz w:val="32"/>
      <w:lang w:val="en-GB"/>
    </w:rPr>
  </w:style>
  <w:style w:type="character" w:customStyle="1" w:styleId="GuidanceChar">
    <w:name w:val="Guidance Char"/>
    <w:link w:val="Guidance"/>
    <w:qFormat/>
    <w:rsid w:val="0057478E"/>
    <w:rPr>
      <w:rFonts w:ascii="Times New Roman" w:eastAsia="Times New Roman" w:hAnsi="Times New Roman"/>
      <w:i/>
      <w:color w:val="0000FF"/>
      <w:lang w:val="en-GB" w:eastAsia="en-US"/>
    </w:rPr>
  </w:style>
  <w:style w:type="character" w:customStyle="1" w:styleId="msoins00">
    <w:name w:val="msoins0"/>
    <w:qFormat/>
    <w:rsid w:val="0057478E"/>
  </w:style>
  <w:style w:type="character" w:customStyle="1" w:styleId="B3Char">
    <w:name w:val="B3 Char"/>
    <w:link w:val="B30"/>
    <w:qFormat/>
    <w:rsid w:val="0057478E"/>
    <w:rPr>
      <w:rFonts w:ascii="Times New Roman" w:hAnsi="Times New Roman"/>
      <w:lang w:val="en-GB" w:eastAsia="en-US"/>
    </w:rPr>
  </w:style>
  <w:style w:type="paragraph" w:customStyle="1" w:styleId="CharChar24">
    <w:name w:val="Char Char24"/>
    <w:basedOn w:val="a2"/>
    <w:uiPriority w:val="99"/>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7478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57478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57478E"/>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57478E"/>
    <w:rPr>
      <w:rFonts w:ascii="Times New Roman" w:eastAsia="Yu Mincho" w:hAnsi="Times New Roman"/>
      <w:lang w:val="en-GB" w:eastAsia="en-US"/>
    </w:rPr>
  </w:style>
  <w:style w:type="paragraph" w:customStyle="1" w:styleId="MotorolaResponse1">
    <w:name w:val="Motorola Response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47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7478E"/>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47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478E"/>
    <w:rPr>
      <w:rFonts w:ascii="Arial" w:eastAsia="Arial" w:hAnsi="Arial"/>
      <w:sz w:val="28"/>
      <w:lang w:val="en-GB" w:eastAsia="en-US"/>
    </w:rPr>
  </w:style>
  <w:style w:type="paragraph" w:customStyle="1" w:styleId="a">
    <w:name w:val="表格题注"/>
    <w:next w:val="a2"/>
    <w:uiPriority w:val="99"/>
    <w:qFormat/>
    <w:rsid w:val="0057478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57478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57478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478E"/>
    <w:rPr>
      <w:vanish w:val="0"/>
      <w:color w:val="FF0000"/>
      <w:lang w:eastAsia="en-US"/>
    </w:rPr>
  </w:style>
  <w:style w:type="character" w:customStyle="1" w:styleId="ZchnZchn52">
    <w:name w:val="Zchn Zchn52"/>
    <w:qFormat/>
    <w:rsid w:val="0057478E"/>
    <w:rPr>
      <w:rFonts w:ascii="Courier New" w:eastAsia="Batang" w:hAnsi="Courier New"/>
      <w:lang w:val="nb-NO" w:eastAsia="en-US" w:bidi="ar-SA"/>
    </w:rPr>
  </w:style>
  <w:style w:type="character" w:customStyle="1" w:styleId="ae">
    <w:name w:val="清單 字元"/>
    <w:link w:val="ad"/>
    <w:qFormat/>
    <w:rsid w:val="0057478E"/>
    <w:rPr>
      <w:rFonts w:ascii="Times New Roman" w:hAnsi="Times New Roman"/>
      <w:lang w:val="en-GB" w:eastAsia="en-US"/>
    </w:rPr>
  </w:style>
  <w:style w:type="character" w:customStyle="1" w:styleId="27">
    <w:name w:val="清單 2 字元"/>
    <w:link w:val="26"/>
    <w:qFormat/>
    <w:rsid w:val="0057478E"/>
    <w:rPr>
      <w:rFonts w:ascii="Times New Roman" w:hAnsi="Times New Roman"/>
      <w:lang w:val="en-GB" w:eastAsia="en-US"/>
    </w:rPr>
  </w:style>
  <w:style w:type="character" w:customStyle="1" w:styleId="34">
    <w:name w:val="項目符號 3 字元"/>
    <w:link w:val="33"/>
    <w:qFormat/>
    <w:rsid w:val="0057478E"/>
    <w:rPr>
      <w:rFonts w:ascii="Times New Roman" w:hAnsi="Times New Roman"/>
      <w:lang w:val="en-GB" w:eastAsia="en-US"/>
    </w:rPr>
  </w:style>
  <w:style w:type="character" w:customStyle="1" w:styleId="25">
    <w:name w:val="項目符號 2 字元"/>
    <w:link w:val="24"/>
    <w:qFormat/>
    <w:rsid w:val="0057478E"/>
    <w:rPr>
      <w:rFonts w:ascii="Times New Roman" w:hAnsi="Times New Roman"/>
      <w:lang w:val="en-GB" w:eastAsia="en-US"/>
    </w:rPr>
  </w:style>
  <w:style w:type="character" w:customStyle="1" w:styleId="af">
    <w:name w:val="項目符號 字元"/>
    <w:link w:val="ac"/>
    <w:qFormat/>
    <w:rsid w:val="0057478E"/>
    <w:rPr>
      <w:rFonts w:ascii="Times New Roman" w:hAnsi="Times New Roman"/>
      <w:lang w:val="en-GB" w:eastAsia="en-US"/>
    </w:rPr>
  </w:style>
  <w:style w:type="character" w:customStyle="1" w:styleId="1Char0">
    <w:name w:val="样式1 Char"/>
    <w:link w:val="10"/>
    <w:qFormat/>
    <w:rsid w:val="0057478E"/>
    <w:rPr>
      <w:rFonts w:ascii="Arial" w:hAnsi="Arial"/>
      <w:sz w:val="18"/>
      <w:lang w:val="en-GB" w:eastAsia="ja-JP"/>
    </w:rPr>
  </w:style>
  <w:style w:type="character" w:customStyle="1" w:styleId="superscript">
    <w:name w:val="superscript"/>
    <w:qFormat/>
    <w:rsid w:val="0057478E"/>
    <w:rPr>
      <w:rFonts w:ascii="Bookman" w:hAnsi="Bookman"/>
      <w:position w:val="6"/>
      <w:sz w:val="18"/>
    </w:rPr>
  </w:style>
  <w:style w:type="character" w:customStyle="1" w:styleId="NOChar1">
    <w:name w:val="NO Char1"/>
    <w:qFormat/>
    <w:rsid w:val="0057478E"/>
    <w:rPr>
      <w:rFonts w:eastAsia="MS Mincho"/>
      <w:lang w:val="en-GB" w:eastAsia="en-US" w:bidi="ar-SA"/>
    </w:rPr>
  </w:style>
  <w:style w:type="paragraph" w:customStyle="1" w:styleId="textintend1">
    <w:name w:val="text intend 1"/>
    <w:basedOn w:val="text"/>
    <w:uiPriority w:val="99"/>
    <w:qFormat/>
    <w:rsid w:val="0057478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478E"/>
    <w:pPr>
      <w:tabs>
        <w:tab w:val="left" w:pos="1134"/>
      </w:tabs>
      <w:spacing w:after="0"/>
    </w:pPr>
    <w:rPr>
      <w:rFonts w:eastAsia="MS Mincho"/>
    </w:rPr>
  </w:style>
  <w:style w:type="character" w:customStyle="1" w:styleId="BodyText2Char1">
    <w:name w:val="Body Text 2 Char1"/>
    <w:qFormat/>
    <w:rsid w:val="0057478E"/>
    <w:rPr>
      <w:lang w:val="en-GB"/>
    </w:rPr>
  </w:style>
  <w:style w:type="character" w:customStyle="1" w:styleId="EndnoteTextChar1">
    <w:name w:val="Endnote Text Char1"/>
    <w:qFormat/>
    <w:rsid w:val="0057478E"/>
    <w:rPr>
      <w:lang w:val="en-GB"/>
    </w:rPr>
  </w:style>
  <w:style w:type="character" w:customStyle="1" w:styleId="TitleChar1">
    <w:name w:val="Title Char1"/>
    <w:qFormat/>
    <w:rsid w:val="0057478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47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478E"/>
    <w:rPr>
      <w:lang w:val="en-GB"/>
    </w:rPr>
  </w:style>
  <w:style w:type="character" w:customStyle="1" w:styleId="BodyTextIndentChar1">
    <w:name w:val="Body Text Indent Char1"/>
    <w:qFormat/>
    <w:rsid w:val="0057478E"/>
    <w:rPr>
      <w:lang w:val="en-GB"/>
    </w:rPr>
  </w:style>
  <w:style w:type="character" w:customStyle="1" w:styleId="BodyText3Char1">
    <w:name w:val="Body Text 3 Char1"/>
    <w:qFormat/>
    <w:rsid w:val="0057478E"/>
    <w:rPr>
      <w:sz w:val="16"/>
      <w:szCs w:val="16"/>
      <w:lang w:val="en-GB"/>
    </w:rPr>
  </w:style>
  <w:style w:type="paragraph" w:customStyle="1" w:styleId="text">
    <w:name w:val="text"/>
    <w:basedOn w:val="a2"/>
    <w:uiPriority w:val="99"/>
    <w:qFormat/>
    <w:rsid w:val="0057478E"/>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47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478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478E"/>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478E"/>
    <w:pPr>
      <w:spacing w:after="240"/>
      <w:jc w:val="both"/>
    </w:pPr>
    <w:rPr>
      <w:rFonts w:ascii="Helvetica" w:eastAsia="SimSun" w:hAnsi="Helvetica"/>
    </w:rPr>
  </w:style>
  <w:style w:type="paragraph" w:customStyle="1" w:styleId="List1">
    <w:name w:val="List1"/>
    <w:basedOn w:val="a2"/>
    <w:uiPriority w:val="99"/>
    <w:qFormat/>
    <w:rsid w:val="0057478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7478E"/>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57478E"/>
    <w:pPr>
      <w:spacing w:before="120" w:after="0"/>
      <w:jc w:val="both"/>
    </w:pPr>
    <w:rPr>
      <w:rFonts w:eastAsia="SimSun"/>
      <w:lang w:val="en-US"/>
    </w:rPr>
  </w:style>
  <w:style w:type="paragraph" w:customStyle="1" w:styleId="centered">
    <w:name w:val="centered"/>
    <w:basedOn w:val="a2"/>
    <w:uiPriority w:val="99"/>
    <w:qFormat/>
    <w:rsid w:val="0057478E"/>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57478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5747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478E"/>
    <w:rPr>
      <w:rFonts w:ascii="Times New Roman" w:eastAsia="Batang" w:hAnsi="Times New Roman"/>
      <w:lang w:val="en-GB" w:eastAsia="en-US"/>
    </w:rPr>
  </w:style>
  <w:style w:type="paragraph" w:customStyle="1" w:styleId="TOC911">
    <w:name w:val="TOC 911"/>
    <w:basedOn w:val="81"/>
    <w:uiPriority w:val="99"/>
    <w:qFormat/>
    <w:rsid w:val="005747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7478E"/>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57478E"/>
  </w:style>
  <w:style w:type="paragraph" w:customStyle="1" w:styleId="810">
    <w:name w:val="表 (赤)  81"/>
    <w:basedOn w:val="a2"/>
    <w:uiPriority w:val="34"/>
    <w:qFormat/>
    <w:rsid w:val="005747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478E"/>
    <w:pPr>
      <w:spacing w:before="100" w:beforeAutospacing="1" w:after="100" w:afterAutospacing="1"/>
    </w:pPr>
    <w:rPr>
      <w:rFonts w:eastAsia="SimSun"/>
      <w:sz w:val="24"/>
      <w:szCs w:val="24"/>
      <w:lang w:val="en-US" w:eastAsia="zh-CN"/>
    </w:rPr>
  </w:style>
  <w:style w:type="table" w:styleId="2e">
    <w:name w:val="Table Classic 2"/>
    <w:basedOn w:val="a4"/>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7478E"/>
    <w:rPr>
      <w:rFonts w:ascii="Times New Roman" w:eastAsia="SimSun" w:hAnsi="Times New Roman"/>
      <w:lang w:val="en-GB" w:eastAsia="en-US"/>
    </w:rPr>
  </w:style>
  <w:style w:type="character" w:styleId="afff9">
    <w:name w:val="Placeholder Text"/>
    <w:uiPriority w:val="99"/>
    <w:unhideWhenUsed/>
    <w:qFormat/>
    <w:rsid w:val="0057478E"/>
    <w:rPr>
      <w:color w:val="808080"/>
    </w:rPr>
  </w:style>
  <w:style w:type="paragraph" w:customStyle="1" w:styleId="LGTdoc">
    <w:name w:val="LGTdoc_본문"/>
    <w:basedOn w:val="a2"/>
    <w:uiPriority w:val="99"/>
    <w:qFormat/>
    <w:rsid w:val="005747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7478E"/>
    <w:pPr>
      <w:spacing w:after="240"/>
      <w:jc w:val="both"/>
    </w:pPr>
    <w:rPr>
      <w:rFonts w:ascii="Arial" w:eastAsia="SimSun" w:hAnsi="Arial"/>
      <w:szCs w:val="24"/>
    </w:rPr>
  </w:style>
  <w:style w:type="paragraph" w:customStyle="1" w:styleId="ECCFootnote">
    <w:name w:val="ECC Footnote"/>
    <w:basedOn w:val="a2"/>
    <w:autoRedefine/>
    <w:uiPriority w:val="99"/>
    <w:qFormat/>
    <w:rsid w:val="005747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478E"/>
    <w:rPr>
      <w:rFonts w:ascii="Arial" w:eastAsia="SimSun" w:hAnsi="Arial"/>
      <w:szCs w:val="24"/>
      <w:lang w:val="en-GB" w:eastAsia="en-US"/>
    </w:rPr>
  </w:style>
  <w:style w:type="paragraph" w:customStyle="1" w:styleId="Text1">
    <w:name w:val="Text 1"/>
    <w:basedOn w:val="a2"/>
    <w:uiPriority w:val="99"/>
    <w:qFormat/>
    <w:rsid w:val="0057478E"/>
    <w:pPr>
      <w:spacing w:after="240"/>
      <w:ind w:left="482"/>
      <w:jc w:val="both"/>
    </w:pPr>
    <w:rPr>
      <w:rFonts w:eastAsia="SimSun"/>
      <w:sz w:val="24"/>
      <w:lang w:eastAsia="fr-BE"/>
    </w:rPr>
  </w:style>
  <w:style w:type="paragraph" w:customStyle="1" w:styleId="NumPar4">
    <w:name w:val="NumPar 4"/>
    <w:basedOn w:val="40"/>
    <w:next w:val="a2"/>
    <w:uiPriority w:val="99"/>
    <w:qFormat/>
    <w:rsid w:val="0057478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57478E"/>
  </w:style>
  <w:style w:type="paragraph" w:customStyle="1" w:styleId="cita">
    <w:name w:val="cita"/>
    <w:basedOn w:val="a2"/>
    <w:uiPriority w:val="99"/>
    <w:qFormat/>
    <w:rsid w:val="005747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478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47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47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47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478E"/>
    <w:rPr>
      <w:vanish w:val="0"/>
      <w:webHidden w:val="0"/>
      <w:color w:val="000000"/>
      <w:specVanish w:val="0"/>
    </w:rPr>
  </w:style>
  <w:style w:type="paragraph" w:customStyle="1" w:styleId="Equation">
    <w:name w:val="Equation"/>
    <w:basedOn w:val="a2"/>
    <w:next w:val="a2"/>
    <w:link w:val="EquationChar"/>
    <w:qFormat/>
    <w:rsid w:val="005747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478E"/>
    <w:rPr>
      <w:rFonts w:ascii="Times New Roman" w:eastAsia="SimSun" w:hAnsi="Times New Roman"/>
      <w:sz w:val="22"/>
      <w:szCs w:val="22"/>
      <w:lang w:val="en-GB" w:eastAsia="en-US"/>
    </w:rPr>
  </w:style>
  <w:style w:type="character" w:customStyle="1" w:styleId="apple-converted-space">
    <w:name w:val="apple-converted-space"/>
    <w:qFormat/>
    <w:rsid w:val="0057478E"/>
  </w:style>
  <w:style w:type="character" w:customStyle="1" w:styleId="shorttext">
    <w:name w:val="short_text"/>
    <w:qFormat/>
    <w:rsid w:val="0057478E"/>
  </w:style>
  <w:style w:type="character" w:styleId="afffa">
    <w:name w:val="Subtle Reference"/>
    <w:uiPriority w:val="31"/>
    <w:qFormat/>
    <w:rsid w:val="0057478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47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47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47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47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478E"/>
    <w:rPr>
      <w:rFonts w:ascii="Yu Gothic Light" w:eastAsia="Yu Gothic Light" w:hAnsi="Yu Gothic Light" w:cs="Times New Roman"/>
      <w:lang w:val="en-GB" w:eastAsia="en-US"/>
    </w:rPr>
  </w:style>
  <w:style w:type="paragraph" w:customStyle="1" w:styleId="msonormal0">
    <w:name w:val="msonormal"/>
    <w:basedOn w:val="a2"/>
    <w:uiPriority w:val="99"/>
    <w:qFormat/>
    <w:rsid w:val="005747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478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478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478E"/>
    <w:rPr>
      <w:rFonts w:ascii="Times New Roman" w:eastAsia="Yu Mincho" w:hAnsi="Times New Roman"/>
      <w:lang w:val="en-GB" w:eastAsia="en-US"/>
    </w:rPr>
  </w:style>
  <w:style w:type="paragraph" w:customStyle="1" w:styleId="47">
    <w:name w:val="吹き出し4"/>
    <w:basedOn w:val="a2"/>
    <w:uiPriority w:val="99"/>
    <w:semiHidden/>
    <w:qFormat/>
    <w:rsid w:val="0057478E"/>
    <w:rPr>
      <w:rFonts w:ascii="Tahoma" w:eastAsia="MS Mincho" w:hAnsi="Tahoma" w:cs="Tahoma"/>
      <w:sz w:val="16"/>
      <w:szCs w:val="16"/>
    </w:rPr>
  </w:style>
  <w:style w:type="paragraph" w:customStyle="1" w:styleId="tac0">
    <w:name w:val="tac"/>
    <w:basedOn w:val="a2"/>
    <w:uiPriority w:val="99"/>
    <w:qFormat/>
    <w:rsid w:val="0057478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57478E"/>
  </w:style>
  <w:style w:type="character" w:customStyle="1" w:styleId="UnresolvedMention11">
    <w:name w:val="Unresolved Mention11"/>
    <w:uiPriority w:val="99"/>
    <w:semiHidden/>
    <w:unhideWhenUsed/>
    <w:qFormat/>
    <w:rsid w:val="0057478E"/>
    <w:rPr>
      <w:color w:val="808080"/>
      <w:shd w:val="clear" w:color="auto" w:fill="E6E6E6"/>
    </w:rPr>
  </w:style>
  <w:style w:type="table" w:customStyle="1" w:styleId="TableGrid4">
    <w:name w:val="Table Grid4"/>
    <w:basedOn w:val="a4"/>
    <w:next w:val="aff3"/>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57478E"/>
  </w:style>
  <w:style w:type="table" w:customStyle="1" w:styleId="311">
    <w:name w:val="网格型31"/>
    <w:basedOn w:val="a4"/>
    <w:next w:val="aff3"/>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57478E"/>
  </w:style>
  <w:style w:type="table" w:customStyle="1" w:styleId="TableClassic21">
    <w:name w:val="Table Classic 21"/>
    <w:basedOn w:val="a4"/>
    <w:next w:val="2e"/>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7478E"/>
    <w:rPr>
      <w:color w:val="808080"/>
      <w:shd w:val="clear" w:color="auto" w:fill="E6E6E6"/>
    </w:rPr>
  </w:style>
  <w:style w:type="paragraph" w:styleId="afffb">
    <w:name w:val="TOC Heading"/>
    <w:basedOn w:val="11"/>
    <w:next w:val="a2"/>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478E"/>
    <w:rPr>
      <w:lang w:val="en-GB" w:eastAsia="ja-JP" w:bidi="ar-SA"/>
    </w:rPr>
  </w:style>
  <w:style w:type="paragraph" w:customStyle="1" w:styleId="1Char1">
    <w:name w:val="(文字) (文字)1 Char (文字) (文字)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478E"/>
    <w:rPr>
      <w:rFonts w:ascii="Courier New" w:hAnsi="Courier New"/>
      <w:lang w:val="nb-NO" w:eastAsia="ja-JP" w:bidi="ar-SA"/>
    </w:rPr>
  </w:style>
  <w:style w:type="paragraph" w:customStyle="1" w:styleId="CharCharCharCharCharChar1">
    <w:name w:val="Char Char Char Char Char Char1"/>
    <w:uiPriority w:val="99"/>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478E"/>
    <w:rPr>
      <w:rFonts w:ascii="Tahoma" w:hAnsi="Tahoma" w:cs="Tahoma"/>
      <w:shd w:val="clear" w:color="auto" w:fill="000080"/>
      <w:lang w:val="en-GB" w:eastAsia="en-US"/>
    </w:rPr>
  </w:style>
  <w:style w:type="character" w:customStyle="1" w:styleId="ZchnZchn51">
    <w:name w:val="Zchn Zchn51"/>
    <w:qFormat/>
    <w:rsid w:val="0057478E"/>
    <w:rPr>
      <w:rFonts w:ascii="Courier New" w:eastAsia="Batang" w:hAnsi="Courier New"/>
      <w:lang w:val="nb-NO" w:eastAsia="en-US" w:bidi="ar-SA"/>
    </w:rPr>
  </w:style>
  <w:style w:type="character" w:customStyle="1" w:styleId="CharChar101">
    <w:name w:val="Char Char101"/>
    <w:semiHidden/>
    <w:qFormat/>
    <w:rsid w:val="0057478E"/>
    <w:rPr>
      <w:rFonts w:ascii="Times New Roman" w:hAnsi="Times New Roman"/>
      <w:lang w:val="en-GB" w:eastAsia="en-US"/>
    </w:rPr>
  </w:style>
  <w:style w:type="character" w:customStyle="1" w:styleId="CharChar91">
    <w:name w:val="Char Char91"/>
    <w:semiHidden/>
    <w:qFormat/>
    <w:rsid w:val="0057478E"/>
    <w:rPr>
      <w:rFonts w:ascii="Tahoma" w:hAnsi="Tahoma" w:cs="Tahoma"/>
      <w:sz w:val="16"/>
      <w:szCs w:val="16"/>
      <w:lang w:val="en-GB" w:eastAsia="en-US"/>
    </w:rPr>
  </w:style>
  <w:style w:type="character" w:customStyle="1" w:styleId="CharChar81">
    <w:name w:val="Char Char81"/>
    <w:semiHidden/>
    <w:qFormat/>
    <w:rsid w:val="0057478E"/>
    <w:rPr>
      <w:rFonts w:ascii="Times New Roman" w:hAnsi="Times New Roman"/>
      <w:b/>
      <w:bCs/>
      <w:lang w:val="en-GB" w:eastAsia="en-US"/>
    </w:rPr>
  </w:style>
  <w:style w:type="paragraph" w:customStyle="1" w:styleId="2f">
    <w:name w:val="修订2"/>
    <w:hidden/>
    <w:uiPriority w:val="99"/>
    <w:semiHidden/>
    <w:qFormat/>
    <w:rsid w:val="0057478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47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478E"/>
    <w:rPr>
      <w:rFonts w:ascii="Arial" w:hAnsi="Arial"/>
      <w:sz w:val="36"/>
      <w:lang w:val="en-GB" w:eastAsia="en-US" w:bidi="ar-SA"/>
    </w:rPr>
  </w:style>
  <w:style w:type="character" w:customStyle="1" w:styleId="CharChar281">
    <w:name w:val="Char Char281"/>
    <w:qFormat/>
    <w:rsid w:val="0057478E"/>
    <w:rPr>
      <w:rFonts w:ascii="Arial" w:hAnsi="Arial"/>
      <w:sz w:val="32"/>
      <w:lang w:val="en-GB"/>
    </w:rPr>
  </w:style>
  <w:style w:type="paragraph" w:customStyle="1" w:styleId="CharChar241">
    <w:name w:val="Char Char241"/>
    <w:basedOn w:val="a2"/>
    <w:uiPriority w:val="99"/>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57478E"/>
  </w:style>
  <w:style w:type="numbering" w:customStyle="1" w:styleId="NoList3">
    <w:name w:val="No List3"/>
    <w:next w:val="a5"/>
    <w:uiPriority w:val="99"/>
    <w:semiHidden/>
    <w:unhideWhenUsed/>
    <w:rsid w:val="0057478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7478E"/>
    <w:rPr>
      <w:rFonts w:ascii="Arial" w:hAnsi="Arial"/>
      <w:sz w:val="32"/>
      <w:lang w:val="en-GB" w:eastAsia="en-US" w:bidi="ar-SA"/>
    </w:rPr>
  </w:style>
  <w:style w:type="numbering" w:customStyle="1" w:styleId="NoList11">
    <w:name w:val="No List11"/>
    <w:next w:val="a5"/>
    <w:uiPriority w:val="99"/>
    <w:semiHidden/>
    <w:unhideWhenUsed/>
    <w:rsid w:val="0057478E"/>
  </w:style>
  <w:style w:type="numbering" w:customStyle="1" w:styleId="NoList4">
    <w:name w:val="No List4"/>
    <w:next w:val="a5"/>
    <w:uiPriority w:val="99"/>
    <w:semiHidden/>
    <w:unhideWhenUsed/>
    <w:rsid w:val="0057478E"/>
  </w:style>
  <w:style w:type="numbering" w:customStyle="1" w:styleId="NoList5">
    <w:name w:val="No List5"/>
    <w:next w:val="a5"/>
    <w:uiPriority w:val="99"/>
    <w:semiHidden/>
    <w:unhideWhenUsed/>
    <w:rsid w:val="0057478E"/>
  </w:style>
  <w:style w:type="numbering" w:customStyle="1" w:styleId="NoList111">
    <w:name w:val="No List111"/>
    <w:next w:val="a5"/>
    <w:uiPriority w:val="99"/>
    <w:semiHidden/>
    <w:unhideWhenUsed/>
    <w:rsid w:val="0057478E"/>
  </w:style>
  <w:style w:type="numbering" w:customStyle="1" w:styleId="NoList21">
    <w:name w:val="No List21"/>
    <w:next w:val="a5"/>
    <w:uiPriority w:val="99"/>
    <w:semiHidden/>
    <w:unhideWhenUsed/>
    <w:rsid w:val="0057478E"/>
  </w:style>
  <w:style w:type="numbering" w:customStyle="1" w:styleId="NoList31">
    <w:name w:val="No List31"/>
    <w:next w:val="a5"/>
    <w:uiPriority w:val="99"/>
    <w:semiHidden/>
    <w:unhideWhenUsed/>
    <w:rsid w:val="0057478E"/>
  </w:style>
  <w:style w:type="numbering" w:customStyle="1" w:styleId="NoList41">
    <w:name w:val="No List41"/>
    <w:next w:val="a5"/>
    <w:uiPriority w:val="99"/>
    <w:semiHidden/>
    <w:unhideWhenUsed/>
    <w:rsid w:val="0057478E"/>
  </w:style>
  <w:style w:type="numbering" w:customStyle="1" w:styleId="NoList6">
    <w:name w:val="No List6"/>
    <w:next w:val="a5"/>
    <w:uiPriority w:val="99"/>
    <w:semiHidden/>
    <w:unhideWhenUsed/>
    <w:rsid w:val="0057478E"/>
  </w:style>
  <w:style w:type="character" w:styleId="afffc">
    <w:name w:val="Emphasis"/>
    <w:uiPriority w:val="20"/>
    <w:qFormat/>
    <w:rsid w:val="0057478E"/>
    <w:rPr>
      <w:i/>
      <w:iCs/>
    </w:rPr>
  </w:style>
  <w:style w:type="numbering" w:customStyle="1" w:styleId="NoList7">
    <w:name w:val="No List7"/>
    <w:next w:val="a5"/>
    <w:uiPriority w:val="99"/>
    <w:semiHidden/>
    <w:unhideWhenUsed/>
    <w:rsid w:val="0057478E"/>
  </w:style>
  <w:style w:type="table" w:customStyle="1" w:styleId="TableGrid12">
    <w:name w:val="Table Grid12"/>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57478E"/>
  </w:style>
  <w:style w:type="table" w:customStyle="1" w:styleId="TableGrid111">
    <w:name w:val="Table Grid1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57478E"/>
    <w:rPr>
      <w:color w:val="808080"/>
      <w:shd w:val="clear" w:color="auto" w:fill="E6E6E6"/>
    </w:rPr>
  </w:style>
  <w:style w:type="numbering" w:customStyle="1" w:styleId="NoList22">
    <w:name w:val="No List22"/>
    <w:next w:val="a5"/>
    <w:uiPriority w:val="99"/>
    <w:semiHidden/>
    <w:unhideWhenUsed/>
    <w:rsid w:val="0057478E"/>
  </w:style>
  <w:style w:type="numbering" w:customStyle="1" w:styleId="NoList32">
    <w:name w:val="No List32"/>
    <w:next w:val="a5"/>
    <w:uiPriority w:val="99"/>
    <w:semiHidden/>
    <w:unhideWhenUsed/>
    <w:rsid w:val="0057478E"/>
  </w:style>
  <w:style w:type="paragraph" w:customStyle="1" w:styleId="aria">
    <w:name w:val="aria"/>
    <w:basedOn w:val="a2"/>
    <w:uiPriority w:val="99"/>
    <w:qFormat/>
    <w:rsid w:val="0057478E"/>
    <w:pPr>
      <w:keepNext/>
      <w:keepLines/>
      <w:spacing w:after="0"/>
      <w:jc w:val="both"/>
    </w:pPr>
    <w:rPr>
      <w:rFonts w:ascii="Arial" w:eastAsia="SimSun" w:hAnsi="Arial"/>
      <w:sz w:val="18"/>
      <w:szCs w:val="18"/>
    </w:rPr>
  </w:style>
  <w:style w:type="paragraph" w:styleId="afffd">
    <w:name w:val="No Spacing"/>
    <w:uiPriority w:val="1"/>
    <w:qFormat/>
    <w:rsid w:val="0057478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57478E"/>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57478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57478E"/>
    <w:rPr>
      <w:rFonts w:ascii="Times New Roman" w:hAnsi="Times New Roman"/>
      <w:lang w:val="en-GB"/>
    </w:rPr>
  </w:style>
  <w:style w:type="paragraph" w:customStyle="1" w:styleId="CharChar5">
    <w:name w:val="Char Char5"/>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57478E"/>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57478E"/>
    <w:pPr>
      <w:jc w:val="center"/>
    </w:pPr>
    <w:rPr>
      <w:rFonts w:ascii="Arial" w:eastAsia="SimSun" w:hAnsi="Arial" w:cs="Arial"/>
      <w:b/>
    </w:rPr>
  </w:style>
  <w:style w:type="character" w:customStyle="1" w:styleId="Table1">
    <w:name w:val="Table (文字)"/>
    <w:link w:val="Table0"/>
    <w:qFormat/>
    <w:rsid w:val="0057478E"/>
    <w:rPr>
      <w:rFonts w:ascii="Arial" w:eastAsia="SimSun" w:hAnsi="Arial" w:cs="Arial"/>
      <w:b/>
      <w:lang w:val="en-GB" w:eastAsia="en-US"/>
    </w:rPr>
  </w:style>
  <w:style w:type="character" w:customStyle="1" w:styleId="PLChar">
    <w:name w:val="PL Char"/>
    <w:link w:val="PL"/>
    <w:qFormat/>
    <w:rsid w:val="0057478E"/>
    <w:rPr>
      <w:rFonts w:ascii="Courier New" w:hAnsi="Courier New"/>
      <w:noProof/>
      <w:sz w:val="16"/>
      <w:lang w:val="en-GB" w:eastAsia="en-US"/>
    </w:rPr>
  </w:style>
  <w:style w:type="paragraph" w:customStyle="1" w:styleId="ColorfulList-Accent11">
    <w:name w:val="Colorful List - Accent 11"/>
    <w:basedOn w:val="a2"/>
    <w:uiPriority w:val="34"/>
    <w:qFormat/>
    <w:rsid w:val="0057478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57478E"/>
    <w:rPr>
      <w:rFonts w:ascii="Times New Roman" w:eastAsia="Batang" w:hAnsi="Times New Roman"/>
      <w:lang w:val="en-GB" w:eastAsia="en-US"/>
    </w:rPr>
  </w:style>
  <w:style w:type="character" w:styleId="affff">
    <w:name w:val="line number"/>
    <w:basedOn w:val="a3"/>
    <w:qFormat/>
    <w:rsid w:val="0057478E"/>
    <w:rPr>
      <w:rFonts w:ascii="Arial" w:eastAsia="SimSun" w:hAnsi="Arial" w:cs="Arial"/>
      <w:color w:val="0000FF"/>
      <w:kern w:val="2"/>
      <w:lang w:val="en-US" w:eastAsia="zh-CN" w:bidi="ar-SA"/>
    </w:rPr>
  </w:style>
  <w:style w:type="paragraph" w:styleId="affff0">
    <w:name w:val="Block Text"/>
    <w:basedOn w:val="a2"/>
    <w:uiPriority w:val="99"/>
    <w:qFormat/>
    <w:rsid w:val="0057478E"/>
    <w:pPr>
      <w:spacing w:after="120"/>
      <w:ind w:left="1440" w:right="1440"/>
    </w:pPr>
    <w:rPr>
      <w:rFonts w:eastAsia="MS Mincho"/>
    </w:rPr>
  </w:style>
  <w:style w:type="paragraph" w:customStyle="1" w:styleId="63">
    <w:name w:val="吹き出し6"/>
    <w:basedOn w:val="a2"/>
    <w:uiPriority w:val="99"/>
    <w:semiHidden/>
    <w:qFormat/>
    <w:rsid w:val="0057478E"/>
    <w:rPr>
      <w:rFonts w:ascii="Tahoma" w:eastAsia="MS Mincho" w:hAnsi="Tahoma" w:cs="Tahoma"/>
      <w:sz w:val="16"/>
      <w:szCs w:val="16"/>
      <w:lang w:eastAsia="ko-KR"/>
    </w:rPr>
  </w:style>
  <w:style w:type="character" w:styleId="HTML0">
    <w:name w:val="HTML Code"/>
    <w:unhideWhenUsed/>
    <w:qFormat/>
    <w:rsid w:val="0057478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57478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57478E"/>
    <w:rPr>
      <w:rFonts w:ascii="Times New Roman" w:eastAsia="MS Mincho" w:hAnsi="Times New Roman"/>
      <w:lang w:val="en-GB" w:eastAsia="zh-CN"/>
    </w:rPr>
  </w:style>
  <w:style w:type="character" w:customStyle="1" w:styleId="1d">
    <w:name w:val="不明显参考1"/>
    <w:uiPriority w:val="31"/>
    <w:qFormat/>
    <w:rsid w:val="0057478E"/>
    <w:rPr>
      <w:smallCaps/>
      <w:color w:val="5A5A5A"/>
    </w:rPr>
  </w:style>
  <w:style w:type="paragraph" w:customStyle="1" w:styleId="114">
    <w:name w:val="修订11"/>
    <w:hidden/>
    <w:uiPriority w:val="99"/>
    <w:semiHidden/>
    <w:qFormat/>
    <w:rsid w:val="0057478E"/>
    <w:rPr>
      <w:rFonts w:ascii="Times New Roman" w:eastAsia="Batang" w:hAnsi="Times New Roman"/>
      <w:lang w:val="en-GB" w:eastAsia="en-US"/>
    </w:rPr>
  </w:style>
  <w:style w:type="paragraph" w:customStyle="1" w:styleId="TOC1">
    <w:name w:val="TOC 标题1"/>
    <w:basedOn w:val="11"/>
    <w:next w:val="a2"/>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7478E"/>
    <w:rPr>
      <w:rFonts w:ascii="Times New Roman" w:hAnsi="Times New Roman"/>
      <w:lang w:val="en-GB"/>
    </w:rPr>
  </w:style>
  <w:style w:type="character" w:customStyle="1" w:styleId="EXCar">
    <w:name w:val="EX Car"/>
    <w:qFormat/>
    <w:rsid w:val="0057478E"/>
    <w:rPr>
      <w:lang w:val="en-GB" w:eastAsia="en-US"/>
    </w:rPr>
  </w:style>
  <w:style w:type="character" w:customStyle="1" w:styleId="B4Char">
    <w:name w:val="B4 Char"/>
    <w:link w:val="B4"/>
    <w:qFormat/>
    <w:rsid w:val="0057478E"/>
    <w:rPr>
      <w:rFonts w:ascii="Times New Roman" w:hAnsi="Times New Roman"/>
      <w:lang w:val="en-GB" w:eastAsia="en-US"/>
    </w:rPr>
  </w:style>
  <w:style w:type="character" w:customStyle="1" w:styleId="1e">
    <w:name w:val="明显强调1"/>
    <w:uiPriority w:val="21"/>
    <w:qFormat/>
    <w:rsid w:val="0057478E"/>
    <w:rPr>
      <w:b/>
      <w:bCs/>
      <w:i/>
      <w:iCs/>
      <w:color w:val="4F81BD"/>
    </w:rPr>
  </w:style>
  <w:style w:type="paragraph" w:customStyle="1" w:styleId="B6">
    <w:name w:val="B6"/>
    <w:basedOn w:val="B5"/>
    <w:link w:val="B6Char"/>
    <w:qFormat/>
    <w:rsid w:val="0057478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5747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57478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57478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7478E"/>
    <w:rPr>
      <w:rFonts w:ascii="Times New Roman" w:hAnsi="Times New Roman"/>
      <w:color w:val="FF0000"/>
      <w:lang w:val="en-GB" w:eastAsia="en-US"/>
    </w:rPr>
  </w:style>
  <w:style w:type="character" w:customStyle="1" w:styleId="B5Char">
    <w:name w:val="B5 Char"/>
    <w:link w:val="B5"/>
    <w:qFormat/>
    <w:rsid w:val="0057478E"/>
    <w:rPr>
      <w:rFonts w:ascii="Times New Roman" w:hAnsi="Times New Roman"/>
      <w:lang w:val="en-GB" w:eastAsia="en-US"/>
    </w:rPr>
  </w:style>
  <w:style w:type="character" w:customStyle="1" w:styleId="HeadingChar">
    <w:name w:val="Heading Char"/>
    <w:link w:val="Heading"/>
    <w:qFormat/>
    <w:rsid w:val="0057478E"/>
    <w:rPr>
      <w:rFonts w:ascii="Arial" w:eastAsia="SimSun" w:hAnsi="Arial"/>
      <w:b/>
      <w:sz w:val="22"/>
    </w:rPr>
  </w:style>
  <w:style w:type="character" w:customStyle="1" w:styleId="B6Char">
    <w:name w:val="B6 Char"/>
    <w:link w:val="B6"/>
    <w:qFormat/>
    <w:rsid w:val="0057478E"/>
    <w:rPr>
      <w:rFonts w:ascii="Times New Roman" w:eastAsia="Times New Roman" w:hAnsi="Times New Roman"/>
      <w:lang w:val="en-GB" w:eastAsia="zh-CN"/>
    </w:rPr>
  </w:style>
  <w:style w:type="table" w:customStyle="1" w:styleId="TableStyle1">
    <w:name w:val="Table Style1"/>
    <w:basedOn w:val="a4"/>
    <w:qFormat/>
    <w:rsid w:val="0057478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57478E"/>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57478E"/>
    <w:rPr>
      <w:rFonts w:ascii="Times New Roman" w:eastAsia="Batang" w:hAnsi="Times New Roman"/>
      <w:lang w:val="en-GB" w:eastAsia="en-US"/>
    </w:rPr>
  </w:style>
  <w:style w:type="paragraph" w:customStyle="1" w:styleId="affff4">
    <w:name w:val="変更箇所"/>
    <w:hidden/>
    <w:uiPriority w:val="99"/>
    <w:semiHidden/>
    <w:qFormat/>
    <w:rsid w:val="0057478E"/>
    <w:rPr>
      <w:rFonts w:ascii="Times New Roman" w:eastAsia="MS Mincho" w:hAnsi="Times New Roman"/>
      <w:lang w:val="en-GB" w:eastAsia="en-US"/>
    </w:rPr>
  </w:style>
  <w:style w:type="paragraph" w:customStyle="1" w:styleId="NB2">
    <w:name w:val="NB2"/>
    <w:basedOn w:val="ZG"/>
    <w:uiPriority w:val="99"/>
    <w:qFormat/>
    <w:rsid w:val="0057478E"/>
    <w:pPr>
      <w:framePr w:wrap="notBeside"/>
    </w:pPr>
    <w:rPr>
      <w:rFonts w:eastAsia="Times New Roman"/>
      <w:noProof w:val="0"/>
      <w:lang w:val="en-US" w:eastAsia="ko-KR"/>
    </w:rPr>
  </w:style>
  <w:style w:type="paragraph" w:customStyle="1" w:styleId="tableentry">
    <w:name w:val="table entry"/>
    <w:basedOn w:val="a2"/>
    <w:uiPriority w:val="99"/>
    <w:qFormat/>
    <w:rsid w:val="0057478E"/>
    <w:pPr>
      <w:keepNext/>
      <w:spacing w:before="60" w:after="60"/>
    </w:pPr>
    <w:rPr>
      <w:rFonts w:ascii="Bookman Old Style" w:eastAsia="SimSun" w:hAnsi="Bookman Old Style"/>
      <w:lang w:val="en-US" w:eastAsia="ko-KR"/>
    </w:rPr>
  </w:style>
  <w:style w:type="character" w:customStyle="1" w:styleId="EditorsNoteChar">
    <w:name w:val="Editor's Note Char"/>
    <w:qFormat/>
    <w:rsid w:val="0057478E"/>
    <w:rPr>
      <w:rFonts w:ascii="Times New Roman" w:hAnsi="Times New Roman"/>
      <w:color w:val="FF0000"/>
      <w:lang w:val="en-GB" w:eastAsia="en-US"/>
    </w:rPr>
  </w:style>
  <w:style w:type="table" w:customStyle="1" w:styleId="TableGrid5">
    <w:name w:val="Table Grid5"/>
    <w:basedOn w:val="a4"/>
    <w:uiPriority w:val="39"/>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5747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747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747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478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57478E"/>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57478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57478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5747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5747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57478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57478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57478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57478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57478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57478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57478E"/>
  </w:style>
  <w:style w:type="numbering" w:customStyle="1" w:styleId="NoList42">
    <w:name w:val="No List42"/>
    <w:next w:val="a5"/>
    <w:uiPriority w:val="99"/>
    <w:semiHidden/>
    <w:unhideWhenUsed/>
    <w:rsid w:val="0057478E"/>
  </w:style>
  <w:style w:type="numbering" w:customStyle="1" w:styleId="NoList51">
    <w:name w:val="No List51"/>
    <w:next w:val="a5"/>
    <w:uiPriority w:val="99"/>
    <w:semiHidden/>
    <w:unhideWhenUsed/>
    <w:rsid w:val="0057478E"/>
  </w:style>
  <w:style w:type="numbering" w:customStyle="1" w:styleId="NoList211">
    <w:name w:val="No List211"/>
    <w:next w:val="a5"/>
    <w:uiPriority w:val="99"/>
    <w:semiHidden/>
    <w:unhideWhenUsed/>
    <w:rsid w:val="0057478E"/>
  </w:style>
  <w:style w:type="numbering" w:customStyle="1" w:styleId="NoList311">
    <w:name w:val="No List311"/>
    <w:next w:val="a5"/>
    <w:uiPriority w:val="99"/>
    <w:semiHidden/>
    <w:unhideWhenUsed/>
    <w:rsid w:val="0057478E"/>
  </w:style>
  <w:style w:type="numbering" w:customStyle="1" w:styleId="NoList411">
    <w:name w:val="No List411"/>
    <w:next w:val="a5"/>
    <w:uiPriority w:val="99"/>
    <w:semiHidden/>
    <w:unhideWhenUsed/>
    <w:rsid w:val="0057478E"/>
  </w:style>
  <w:style w:type="numbering" w:customStyle="1" w:styleId="NoList61">
    <w:name w:val="No List61"/>
    <w:next w:val="a5"/>
    <w:uiPriority w:val="99"/>
    <w:semiHidden/>
    <w:unhideWhenUsed/>
    <w:rsid w:val="0057478E"/>
  </w:style>
  <w:style w:type="table" w:customStyle="1" w:styleId="TableGrid41">
    <w:name w:val="Table Grid41"/>
    <w:basedOn w:val="a4"/>
    <w:next w:val="aff3"/>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57478E"/>
  </w:style>
  <w:style w:type="numbering" w:customStyle="1" w:styleId="NoList1111">
    <w:name w:val="No List1111"/>
    <w:next w:val="a5"/>
    <w:uiPriority w:val="99"/>
    <w:semiHidden/>
    <w:unhideWhenUsed/>
    <w:rsid w:val="0057478E"/>
  </w:style>
  <w:style w:type="numbering" w:customStyle="1" w:styleId="NoList71">
    <w:name w:val="No List71"/>
    <w:next w:val="a5"/>
    <w:uiPriority w:val="99"/>
    <w:semiHidden/>
    <w:unhideWhenUsed/>
    <w:rsid w:val="0057478E"/>
  </w:style>
  <w:style w:type="table" w:customStyle="1" w:styleId="TableGrid121">
    <w:name w:val="Table Grid12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57478E"/>
  </w:style>
  <w:style w:type="table" w:customStyle="1" w:styleId="TableGrid1111">
    <w:name w:val="Table Grid11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57478E"/>
  </w:style>
  <w:style w:type="numbering" w:customStyle="1" w:styleId="NoList321">
    <w:name w:val="No List321"/>
    <w:next w:val="a5"/>
    <w:uiPriority w:val="99"/>
    <w:semiHidden/>
    <w:unhideWhenUsed/>
    <w:rsid w:val="0057478E"/>
  </w:style>
  <w:style w:type="character" w:styleId="affff5">
    <w:name w:val="Intense Emphasis"/>
    <w:uiPriority w:val="21"/>
    <w:qFormat/>
    <w:rsid w:val="005A2573"/>
    <w:rPr>
      <w:b/>
      <w:bCs/>
      <w:i/>
      <w:iCs/>
      <w:color w:val="4F81BD"/>
    </w:rPr>
  </w:style>
  <w:style w:type="character" w:styleId="HTML1">
    <w:name w:val="HTML Typewriter"/>
    <w:qFormat/>
    <w:rsid w:val="005A257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A2573"/>
    <w:rPr>
      <w:b/>
      <w:lang w:val="en-GB" w:eastAsia="en-US" w:bidi="ar-SA"/>
    </w:rPr>
  </w:style>
  <w:style w:type="paragraph" w:styleId="HTML2">
    <w:name w:val="HTML Preformatted"/>
    <w:basedOn w:val="a2"/>
    <w:link w:val="HTML3"/>
    <w:qFormat/>
    <w:rsid w:val="005A257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5A2573"/>
    <w:rPr>
      <w:rFonts w:ascii="Courier New" w:eastAsia="MS Mincho" w:hAnsi="Courier New"/>
      <w:lang w:val="en-GB" w:eastAsia="x-none"/>
    </w:rPr>
  </w:style>
  <w:style w:type="numbering" w:customStyle="1" w:styleId="NoList8">
    <w:name w:val="No List8"/>
    <w:next w:val="a5"/>
    <w:uiPriority w:val="99"/>
    <w:semiHidden/>
    <w:unhideWhenUsed/>
    <w:rsid w:val="005A2573"/>
  </w:style>
  <w:style w:type="table" w:customStyle="1" w:styleId="TableGrid71">
    <w:name w:val="Table Grid71"/>
    <w:basedOn w:val="a4"/>
    <w:next w:val="aff3"/>
    <w:uiPriority w:val="39"/>
    <w:qFormat/>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5A2573"/>
  </w:style>
  <w:style w:type="table" w:customStyle="1" w:styleId="TableGrid8">
    <w:name w:val="Table Grid8"/>
    <w:basedOn w:val="a4"/>
    <w:next w:val="aff3"/>
    <w:uiPriority w:val="39"/>
    <w:qFormat/>
    <w:rsid w:val="005A257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5A257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5A257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5A257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5A2573"/>
  </w:style>
  <w:style w:type="numbering" w:customStyle="1" w:styleId="NoList91">
    <w:name w:val="No List91"/>
    <w:next w:val="a5"/>
    <w:uiPriority w:val="99"/>
    <w:semiHidden/>
    <w:unhideWhenUsed/>
    <w:rsid w:val="005A2573"/>
  </w:style>
  <w:style w:type="table" w:customStyle="1" w:styleId="TableGrid76">
    <w:name w:val="Table Grid76"/>
    <w:basedOn w:val="a4"/>
    <w:next w:val="aff3"/>
    <w:uiPriority w:val="39"/>
    <w:qFormat/>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5A2573"/>
  </w:style>
  <w:style w:type="paragraph" w:customStyle="1" w:styleId="Figuretitle0">
    <w:name w:val="Figure_title"/>
    <w:basedOn w:val="a2"/>
    <w:next w:val="a2"/>
    <w:uiPriority w:val="99"/>
    <w:qFormat/>
    <w:rsid w:val="005A257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5A257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5A25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5A257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5A257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5A257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A257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A2573"/>
    <w:pPr>
      <w:suppressAutoHyphens/>
      <w:autoSpaceDN w:val="0"/>
      <w:spacing w:after="0"/>
      <w:jc w:val="both"/>
    </w:pPr>
    <w:rPr>
      <w:rFonts w:eastAsia="Batang"/>
    </w:rPr>
  </w:style>
  <w:style w:type="numbering" w:customStyle="1" w:styleId="LFO19">
    <w:name w:val="LFO19"/>
    <w:basedOn w:val="a5"/>
    <w:rsid w:val="005A2573"/>
    <w:pPr>
      <w:numPr>
        <w:numId w:val="16"/>
      </w:numPr>
    </w:pPr>
  </w:style>
  <w:style w:type="paragraph" w:customStyle="1" w:styleId="enumlev3">
    <w:name w:val="enumlev3"/>
    <w:basedOn w:val="enumlev2"/>
    <w:uiPriority w:val="99"/>
    <w:qFormat/>
    <w:rsid w:val="005A257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5A2573"/>
  </w:style>
  <w:style w:type="paragraph" w:customStyle="1" w:styleId="Heading">
    <w:name w:val="Heading"/>
    <w:next w:val="a2"/>
    <w:link w:val="HeadingChar"/>
    <w:qFormat/>
    <w:rsid w:val="005A2573"/>
    <w:pPr>
      <w:spacing w:before="360"/>
      <w:ind w:left="2552"/>
    </w:pPr>
    <w:rPr>
      <w:rFonts w:ascii="Arial" w:eastAsia="SimSun" w:hAnsi="Arial"/>
      <w:b/>
      <w:sz w:val="22"/>
    </w:rPr>
  </w:style>
  <w:style w:type="paragraph" w:customStyle="1" w:styleId="tah0">
    <w:name w:val="tah"/>
    <w:basedOn w:val="a2"/>
    <w:uiPriority w:val="99"/>
    <w:qFormat/>
    <w:rsid w:val="005A257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5A2573"/>
  </w:style>
  <w:style w:type="paragraph" w:customStyle="1" w:styleId="TdocHeader2">
    <w:name w:val="Tdoc_Header_2"/>
    <w:basedOn w:val="a2"/>
    <w:uiPriority w:val="99"/>
    <w:qFormat/>
    <w:rsid w:val="005A257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A2573"/>
  </w:style>
  <w:style w:type="numbering" w:customStyle="1" w:styleId="LFO191">
    <w:name w:val="LFO191"/>
    <w:basedOn w:val="a5"/>
    <w:rsid w:val="005A2573"/>
  </w:style>
  <w:style w:type="table" w:customStyle="1" w:styleId="TableGrid22">
    <w:name w:val="Table Grid22"/>
    <w:basedOn w:val="a4"/>
    <w:next w:val="aff3"/>
    <w:qFormat/>
    <w:rsid w:val="005A257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5A257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5A257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5A2573"/>
  </w:style>
  <w:style w:type="table" w:customStyle="1" w:styleId="321">
    <w:name w:val="网格型32"/>
    <w:basedOn w:val="a4"/>
    <w:next w:val="aff3"/>
    <w:qFormat/>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5A2573"/>
  </w:style>
  <w:style w:type="table" w:customStyle="1" w:styleId="TableClassic22">
    <w:name w:val="Table Classic 22"/>
    <w:basedOn w:val="a4"/>
    <w:next w:val="2e"/>
    <w:qFormat/>
    <w:rsid w:val="005A257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5A2573"/>
  </w:style>
  <w:style w:type="table" w:customStyle="1" w:styleId="TableClassic211">
    <w:name w:val="Table Classic 211"/>
    <w:basedOn w:val="a4"/>
    <w:next w:val="2e"/>
    <w:qFormat/>
    <w:rsid w:val="005A257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5A2573"/>
    <w:rPr>
      <w:rFonts w:ascii="Times New Roman" w:eastAsia="Batang" w:hAnsi="Times New Roman"/>
      <w:lang w:val="en-GB" w:eastAsia="en-US"/>
    </w:rPr>
  </w:style>
  <w:style w:type="paragraph" w:customStyle="1" w:styleId="Style95">
    <w:name w:val="_Style 95"/>
    <w:uiPriority w:val="99"/>
    <w:semiHidden/>
    <w:qFormat/>
    <w:rsid w:val="005A2573"/>
    <w:pPr>
      <w:spacing w:after="160" w:line="256" w:lineRule="auto"/>
    </w:pPr>
    <w:rPr>
      <w:rFonts w:eastAsia="Times New Roman"/>
      <w:lang w:val="en-GB" w:eastAsia="en-US"/>
    </w:rPr>
  </w:style>
  <w:style w:type="character" w:customStyle="1" w:styleId="Style115">
    <w:name w:val="_Style 115"/>
    <w:uiPriority w:val="31"/>
    <w:qFormat/>
    <w:rsid w:val="005A2573"/>
    <w:rPr>
      <w:smallCaps/>
      <w:color w:val="5A5A5A"/>
    </w:rPr>
  </w:style>
  <w:style w:type="paragraph" w:customStyle="1" w:styleId="Style91">
    <w:name w:val="_Style 91"/>
    <w:uiPriority w:val="99"/>
    <w:semiHidden/>
    <w:qFormat/>
    <w:rsid w:val="005A2573"/>
    <w:pPr>
      <w:spacing w:after="160" w:line="259" w:lineRule="auto"/>
    </w:pPr>
    <w:rPr>
      <w:rFonts w:eastAsia="Times New Roman"/>
      <w:lang w:val="en-GB" w:eastAsia="en-US"/>
    </w:rPr>
  </w:style>
  <w:style w:type="character" w:customStyle="1" w:styleId="Style104">
    <w:name w:val="_Style 104"/>
    <w:uiPriority w:val="31"/>
    <w:qFormat/>
    <w:rsid w:val="005A2573"/>
    <w:rPr>
      <w:smallCaps/>
      <w:color w:val="5A5A5A"/>
    </w:rPr>
  </w:style>
  <w:style w:type="table" w:customStyle="1" w:styleId="TableGrid9">
    <w:name w:val="Table Grid9"/>
    <w:basedOn w:val="a4"/>
    <w:next w:val="aff3"/>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753717"/>
  </w:style>
  <w:style w:type="numbering" w:customStyle="1" w:styleId="NoList23">
    <w:name w:val="No List23"/>
    <w:next w:val="a5"/>
    <w:uiPriority w:val="99"/>
    <w:semiHidden/>
    <w:unhideWhenUsed/>
    <w:rsid w:val="00753717"/>
  </w:style>
  <w:style w:type="table" w:customStyle="1" w:styleId="TableGrid42">
    <w:name w:val="Table Grid42"/>
    <w:basedOn w:val="a4"/>
    <w:next w:val="aff3"/>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753717"/>
  </w:style>
  <w:style w:type="numbering" w:customStyle="1" w:styleId="NoList43">
    <w:name w:val="No List43"/>
    <w:next w:val="a5"/>
    <w:uiPriority w:val="99"/>
    <w:semiHidden/>
    <w:unhideWhenUsed/>
    <w:rsid w:val="00753717"/>
  </w:style>
  <w:style w:type="numbering" w:customStyle="1" w:styleId="NoList52">
    <w:name w:val="No List52"/>
    <w:next w:val="a5"/>
    <w:uiPriority w:val="99"/>
    <w:semiHidden/>
    <w:unhideWhenUsed/>
    <w:rsid w:val="00753717"/>
  </w:style>
  <w:style w:type="numbering" w:customStyle="1" w:styleId="NoList62">
    <w:name w:val="No List62"/>
    <w:next w:val="a5"/>
    <w:uiPriority w:val="99"/>
    <w:semiHidden/>
    <w:unhideWhenUsed/>
    <w:rsid w:val="00753717"/>
  </w:style>
  <w:style w:type="numbering" w:customStyle="1" w:styleId="NoList72">
    <w:name w:val="No List72"/>
    <w:next w:val="a5"/>
    <w:uiPriority w:val="99"/>
    <w:semiHidden/>
    <w:unhideWhenUsed/>
    <w:rsid w:val="00753717"/>
  </w:style>
  <w:style w:type="table" w:customStyle="1" w:styleId="TableGrid81">
    <w:name w:val="Table Grid81"/>
    <w:basedOn w:val="a4"/>
    <w:next w:val="aff3"/>
    <w:uiPriority w:val="39"/>
    <w:qFormat/>
    <w:rsid w:val="0075371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753717"/>
  </w:style>
  <w:style w:type="numbering" w:customStyle="1" w:styleId="NoList212">
    <w:name w:val="No List212"/>
    <w:next w:val="a5"/>
    <w:uiPriority w:val="99"/>
    <w:semiHidden/>
    <w:unhideWhenUsed/>
    <w:rsid w:val="00753717"/>
  </w:style>
  <w:style w:type="table" w:customStyle="1" w:styleId="TableGrid411">
    <w:name w:val="Table Grid411"/>
    <w:basedOn w:val="a4"/>
    <w:next w:val="aff3"/>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753717"/>
  </w:style>
  <w:style w:type="numbering" w:customStyle="1" w:styleId="NoList412">
    <w:name w:val="No List412"/>
    <w:next w:val="a5"/>
    <w:uiPriority w:val="99"/>
    <w:semiHidden/>
    <w:unhideWhenUsed/>
    <w:rsid w:val="00753717"/>
  </w:style>
  <w:style w:type="numbering" w:customStyle="1" w:styleId="NoList511">
    <w:name w:val="No List511"/>
    <w:next w:val="a5"/>
    <w:uiPriority w:val="99"/>
    <w:semiHidden/>
    <w:unhideWhenUsed/>
    <w:rsid w:val="00753717"/>
  </w:style>
  <w:style w:type="numbering" w:customStyle="1" w:styleId="NoList611">
    <w:name w:val="No List611"/>
    <w:next w:val="a5"/>
    <w:uiPriority w:val="99"/>
    <w:semiHidden/>
    <w:unhideWhenUsed/>
    <w:rsid w:val="00753717"/>
  </w:style>
  <w:style w:type="numbering" w:customStyle="1" w:styleId="NoList711">
    <w:name w:val="No List711"/>
    <w:next w:val="a5"/>
    <w:uiPriority w:val="99"/>
    <w:semiHidden/>
    <w:unhideWhenUsed/>
    <w:rsid w:val="00753717"/>
  </w:style>
  <w:style w:type="numbering" w:customStyle="1" w:styleId="NoList811">
    <w:name w:val="No List811"/>
    <w:next w:val="a5"/>
    <w:uiPriority w:val="99"/>
    <w:semiHidden/>
    <w:unhideWhenUsed/>
    <w:rsid w:val="00753717"/>
  </w:style>
  <w:style w:type="table" w:customStyle="1" w:styleId="TableGrid122">
    <w:name w:val="Table Grid122"/>
    <w:basedOn w:val="a4"/>
    <w:next w:val="aff3"/>
    <w:qFormat/>
    <w:rsid w:val="0075371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753717"/>
  </w:style>
  <w:style w:type="numbering" w:customStyle="1" w:styleId="NoList1112">
    <w:name w:val="No List1112"/>
    <w:next w:val="a5"/>
    <w:uiPriority w:val="99"/>
    <w:semiHidden/>
    <w:unhideWhenUsed/>
    <w:rsid w:val="00753717"/>
  </w:style>
  <w:style w:type="table" w:customStyle="1" w:styleId="TableGrid221">
    <w:name w:val="Table Grid221"/>
    <w:basedOn w:val="a4"/>
    <w:next w:val="aff3"/>
    <w:uiPriority w:val="39"/>
    <w:qFormat/>
    <w:rsid w:val="0075371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75371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753717"/>
  </w:style>
  <w:style w:type="numbering" w:customStyle="1" w:styleId="NoList222">
    <w:name w:val="No List222"/>
    <w:next w:val="a5"/>
    <w:uiPriority w:val="99"/>
    <w:semiHidden/>
    <w:unhideWhenUsed/>
    <w:rsid w:val="00753717"/>
  </w:style>
  <w:style w:type="numbering" w:customStyle="1" w:styleId="NoList322">
    <w:name w:val="No List322"/>
    <w:next w:val="a5"/>
    <w:uiPriority w:val="99"/>
    <w:semiHidden/>
    <w:unhideWhenUsed/>
    <w:rsid w:val="00753717"/>
  </w:style>
  <w:style w:type="numbering" w:customStyle="1" w:styleId="NoList421">
    <w:name w:val="No List421"/>
    <w:next w:val="a5"/>
    <w:uiPriority w:val="99"/>
    <w:semiHidden/>
    <w:unhideWhenUsed/>
    <w:rsid w:val="00753717"/>
  </w:style>
  <w:style w:type="numbering" w:customStyle="1" w:styleId="NoList2111">
    <w:name w:val="No List2111"/>
    <w:next w:val="a5"/>
    <w:uiPriority w:val="99"/>
    <w:semiHidden/>
    <w:unhideWhenUsed/>
    <w:rsid w:val="00753717"/>
  </w:style>
  <w:style w:type="numbering" w:customStyle="1" w:styleId="NoList3111">
    <w:name w:val="No List3111"/>
    <w:next w:val="a5"/>
    <w:uiPriority w:val="99"/>
    <w:semiHidden/>
    <w:unhideWhenUsed/>
    <w:rsid w:val="00753717"/>
  </w:style>
  <w:style w:type="numbering" w:customStyle="1" w:styleId="NoList4111">
    <w:name w:val="No List4111"/>
    <w:next w:val="a5"/>
    <w:uiPriority w:val="99"/>
    <w:semiHidden/>
    <w:unhideWhenUsed/>
    <w:rsid w:val="00753717"/>
  </w:style>
  <w:style w:type="numbering" w:customStyle="1" w:styleId="11110">
    <w:name w:val="无列表1111"/>
    <w:next w:val="a5"/>
    <w:semiHidden/>
    <w:rsid w:val="00753717"/>
  </w:style>
  <w:style w:type="numbering" w:customStyle="1" w:styleId="NoList11111">
    <w:name w:val="No List11111"/>
    <w:next w:val="a5"/>
    <w:uiPriority w:val="99"/>
    <w:semiHidden/>
    <w:unhideWhenUsed/>
    <w:rsid w:val="00753717"/>
  </w:style>
  <w:style w:type="numbering" w:customStyle="1" w:styleId="NoList1211">
    <w:name w:val="No List1211"/>
    <w:next w:val="a5"/>
    <w:uiPriority w:val="99"/>
    <w:semiHidden/>
    <w:unhideWhenUsed/>
    <w:rsid w:val="00753717"/>
  </w:style>
  <w:style w:type="numbering" w:customStyle="1" w:styleId="NoList2211">
    <w:name w:val="No List2211"/>
    <w:next w:val="a5"/>
    <w:uiPriority w:val="99"/>
    <w:semiHidden/>
    <w:unhideWhenUsed/>
    <w:rsid w:val="00753717"/>
  </w:style>
  <w:style w:type="numbering" w:customStyle="1" w:styleId="NoList3211">
    <w:name w:val="No List3211"/>
    <w:next w:val="a5"/>
    <w:uiPriority w:val="99"/>
    <w:semiHidden/>
    <w:unhideWhenUsed/>
    <w:rsid w:val="00753717"/>
  </w:style>
  <w:style w:type="character" w:customStyle="1" w:styleId="UnresolvedMention3">
    <w:name w:val="Unresolved Mention3"/>
    <w:basedOn w:val="a3"/>
    <w:uiPriority w:val="99"/>
    <w:unhideWhenUsed/>
    <w:qFormat/>
    <w:rsid w:val="00753717"/>
    <w:rPr>
      <w:color w:val="605E5C"/>
      <w:shd w:val="clear" w:color="auto" w:fill="E1DFDD"/>
    </w:rPr>
  </w:style>
  <w:style w:type="numbering" w:customStyle="1" w:styleId="NoList14">
    <w:name w:val="No List14"/>
    <w:next w:val="a5"/>
    <w:uiPriority w:val="99"/>
    <w:semiHidden/>
    <w:unhideWhenUsed/>
    <w:rsid w:val="00753717"/>
  </w:style>
  <w:style w:type="table" w:customStyle="1" w:styleId="TableGrid10">
    <w:name w:val="Table Grid10"/>
    <w:basedOn w:val="a4"/>
    <w:next w:val="aff3"/>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75371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75371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753717"/>
  </w:style>
  <w:style w:type="numbering" w:customStyle="1" w:styleId="NoList24">
    <w:name w:val="No List24"/>
    <w:next w:val="a5"/>
    <w:uiPriority w:val="99"/>
    <w:semiHidden/>
    <w:unhideWhenUsed/>
    <w:rsid w:val="00753717"/>
  </w:style>
  <w:style w:type="table" w:customStyle="1" w:styleId="TableGrid43">
    <w:name w:val="Table Grid43"/>
    <w:basedOn w:val="a4"/>
    <w:next w:val="aff3"/>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753717"/>
  </w:style>
  <w:style w:type="table" w:customStyle="1" w:styleId="TableGrid52">
    <w:name w:val="Table Grid52"/>
    <w:basedOn w:val="a4"/>
    <w:next w:val="aff3"/>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753717"/>
  </w:style>
  <w:style w:type="table" w:customStyle="1" w:styleId="TableGrid62">
    <w:name w:val="Table Grid62"/>
    <w:basedOn w:val="a4"/>
    <w:next w:val="aff3"/>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753717"/>
  </w:style>
  <w:style w:type="numbering" w:customStyle="1" w:styleId="NoList63">
    <w:name w:val="No List63"/>
    <w:next w:val="a5"/>
    <w:uiPriority w:val="99"/>
    <w:semiHidden/>
    <w:unhideWhenUsed/>
    <w:rsid w:val="00753717"/>
  </w:style>
  <w:style w:type="numbering" w:customStyle="1" w:styleId="NoList73">
    <w:name w:val="No List73"/>
    <w:next w:val="a5"/>
    <w:uiPriority w:val="99"/>
    <w:semiHidden/>
    <w:unhideWhenUsed/>
    <w:rsid w:val="00753717"/>
  </w:style>
  <w:style w:type="numbering" w:customStyle="1" w:styleId="NoList82">
    <w:name w:val="No List82"/>
    <w:next w:val="a5"/>
    <w:uiPriority w:val="99"/>
    <w:semiHidden/>
    <w:unhideWhenUsed/>
    <w:rsid w:val="00753717"/>
  </w:style>
  <w:style w:type="numbering" w:customStyle="1" w:styleId="NoList92">
    <w:name w:val="No List92"/>
    <w:next w:val="a5"/>
    <w:uiPriority w:val="99"/>
    <w:semiHidden/>
    <w:unhideWhenUsed/>
    <w:rsid w:val="00753717"/>
  </w:style>
  <w:style w:type="table" w:customStyle="1" w:styleId="TableGrid82">
    <w:name w:val="Table Grid82"/>
    <w:basedOn w:val="a4"/>
    <w:next w:val="aff3"/>
    <w:uiPriority w:val="39"/>
    <w:qFormat/>
    <w:rsid w:val="0075371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753717"/>
  </w:style>
  <w:style w:type="numbering" w:customStyle="1" w:styleId="NoList213">
    <w:name w:val="No List213"/>
    <w:next w:val="a5"/>
    <w:uiPriority w:val="99"/>
    <w:semiHidden/>
    <w:unhideWhenUsed/>
    <w:rsid w:val="00753717"/>
  </w:style>
  <w:style w:type="table" w:customStyle="1" w:styleId="TableGrid412">
    <w:name w:val="Table Grid412"/>
    <w:basedOn w:val="a4"/>
    <w:next w:val="aff3"/>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753717"/>
  </w:style>
  <w:style w:type="numbering" w:customStyle="1" w:styleId="NoList413">
    <w:name w:val="No List413"/>
    <w:next w:val="a5"/>
    <w:uiPriority w:val="99"/>
    <w:semiHidden/>
    <w:unhideWhenUsed/>
    <w:rsid w:val="00753717"/>
  </w:style>
  <w:style w:type="numbering" w:customStyle="1" w:styleId="NoList512">
    <w:name w:val="No List512"/>
    <w:next w:val="a5"/>
    <w:uiPriority w:val="99"/>
    <w:semiHidden/>
    <w:unhideWhenUsed/>
    <w:rsid w:val="00753717"/>
  </w:style>
  <w:style w:type="numbering" w:customStyle="1" w:styleId="NoList612">
    <w:name w:val="No List612"/>
    <w:next w:val="a5"/>
    <w:uiPriority w:val="99"/>
    <w:semiHidden/>
    <w:unhideWhenUsed/>
    <w:rsid w:val="00753717"/>
  </w:style>
  <w:style w:type="numbering" w:customStyle="1" w:styleId="NoList712">
    <w:name w:val="No List712"/>
    <w:next w:val="a5"/>
    <w:uiPriority w:val="99"/>
    <w:semiHidden/>
    <w:unhideWhenUsed/>
    <w:rsid w:val="00753717"/>
  </w:style>
  <w:style w:type="numbering" w:customStyle="1" w:styleId="NoList812">
    <w:name w:val="No List812"/>
    <w:next w:val="a5"/>
    <w:uiPriority w:val="99"/>
    <w:semiHidden/>
    <w:unhideWhenUsed/>
    <w:rsid w:val="00753717"/>
  </w:style>
  <w:style w:type="numbering" w:customStyle="1" w:styleId="NoList911">
    <w:name w:val="No List911"/>
    <w:next w:val="a5"/>
    <w:uiPriority w:val="99"/>
    <w:semiHidden/>
    <w:unhideWhenUsed/>
    <w:rsid w:val="00753717"/>
  </w:style>
  <w:style w:type="numbering" w:customStyle="1" w:styleId="LFO192">
    <w:name w:val="LFO192"/>
    <w:basedOn w:val="a5"/>
    <w:rsid w:val="00753717"/>
  </w:style>
  <w:style w:type="numbering" w:customStyle="1" w:styleId="NoList101">
    <w:name w:val="No List101"/>
    <w:next w:val="a5"/>
    <w:uiPriority w:val="99"/>
    <w:semiHidden/>
    <w:unhideWhenUsed/>
    <w:rsid w:val="00753717"/>
  </w:style>
  <w:style w:type="numbering" w:customStyle="1" w:styleId="LFO1911">
    <w:name w:val="LFO1911"/>
    <w:basedOn w:val="a5"/>
    <w:rsid w:val="00753717"/>
  </w:style>
  <w:style w:type="table" w:customStyle="1" w:styleId="TableGrid123">
    <w:name w:val="Table Grid123"/>
    <w:basedOn w:val="a4"/>
    <w:next w:val="aff3"/>
    <w:qFormat/>
    <w:rsid w:val="0075371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753717"/>
  </w:style>
  <w:style w:type="numbering" w:customStyle="1" w:styleId="NoList1113">
    <w:name w:val="No List1113"/>
    <w:next w:val="a5"/>
    <w:uiPriority w:val="99"/>
    <w:semiHidden/>
    <w:unhideWhenUsed/>
    <w:rsid w:val="00753717"/>
  </w:style>
  <w:style w:type="table" w:customStyle="1" w:styleId="TableGrid222">
    <w:name w:val="Table Grid222"/>
    <w:basedOn w:val="a4"/>
    <w:next w:val="aff3"/>
    <w:uiPriority w:val="39"/>
    <w:qFormat/>
    <w:rsid w:val="0075371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75371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753717"/>
  </w:style>
  <w:style w:type="numbering" w:customStyle="1" w:styleId="131">
    <w:name w:val="リストなし13"/>
    <w:next w:val="a5"/>
    <w:uiPriority w:val="99"/>
    <w:semiHidden/>
    <w:unhideWhenUsed/>
    <w:rsid w:val="00753717"/>
  </w:style>
  <w:style w:type="numbering" w:customStyle="1" w:styleId="1130">
    <w:name w:val="无列表113"/>
    <w:next w:val="a5"/>
    <w:semiHidden/>
    <w:rsid w:val="00753717"/>
  </w:style>
  <w:style w:type="numbering" w:customStyle="1" w:styleId="1121">
    <w:name w:val="リストなし112"/>
    <w:next w:val="a5"/>
    <w:uiPriority w:val="99"/>
    <w:semiHidden/>
    <w:unhideWhenUsed/>
    <w:rsid w:val="00753717"/>
  </w:style>
  <w:style w:type="numbering" w:customStyle="1" w:styleId="NoList223">
    <w:name w:val="No List223"/>
    <w:next w:val="a5"/>
    <w:uiPriority w:val="99"/>
    <w:semiHidden/>
    <w:unhideWhenUsed/>
    <w:rsid w:val="00753717"/>
  </w:style>
  <w:style w:type="numbering" w:customStyle="1" w:styleId="NoList323">
    <w:name w:val="No List323"/>
    <w:next w:val="a5"/>
    <w:uiPriority w:val="99"/>
    <w:semiHidden/>
    <w:unhideWhenUsed/>
    <w:rsid w:val="00753717"/>
  </w:style>
  <w:style w:type="numbering" w:customStyle="1" w:styleId="NoList422">
    <w:name w:val="No List422"/>
    <w:next w:val="a5"/>
    <w:uiPriority w:val="99"/>
    <w:semiHidden/>
    <w:unhideWhenUsed/>
    <w:rsid w:val="00753717"/>
  </w:style>
  <w:style w:type="numbering" w:customStyle="1" w:styleId="NoList2112">
    <w:name w:val="No List2112"/>
    <w:next w:val="a5"/>
    <w:uiPriority w:val="99"/>
    <w:semiHidden/>
    <w:unhideWhenUsed/>
    <w:rsid w:val="00753717"/>
  </w:style>
  <w:style w:type="numbering" w:customStyle="1" w:styleId="NoList3112">
    <w:name w:val="No List3112"/>
    <w:next w:val="a5"/>
    <w:uiPriority w:val="99"/>
    <w:semiHidden/>
    <w:unhideWhenUsed/>
    <w:rsid w:val="00753717"/>
  </w:style>
  <w:style w:type="numbering" w:customStyle="1" w:styleId="NoList4112">
    <w:name w:val="No List4112"/>
    <w:next w:val="a5"/>
    <w:uiPriority w:val="99"/>
    <w:semiHidden/>
    <w:unhideWhenUsed/>
    <w:rsid w:val="00753717"/>
  </w:style>
  <w:style w:type="numbering" w:customStyle="1" w:styleId="1112">
    <w:name w:val="无列表1112"/>
    <w:next w:val="a5"/>
    <w:semiHidden/>
    <w:rsid w:val="00753717"/>
  </w:style>
  <w:style w:type="numbering" w:customStyle="1" w:styleId="NoList11112">
    <w:name w:val="No List11112"/>
    <w:next w:val="a5"/>
    <w:uiPriority w:val="99"/>
    <w:semiHidden/>
    <w:unhideWhenUsed/>
    <w:rsid w:val="00753717"/>
  </w:style>
  <w:style w:type="numbering" w:customStyle="1" w:styleId="NoList1212">
    <w:name w:val="No List1212"/>
    <w:next w:val="a5"/>
    <w:uiPriority w:val="99"/>
    <w:semiHidden/>
    <w:unhideWhenUsed/>
    <w:rsid w:val="00753717"/>
  </w:style>
  <w:style w:type="numbering" w:customStyle="1" w:styleId="NoList2212">
    <w:name w:val="No List2212"/>
    <w:next w:val="a5"/>
    <w:uiPriority w:val="99"/>
    <w:semiHidden/>
    <w:unhideWhenUsed/>
    <w:rsid w:val="00753717"/>
  </w:style>
  <w:style w:type="numbering" w:customStyle="1" w:styleId="NoList3212">
    <w:name w:val="No List3212"/>
    <w:next w:val="a5"/>
    <w:uiPriority w:val="99"/>
    <w:semiHidden/>
    <w:unhideWhenUsed/>
    <w:rsid w:val="00753717"/>
  </w:style>
  <w:style w:type="numbering" w:customStyle="1" w:styleId="NoList16">
    <w:name w:val="No List16"/>
    <w:next w:val="a5"/>
    <w:uiPriority w:val="99"/>
    <w:semiHidden/>
    <w:unhideWhenUsed/>
    <w:rsid w:val="00753717"/>
  </w:style>
  <w:style w:type="table" w:customStyle="1" w:styleId="TableGrid15">
    <w:name w:val="Table Grid15"/>
    <w:basedOn w:val="a4"/>
    <w:next w:val="aff3"/>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75371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75371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753717"/>
  </w:style>
  <w:style w:type="numbering" w:customStyle="1" w:styleId="NoList25">
    <w:name w:val="No List25"/>
    <w:next w:val="a5"/>
    <w:uiPriority w:val="99"/>
    <w:semiHidden/>
    <w:unhideWhenUsed/>
    <w:rsid w:val="00753717"/>
  </w:style>
  <w:style w:type="table" w:customStyle="1" w:styleId="TableGrid44">
    <w:name w:val="Table Grid44"/>
    <w:basedOn w:val="a4"/>
    <w:next w:val="aff3"/>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753717"/>
  </w:style>
  <w:style w:type="table" w:customStyle="1" w:styleId="TableGrid53">
    <w:name w:val="Table Grid53"/>
    <w:basedOn w:val="a4"/>
    <w:next w:val="aff3"/>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753717"/>
  </w:style>
  <w:style w:type="table" w:customStyle="1" w:styleId="TableGrid63">
    <w:name w:val="Table Grid63"/>
    <w:basedOn w:val="a4"/>
    <w:next w:val="aff3"/>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753717"/>
  </w:style>
  <w:style w:type="numbering" w:customStyle="1" w:styleId="NoList64">
    <w:name w:val="No List64"/>
    <w:next w:val="a5"/>
    <w:uiPriority w:val="99"/>
    <w:semiHidden/>
    <w:unhideWhenUsed/>
    <w:rsid w:val="00753717"/>
  </w:style>
  <w:style w:type="numbering" w:customStyle="1" w:styleId="NoList74">
    <w:name w:val="No List74"/>
    <w:next w:val="a5"/>
    <w:uiPriority w:val="99"/>
    <w:semiHidden/>
    <w:unhideWhenUsed/>
    <w:rsid w:val="00753717"/>
  </w:style>
  <w:style w:type="numbering" w:customStyle="1" w:styleId="NoList83">
    <w:name w:val="No List83"/>
    <w:next w:val="a5"/>
    <w:uiPriority w:val="99"/>
    <w:semiHidden/>
    <w:unhideWhenUsed/>
    <w:rsid w:val="00753717"/>
  </w:style>
  <w:style w:type="numbering" w:customStyle="1" w:styleId="NoList93">
    <w:name w:val="No List93"/>
    <w:next w:val="a5"/>
    <w:uiPriority w:val="99"/>
    <w:semiHidden/>
    <w:unhideWhenUsed/>
    <w:rsid w:val="00753717"/>
  </w:style>
  <w:style w:type="table" w:customStyle="1" w:styleId="TableGrid83">
    <w:name w:val="Table Grid83"/>
    <w:basedOn w:val="a4"/>
    <w:next w:val="aff3"/>
    <w:uiPriority w:val="39"/>
    <w:qFormat/>
    <w:rsid w:val="0075371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753717"/>
  </w:style>
  <w:style w:type="numbering" w:customStyle="1" w:styleId="NoList214">
    <w:name w:val="No List214"/>
    <w:next w:val="a5"/>
    <w:uiPriority w:val="99"/>
    <w:semiHidden/>
    <w:unhideWhenUsed/>
    <w:rsid w:val="00753717"/>
  </w:style>
  <w:style w:type="table" w:customStyle="1" w:styleId="TableGrid413">
    <w:name w:val="Table Grid413"/>
    <w:basedOn w:val="a4"/>
    <w:next w:val="aff3"/>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753717"/>
  </w:style>
  <w:style w:type="numbering" w:customStyle="1" w:styleId="NoList414">
    <w:name w:val="No List414"/>
    <w:next w:val="a5"/>
    <w:uiPriority w:val="99"/>
    <w:semiHidden/>
    <w:unhideWhenUsed/>
    <w:rsid w:val="00753717"/>
  </w:style>
  <w:style w:type="numbering" w:customStyle="1" w:styleId="NoList513">
    <w:name w:val="No List513"/>
    <w:next w:val="a5"/>
    <w:uiPriority w:val="99"/>
    <w:semiHidden/>
    <w:unhideWhenUsed/>
    <w:rsid w:val="00753717"/>
  </w:style>
  <w:style w:type="numbering" w:customStyle="1" w:styleId="NoList613">
    <w:name w:val="No List613"/>
    <w:next w:val="a5"/>
    <w:uiPriority w:val="99"/>
    <w:semiHidden/>
    <w:unhideWhenUsed/>
    <w:rsid w:val="00753717"/>
  </w:style>
  <w:style w:type="numbering" w:customStyle="1" w:styleId="NoList713">
    <w:name w:val="No List713"/>
    <w:next w:val="a5"/>
    <w:uiPriority w:val="99"/>
    <w:semiHidden/>
    <w:unhideWhenUsed/>
    <w:rsid w:val="00753717"/>
  </w:style>
  <w:style w:type="numbering" w:customStyle="1" w:styleId="NoList813">
    <w:name w:val="No List813"/>
    <w:next w:val="a5"/>
    <w:uiPriority w:val="99"/>
    <w:semiHidden/>
    <w:unhideWhenUsed/>
    <w:rsid w:val="00753717"/>
  </w:style>
  <w:style w:type="numbering" w:customStyle="1" w:styleId="NoList912">
    <w:name w:val="No List912"/>
    <w:next w:val="a5"/>
    <w:uiPriority w:val="99"/>
    <w:semiHidden/>
    <w:unhideWhenUsed/>
    <w:rsid w:val="00753717"/>
  </w:style>
  <w:style w:type="numbering" w:customStyle="1" w:styleId="LFO193">
    <w:name w:val="LFO193"/>
    <w:basedOn w:val="a5"/>
    <w:rsid w:val="00753717"/>
  </w:style>
  <w:style w:type="numbering" w:customStyle="1" w:styleId="NoList102">
    <w:name w:val="No List102"/>
    <w:next w:val="a5"/>
    <w:uiPriority w:val="99"/>
    <w:semiHidden/>
    <w:unhideWhenUsed/>
    <w:rsid w:val="00753717"/>
  </w:style>
  <w:style w:type="numbering" w:customStyle="1" w:styleId="LFO1912">
    <w:name w:val="LFO1912"/>
    <w:basedOn w:val="a5"/>
    <w:rsid w:val="00753717"/>
  </w:style>
  <w:style w:type="table" w:customStyle="1" w:styleId="TableGrid124">
    <w:name w:val="Table Grid124"/>
    <w:basedOn w:val="a4"/>
    <w:next w:val="aff3"/>
    <w:qFormat/>
    <w:rsid w:val="0075371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753717"/>
  </w:style>
  <w:style w:type="numbering" w:customStyle="1" w:styleId="NoList1114">
    <w:name w:val="No List1114"/>
    <w:next w:val="a5"/>
    <w:uiPriority w:val="99"/>
    <w:semiHidden/>
    <w:unhideWhenUsed/>
    <w:rsid w:val="00753717"/>
  </w:style>
  <w:style w:type="table" w:customStyle="1" w:styleId="TableGrid223">
    <w:name w:val="Table Grid223"/>
    <w:basedOn w:val="a4"/>
    <w:next w:val="aff3"/>
    <w:uiPriority w:val="39"/>
    <w:qFormat/>
    <w:rsid w:val="0075371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75371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753717"/>
  </w:style>
  <w:style w:type="numbering" w:customStyle="1" w:styleId="141">
    <w:name w:val="リストなし14"/>
    <w:next w:val="a5"/>
    <w:uiPriority w:val="99"/>
    <w:semiHidden/>
    <w:unhideWhenUsed/>
    <w:rsid w:val="00753717"/>
  </w:style>
  <w:style w:type="numbering" w:customStyle="1" w:styleId="1140">
    <w:name w:val="无列表114"/>
    <w:next w:val="a5"/>
    <w:semiHidden/>
    <w:rsid w:val="00753717"/>
  </w:style>
  <w:style w:type="numbering" w:customStyle="1" w:styleId="1131">
    <w:name w:val="リストなし113"/>
    <w:next w:val="a5"/>
    <w:uiPriority w:val="99"/>
    <w:semiHidden/>
    <w:unhideWhenUsed/>
    <w:rsid w:val="00753717"/>
  </w:style>
  <w:style w:type="numbering" w:customStyle="1" w:styleId="NoList224">
    <w:name w:val="No List224"/>
    <w:next w:val="a5"/>
    <w:uiPriority w:val="99"/>
    <w:semiHidden/>
    <w:unhideWhenUsed/>
    <w:rsid w:val="00753717"/>
  </w:style>
  <w:style w:type="numbering" w:customStyle="1" w:styleId="NoList324">
    <w:name w:val="No List324"/>
    <w:next w:val="a5"/>
    <w:uiPriority w:val="99"/>
    <w:semiHidden/>
    <w:unhideWhenUsed/>
    <w:rsid w:val="00753717"/>
  </w:style>
  <w:style w:type="numbering" w:customStyle="1" w:styleId="NoList423">
    <w:name w:val="No List423"/>
    <w:next w:val="a5"/>
    <w:uiPriority w:val="99"/>
    <w:semiHidden/>
    <w:unhideWhenUsed/>
    <w:rsid w:val="00753717"/>
  </w:style>
  <w:style w:type="numbering" w:customStyle="1" w:styleId="NoList2113">
    <w:name w:val="No List2113"/>
    <w:next w:val="a5"/>
    <w:uiPriority w:val="99"/>
    <w:semiHidden/>
    <w:unhideWhenUsed/>
    <w:rsid w:val="00753717"/>
  </w:style>
  <w:style w:type="numbering" w:customStyle="1" w:styleId="NoList3113">
    <w:name w:val="No List3113"/>
    <w:next w:val="a5"/>
    <w:uiPriority w:val="99"/>
    <w:semiHidden/>
    <w:unhideWhenUsed/>
    <w:rsid w:val="00753717"/>
  </w:style>
  <w:style w:type="numbering" w:customStyle="1" w:styleId="NoList4113">
    <w:name w:val="No List4113"/>
    <w:next w:val="a5"/>
    <w:uiPriority w:val="99"/>
    <w:semiHidden/>
    <w:unhideWhenUsed/>
    <w:rsid w:val="00753717"/>
  </w:style>
  <w:style w:type="numbering" w:customStyle="1" w:styleId="1113">
    <w:name w:val="无列表1113"/>
    <w:next w:val="a5"/>
    <w:semiHidden/>
    <w:rsid w:val="00753717"/>
  </w:style>
  <w:style w:type="numbering" w:customStyle="1" w:styleId="NoList11113">
    <w:name w:val="No List11113"/>
    <w:next w:val="a5"/>
    <w:uiPriority w:val="99"/>
    <w:semiHidden/>
    <w:unhideWhenUsed/>
    <w:rsid w:val="00753717"/>
  </w:style>
  <w:style w:type="numbering" w:customStyle="1" w:styleId="NoList1213">
    <w:name w:val="No List1213"/>
    <w:next w:val="a5"/>
    <w:uiPriority w:val="99"/>
    <w:semiHidden/>
    <w:unhideWhenUsed/>
    <w:rsid w:val="00753717"/>
  </w:style>
  <w:style w:type="numbering" w:customStyle="1" w:styleId="NoList2213">
    <w:name w:val="No List2213"/>
    <w:next w:val="a5"/>
    <w:uiPriority w:val="99"/>
    <w:semiHidden/>
    <w:unhideWhenUsed/>
    <w:rsid w:val="00753717"/>
  </w:style>
  <w:style w:type="numbering" w:customStyle="1" w:styleId="NoList3213">
    <w:name w:val="No List3213"/>
    <w:next w:val="a5"/>
    <w:uiPriority w:val="99"/>
    <w:semiHidden/>
    <w:unhideWhenUsed/>
    <w:rsid w:val="00753717"/>
  </w:style>
  <w:style w:type="table" w:customStyle="1" w:styleId="1f0">
    <w:name w:val="网格型1"/>
    <w:basedOn w:val="a4"/>
    <w:next w:val="aff3"/>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75371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371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53717"/>
    <w:rPr>
      <w:smallCaps/>
      <w:color w:val="5A5A5A"/>
    </w:rPr>
  </w:style>
  <w:style w:type="paragraph" w:customStyle="1" w:styleId="Style90">
    <w:name w:val="_Style 90"/>
    <w:uiPriority w:val="99"/>
    <w:semiHidden/>
    <w:qFormat/>
    <w:rsid w:val="0075371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53717"/>
    <w:rPr>
      <w:smallCaps/>
      <w:color w:val="5A5A5A"/>
    </w:rPr>
  </w:style>
  <w:style w:type="paragraph" w:customStyle="1" w:styleId="CharChar13">
    <w:name w:val="Char Char13"/>
    <w:uiPriority w:val="99"/>
    <w:semiHidden/>
    <w:qFormat/>
    <w:rsid w:val="00753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5371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753717"/>
    <w:pPr>
      <w:autoSpaceDN w:val="0"/>
    </w:pPr>
    <w:rPr>
      <w:rFonts w:ascii="Times New Roman" w:eastAsia="MS Mincho" w:hAnsi="Times New Roman"/>
      <w:lang w:val="en-GB" w:eastAsia="en-US"/>
    </w:rPr>
  </w:style>
  <w:style w:type="paragraph" w:customStyle="1" w:styleId="2f0">
    <w:name w:val="変更箇所2"/>
    <w:uiPriority w:val="99"/>
    <w:semiHidden/>
    <w:qFormat/>
    <w:rsid w:val="00753717"/>
    <w:pPr>
      <w:autoSpaceDN w:val="0"/>
    </w:pPr>
    <w:rPr>
      <w:rFonts w:ascii="Times New Roman" w:eastAsia="MS Mincho" w:hAnsi="Times New Roman"/>
      <w:lang w:val="en-GB" w:eastAsia="en-US"/>
    </w:rPr>
  </w:style>
  <w:style w:type="paragraph" w:customStyle="1" w:styleId="124">
    <w:name w:val="修订12"/>
    <w:hidden/>
    <w:semiHidden/>
    <w:qFormat/>
    <w:rsid w:val="004C3FC7"/>
    <w:rPr>
      <w:rFonts w:ascii="Times New Roman" w:eastAsia="Batang" w:hAnsi="Times New Roman"/>
      <w:lang w:val="en-GB" w:eastAsia="en-US"/>
    </w:rPr>
  </w:style>
  <w:style w:type="character" w:customStyle="1" w:styleId="115">
    <w:name w:val="不明显参考11"/>
    <w:uiPriority w:val="31"/>
    <w:qFormat/>
    <w:rsid w:val="004C3FC7"/>
    <w:rPr>
      <w:smallCaps/>
      <w:color w:val="5A5A5A"/>
    </w:rPr>
  </w:style>
  <w:style w:type="paragraph" w:customStyle="1" w:styleId="TOC11">
    <w:name w:val="TOC 标题11"/>
    <w:basedOn w:val="11"/>
    <w:next w:val="a2"/>
    <w:uiPriority w:val="39"/>
    <w:unhideWhenUsed/>
    <w:qFormat/>
    <w:rsid w:val="004C3FC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4C3FC7"/>
  </w:style>
  <w:style w:type="numbering" w:customStyle="1" w:styleId="150">
    <w:name w:val="无列表15"/>
    <w:next w:val="a5"/>
    <w:semiHidden/>
    <w:rsid w:val="004C3FC7"/>
  </w:style>
  <w:style w:type="numbering" w:customStyle="1" w:styleId="151">
    <w:name w:val="リストなし15"/>
    <w:next w:val="a5"/>
    <w:uiPriority w:val="99"/>
    <w:semiHidden/>
    <w:unhideWhenUsed/>
    <w:rsid w:val="004C3FC7"/>
  </w:style>
  <w:style w:type="table" w:customStyle="1" w:styleId="221">
    <w:name w:val="古典型 22"/>
    <w:basedOn w:val="a4"/>
    <w:next w:val="2e"/>
    <w:qFormat/>
    <w:rsid w:val="004C3FC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4C3FC7"/>
  </w:style>
  <w:style w:type="numbering" w:customStyle="1" w:styleId="1150">
    <w:name w:val="无列表115"/>
    <w:next w:val="a5"/>
    <w:semiHidden/>
    <w:rsid w:val="004C3FC7"/>
  </w:style>
  <w:style w:type="numbering" w:customStyle="1" w:styleId="1141">
    <w:name w:val="リストなし114"/>
    <w:next w:val="a5"/>
    <w:uiPriority w:val="99"/>
    <w:semiHidden/>
    <w:unhideWhenUsed/>
    <w:rsid w:val="004C3FC7"/>
  </w:style>
  <w:style w:type="table" w:customStyle="1" w:styleId="TableClassic212">
    <w:name w:val="Table Classic 212"/>
    <w:basedOn w:val="a4"/>
    <w:next w:val="2e"/>
    <w:qFormat/>
    <w:rsid w:val="004C3FC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4C3FC7"/>
  </w:style>
  <w:style w:type="numbering" w:customStyle="1" w:styleId="NoList36">
    <w:name w:val="No List36"/>
    <w:next w:val="a5"/>
    <w:uiPriority w:val="99"/>
    <w:semiHidden/>
    <w:unhideWhenUsed/>
    <w:rsid w:val="004C3FC7"/>
  </w:style>
  <w:style w:type="numbering" w:customStyle="1" w:styleId="NoList115">
    <w:name w:val="No List115"/>
    <w:next w:val="a5"/>
    <w:uiPriority w:val="99"/>
    <w:semiHidden/>
    <w:unhideWhenUsed/>
    <w:rsid w:val="004C3FC7"/>
  </w:style>
  <w:style w:type="numbering" w:customStyle="1" w:styleId="NoList46">
    <w:name w:val="No List46"/>
    <w:next w:val="a5"/>
    <w:uiPriority w:val="99"/>
    <w:semiHidden/>
    <w:unhideWhenUsed/>
    <w:rsid w:val="004C3FC7"/>
  </w:style>
  <w:style w:type="numbering" w:customStyle="1" w:styleId="NoList55">
    <w:name w:val="No List55"/>
    <w:next w:val="a5"/>
    <w:uiPriority w:val="99"/>
    <w:semiHidden/>
    <w:unhideWhenUsed/>
    <w:rsid w:val="004C3FC7"/>
  </w:style>
  <w:style w:type="numbering" w:customStyle="1" w:styleId="NoList1115">
    <w:name w:val="No List1115"/>
    <w:next w:val="a5"/>
    <w:uiPriority w:val="99"/>
    <w:semiHidden/>
    <w:unhideWhenUsed/>
    <w:rsid w:val="004C3FC7"/>
  </w:style>
  <w:style w:type="numbering" w:customStyle="1" w:styleId="NoList215">
    <w:name w:val="No List215"/>
    <w:next w:val="a5"/>
    <w:uiPriority w:val="99"/>
    <w:semiHidden/>
    <w:unhideWhenUsed/>
    <w:rsid w:val="004C3FC7"/>
  </w:style>
  <w:style w:type="numbering" w:customStyle="1" w:styleId="NoList315">
    <w:name w:val="No List315"/>
    <w:next w:val="a5"/>
    <w:uiPriority w:val="99"/>
    <w:semiHidden/>
    <w:unhideWhenUsed/>
    <w:rsid w:val="004C3FC7"/>
  </w:style>
  <w:style w:type="numbering" w:customStyle="1" w:styleId="NoList415">
    <w:name w:val="No List415"/>
    <w:next w:val="a5"/>
    <w:uiPriority w:val="99"/>
    <w:semiHidden/>
    <w:unhideWhenUsed/>
    <w:rsid w:val="004C3FC7"/>
  </w:style>
  <w:style w:type="numbering" w:customStyle="1" w:styleId="NoList65">
    <w:name w:val="No List65"/>
    <w:next w:val="a5"/>
    <w:uiPriority w:val="99"/>
    <w:semiHidden/>
    <w:unhideWhenUsed/>
    <w:rsid w:val="004C3FC7"/>
  </w:style>
  <w:style w:type="numbering" w:customStyle="1" w:styleId="NoList75">
    <w:name w:val="No List75"/>
    <w:next w:val="a5"/>
    <w:uiPriority w:val="99"/>
    <w:semiHidden/>
    <w:unhideWhenUsed/>
    <w:rsid w:val="004C3FC7"/>
  </w:style>
  <w:style w:type="numbering" w:customStyle="1" w:styleId="NoList125">
    <w:name w:val="No List125"/>
    <w:next w:val="a5"/>
    <w:uiPriority w:val="99"/>
    <w:semiHidden/>
    <w:unhideWhenUsed/>
    <w:rsid w:val="004C3FC7"/>
  </w:style>
  <w:style w:type="numbering" w:customStyle="1" w:styleId="NoList225">
    <w:name w:val="No List225"/>
    <w:next w:val="a5"/>
    <w:uiPriority w:val="99"/>
    <w:semiHidden/>
    <w:unhideWhenUsed/>
    <w:rsid w:val="004C3FC7"/>
  </w:style>
  <w:style w:type="numbering" w:customStyle="1" w:styleId="NoList325">
    <w:name w:val="No List325"/>
    <w:next w:val="a5"/>
    <w:uiPriority w:val="99"/>
    <w:semiHidden/>
    <w:unhideWhenUsed/>
    <w:rsid w:val="004C3FC7"/>
  </w:style>
  <w:style w:type="numbering" w:customStyle="1" w:styleId="NoList424">
    <w:name w:val="No List424"/>
    <w:next w:val="a5"/>
    <w:uiPriority w:val="99"/>
    <w:semiHidden/>
    <w:unhideWhenUsed/>
    <w:rsid w:val="004C3FC7"/>
  </w:style>
  <w:style w:type="numbering" w:customStyle="1" w:styleId="NoList514">
    <w:name w:val="No List514"/>
    <w:next w:val="a5"/>
    <w:uiPriority w:val="99"/>
    <w:semiHidden/>
    <w:unhideWhenUsed/>
    <w:rsid w:val="004C3FC7"/>
  </w:style>
  <w:style w:type="numbering" w:customStyle="1" w:styleId="NoList2114">
    <w:name w:val="No List2114"/>
    <w:next w:val="a5"/>
    <w:uiPriority w:val="99"/>
    <w:semiHidden/>
    <w:unhideWhenUsed/>
    <w:rsid w:val="004C3FC7"/>
  </w:style>
  <w:style w:type="numbering" w:customStyle="1" w:styleId="NoList3114">
    <w:name w:val="No List3114"/>
    <w:next w:val="a5"/>
    <w:uiPriority w:val="99"/>
    <w:semiHidden/>
    <w:unhideWhenUsed/>
    <w:rsid w:val="004C3FC7"/>
  </w:style>
  <w:style w:type="numbering" w:customStyle="1" w:styleId="NoList4114">
    <w:name w:val="No List4114"/>
    <w:next w:val="a5"/>
    <w:uiPriority w:val="99"/>
    <w:semiHidden/>
    <w:unhideWhenUsed/>
    <w:rsid w:val="004C3FC7"/>
  </w:style>
  <w:style w:type="numbering" w:customStyle="1" w:styleId="NoList614">
    <w:name w:val="No List614"/>
    <w:next w:val="a5"/>
    <w:uiPriority w:val="99"/>
    <w:semiHidden/>
    <w:unhideWhenUsed/>
    <w:rsid w:val="004C3FC7"/>
  </w:style>
  <w:style w:type="numbering" w:customStyle="1" w:styleId="1114">
    <w:name w:val="无列表1114"/>
    <w:next w:val="a5"/>
    <w:semiHidden/>
    <w:rsid w:val="004C3FC7"/>
  </w:style>
  <w:style w:type="numbering" w:customStyle="1" w:styleId="NoList11114">
    <w:name w:val="No List11114"/>
    <w:next w:val="a5"/>
    <w:uiPriority w:val="99"/>
    <w:semiHidden/>
    <w:unhideWhenUsed/>
    <w:rsid w:val="004C3FC7"/>
  </w:style>
  <w:style w:type="numbering" w:customStyle="1" w:styleId="NoList714">
    <w:name w:val="No List714"/>
    <w:next w:val="a5"/>
    <w:uiPriority w:val="99"/>
    <w:semiHidden/>
    <w:unhideWhenUsed/>
    <w:rsid w:val="004C3FC7"/>
  </w:style>
  <w:style w:type="numbering" w:customStyle="1" w:styleId="NoList1214">
    <w:name w:val="No List1214"/>
    <w:next w:val="a5"/>
    <w:uiPriority w:val="99"/>
    <w:semiHidden/>
    <w:unhideWhenUsed/>
    <w:rsid w:val="004C3FC7"/>
  </w:style>
  <w:style w:type="numbering" w:customStyle="1" w:styleId="NoList2214">
    <w:name w:val="No List2214"/>
    <w:next w:val="a5"/>
    <w:uiPriority w:val="99"/>
    <w:semiHidden/>
    <w:unhideWhenUsed/>
    <w:rsid w:val="004C3FC7"/>
  </w:style>
  <w:style w:type="numbering" w:customStyle="1" w:styleId="NoList3214">
    <w:name w:val="No List3214"/>
    <w:next w:val="a5"/>
    <w:uiPriority w:val="99"/>
    <w:semiHidden/>
    <w:unhideWhenUsed/>
    <w:rsid w:val="004C3FC7"/>
  </w:style>
  <w:style w:type="numbering" w:customStyle="1" w:styleId="NoList84">
    <w:name w:val="No List84"/>
    <w:next w:val="a5"/>
    <w:uiPriority w:val="99"/>
    <w:semiHidden/>
    <w:unhideWhenUsed/>
    <w:rsid w:val="004C3FC7"/>
  </w:style>
  <w:style w:type="numbering" w:customStyle="1" w:styleId="NoList94">
    <w:name w:val="No List94"/>
    <w:next w:val="a5"/>
    <w:uiPriority w:val="99"/>
    <w:semiHidden/>
    <w:unhideWhenUsed/>
    <w:rsid w:val="004C3FC7"/>
  </w:style>
  <w:style w:type="numbering" w:customStyle="1" w:styleId="NoList814">
    <w:name w:val="No List814"/>
    <w:next w:val="a5"/>
    <w:uiPriority w:val="99"/>
    <w:semiHidden/>
    <w:unhideWhenUsed/>
    <w:rsid w:val="004C3FC7"/>
  </w:style>
  <w:style w:type="numbering" w:customStyle="1" w:styleId="NoList913">
    <w:name w:val="No List913"/>
    <w:next w:val="a5"/>
    <w:uiPriority w:val="99"/>
    <w:semiHidden/>
    <w:unhideWhenUsed/>
    <w:rsid w:val="004C3FC7"/>
  </w:style>
  <w:style w:type="numbering" w:customStyle="1" w:styleId="LFO194">
    <w:name w:val="LFO194"/>
    <w:basedOn w:val="a5"/>
    <w:rsid w:val="004C3FC7"/>
  </w:style>
  <w:style w:type="numbering" w:customStyle="1" w:styleId="NoList103">
    <w:name w:val="No List103"/>
    <w:next w:val="a5"/>
    <w:uiPriority w:val="99"/>
    <w:semiHidden/>
    <w:unhideWhenUsed/>
    <w:rsid w:val="004C3FC7"/>
  </w:style>
  <w:style w:type="numbering" w:customStyle="1" w:styleId="LFO1913">
    <w:name w:val="LFO1913"/>
    <w:basedOn w:val="a5"/>
    <w:rsid w:val="004C3FC7"/>
  </w:style>
  <w:style w:type="numbering" w:customStyle="1" w:styleId="1210">
    <w:name w:val="无列表121"/>
    <w:next w:val="a5"/>
    <w:semiHidden/>
    <w:rsid w:val="004C3FC7"/>
  </w:style>
  <w:style w:type="numbering" w:customStyle="1" w:styleId="1211">
    <w:name w:val="リストなし121"/>
    <w:next w:val="a5"/>
    <w:uiPriority w:val="99"/>
    <w:semiHidden/>
    <w:unhideWhenUsed/>
    <w:rsid w:val="004C3FC7"/>
  </w:style>
  <w:style w:type="numbering" w:customStyle="1" w:styleId="11111">
    <w:name w:val="リストなし1111"/>
    <w:next w:val="a5"/>
    <w:uiPriority w:val="99"/>
    <w:semiHidden/>
    <w:unhideWhenUsed/>
    <w:rsid w:val="004C3FC7"/>
  </w:style>
  <w:style w:type="numbering" w:customStyle="1" w:styleId="NoList131">
    <w:name w:val="No List131"/>
    <w:next w:val="a5"/>
    <w:uiPriority w:val="99"/>
    <w:semiHidden/>
    <w:unhideWhenUsed/>
    <w:rsid w:val="004C3FC7"/>
  </w:style>
  <w:style w:type="numbering" w:customStyle="1" w:styleId="NoList231">
    <w:name w:val="No List231"/>
    <w:next w:val="a5"/>
    <w:uiPriority w:val="99"/>
    <w:semiHidden/>
    <w:unhideWhenUsed/>
    <w:rsid w:val="004C3FC7"/>
  </w:style>
  <w:style w:type="numbering" w:customStyle="1" w:styleId="NoList331">
    <w:name w:val="No List331"/>
    <w:next w:val="a5"/>
    <w:uiPriority w:val="99"/>
    <w:semiHidden/>
    <w:unhideWhenUsed/>
    <w:rsid w:val="004C3FC7"/>
  </w:style>
  <w:style w:type="numbering" w:customStyle="1" w:styleId="NoList431">
    <w:name w:val="No List431"/>
    <w:next w:val="a5"/>
    <w:uiPriority w:val="99"/>
    <w:semiHidden/>
    <w:unhideWhenUsed/>
    <w:rsid w:val="004C3FC7"/>
  </w:style>
  <w:style w:type="numbering" w:customStyle="1" w:styleId="NoList521">
    <w:name w:val="No List521"/>
    <w:next w:val="a5"/>
    <w:uiPriority w:val="99"/>
    <w:semiHidden/>
    <w:unhideWhenUsed/>
    <w:rsid w:val="004C3FC7"/>
  </w:style>
  <w:style w:type="numbering" w:customStyle="1" w:styleId="NoList621">
    <w:name w:val="No List621"/>
    <w:next w:val="a5"/>
    <w:uiPriority w:val="99"/>
    <w:semiHidden/>
    <w:unhideWhenUsed/>
    <w:rsid w:val="004C3FC7"/>
  </w:style>
  <w:style w:type="numbering" w:customStyle="1" w:styleId="NoList721">
    <w:name w:val="No List721"/>
    <w:next w:val="a5"/>
    <w:uiPriority w:val="99"/>
    <w:semiHidden/>
    <w:unhideWhenUsed/>
    <w:rsid w:val="004C3FC7"/>
  </w:style>
  <w:style w:type="numbering" w:customStyle="1" w:styleId="NoList1121">
    <w:name w:val="No List1121"/>
    <w:next w:val="a5"/>
    <w:uiPriority w:val="99"/>
    <w:semiHidden/>
    <w:unhideWhenUsed/>
    <w:rsid w:val="004C3FC7"/>
  </w:style>
  <w:style w:type="numbering" w:customStyle="1" w:styleId="NoList2121">
    <w:name w:val="No List2121"/>
    <w:next w:val="a5"/>
    <w:uiPriority w:val="99"/>
    <w:semiHidden/>
    <w:unhideWhenUsed/>
    <w:rsid w:val="004C3FC7"/>
  </w:style>
  <w:style w:type="numbering" w:customStyle="1" w:styleId="NoList3121">
    <w:name w:val="No List3121"/>
    <w:next w:val="a5"/>
    <w:uiPriority w:val="99"/>
    <w:semiHidden/>
    <w:unhideWhenUsed/>
    <w:rsid w:val="004C3FC7"/>
  </w:style>
  <w:style w:type="numbering" w:customStyle="1" w:styleId="NoList4121">
    <w:name w:val="No List4121"/>
    <w:next w:val="a5"/>
    <w:uiPriority w:val="99"/>
    <w:semiHidden/>
    <w:unhideWhenUsed/>
    <w:rsid w:val="004C3FC7"/>
  </w:style>
  <w:style w:type="numbering" w:customStyle="1" w:styleId="NoList5111">
    <w:name w:val="No List5111"/>
    <w:next w:val="a5"/>
    <w:uiPriority w:val="99"/>
    <w:semiHidden/>
    <w:unhideWhenUsed/>
    <w:rsid w:val="004C3FC7"/>
  </w:style>
  <w:style w:type="numbering" w:customStyle="1" w:styleId="NoList6111">
    <w:name w:val="No List6111"/>
    <w:next w:val="a5"/>
    <w:uiPriority w:val="99"/>
    <w:semiHidden/>
    <w:unhideWhenUsed/>
    <w:rsid w:val="004C3FC7"/>
  </w:style>
  <w:style w:type="numbering" w:customStyle="1" w:styleId="NoList7111">
    <w:name w:val="No List7111"/>
    <w:next w:val="a5"/>
    <w:uiPriority w:val="99"/>
    <w:semiHidden/>
    <w:unhideWhenUsed/>
    <w:rsid w:val="004C3FC7"/>
  </w:style>
  <w:style w:type="numbering" w:customStyle="1" w:styleId="NoList8111">
    <w:name w:val="No List8111"/>
    <w:next w:val="a5"/>
    <w:uiPriority w:val="99"/>
    <w:semiHidden/>
    <w:unhideWhenUsed/>
    <w:rsid w:val="004C3FC7"/>
  </w:style>
  <w:style w:type="numbering" w:customStyle="1" w:styleId="NoList1221">
    <w:name w:val="No List1221"/>
    <w:next w:val="a5"/>
    <w:uiPriority w:val="99"/>
    <w:semiHidden/>
    <w:rsid w:val="004C3FC7"/>
  </w:style>
  <w:style w:type="numbering" w:customStyle="1" w:styleId="NoList11121">
    <w:name w:val="No List11121"/>
    <w:next w:val="a5"/>
    <w:uiPriority w:val="99"/>
    <w:semiHidden/>
    <w:unhideWhenUsed/>
    <w:rsid w:val="004C3FC7"/>
  </w:style>
  <w:style w:type="numbering" w:customStyle="1" w:styleId="11210">
    <w:name w:val="无列表1121"/>
    <w:next w:val="a5"/>
    <w:semiHidden/>
    <w:rsid w:val="004C3FC7"/>
  </w:style>
  <w:style w:type="numbering" w:customStyle="1" w:styleId="NoList2221">
    <w:name w:val="No List2221"/>
    <w:next w:val="a5"/>
    <w:uiPriority w:val="99"/>
    <w:semiHidden/>
    <w:unhideWhenUsed/>
    <w:rsid w:val="004C3FC7"/>
  </w:style>
  <w:style w:type="numbering" w:customStyle="1" w:styleId="NoList3221">
    <w:name w:val="No List3221"/>
    <w:next w:val="a5"/>
    <w:uiPriority w:val="99"/>
    <w:semiHidden/>
    <w:unhideWhenUsed/>
    <w:rsid w:val="004C3FC7"/>
  </w:style>
  <w:style w:type="numbering" w:customStyle="1" w:styleId="NoList4211">
    <w:name w:val="No List4211"/>
    <w:next w:val="a5"/>
    <w:uiPriority w:val="99"/>
    <w:semiHidden/>
    <w:unhideWhenUsed/>
    <w:rsid w:val="004C3FC7"/>
  </w:style>
  <w:style w:type="numbering" w:customStyle="1" w:styleId="NoList21111">
    <w:name w:val="No List21111"/>
    <w:next w:val="a5"/>
    <w:uiPriority w:val="99"/>
    <w:semiHidden/>
    <w:unhideWhenUsed/>
    <w:rsid w:val="004C3FC7"/>
  </w:style>
  <w:style w:type="numbering" w:customStyle="1" w:styleId="NoList31111">
    <w:name w:val="No List31111"/>
    <w:next w:val="a5"/>
    <w:uiPriority w:val="99"/>
    <w:semiHidden/>
    <w:unhideWhenUsed/>
    <w:rsid w:val="004C3FC7"/>
  </w:style>
  <w:style w:type="numbering" w:customStyle="1" w:styleId="NoList41111">
    <w:name w:val="No List41111"/>
    <w:next w:val="a5"/>
    <w:uiPriority w:val="99"/>
    <w:semiHidden/>
    <w:unhideWhenUsed/>
    <w:rsid w:val="004C3FC7"/>
  </w:style>
  <w:style w:type="numbering" w:customStyle="1" w:styleId="111110">
    <w:name w:val="无列表11111"/>
    <w:next w:val="a5"/>
    <w:semiHidden/>
    <w:rsid w:val="004C3FC7"/>
  </w:style>
  <w:style w:type="numbering" w:customStyle="1" w:styleId="NoList111111">
    <w:name w:val="No List111111"/>
    <w:next w:val="a5"/>
    <w:uiPriority w:val="99"/>
    <w:semiHidden/>
    <w:unhideWhenUsed/>
    <w:rsid w:val="004C3FC7"/>
  </w:style>
  <w:style w:type="numbering" w:customStyle="1" w:styleId="NoList12111">
    <w:name w:val="No List12111"/>
    <w:next w:val="a5"/>
    <w:uiPriority w:val="99"/>
    <w:semiHidden/>
    <w:unhideWhenUsed/>
    <w:rsid w:val="004C3FC7"/>
  </w:style>
  <w:style w:type="numbering" w:customStyle="1" w:styleId="NoList22111">
    <w:name w:val="No List22111"/>
    <w:next w:val="a5"/>
    <w:uiPriority w:val="99"/>
    <w:semiHidden/>
    <w:unhideWhenUsed/>
    <w:rsid w:val="004C3FC7"/>
  </w:style>
  <w:style w:type="numbering" w:customStyle="1" w:styleId="NoList32111">
    <w:name w:val="No List32111"/>
    <w:next w:val="a5"/>
    <w:uiPriority w:val="99"/>
    <w:semiHidden/>
    <w:unhideWhenUsed/>
    <w:rsid w:val="004C3FC7"/>
  </w:style>
  <w:style w:type="numbering" w:customStyle="1" w:styleId="NoList141">
    <w:name w:val="No List141"/>
    <w:next w:val="a5"/>
    <w:uiPriority w:val="99"/>
    <w:semiHidden/>
    <w:unhideWhenUsed/>
    <w:rsid w:val="004C3FC7"/>
  </w:style>
  <w:style w:type="numbering" w:customStyle="1" w:styleId="NoList151">
    <w:name w:val="No List151"/>
    <w:next w:val="a5"/>
    <w:uiPriority w:val="99"/>
    <w:semiHidden/>
    <w:unhideWhenUsed/>
    <w:rsid w:val="004C3FC7"/>
  </w:style>
  <w:style w:type="numbering" w:customStyle="1" w:styleId="NoList241">
    <w:name w:val="No List241"/>
    <w:next w:val="a5"/>
    <w:uiPriority w:val="99"/>
    <w:semiHidden/>
    <w:unhideWhenUsed/>
    <w:rsid w:val="004C3FC7"/>
  </w:style>
  <w:style w:type="numbering" w:customStyle="1" w:styleId="NoList341">
    <w:name w:val="No List341"/>
    <w:next w:val="a5"/>
    <w:uiPriority w:val="99"/>
    <w:semiHidden/>
    <w:unhideWhenUsed/>
    <w:rsid w:val="004C3FC7"/>
  </w:style>
  <w:style w:type="numbering" w:customStyle="1" w:styleId="NoList441">
    <w:name w:val="No List441"/>
    <w:next w:val="a5"/>
    <w:uiPriority w:val="99"/>
    <w:semiHidden/>
    <w:unhideWhenUsed/>
    <w:rsid w:val="004C3FC7"/>
  </w:style>
  <w:style w:type="numbering" w:customStyle="1" w:styleId="NoList531">
    <w:name w:val="No List531"/>
    <w:next w:val="a5"/>
    <w:uiPriority w:val="99"/>
    <w:semiHidden/>
    <w:unhideWhenUsed/>
    <w:rsid w:val="004C3FC7"/>
  </w:style>
  <w:style w:type="numbering" w:customStyle="1" w:styleId="NoList631">
    <w:name w:val="No List631"/>
    <w:next w:val="a5"/>
    <w:uiPriority w:val="99"/>
    <w:semiHidden/>
    <w:unhideWhenUsed/>
    <w:rsid w:val="004C3FC7"/>
  </w:style>
  <w:style w:type="numbering" w:customStyle="1" w:styleId="NoList731">
    <w:name w:val="No List731"/>
    <w:next w:val="a5"/>
    <w:uiPriority w:val="99"/>
    <w:semiHidden/>
    <w:unhideWhenUsed/>
    <w:rsid w:val="004C3FC7"/>
  </w:style>
  <w:style w:type="numbering" w:customStyle="1" w:styleId="NoList821">
    <w:name w:val="No List821"/>
    <w:next w:val="a5"/>
    <w:uiPriority w:val="99"/>
    <w:semiHidden/>
    <w:unhideWhenUsed/>
    <w:rsid w:val="004C3FC7"/>
  </w:style>
  <w:style w:type="numbering" w:customStyle="1" w:styleId="NoList921">
    <w:name w:val="No List921"/>
    <w:next w:val="a5"/>
    <w:uiPriority w:val="99"/>
    <w:semiHidden/>
    <w:unhideWhenUsed/>
    <w:rsid w:val="004C3FC7"/>
  </w:style>
  <w:style w:type="numbering" w:customStyle="1" w:styleId="NoList1131">
    <w:name w:val="No List1131"/>
    <w:next w:val="a5"/>
    <w:uiPriority w:val="99"/>
    <w:semiHidden/>
    <w:unhideWhenUsed/>
    <w:rsid w:val="004C3FC7"/>
  </w:style>
  <w:style w:type="numbering" w:customStyle="1" w:styleId="NoList2131">
    <w:name w:val="No List2131"/>
    <w:next w:val="a5"/>
    <w:uiPriority w:val="99"/>
    <w:semiHidden/>
    <w:unhideWhenUsed/>
    <w:rsid w:val="004C3FC7"/>
  </w:style>
  <w:style w:type="numbering" w:customStyle="1" w:styleId="NoList3131">
    <w:name w:val="No List3131"/>
    <w:next w:val="a5"/>
    <w:uiPriority w:val="99"/>
    <w:semiHidden/>
    <w:unhideWhenUsed/>
    <w:rsid w:val="004C3FC7"/>
  </w:style>
  <w:style w:type="numbering" w:customStyle="1" w:styleId="NoList4131">
    <w:name w:val="No List4131"/>
    <w:next w:val="a5"/>
    <w:uiPriority w:val="99"/>
    <w:semiHidden/>
    <w:unhideWhenUsed/>
    <w:rsid w:val="004C3FC7"/>
  </w:style>
  <w:style w:type="numbering" w:customStyle="1" w:styleId="NoList5121">
    <w:name w:val="No List5121"/>
    <w:next w:val="a5"/>
    <w:uiPriority w:val="99"/>
    <w:semiHidden/>
    <w:unhideWhenUsed/>
    <w:rsid w:val="004C3FC7"/>
  </w:style>
  <w:style w:type="numbering" w:customStyle="1" w:styleId="NoList6121">
    <w:name w:val="No List6121"/>
    <w:next w:val="a5"/>
    <w:uiPriority w:val="99"/>
    <w:semiHidden/>
    <w:unhideWhenUsed/>
    <w:rsid w:val="004C3FC7"/>
  </w:style>
  <w:style w:type="numbering" w:customStyle="1" w:styleId="NoList7121">
    <w:name w:val="No List7121"/>
    <w:next w:val="a5"/>
    <w:uiPriority w:val="99"/>
    <w:semiHidden/>
    <w:unhideWhenUsed/>
    <w:rsid w:val="004C3FC7"/>
  </w:style>
  <w:style w:type="numbering" w:customStyle="1" w:styleId="NoList8121">
    <w:name w:val="No List8121"/>
    <w:next w:val="a5"/>
    <w:uiPriority w:val="99"/>
    <w:semiHidden/>
    <w:unhideWhenUsed/>
    <w:rsid w:val="004C3FC7"/>
  </w:style>
  <w:style w:type="numbering" w:customStyle="1" w:styleId="NoList9111">
    <w:name w:val="No List9111"/>
    <w:next w:val="a5"/>
    <w:uiPriority w:val="99"/>
    <w:semiHidden/>
    <w:unhideWhenUsed/>
    <w:rsid w:val="004C3FC7"/>
  </w:style>
  <w:style w:type="numbering" w:customStyle="1" w:styleId="LFO1921">
    <w:name w:val="LFO1921"/>
    <w:basedOn w:val="a5"/>
    <w:rsid w:val="004C3FC7"/>
  </w:style>
  <w:style w:type="numbering" w:customStyle="1" w:styleId="NoList1011">
    <w:name w:val="No List1011"/>
    <w:next w:val="a5"/>
    <w:uiPriority w:val="99"/>
    <w:semiHidden/>
    <w:unhideWhenUsed/>
    <w:rsid w:val="004C3FC7"/>
  </w:style>
  <w:style w:type="numbering" w:customStyle="1" w:styleId="LFO19111">
    <w:name w:val="LFO19111"/>
    <w:basedOn w:val="a5"/>
    <w:rsid w:val="004C3FC7"/>
  </w:style>
  <w:style w:type="numbering" w:customStyle="1" w:styleId="NoList1231">
    <w:name w:val="No List1231"/>
    <w:next w:val="a5"/>
    <w:uiPriority w:val="99"/>
    <w:semiHidden/>
    <w:rsid w:val="004C3FC7"/>
  </w:style>
  <w:style w:type="numbering" w:customStyle="1" w:styleId="NoList11131">
    <w:name w:val="No List11131"/>
    <w:next w:val="a5"/>
    <w:uiPriority w:val="99"/>
    <w:semiHidden/>
    <w:unhideWhenUsed/>
    <w:rsid w:val="004C3FC7"/>
  </w:style>
  <w:style w:type="numbering" w:customStyle="1" w:styleId="1310">
    <w:name w:val="无列表131"/>
    <w:next w:val="a5"/>
    <w:semiHidden/>
    <w:rsid w:val="004C3FC7"/>
  </w:style>
  <w:style w:type="numbering" w:customStyle="1" w:styleId="1311">
    <w:name w:val="リストなし131"/>
    <w:next w:val="a5"/>
    <w:uiPriority w:val="99"/>
    <w:semiHidden/>
    <w:unhideWhenUsed/>
    <w:rsid w:val="004C3FC7"/>
  </w:style>
  <w:style w:type="numbering" w:customStyle="1" w:styleId="11310">
    <w:name w:val="无列表1131"/>
    <w:next w:val="a5"/>
    <w:semiHidden/>
    <w:rsid w:val="004C3FC7"/>
  </w:style>
  <w:style w:type="numbering" w:customStyle="1" w:styleId="11211">
    <w:name w:val="リストなし1121"/>
    <w:next w:val="a5"/>
    <w:uiPriority w:val="99"/>
    <w:semiHidden/>
    <w:unhideWhenUsed/>
    <w:rsid w:val="004C3FC7"/>
  </w:style>
  <w:style w:type="numbering" w:customStyle="1" w:styleId="NoList2231">
    <w:name w:val="No List2231"/>
    <w:next w:val="a5"/>
    <w:uiPriority w:val="99"/>
    <w:semiHidden/>
    <w:unhideWhenUsed/>
    <w:rsid w:val="004C3FC7"/>
  </w:style>
  <w:style w:type="numbering" w:customStyle="1" w:styleId="NoList3231">
    <w:name w:val="No List3231"/>
    <w:next w:val="a5"/>
    <w:uiPriority w:val="99"/>
    <w:semiHidden/>
    <w:unhideWhenUsed/>
    <w:rsid w:val="004C3FC7"/>
  </w:style>
  <w:style w:type="numbering" w:customStyle="1" w:styleId="NoList4221">
    <w:name w:val="No List4221"/>
    <w:next w:val="a5"/>
    <w:uiPriority w:val="99"/>
    <w:semiHidden/>
    <w:unhideWhenUsed/>
    <w:rsid w:val="004C3FC7"/>
  </w:style>
  <w:style w:type="numbering" w:customStyle="1" w:styleId="NoList21121">
    <w:name w:val="No List21121"/>
    <w:next w:val="a5"/>
    <w:uiPriority w:val="99"/>
    <w:semiHidden/>
    <w:unhideWhenUsed/>
    <w:rsid w:val="004C3FC7"/>
  </w:style>
  <w:style w:type="numbering" w:customStyle="1" w:styleId="NoList31121">
    <w:name w:val="No List31121"/>
    <w:next w:val="a5"/>
    <w:uiPriority w:val="99"/>
    <w:semiHidden/>
    <w:unhideWhenUsed/>
    <w:rsid w:val="004C3FC7"/>
  </w:style>
  <w:style w:type="numbering" w:customStyle="1" w:styleId="NoList41121">
    <w:name w:val="No List41121"/>
    <w:next w:val="a5"/>
    <w:uiPriority w:val="99"/>
    <w:semiHidden/>
    <w:unhideWhenUsed/>
    <w:rsid w:val="004C3FC7"/>
  </w:style>
  <w:style w:type="numbering" w:customStyle="1" w:styleId="11121">
    <w:name w:val="无列表11121"/>
    <w:next w:val="a5"/>
    <w:semiHidden/>
    <w:rsid w:val="004C3FC7"/>
  </w:style>
  <w:style w:type="numbering" w:customStyle="1" w:styleId="NoList111121">
    <w:name w:val="No List111121"/>
    <w:next w:val="a5"/>
    <w:uiPriority w:val="99"/>
    <w:semiHidden/>
    <w:unhideWhenUsed/>
    <w:rsid w:val="004C3FC7"/>
  </w:style>
  <w:style w:type="numbering" w:customStyle="1" w:styleId="NoList12121">
    <w:name w:val="No List12121"/>
    <w:next w:val="a5"/>
    <w:uiPriority w:val="99"/>
    <w:semiHidden/>
    <w:unhideWhenUsed/>
    <w:rsid w:val="004C3FC7"/>
  </w:style>
  <w:style w:type="numbering" w:customStyle="1" w:styleId="NoList22121">
    <w:name w:val="No List22121"/>
    <w:next w:val="a5"/>
    <w:uiPriority w:val="99"/>
    <w:semiHidden/>
    <w:unhideWhenUsed/>
    <w:rsid w:val="004C3FC7"/>
  </w:style>
  <w:style w:type="numbering" w:customStyle="1" w:styleId="NoList32121">
    <w:name w:val="No List32121"/>
    <w:next w:val="a5"/>
    <w:uiPriority w:val="99"/>
    <w:semiHidden/>
    <w:unhideWhenUsed/>
    <w:rsid w:val="004C3FC7"/>
  </w:style>
  <w:style w:type="numbering" w:customStyle="1" w:styleId="NoList161">
    <w:name w:val="No List161"/>
    <w:next w:val="a5"/>
    <w:uiPriority w:val="99"/>
    <w:semiHidden/>
    <w:unhideWhenUsed/>
    <w:rsid w:val="004C3FC7"/>
  </w:style>
  <w:style w:type="numbering" w:customStyle="1" w:styleId="NoList171">
    <w:name w:val="No List171"/>
    <w:next w:val="a5"/>
    <w:uiPriority w:val="99"/>
    <w:semiHidden/>
    <w:unhideWhenUsed/>
    <w:rsid w:val="004C3FC7"/>
  </w:style>
  <w:style w:type="numbering" w:customStyle="1" w:styleId="NoList251">
    <w:name w:val="No List251"/>
    <w:next w:val="a5"/>
    <w:uiPriority w:val="99"/>
    <w:semiHidden/>
    <w:unhideWhenUsed/>
    <w:rsid w:val="004C3FC7"/>
  </w:style>
  <w:style w:type="numbering" w:customStyle="1" w:styleId="NoList351">
    <w:name w:val="No List351"/>
    <w:next w:val="a5"/>
    <w:uiPriority w:val="99"/>
    <w:semiHidden/>
    <w:unhideWhenUsed/>
    <w:rsid w:val="004C3FC7"/>
  </w:style>
  <w:style w:type="numbering" w:customStyle="1" w:styleId="NoList451">
    <w:name w:val="No List451"/>
    <w:next w:val="a5"/>
    <w:uiPriority w:val="99"/>
    <w:semiHidden/>
    <w:unhideWhenUsed/>
    <w:rsid w:val="004C3FC7"/>
  </w:style>
  <w:style w:type="numbering" w:customStyle="1" w:styleId="NoList541">
    <w:name w:val="No List541"/>
    <w:next w:val="a5"/>
    <w:uiPriority w:val="99"/>
    <w:semiHidden/>
    <w:unhideWhenUsed/>
    <w:rsid w:val="004C3FC7"/>
  </w:style>
  <w:style w:type="numbering" w:customStyle="1" w:styleId="NoList641">
    <w:name w:val="No List641"/>
    <w:next w:val="a5"/>
    <w:uiPriority w:val="99"/>
    <w:semiHidden/>
    <w:unhideWhenUsed/>
    <w:rsid w:val="004C3FC7"/>
  </w:style>
  <w:style w:type="numbering" w:customStyle="1" w:styleId="NoList741">
    <w:name w:val="No List741"/>
    <w:next w:val="a5"/>
    <w:uiPriority w:val="99"/>
    <w:semiHidden/>
    <w:unhideWhenUsed/>
    <w:rsid w:val="004C3FC7"/>
  </w:style>
  <w:style w:type="numbering" w:customStyle="1" w:styleId="NoList831">
    <w:name w:val="No List831"/>
    <w:next w:val="a5"/>
    <w:uiPriority w:val="99"/>
    <w:semiHidden/>
    <w:unhideWhenUsed/>
    <w:rsid w:val="004C3FC7"/>
  </w:style>
  <w:style w:type="numbering" w:customStyle="1" w:styleId="NoList931">
    <w:name w:val="No List931"/>
    <w:next w:val="a5"/>
    <w:uiPriority w:val="99"/>
    <w:semiHidden/>
    <w:unhideWhenUsed/>
    <w:rsid w:val="004C3FC7"/>
  </w:style>
  <w:style w:type="numbering" w:customStyle="1" w:styleId="NoList1141">
    <w:name w:val="No List1141"/>
    <w:next w:val="a5"/>
    <w:uiPriority w:val="99"/>
    <w:semiHidden/>
    <w:unhideWhenUsed/>
    <w:rsid w:val="004C3FC7"/>
  </w:style>
  <w:style w:type="numbering" w:customStyle="1" w:styleId="NoList2141">
    <w:name w:val="No List2141"/>
    <w:next w:val="a5"/>
    <w:uiPriority w:val="99"/>
    <w:semiHidden/>
    <w:unhideWhenUsed/>
    <w:rsid w:val="004C3FC7"/>
  </w:style>
  <w:style w:type="numbering" w:customStyle="1" w:styleId="NoList3141">
    <w:name w:val="No List3141"/>
    <w:next w:val="a5"/>
    <w:uiPriority w:val="99"/>
    <w:semiHidden/>
    <w:unhideWhenUsed/>
    <w:rsid w:val="004C3FC7"/>
  </w:style>
  <w:style w:type="numbering" w:customStyle="1" w:styleId="NoList4141">
    <w:name w:val="No List4141"/>
    <w:next w:val="a5"/>
    <w:uiPriority w:val="99"/>
    <w:semiHidden/>
    <w:unhideWhenUsed/>
    <w:rsid w:val="004C3FC7"/>
  </w:style>
  <w:style w:type="numbering" w:customStyle="1" w:styleId="NoList5131">
    <w:name w:val="No List5131"/>
    <w:next w:val="a5"/>
    <w:uiPriority w:val="99"/>
    <w:semiHidden/>
    <w:unhideWhenUsed/>
    <w:rsid w:val="004C3FC7"/>
  </w:style>
  <w:style w:type="numbering" w:customStyle="1" w:styleId="NoList6131">
    <w:name w:val="No List6131"/>
    <w:next w:val="a5"/>
    <w:uiPriority w:val="99"/>
    <w:semiHidden/>
    <w:unhideWhenUsed/>
    <w:rsid w:val="004C3FC7"/>
  </w:style>
  <w:style w:type="numbering" w:customStyle="1" w:styleId="NoList7131">
    <w:name w:val="No List7131"/>
    <w:next w:val="a5"/>
    <w:uiPriority w:val="99"/>
    <w:semiHidden/>
    <w:unhideWhenUsed/>
    <w:rsid w:val="004C3FC7"/>
  </w:style>
  <w:style w:type="numbering" w:customStyle="1" w:styleId="NoList8131">
    <w:name w:val="No List8131"/>
    <w:next w:val="a5"/>
    <w:uiPriority w:val="99"/>
    <w:semiHidden/>
    <w:unhideWhenUsed/>
    <w:rsid w:val="004C3FC7"/>
  </w:style>
  <w:style w:type="numbering" w:customStyle="1" w:styleId="NoList9121">
    <w:name w:val="No List9121"/>
    <w:next w:val="a5"/>
    <w:uiPriority w:val="99"/>
    <w:semiHidden/>
    <w:unhideWhenUsed/>
    <w:rsid w:val="004C3FC7"/>
  </w:style>
  <w:style w:type="numbering" w:customStyle="1" w:styleId="LFO1931">
    <w:name w:val="LFO1931"/>
    <w:basedOn w:val="a5"/>
    <w:rsid w:val="004C3FC7"/>
  </w:style>
  <w:style w:type="numbering" w:customStyle="1" w:styleId="NoList1021">
    <w:name w:val="No List1021"/>
    <w:next w:val="a5"/>
    <w:uiPriority w:val="99"/>
    <w:semiHidden/>
    <w:unhideWhenUsed/>
    <w:rsid w:val="004C3FC7"/>
  </w:style>
  <w:style w:type="numbering" w:customStyle="1" w:styleId="LFO19121">
    <w:name w:val="LFO19121"/>
    <w:basedOn w:val="a5"/>
    <w:rsid w:val="004C3FC7"/>
  </w:style>
  <w:style w:type="numbering" w:customStyle="1" w:styleId="NoList1241">
    <w:name w:val="No List1241"/>
    <w:next w:val="a5"/>
    <w:uiPriority w:val="99"/>
    <w:semiHidden/>
    <w:rsid w:val="004C3FC7"/>
  </w:style>
  <w:style w:type="numbering" w:customStyle="1" w:styleId="NoList11141">
    <w:name w:val="No List11141"/>
    <w:next w:val="a5"/>
    <w:uiPriority w:val="99"/>
    <w:semiHidden/>
    <w:unhideWhenUsed/>
    <w:rsid w:val="004C3FC7"/>
  </w:style>
  <w:style w:type="numbering" w:customStyle="1" w:styleId="1410">
    <w:name w:val="无列表141"/>
    <w:next w:val="a5"/>
    <w:semiHidden/>
    <w:rsid w:val="004C3FC7"/>
  </w:style>
  <w:style w:type="numbering" w:customStyle="1" w:styleId="1411">
    <w:name w:val="リストなし141"/>
    <w:next w:val="a5"/>
    <w:uiPriority w:val="99"/>
    <w:semiHidden/>
    <w:unhideWhenUsed/>
    <w:rsid w:val="004C3FC7"/>
  </w:style>
  <w:style w:type="numbering" w:customStyle="1" w:styleId="11410">
    <w:name w:val="无列表1141"/>
    <w:next w:val="a5"/>
    <w:semiHidden/>
    <w:rsid w:val="004C3FC7"/>
  </w:style>
  <w:style w:type="numbering" w:customStyle="1" w:styleId="11311">
    <w:name w:val="リストなし1131"/>
    <w:next w:val="a5"/>
    <w:uiPriority w:val="99"/>
    <w:semiHidden/>
    <w:unhideWhenUsed/>
    <w:rsid w:val="004C3FC7"/>
  </w:style>
  <w:style w:type="numbering" w:customStyle="1" w:styleId="NoList2241">
    <w:name w:val="No List2241"/>
    <w:next w:val="a5"/>
    <w:uiPriority w:val="99"/>
    <w:semiHidden/>
    <w:unhideWhenUsed/>
    <w:rsid w:val="004C3FC7"/>
  </w:style>
  <w:style w:type="numbering" w:customStyle="1" w:styleId="NoList3241">
    <w:name w:val="No List3241"/>
    <w:next w:val="a5"/>
    <w:uiPriority w:val="99"/>
    <w:semiHidden/>
    <w:unhideWhenUsed/>
    <w:rsid w:val="004C3FC7"/>
  </w:style>
  <w:style w:type="numbering" w:customStyle="1" w:styleId="NoList4231">
    <w:name w:val="No List4231"/>
    <w:next w:val="a5"/>
    <w:uiPriority w:val="99"/>
    <w:semiHidden/>
    <w:unhideWhenUsed/>
    <w:rsid w:val="004C3FC7"/>
  </w:style>
  <w:style w:type="numbering" w:customStyle="1" w:styleId="NoList21131">
    <w:name w:val="No List21131"/>
    <w:next w:val="a5"/>
    <w:uiPriority w:val="99"/>
    <w:semiHidden/>
    <w:unhideWhenUsed/>
    <w:rsid w:val="004C3FC7"/>
  </w:style>
  <w:style w:type="numbering" w:customStyle="1" w:styleId="NoList31131">
    <w:name w:val="No List31131"/>
    <w:next w:val="a5"/>
    <w:uiPriority w:val="99"/>
    <w:semiHidden/>
    <w:unhideWhenUsed/>
    <w:rsid w:val="004C3FC7"/>
  </w:style>
  <w:style w:type="numbering" w:customStyle="1" w:styleId="NoList41131">
    <w:name w:val="No List41131"/>
    <w:next w:val="a5"/>
    <w:uiPriority w:val="99"/>
    <w:semiHidden/>
    <w:unhideWhenUsed/>
    <w:rsid w:val="004C3FC7"/>
  </w:style>
  <w:style w:type="numbering" w:customStyle="1" w:styleId="11131">
    <w:name w:val="无列表11131"/>
    <w:next w:val="a5"/>
    <w:semiHidden/>
    <w:rsid w:val="004C3FC7"/>
  </w:style>
  <w:style w:type="numbering" w:customStyle="1" w:styleId="NoList111131">
    <w:name w:val="No List111131"/>
    <w:next w:val="a5"/>
    <w:uiPriority w:val="99"/>
    <w:semiHidden/>
    <w:unhideWhenUsed/>
    <w:rsid w:val="004C3FC7"/>
  </w:style>
  <w:style w:type="numbering" w:customStyle="1" w:styleId="NoList12131">
    <w:name w:val="No List12131"/>
    <w:next w:val="a5"/>
    <w:uiPriority w:val="99"/>
    <w:semiHidden/>
    <w:unhideWhenUsed/>
    <w:rsid w:val="004C3FC7"/>
  </w:style>
  <w:style w:type="numbering" w:customStyle="1" w:styleId="NoList22131">
    <w:name w:val="No List22131"/>
    <w:next w:val="a5"/>
    <w:uiPriority w:val="99"/>
    <w:semiHidden/>
    <w:unhideWhenUsed/>
    <w:rsid w:val="004C3FC7"/>
  </w:style>
  <w:style w:type="numbering" w:customStyle="1" w:styleId="NoList32131">
    <w:name w:val="No List32131"/>
    <w:next w:val="a5"/>
    <w:uiPriority w:val="99"/>
    <w:semiHidden/>
    <w:unhideWhenUsed/>
    <w:rsid w:val="004C3FC7"/>
  </w:style>
  <w:style w:type="paragraph" w:styleId="affff6">
    <w:name w:val="macro"/>
    <w:link w:val="affff7"/>
    <w:qFormat/>
    <w:rsid w:val="004C3FC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4C3FC7"/>
    <w:rPr>
      <w:rFonts w:ascii="Courier New" w:eastAsia="SimSun" w:hAnsi="Courier New"/>
      <w:kern w:val="2"/>
      <w:sz w:val="24"/>
      <w:lang w:val="en-US" w:eastAsia="zh-CN"/>
    </w:rPr>
  </w:style>
  <w:style w:type="paragraph" w:styleId="82">
    <w:name w:val="index 8"/>
    <w:basedOn w:val="a2"/>
    <w:next w:val="a2"/>
    <w:qFormat/>
    <w:rsid w:val="004C3FC7"/>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4C3FC7"/>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4C3FC7"/>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4C3FC7"/>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4C3FC7"/>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4C3FC7"/>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4C3FC7"/>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4C3FC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4C3FC7"/>
    <w:rPr>
      <w:rFonts w:ascii="Times New Roman" w:eastAsia="Times New Roman" w:hAnsi="Times New Roman"/>
      <w:lang w:val="en-GB" w:eastAsia="en-GB"/>
    </w:rPr>
  </w:style>
  <w:style w:type="character" w:customStyle="1" w:styleId="affff9">
    <w:name w:val="文稿抬头"/>
    <w:qFormat/>
    <w:rsid w:val="004C3FC7"/>
    <w:rPr>
      <w:rFonts w:eastAsia="MS Mincho"/>
      <w:b/>
      <w:bCs/>
      <w:sz w:val="24"/>
    </w:rPr>
  </w:style>
  <w:style w:type="paragraph" w:customStyle="1" w:styleId="Revisin">
    <w:name w:val="Revisión"/>
    <w:hidden/>
    <w:uiPriority w:val="99"/>
    <w:semiHidden/>
    <w:qFormat/>
    <w:rsid w:val="004C3FC7"/>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4C3FC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4C3FC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4C3FC7"/>
    <w:rPr>
      <w:rFonts w:ascii="Times New Roman" w:eastAsia="MS Mincho" w:hAnsi="Times New Roman"/>
      <w:lang w:val="it-IT" w:eastAsia="en-GB"/>
    </w:rPr>
  </w:style>
  <w:style w:type="paragraph" w:customStyle="1" w:styleId="Doc-text2">
    <w:name w:val="Doc-text2"/>
    <w:basedOn w:val="a2"/>
    <w:link w:val="Doc-text2Char"/>
    <w:qFormat/>
    <w:rsid w:val="004C3FC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C3FC7"/>
    <w:rPr>
      <w:rFonts w:ascii="Arial" w:eastAsia="MS Mincho" w:hAnsi="Arial"/>
      <w:szCs w:val="24"/>
      <w:lang w:val="en-GB" w:eastAsia="en-GB"/>
    </w:rPr>
  </w:style>
  <w:style w:type="paragraph" w:customStyle="1" w:styleId="Doc-titleJK">
    <w:name w:val="Doc-title_JK"/>
    <w:basedOn w:val="a2"/>
    <w:next w:val="Doc-text2JK"/>
    <w:link w:val="Doc-titleJKChar"/>
    <w:qFormat/>
    <w:rsid w:val="004C3FC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4C3FC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4C3FC7"/>
    <w:rPr>
      <w:rFonts w:ascii="Times New Roman" w:eastAsia="MS Mincho" w:hAnsi="Times New Roman"/>
      <w:szCs w:val="24"/>
      <w:lang w:val="en-GB" w:eastAsia="en-GB"/>
    </w:rPr>
  </w:style>
  <w:style w:type="character" w:customStyle="1" w:styleId="Doc-titleJKChar">
    <w:name w:val="Doc-title_JK Char"/>
    <w:link w:val="Doc-titleJK"/>
    <w:qFormat/>
    <w:rsid w:val="004C3FC7"/>
    <w:rPr>
      <w:rFonts w:ascii="Times New Roman" w:eastAsia="MS Mincho" w:hAnsi="Times New Roman"/>
      <w:color w:val="0000FF"/>
      <w:szCs w:val="24"/>
      <w:lang w:val="en-GB" w:eastAsia="en-GB"/>
    </w:rPr>
  </w:style>
  <w:style w:type="paragraph" w:customStyle="1" w:styleId="1">
    <w:name w:val="样式 标题 1 + 小三"/>
    <w:basedOn w:val="11"/>
    <w:qFormat/>
    <w:rsid w:val="004C3FC7"/>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4C3FC7"/>
    <w:pPr>
      <w:jc w:val="center"/>
    </w:pPr>
    <w:rPr>
      <w:rFonts w:ascii="Times New Roman" w:eastAsia="SimSun" w:hAnsi="Times New Roman"/>
      <w:lang w:val="en-US" w:eastAsia="en-US"/>
    </w:rPr>
  </w:style>
  <w:style w:type="paragraph" w:customStyle="1" w:styleId="Title2">
    <w:name w:val="Title 2"/>
    <w:basedOn w:val="Normal0"/>
    <w:next w:val="afff3"/>
    <w:qFormat/>
    <w:rsid w:val="004C3FC7"/>
    <w:pPr>
      <w:spacing w:before="120" w:after="120"/>
    </w:pPr>
    <w:rPr>
      <w:rFonts w:ascii="Book Antiqua" w:hAnsi="Book Antiqua"/>
      <w:b/>
    </w:rPr>
  </w:style>
  <w:style w:type="paragraph" w:customStyle="1" w:styleId="abstract">
    <w:name w:val="abstract"/>
    <w:basedOn w:val="a2"/>
    <w:next w:val="a2"/>
    <w:qFormat/>
    <w:rsid w:val="004C3FC7"/>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4C3FC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4C3FC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4C3FC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4C3FC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4C3FC7"/>
  </w:style>
  <w:style w:type="paragraph" w:customStyle="1" w:styleId="2ChapterXXStatementh22Header2l2Level2Headhea">
    <w:name w:val="样式 标题 2Chapter X.X. Statementh22Header 2l2Level 2 Headhea..."/>
    <w:basedOn w:val="2"/>
    <w:qFormat/>
    <w:rsid w:val="004C3FC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4C3FC7"/>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4C3FC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4C3FC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C3FC7"/>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4C3FC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4C3F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4C3FC7"/>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4C3F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C3FC7"/>
    <w:rPr>
      <w:sz w:val="24"/>
      <w:lang w:val="en-US" w:eastAsia="en-US"/>
    </w:rPr>
  </w:style>
  <w:style w:type="character" w:customStyle="1" w:styleId="TableNo0">
    <w:name w:val="Table_No Знак"/>
    <w:link w:val="TableNo"/>
    <w:qFormat/>
    <w:locked/>
    <w:rsid w:val="004C3FC7"/>
    <w:rPr>
      <w:rFonts w:ascii="Times New Roman" w:hAnsi="Times New Roman"/>
      <w:caps/>
      <w:lang w:val="en-GB" w:eastAsia="en-US"/>
    </w:rPr>
  </w:style>
  <w:style w:type="paragraph" w:customStyle="1" w:styleId="1115">
    <w:name w:val="修订111"/>
    <w:hidden/>
    <w:uiPriority w:val="99"/>
    <w:semiHidden/>
    <w:qFormat/>
    <w:rsid w:val="004C3FC7"/>
    <w:rPr>
      <w:rFonts w:ascii="Times New Roman" w:eastAsia="Batang" w:hAnsi="Times New Roman"/>
      <w:lang w:val="en-GB" w:eastAsia="en-US"/>
    </w:rPr>
  </w:style>
  <w:style w:type="paragraph" w:customStyle="1" w:styleId="Agreement">
    <w:name w:val="Agreement"/>
    <w:basedOn w:val="a2"/>
    <w:next w:val="a2"/>
    <w:qFormat/>
    <w:rsid w:val="004C3FC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4C3FC7"/>
    <w:rPr>
      <w:rFonts w:ascii="Arial" w:eastAsia="MS Mincho" w:hAnsi="Arial" w:cs="Arial"/>
      <w:b/>
      <w:szCs w:val="24"/>
    </w:rPr>
  </w:style>
  <w:style w:type="paragraph" w:customStyle="1" w:styleId="EmailDiscussion">
    <w:name w:val="EmailDiscussion"/>
    <w:basedOn w:val="a2"/>
    <w:next w:val="a2"/>
    <w:link w:val="EmailDiscussionChar"/>
    <w:qFormat/>
    <w:rsid w:val="004C3FC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4C3FC7"/>
    <w:pPr>
      <w:tabs>
        <w:tab w:val="left" w:pos="1622"/>
      </w:tabs>
      <w:spacing w:after="0"/>
      <w:ind w:left="1622" w:hanging="363"/>
    </w:pPr>
    <w:rPr>
      <w:rFonts w:ascii="Arial" w:eastAsia="MS Mincho" w:hAnsi="Arial"/>
      <w:szCs w:val="24"/>
      <w:lang w:eastAsia="en-GB"/>
    </w:rPr>
  </w:style>
  <w:style w:type="character" w:customStyle="1" w:styleId="Char11">
    <w:name w:val="页眉 Char1"/>
    <w:basedOn w:val="a3"/>
    <w:qFormat/>
    <w:rsid w:val="004C3FC7"/>
    <w:rPr>
      <w:rFonts w:asciiTheme="minorHAnsi" w:eastAsiaTheme="minorEastAsia" w:hAnsiTheme="minorHAnsi" w:cstheme="minorBidi"/>
      <w:kern w:val="2"/>
      <w:sz w:val="18"/>
      <w:szCs w:val="18"/>
    </w:rPr>
  </w:style>
  <w:style w:type="character" w:customStyle="1" w:styleId="font11">
    <w:name w:val="font11"/>
    <w:basedOn w:val="a3"/>
    <w:qFormat/>
    <w:rsid w:val="004C3FC7"/>
    <w:rPr>
      <w:rFonts w:ascii="Arial" w:hAnsi="Arial" w:cs="Arial" w:hint="default"/>
      <w:color w:val="000000"/>
      <w:sz w:val="18"/>
      <w:szCs w:val="18"/>
      <w:u w:val="none"/>
      <w:vertAlign w:val="superscript"/>
    </w:rPr>
  </w:style>
  <w:style w:type="character" w:customStyle="1" w:styleId="font31">
    <w:name w:val="font31"/>
    <w:basedOn w:val="a3"/>
    <w:qFormat/>
    <w:rsid w:val="004C3FC7"/>
    <w:rPr>
      <w:rFonts w:ascii="Arial" w:hAnsi="Arial" w:cs="Arial" w:hint="default"/>
      <w:color w:val="000000"/>
      <w:sz w:val="18"/>
      <w:szCs w:val="18"/>
      <w:u w:val="none"/>
    </w:rPr>
  </w:style>
  <w:style w:type="character" w:customStyle="1" w:styleId="font21">
    <w:name w:val="font21"/>
    <w:basedOn w:val="a3"/>
    <w:qFormat/>
    <w:rsid w:val="004C3FC7"/>
    <w:rPr>
      <w:rFonts w:ascii="Arial" w:hAnsi="Arial" w:cs="Arial" w:hint="default"/>
      <w:color w:val="000000"/>
      <w:sz w:val="18"/>
      <w:szCs w:val="18"/>
      <w:u w:val="none"/>
    </w:rPr>
  </w:style>
  <w:style w:type="character" w:customStyle="1" w:styleId="font01">
    <w:name w:val="font01"/>
    <w:basedOn w:val="a3"/>
    <w:qFormat/>
    <w:rsid w:val="004C3FC7"/>
    <w:rPr>
      <w:rFonts w:ascii="Arial" w:hAnsi="Arial" w:cs="Arial" w:hint="default"/>
      <w:color w:val="000000"/>
      <w:sz w:val="18"/>
      <w:szCs w:val="18"/>
      <w:u w:val="none"/>
      <w:vertAlign w:val="superscript"/>
    </w:rPr>
  </w:style>
  <w:style w:type="character" w:customStyle="1" w:styleId="font51">
    <w:name w:val="font51"/>
    <w:basedOn w:val="a3"/>
    <w:qFormat/>
    <w:rsid w:val="004C3FC7"/>
    <w:rPr>
      <w:rFonts w:ascii="Arial" w:hAnsi="Arial" w:cs="Arial" w:hint="default"/>
      <w:color w:val="000000"/>
      <w:sz w:val="21"/>
      <w:szCs w:val="21"/>
      <w:u w:val="none"/>
    </w:rPr>
  </w:style>
  <w:style w:type="character" w:customStyle="1" w:styleId="font41">
    <w:name w:val="font41"/>
    <w:basedOn w:val="a3"/>
    <w:qFormat/>
    <w:rsid w:val="004C3FC7"/>
    <w:rPr>
      <w:rFonts w:ascii="Arial" w:hAnsi="Arial" w:cs="Arial" w:hint="default"/>
      <w:color w:val="000000"/>
      <w:sz w:val="18"/>
      <w:szCs w:val="18"/>
      <w:u w:val="none"/>
      <w:vertAlign w:val="superscript"/>
    </w:rPr>
  </w:style>
  <w:style w:type="table" w:customStyle="1" w:styleId="116">
    <w:name w:val="网格型11"/>
    <w:basedOn w:val="a4"/>
    <w:qFormat/>
    <w:rsid w:val="004C3FC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4C3FC7"/>
    <w:rPr>
      <w:smallCaps/>
      <w:color w:val="5A5A5A"/>
    </w:rPr>
  </w:style>
  <w:style w:type="paragraph" w:customStyle="1" w:styleId="TOC2">
    <w:name w:val="TOC 标题2"/>
    <w:basedOn w:val="11"/>
    <w:next w:val="a2"/>
    <w:uiPriority w:val="39"/>
    <w:unhideWhenUsed/>
    <w:qFormat/>
    <w:rsid w:val="004C3FC7"/>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4C3FC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4C3FC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4C3FC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4C3FC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4C3FC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4C3FC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4C3FC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4C3FC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4C3FC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4C3FC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4C3FC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4C3FC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4C3FC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4C3FC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4C3FC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4C3FC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4C3FC7"/>
    <w:rPr>
      <w:b/>
      <w:bCs/>
      <w:i/>
      <w:iCs/>
      <w:color w:val="4F81BD"/>
    </w:rPr>
  </w:style>
  <w:style w:type="table" w:customStyle="1" w:styleId="230">
    <w:name w:val="古典型 23"/>
    <w:basedOn w:val="a4"/>
    <w:semiHidden/>
    <w:unhideWhenUsed/>
    <w:qFormat/>
    <w:rsid w:val="004C3FC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4C3FC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4C3FC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4C3FC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4C3FC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4C3FC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4C3FC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4C3FC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4C3FC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4C3FC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4C3FC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4C3FC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4C3FC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4C3FC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4C3FC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4C3FC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4C3FC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4C3FC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4C3FC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4C3FC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4C3FC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4C3FC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4C3FC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4C3FC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4C3FC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4C3FC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4C3FC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4C3FC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4C3FC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4C3FC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4C3FC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4C3FC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4C3FC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4C3FC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4C3FC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4C3FC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4C3FC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4C3FC7"/>
    <w:rPr>
      <w:rFonts w:ascii="Times New Roman" w:eastAsia="Batang" w:hAnsi="Times New Roman"/>
      <w:lang w:val="en-GB" w:eastAsia="en-US"/>
    </w:rPr>
  </w:style>
  <w:style w:type="paragraph" w:customStyle="1" w:styleId="tac00">
    <w:name w:val="tac0"/>
    <w:basedOn w:val="a2"/>
    <w:qFormat/>
    <w:rsid w:val="0048238E"/>
    <w:pPr>
      <w:keepNext/>
      <w:spacing w:after="0"/>
      <w:jc w:val="center"/>
    </w:pPr>
    <w:rPr>
      <w:rFonts w:ascii="Arial" w:eastAsia="Calibri" w:hAnsi="Arial" w:cs="Arial"/>
      <w:lang w:val="fi-FI" w:eastAsia="fi-FI"/>
    </w:rPr>
  </w:style>
  <w:style w:type="paragraph" w:customStyle="1" w:styleId="tah00">
    <w:name w:val="tah0"/>
    <w:basedOn w:val="a2"/>
    <w:qFormat/>
    <w:rsid w:val="0048238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8238E"/>
    <w:pPr>
      <w:overflowPunct w:val="0"/>
      <w:autoSpaceDE w:val="0"/>
      <w:autoSpaceDN w:val="0"/>
      <w:adjustRightInd w:val="0"/>
      <w:textAlignment w:val="baseline"/>
    </w:pPr>
    <w:rPr>
      <w:rFonts w:eastAsia="Times New Roman"/>
      <w:lang w:eastAsia="en-GB"/>
    </w:rPr>
  </w:style>
  <w:style w:type="paragraph" w:customStyle="1" w:styleId="TOC94">
    <w:name w:val="TOC 94"/>
    <w:basedOn w:val="81"/>
    <w:qFormat/>
    <w:rsid w:val="0048238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48238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48238E"/>
    <w:pPr>
      <w:overflowPunct w:val="0"/>
      <w:autoSpaceDE w:val="0"/>
      <w:autoSpaceDN w:val="0"/>
      <w:adjustRightInd w:val="0"/>
      <w:ind w:left="400" w:hanging="400"/>
      <w:jc w:val="center"/>
      <w:textAlignment w:val="baseline"/>
    </w:pPr>
    <w:rPr>
      <w:rFonts w:eastAsia="MS Mincho"/>
      <w:b/>
      <w:lang w:eastAsia="en-GB"/>
    </w:rPr>
  </w:style>
  <w:style w:type="table" w:styleId="1f3">
    <w:name w:val="Table Grid 1"/>
    <w:basedOn w:val="a4"/>
    <w:qFormat/>
    <w:rsid w:val="004276C6"/>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4276C6"/>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4276C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4276C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4276C6"/>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4276C6"/>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4276C6"/>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4276C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4276C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4276C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4276C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4276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4276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4276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4276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4276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4276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4276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4276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4276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4276C6"/>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4276C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4276C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4276C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4276C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4276C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4276C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4276C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4276C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276C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4276C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4276C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4276C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4276C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4276C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4276C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4276C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4276C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276C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4276C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4276C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276C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4276C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4276C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4276C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4276C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4276C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4276C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4276C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276C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4276C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4276C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4276C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4276C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4276C6"/>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4276C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4276C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276C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276C6"/>
    <w:rPr>
      <w:smallCaps/>
      <w:color w:val="C0504D"/>
      <w:u w:val="single"/>
    </w:rPr>
  </w:style>
  <w:style w:type="table" w:customStyle="1" w:styleId="417">
    <w:name w:val="无格式表格 41"/>
    <w:basedOn w:val="a4"/>
    <w:uiPriority w:val="44"/>
    <w:qFormat/>
    <w:rsid w:val="004276C6"/>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4276C6"/>
    <w:rPr>
      <w:rFonts w:ascii="Arial" w:hAnsi="Arial"/>
      <w:lang w:val="en-GB" w:eastAsia="en-US" w:bidi="ar-SA"/>
    </w:rPr>
  </w:style>
  <w:style w:type="character" w:customStyle="1" w:styleId="p1">
    <w:name w:val="p1"/>
    <w:qFormat/>
    <w:rsid w:val="004276C6"/>
  </w:style>
  <w:style w:type="character" w:customStyle="1" w:styleId="e-031">
    <w:name w:val="e-031"/>
    <w:qFormat/>
    <w:rsid w:val="004276C6"/>
    <w:rPr>
      <w:i/>
      <w:iCs/>
    </w:rPr>
  </w:style>
  <w:style w:type="character" w:customStyle="1" w:styleId="hps">
    <w:name w:val="hps"/>
    <w:qFormat/>
    <w:rsid w:val="004276C6"/>
  </w:style>
  <w:style w:type="character" w:customStyle="1" w:styleId="IntenseEmphasis1">
    <w:name w:val="Intense Emphasis1"/>
    <w:basedOn w:val="a3"/>
    <w:uiPriority w:val="21"/>
    <w:qFormat/>
    <w:rsid w:val="004276C6"/>
    <w:rPr>
      <w:b/>
      <w:bCs/>
      <w:i/>
      <w:iCs/>
      <w:color w:val="4F81BD"/>
    </w:rPr>
  </w:style>
  <w:style w:type="character" w:customStyle="1" w:styleId="EditorsNoteChar1">
    <w:name w:val="Editor's Note Char1"/>
    <w:qFormat/>
    <w:rsid w:val="004276C6"/>
    <w:rPr>
      <w:rFonts w:ascii="Times New Roman" w:hAnsi="Times New Roman"/>
      <w:color w:val="FF0000"/>
      <w:lang w:val="en-GB" w:eastAsia="en-US"/>
    </w:rPr>
  </w:style>
  <w:style w:type="character" w:customStyle="1" w:styleId="TAHChar">
    <w:name w:val="TAH Char"/>
    <w:qFormat/>
    <w:locked/>
    <w:rsid w:val="004276C6"/>
    <w:rPr>
      <w:rFonts w:ascii="Arial" w:hAnsi="Arial" w:cs="Arial"/>
      <w:b/>
      <w:sz w:val="18"/>
      <w:lang w:val="en-GB"/>
    </w:rPr>
  </w:style>
  <w:style w:type="character" w:customStyle="1" w:styleId="IntenseEmphasis2">
    <w:name w:val="Intense Emphasis2"/>
    <w:uiPriority w:val="21"/>
    <w:qFormat/>
    <w:rsid w:val="004276C6"/>
    <w:rPr>
      <w:b/>
      <w:bCs/>
      <w:i/>
      <w:iCs/>
      <w:color w:val="4F81BD"/>
    </w:rPr>
  </w:style>
  <w:style w:type="paragraph" w:customStyle="1" w:styleId="TOCHeading1">
    <w:name w:val="TOC Heading1"/>
    <w:basedOn w:val="11"/>
    <w:next w:val="a2"/>
    <w:uiPriority w:val="39"/>
    <w:unhideWhenUsed/>
    <w:qFormat/>
    <w:rsid w:val="004276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4276C6"/>
  </w:style>
  <w:style w:type="character" w:customStyle="1" w:styleId="search-word-mail">
    <w:name w:val="search-word-mail"/>
    <w:qFormat/>
    <w:rsid w:val="004276C6"/>
  </w:style>
  <w:style w:type="character" w:customStyle="1" w:styleId="Char12">
    <w:name w:val="脚注文本 Char1"/>
    <w:basedOn w:val="a3"/>
    <w:semiHidden/>
    <w:qFormat/>
    <w:rsid w:val="004276C6"/>
    <w:rPr>
      <w:rFonts w:ascii="Times New Roman" w:eastAsia="Times New Roman" w:hAnsi="Times New Roman"/>
      <w:sz w:val="18"/>
      <w:szCs w:val="18"/>
      <w:lang w:val="en-GB" w:eastAsia="en-GB"/>
    </w:rPr>
  </w:style>
  <w:style w:type="character" w:customStyle="1" w:styleId="word">
    <w:name w:val="word"/>
    <w:basedOn w:val="a3"/>
    <w:qFormat/>
    <w:rsid w:val="004276C6"/>
  </w:style>
  <w:style w:type="character" w:customStyle="1" w:styleId="1f4">
    <w:name w:val="未处理的提及1"/>
    <w:basedOn w:val="a3"/>
    <w:uiPriority w:val="99"/>
    <w:semiHidden/>
    <w:qFormat/>
    <w:rsid w:val="004276C6"/>
    <w:rPr>
      <w:color w:val="605E5C"/>
      <w:shd w:val="clear" w:color="auto" w:fill="E1DFDD"/>
    </w:rPr>
  </w:style>
  <w:style w:type="character" w:customStyle="1" w:styleId="affffd">
    <w:name w:val="首标题"/>
    <w:qFormat/>
    <w:rsid w:val="004276C6"/>
    <w:rPr>
      <w:rFonts w:ascii="Arial" w:eastAsia="SimSun" w:hAnsi="Arial"/>
      <w:sz w:val="24"/>
      <w:lang w:val="en-US" w:eastAsia="zh-CN" w:bidi="ar-SA"/>
    </w:rPr>
  </w:style>
  <w:style w:type="character" w:customStyle="1" w:styleId="B1Car">
    <w:name w:val="B1+ Car"/>
    <w:link w:val="B1"/>
    <w:uiPriority w:val="99"/>
    <w:qFormat/>
    <w:rsid w:val="004276C6"/>
    <w:rPr>
      <w:rFonts w:ascii="Times New Roman" w:eastAsia="SimSun" w:hAnsi="Times New Roman"/>
      <w:lang w:val="en-GB" w:eastAsia="en-US"/>
    </w:rPr>
  </w:style>
  <w:style w:type="character" w:customStyle="1" w:styleId="HeaderChar1">
    <w:name w:val="Header Char1"/>
    <w:basedOn w:val="a3"/>
    <w:semiHidden/>
    <w:qFormat/>
    <w:rsid w:val="004276C6"/>
    <w:rPr>
      <w:rFonts w:ascii="Times New Roman" w:hAnsi="Times New Roman"/>
      <w:lang w:val="en-GB" w:eastAsia="en-US"/>
    </w:rPr>
  </w:style>
  <w:style w:type="character" w:customStyle="1" w:styleId="UnresolvedMention4">
    <w:name w:val="Unresolved Mention4"/>
    <w:basedOn w:val="a3"/>
    <w:uiPriority w:val="99"/>
    <w:unhideWhenUsed/>
    <w:qFormat/>
    <w:rsid w:val="004276C6"/>
    <w:rPr>
      <w:color w:val="605E5C"/>
      <w:shd w:val="clear" w:color="auto" w:fill="E1DFDD"/>
    </w:rPr>
  </w:style>
  <w:style w:type="paragraph" w:customStyle="1" w:styleId="Style86">
    <w:name w:val="_Style 86"/>
    <w:uiPriority w:val="99"/>
    <w:semiHidden/>
    <w:qFormat/>
    <w:rsid w:val="004276C6"/>
    <w:pPr>
      <w:spacing w:after="160" w:line="259" w:lineRule="auto"/>
    </w:pPr>
    <w:rPr>
      <w:rFonts w:ascii="Times New Roman" w:eastAsia="MS Mincho" w:hAnsi="Times New Roman"/>
      <w:lang w:val="en-GB" w:eastAsia="en-US"/>
    </w:rPr>
  </w:style>
  <w:style w:type="table" w:styleId="affffe">
    <w:name w:val="Table Elegant"/>
    <w:basedOn w:val="a4"/>
    <w:semiHidden/>
    <w:qFormat/>
    <w:rsid w:val="004276C6"/>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4276C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4276C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4276C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f3"/>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f3"/>
    <w:uiPriority w:val="39"/>
    <w:qFormat/>
    <w:rsid w:val="004276C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4276C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f3"/>
    <w:uiPriority w:val="39"/>
    <w:rsid w:val="004276C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3"/>
    <w:qFormat/>
    <w:rsid w:val="004276C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f3"/>
    <w:uiPriority w:val="39"/>
    <w:qFormat/>
    <w:rsid w:val="004276C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f3"/>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4276C6"/>
  </w:style>
  <w:style w:type="table" w:customStyle="1" w:styleId="TableGrid105">
    <w:name w:val="Table Grid105"/>
    <w:basedOn w:val="a4"/>
    <w:next w:val="aff3"/>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f3"/>
    <w:uiPriority w:val="39"/>
    <w:qFormat/>
    <w:rsid w:val="004276C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f3"/>
    <w:qFormat/>
    <w:rsid w:val="004276C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f3"/>
    <w:uiPriority w:val="39"/>
    <w:qFormat/>
    <w:rsid w:val="004276C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f3"/>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f3"/>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f3"/>
    <w:uiPriority w:val="39"/>
    <w:qFormat/>
    <w:rsid w:val="004276C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f3"/>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f3"/>
    <w:qFormat/>
    <w:rsid w:val="004276C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f3"/>
    <w:uiPriority w:val="39"/>
    <w:rsid w:val="004276C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f3"/>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f3"/>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4276C6"/>
  </w:style>
  <w:style w:type="numbering" w:customStyle="1" w:styleId="1510">
    <w:name w:val="无列表151"/>
    <w:next w:val="a5"/>
    <w:semiHidden/>
    <w:rsid w:val="004276C6"/>
  </w:style>
  <w:style w:type="numbering" w:customStyle="1" w:styleId="1511">
    <w:name w:val="リストなし151"/>
    <w:next w:val="a5"/>
    <w:uiPriority w:val="99"/>
    <w:semiHidden/>
    <w:unhideWhenUsed/>
    <w:rsid w:val="004276C6"/>
  </w:style>
  <w:style w:type="table" w:customStyle="1" w:styleId="2210">
    <w:name w:val="古典型 221"/>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4276C6"/>
  </w:style>
  <w:style w:type="numbering" w:customStyle="1" w:styleId="1151">
    <w:name w:val="无列表1151"/>
    <w:next w:val="a5"/>
    <w:semiHidden/>
    <w:rsid w:val="004276C6"/>
  </w:style>
  <w:style w:type="numbering" w:customStyle="1" w:styleId="11411">
    <w:name w:val="リストなし1141"/>
    <w:next w:val="a5"/>
    <w:uiPriority w:val="99"/>
    <w:semiHidden/>
    <w:unhideWhenUsed/>
    <w:rsid w:val="004276C6"/>
  </w:style>
  <w:style w:type="table" w:customStyle="1" w:styleId="TableClassic2121">
    <w:name w:val="Table Classic 2121"/>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4276C6"/>
  </w:style>
  <w:style w:type="numbering" w:customStyle="1" w:styleId="NoList361">
    <w:name w:val="No List361"/>
    <w:next w:val="a5"/>
    <w:uiPriority w:val="99"/>
    <w:semiHidden/>
    <w:unhideWhenUsed/>
    <w:rsid w:val="004276C6"/>
  </w:style>
  <w:style w:type="numbering" w:customStyle="1" w:styleId="NoList1151">
    <w:name w:val="No List1151"/>
    <w:next w:val="a5"/>
    <w:uiPriority w:val="99"/>
    <w:semiHidden/>
    <w:unhideWhenUsed/>
    <w:rsid w:val="004276C6"/>
  </w:style>
  <w:style w:type="numbering" w:customStyle="1" w:styleId="NoList461">
    <w:name w:val="No List461"/>
    <w:next w:val="a5"/>
    <w:uiPriority w:val="99"/>
    <w:semiHidden/>
    <w:unhideWhenUsed/>
    <w:rsid w:val="004276C6"/>
  </w:style>
  <w:style w:type="numbering" w:customStyle="1" w:styleId="NoList551">
    <w:name w:val="No List551"/>
    <w:next w:val="a5"/>
    <w:uiPriority w:val="99"/>
    <w:semiHidden/>
    <w:unhideWhenUsed/>
    <w:rsid w:val="004276C6"/>
  </w:style>
  <w:style w:type="numbering" w:customStyle="1" w:styleId="NoList11151">
    <w:name w:val="No List11151"/>
    <w:next w:val="a5"/>
    <w:uiPriority w:val="99"/>
    <w:semiHidden/>
    <w:unhideWhenUsed/>
    <w:rsid w:val="004276C6"/>
  </w:style>
  <w:style w:type="numbering" w:customStyle="1" w:styleId="NoList2151">
    <w:name w:val="No List2151"/>
    <w:next w:val="a5"/>
    <w:uiPriority w:val="99"/>
    <w:semiHidden/>
    <w:unhideWhenUsed/>
    <w:rsid w:val="004276C6"/>
  </w:style>
  <w:style w:type="numbering" w:customStyle="1" w:styleId="NoList3151">
    <w:name w:val="No List3151"/>
    <w:next w:val="a5"/>
    <w:uiPriority w:val="99"/>
    <w:semiHidden/>
    <w:unhideWhenUsed/>
    <w:rsid w:val="004276C6"/>
  </w:style>
  <w:style w:type="numbering" w:customStyle="1" w:styleId="NoList4151">
    <w:name w:val="No List4151"/>
    <w:next w:val="a5"/>
    <w:uiPriority w:val="99"/>
    <w:semiHidden/>
    <w:unhideWhenUsed/>
    <w:rsid w:val="004276C6"/>
  </w:style>
  <w:style w:type="numbering" w:customStyle="1" w:styleId="NoList651">
    <w:name w:val="No List651"/>
    <w:next w:val="a5"/>
    <w:uiPriority w:val="99"/>
    <w:semiHidden/>
    <w:unhideWhenUsed/>
    <w:rsid w:val="004276C6"/>
  </w:style>
  <w:style w:type="numbering" w:customStyle="1" w:styleId="NoList751">
    <w:name w:val="No List751"/>
    <w:next w:val="a5"/>
    <w:uiPriority w:val="99"/>
    <w:semiHidden/>
    <w:unhideWhenUsed/>
    <w:rsid w:val="004276C6"/>
  </w:style>
  <w:style w:type="numbering" w:customStyle="1" w:styleId="NoList1251">
    <w:name w:val="No List1251"/>
    <w:next w:val="a5"/>
    <w:uiPriority w:val="99"/>
    <w:semiHidden/>
    <w:unhideWhenUsed/>
    <w:rsid w:val="004276C6"/>
  </w:style>
  <w:style w:type="numbering" w:customStyle="1" w:styleId="NoList2251">
    <w:name w:val="No List2251"/>
    <w:next w:val="a5"/>
    <w:uiPriority w:val="99"/>
    <w:semiHidden/>
    <w:unhideWhenUsed/>
    <w:rsid w:val="004276C6"/>
  </w:style>
  <w:style w:type="numbering" w:customStyle="1" w:styleId="NoList3251">
    <w:name w:val="No List3251"/>
    <w:next w:val="a5"/>
    <w:uiPriority w:val="99"/>
    <w:semiHidden/>
    <w:unhideWhenUsed/>
    <w:rsid w:val="004276C6"/>
  </w:style>
  <w:style w:type="numbering" w:customStyle="1" w:styleId="NoList4241">
    <w:name w:val="No List4241"/>
    <w:next w:val="a5"/>
    <w:uiPriority w:val="99"/>
    <w:semiHidden/>
    <w:unhideWhenUsed/>
    <w:rsid w:val="004276C6"/>
  </w:style>
  <w:style w:type="numbering" w:customStyle="1" w:styleId="NoList5141">
    <w:name w:val="No List5141"/>
    <w:next w:val="a5"/>
    <w:uiPriority w:val="99"/>
    <w:semiHidden/>
    <w:unhideWhenUsed/>
    <w:rsid w:val="004276C6"/>
  </w:style>
  <w:style w:type="numbering" w:customStyle="1" w:styleId="NoList21141">
    <w:name w:val="No List21141"/>
    <w:next w:val="a5"/>
    <w:uiPriority w:val="99"/>
    <w:semiHidden/>
    <w:unhideWhenUsed/>
    <w:rsid w:val="004276C6"/>
  </w:style>
  <w:style w:type="numbering" w:customStyle="1" w:styleId="NoList31141">
    <w:name w:val="No List31141"/>
    <w:next w:val="a5"/>
    <w:uiPriority w:val="99"/>
    <w:semiHidden/>
    <w:unhideWhenUsed/>
    <w:rsid w:val="004276C6"/>
  </w:style>
  <w:style w:type="numbering" w:customStyle="1" w:styleId="NoList41141">
    <w:name w:val="No List41141"/>
    <w:next w:val="a5"/>
    <w:uiPriority w:val="99"/>
    <w:semiHidden/>
    <w:unhideWhenUsed/>
    <w:rsid w:val="004276C6"/>
  </w:style>
  <w:style w:type="numbering" w:customStyle="1" w:styleId="NoList6141">
    <w:name w:val="No List6141"/>
    <w:next w:val="a5"/>
    <w:uiPriority w:val="99"/>
    <w:semiHidden/>
    <w:unhideWhenUsed/>
    <w:rsid w:val="004276C6"/>
  </w:style>
  <w:style w:type="numbering" w:customStyle="1" w:styleId="11141">
    <w:name w:val="无列表11141"/>
    <w:next w:val="a5"/>
    <w:semiHidden/>
    <w:rsid w:val="004276C6"/>
  </w:style>
  <w:style w:type="numbering" w:customStyle="1" w:styleId="NoList111141">
    <w:name w:val="No List111141"/>
    <w:next w:val="a5"/>
    <w:uiPriority w:val="99"/>
    <w:semiHidden/>
    <w:unhideWhenUsed/>
    <w:rsid w:val="004276C6"/>
  </w:style>
  <w:style w:type="numbering" w:customStyle="1" w:styleId="NoList7141">
    <w:name w:val="No List7141"/>
    <w:next w:val="a5"/>
    <w:uiPriority w:val="99"/>
    <w:semiHidden/>
    <w:unhideWhenUsed/>
    <w:rsid w:val="004276C6"/>
  </w:style>
  <w:style w:type="numbering" w:customStyle="1" w:styleId="NoList12141">
    <w:name w:val="No List12141"/>
    <w:next w:val="a5"/>
    <w:uiPriority w:val="99"/>
    <w:semiHidden/>
    <w:unhideWhenUsed/>
    <w:rsid w:val="004276C6"/>
  </w:style>
  <w:style w:type="numbering" w:customStyle="1" w:styleId="NoList22141">
    <w:name w:val="No List22141"/>
    <w:next w:val="a5"/>
    <w:uiPriority w:val="99"/>
    <w:semiHidden/>
    <w:unhideWhenUsed/>
    <w:rsid w:val="004276C6"/>
  </w:style>
  <w:style w:type="numbering" w:customStyle="1" w:styleId="NoList32141">
    <w:name w:val="No List32141"/>
    <w:next w:val="a5"/>
    <w:uiPriority w:val="99"/>
    <w:semiHidden/>
    <w:unhideWhenUsed/>
    <w:rsid w:val="004276C6"/>
  </w:style>
  <w:style w:type="numbering" w:customStyle="1" w:styleId="NoList841">
    <w:name w:val="No List841"/>
    <w:next w:val="a5"/>
    <w:uiPriority w:val="99"/>
    <w:semiHidden/>
    <w:unhideWhenUsed/>
    <w:rsid w:val="004276C6"/>
  </w:style>
  <w:style w:type="numbering" w:customStyle="1" w:styleId="NoList941">
    <w:name w:val="No List941"/>
    <w:next w:val="a5"/>
    <w:uiPriority w:val="99"/>
    <w:semiHidden/>
    <w:unhideWhenUsed/>
    <w:rsid w:val="004276C6"/>
  </w:style>
  <w:style w:type="numbering" w:customStyle="1" w:styleId="NoList8141">
    <w:name w:val="No List8141"/>
    <w:next w:val="a5"/>
    <w:uiPriority w:val="99"/>
    <w:semiHidden/>
    <w:unhideWhenUsed/>
    <w:rsid w:val="004276C6"/>
  </w:style>
  <w:style w:type="numbering" w:customStyle="1" w:styleId="NoList9131">
    <w:name w:val="No List9131"/>
    <w:next w:val="a5"/>
    <w:uiPriority w:val="99"/>
    <w:semiHidden/>
    <w:unhideWhenUsed/>
    <w:rsid w:val="004276C6"/>
  </w:style>
  <w:style w:type="numbering" w:customStyle="1" w:styleId="LFO1941">
    <w:name w:val="LFO1941"/>
    <w:basedOn w:val="a5"/>
    <w:rsid w:val="004276C6"/>
  </w:style>
  <w:style w:type="numbering" w:customStyle="1" w:styleId="NoList1031">
    <w:name w:val="No List1031"/>
    <w:next w:val="a5"/>
    <w:uiPriority w:val="99"/>
    <w:semiHidden/>
    <w:unhideWhenUsed/>
    <w:rsid w:val="004276C6"/>
  </w:style>
  <w:style w:type="numbering" w:customStyle="1" w:styleId="LFO19131">
    <w:name w:val="LFO19131"/>
    <w:basedOn w:val="a5"/>
    <w:rsid w:val="004276C6"/>
  </w:style>
  <w:style w:type="numbering" w:customStyle="1" w:styleId="12110">
    <w:name w:val="无列表1211"/>
    <w:next w:val="a5"/>
    <w:semiHidden/>
    <w:rsid w:val="004276C6"/>
  </w:style>
  <w:style w:type="numbering" w:customStyle="1" w:styleId="12111">
    <w:name w:val="リストなし1211"/>
    <w:next w:val="a5"/>
    <w:uiPriority w:val="99"/>
    <w:semiHidden/>
    <w:unhideWhenUsed/>
    <w:rsid w:val="004276C6"/>
  </w:style>
  <w:style w:type="numbering" w:customStyle="1" w:styleId="111112">
    <w:name w:val="リストなし11111"/>
    <w:next w:val="a5"/>
    <w:uiPriority w:val="99"/>
    <w:semiHidden/>
    <w:unhideWhenUsed/>
    <w:rsid w:val="004276C6"/>
  </w:style>
  <w:style w:type="numbering" w:customStyle="1" w:styleId="NoList1311">
    <w:name w:val="No List1311"/>
    <w:next w:val="a5"/>
    <w:uiPriority w:val="99"/>
    <w:semiHidden/>
    <w:unhideWhenUsed/>
    <w:rsid w:val="004276C6"/>
  </w:style>
  <w:style w:type="numbering" w:customStyle="1" w:styleId="NoList2311">
    <w:name w:val="No List2311"/>
    <w:next w:val="a5"/>
    <w:uiPriority w:val="99"/>
    <w:semiHidden/>
    <w:unhideWhenUsed/>
    <w:rsid w:val="004276C6"/>
  </w:style>
  <w:style w:type="numbering" w:customStyle="1" w:styleId="NoList3311">
    <w:name w:val="No List3311"/>
    <w:next w:val="a5"/>
    <w:uiPriority w:val="99"/>
    <w:semiHidden/>
    <w:unhideWhenUsed/>
    <w:rsid w:val="004276C6"/>
  </w:style>
  <w:style w:type="numbering" w:customStyle="1" w:styleId="NoList4311">
    <w:name w:val="No List4311"/>
    <w:next w:val="a5"/>
    <w:uiPriority w:val="99"/>
    <w:semiHidden/>
    <w:unhideWhenUsed/>
    <w:rsid w:val="004276C6"/>
  </w:style>
  <w:style w:type="numbering" w:customStyle="1" w:styleId="NoList5211">
    <w:name w:val="No List5211"/>
    <w:next w:val="a5"/>
    <w:uiPriority w:val="99"/>
    <w:semiHidden/>
    <w:unhideWhenUsed/>
    <w:rsid w:val="004276C6"/>
  </w:style>
  <w:style w:type="numbering" w:customStyle="1" w:styleId="NoList6211">
    <w:name w:val="No List6211"/>
    <w:next w:val="a5"/>
    <w:uiPriority w:val="99"/>
    <w:semiHidden/>
    <w:unhideWhenUsed/>
    <w:rsid w:val="004276C6"/>
  </w:style>
  <w:style w:type="numbering" w:customStyle="1" w:styleId="NoList7211">
    <w:name w:val="No List7211"/>
    <w:next w:val="a5"/>
    <w:uiPriority w:val="99"/>
    <w:semiHidden/>
    <w:unhideWhenUsed/>
    <w:rsid w:val="004276C6"/>
  </w:style>
  <w:style w:type="numbering" w:customStyle="1" w:styleId="NoList11211">
    <w:name w:val="No List11211"/>
    <w:next w:val="a5"/>
    <w:uiPriority w:val="99"/>
    <w:semiHidden/>
    <w:unhideWhenUsed/>
    <w:rsid w:val="004276C6"/>
  </w:style>
  <w:style w:type="numbering" w:customStyle="1" w:styleId="NoList21211">
    <w:name w:val="No List21211"/>
    <w:next w:val="a5"/>
    <w:uiPriority w:val="99"/>
    <w:semiHidden/>
    <w:unhideWhenUsed/>
    <w:rsid w:val="004276C6"/>
  </w:style>
  <w:style w:type="numbering" w:customStyle="1" w:styleId="NoList31211">
    <w:name w:val="No List31211"/>
    <w:next w:val="a5"/>
    <w:uiPriority w:val="99"/>
    <w:semiHidden/>
    <w:unhideWhenUsed/>
    <w:rsid w:val="004276C6"/>
  </w:style>
  <w:style w:type="numbering" w:customStyle="1" w:styleId="NoList41211">
    <w:name w:val="No List41211"/>
    <w:next w:val="a5"/>
    <w:uiPriority w:val="99"/>
    <w:semiHidden/>
    <w:unhideWhenUsed/>
    <w:rsid w:val="004276C6"/>
  </w:style>
  <w:style w:type="numbering" w:customStyle="1" w:styleId="NoList51111">
    <w:name w:val="No List51111"/>
    <w:next w:val="a5"/>
    <w:uiPriority w:val="99"/>
    <w:semiHidden/>
    <w:unhideWhenUsed/>
    <w:rsid w:val="004276C6"/>
  </w:style>
  <w:style w:type="numbering" w:customStyle="1" w:styleId="NoList61111">
    <w:name w:val="No List61111"/>
    <w:next w:val="a5"/>
    <w:uiPriority w:val="99"/>
    <w:semiHidden/>
    <w:unhideWhenUsed/>
    <w:rsid w:val="004276C6"/>
  </w:style>
  <w:style w:type="numbering" w:customStyle="1" w:styleId="NoList71111">
    <w:name w:val="No List71111"/>
    <w:next w:val="a5"/>
    <w:uiPriority w:val="99"/>
    <w:semiHidden/>
    <w:unhideWhenUsed/>
    <w:rsid w:val="004276C6"/>
  </w:style>
  <w:style w:type="numbering" w:customStyle="1" w:styleId="NoList81111">
    <w:name w:val="No List81111"/>
    <w:next w:val="a5"/>
    <w:uiPriority w:val="99"/>
    <w:semiHidden/>
    <w:unhideWhenUsed/>
    <w:rsid w:val="004276C6"/>
  </w:style>
  <w:style w:type="numbering" w:customStyle="1" w:styleId="NoList12211">
    <w:name w:val="No List12211"/>
    <w:next w:val="a5"/>
    <w:uiPriority w:val="99"/>
    <w:semiHidden/>
    <w:rsid w:val="004276C6"/>
  </w:style>
  <w:style w:type="numbering" w:customStyle="1" w:styleId="NoList111211">
    <w:name w:val="No List111211"/>
    <w:next w:val="a5"/>
    <w:uiPriority w:val="99"/>
    <w:semiHidden/>
    <w:unhideWhenUsed/>
    <w:rsid w:val="004276C6"/>
  </w:style>
  <w:style w:type="numbering" w:customStyle="1" w:styleId="112110">
    <w:name w:val="无列表11211"/>
    <w:next w:val="a5"/>
    <w:semiHidden/>
    <w:rsid w:val="004276C6"/>
  </w:style>
  <w:style w:type="numbering" w:customStyle="1" w:styleId="NoList22211">
    <w:name w:val="No List22211"/>
    <w:next w:val="a5"/>
    <w:uiPriority w:val="99"/>
    <w:semiHidden/>
    <w:unhideWhenUsed/>
    <w:rsid w:val="004276C6"/>
  </w:style>
  <w:style w:type="numbering" w:customStyle="1" w:styleId="NoList32211">
    <w:name w:val="No List32211"/>
    <w:next w:val="a5"/>
    <w:uiPriority w:val="99"/>
    <w:semiHidden/>
    <w:unhideWhenUsed/>
    <w:rsid w:val="004276C6"/>
  </w:style>
  <w:style w:type="numbering" w:customStyle="1" w:styleId="NoList42111">
    <w:name w:val="No List42111"/>
    <w:next w:val="a5"/>
    <w:uiPriority w:val="99"/>
    <w:semiHidden/>
    <w:unhideWhenUsed/>
    <w:rsid w:val="004276C6"/>
  </w:style>
  <w:style w:type="numbering" w:customStyle="1" w:styleId="NoList211111">
    <w:name w:val="No List211111"/>
    <w:next w:val="a5"/>
    <w:uiPriority w:val="99"/>
    <w:semiHidden/>
    <w:unhideWhenUsed/>
    <w:rsid w:val="004276C6"/>
  </w:style>
  <w:style w:type="numbering" w:customStyle="1" w:styleId="NoList311111">
    <w:name w:val="No List311111"/>
    <w:next w:val="a5"/>
    <w:uiPriority w:val="99"/>
    <w:semiHidden/>
    <w:unhideWhenUsed/>
    <w:rsid w:val="004276C6"/>
  </w:style>
  <w:style w:type="numbering" w:customStyle="1" w:styleId="NoList411111">
    <w:name w:val="No List411111"/>
    <w:next w:val="a5"/>
    <w:uiPriority w:val="99"/>
    <w:semiHidden/>
    <w:unhideWhenUsed/>
    <w:rsid w:val="004276C6"/>
  </w:style>
  <w:style w:type="numbering" w:customStyle="1" w:styleId="1111111">
    <w:name w:val="无列表1111111"/>
    <w:next w:val="a5"/>
    <w:semiHidden/>
    <w:rsid w:val="004276C6"/>
  </w:style>
  <w:style w:type="numbering" w:customStyle="1" w:styleId="NoList1111111">
    <w:name w:val="No List1111111"/>
    <w:next w:val="a5"/>
    <w:uiPriority w:val="99"/>
    <w:semiHidden/>
    <w:unhideWhenUsed/>
    <w:rsid w:val="004276C6"/>
  </w:style>
  <w:style w:type="numbering" w:customStyle="1" w:styleId="NoList121111">
    <w:name w:val="No List121111"/>
    <w:next w:val="a5"/>
    <w:uiPriority w:val="99"/>
    <w:semiHidden/>
    <w:unhideWhenUsed/>
    <w:rsid w:val="004276C6"/>
  </w:style>
  <w:style w:type="numbering" w:customStyle="1" w:styleId="NoList221111">
    <w:name w:val="No List221111"/>
    <w:next w:val="a5"/>
    <w:uiPriority w:val="99"/>
    <w:semiHidden/>
    <w:unhideWhenUsed/>
    <w:rsid w:val="004276C6"/>
  </w:style>
  <w:style w:type="numbering" w:customStyle="1" w:styleId="NoList321111">
    <w:name w:val="No List321111"/>
    <w:next w:val="a5"/>
    <w:uiPriority w:val="99"/>
    <w:semiHidden/>
    <w:unhideWhenUsed/>
    <w:rsid w:val="004276C6"/>
  </w:style>
  <w:style w:type="numbering" w:customStyle="1" w:styleId="NoList1411">
    <w:name w:val="No List1411"/>
    <w:next w:val="a5"/>
    <w:uiPriority w:val="99"/>
    <w:semiHidden/>
    <w:unhideWhenUsed/>
    <w:rsid w:val="004276C6"/>
  </w:style>
  <w:style w:type="numbering" w:customStyle="1" w:styleId="NoList1511">
    <w:name w:val="No List1511"/>
    <w:next w:val="a5"/>
    <w:uiPriority w:val="99"/>
    <w:semiHidden/>
    <w:unhideWhenUsed/>
    <w:rsid w:val="004276C6"/>
  </w:style>
  <w:style w:type="numbering" w:customStyle="1" w:styleId="NoList2411">
    <w:name w:val="No List2411"/>
    <w:next w:val="a5"/>
    <w:uiPriority w:val="99"/>
    <w:semiHidden/>
    <w:unhideWhenUsed/>
    <w:rsid w:val="004276C6"/>
  </w:style>
  <w:style w:type="numbering" w:customStyle="1" w:styleId="NoList3411">
    <w:name w:val="No List3411"/>
    <w:next w:val="a5"/>
    <w:uiPriority w:val="99"/>
    <w:semiHidden/>
    <w:unhideWhenUsed/>
    <w:rsid w:val="004276C6"/>
  </w:style>
  <w:style w:type="numbering" w:customStyle="1" w:styleId="NoList4411">
    <w:name w:val="No List4411"/>
    <w:next w:val="a5"/>
    <w:uiPriority w:val="99"/>
    <w:semiHidden/>
    <w:unhideWhenUsed/>
    <w:rsid w:val="004276C6"/>
  </w:style>
  <w:style w:type="numbering" w:customStyle="1" w:styleId="NoList5311">
    <w:name w:val="No List5311"/>
    <w:next w:val="a5"/>
    <w:uiPriority w:val="99"/>
    <w:semiHidden/>
    <w:unhideWhenUsed/>
    <w:rsid w:val="004276C6"/>
  </w:style>
  <w:style w:type="numbering" w:customStyle="1" w:styleId="NoList6311">
    <w:name w:val="No List6311"/>
    <w:next w:val="a5"/>
    <w:uiPriority w:val="99"/>
    <w:semiHidden/>
    <w:unhideWhenUsed/>
    <w:rsid w:val="004276C6"/>
  </w:style>
  <w:style w:type="numbering" w:customStyle="1" w:styleId="NoList7311">
    <w:name w:val="No List7311"/>
    <w:next w:val="a5"/>
    <w:uiPriority w:val="99"/>
    <w:semiHidden/>
    <w:unhideWhenUsed/>
    <w:rsid w:val="004276C6"/>
  </w:style>
  <w:style w:type="numbering" w:customStyle="1" w:styleId="NoList8211">
    <w:name w:val="No List8211"/>
    <w:next w:val="a5"/>
    <w:uiPriority w:val="99"/>
    <w:semiHidden/>
    <w:unhideWhenUsed/>
    <w:rsid w:val="004276C6"/>
  </w:style>
  <w:style w:type="numbering" w:customStyle="1" w:styleId="NoList9211">
    <w:name w:val="No List9211"/>
    <w:next w:val="a5"/>
    <w:uiPriority w:val="99"/>
    <w:semiHidden/>
    <w:unhideWhenUsed/>
    <w:rsid w:val="004276C6"/>
  </w:style>
  <w:style w:type="numbering" w:customStyle="1" w:styleId="NoList11311">
    <w:name w:val="No List11311"/>
    <w:next w:val="a5"/>
    <w:uiPriority w:val="99"/>
    <w:semiHidden/>
    <w:unhideWhenUsed/>
    <w:rsid w:val="004276C6"/>
  </w:style>
  <w:style w:type="numbering" w:customStyle="1" w:styleId="NoList21311">
    <w:name w:val="No List21311"/>
    <w:next w:val="a5"/>
    <w:uiPriority w:val="99"/>
    <w:semiHidden/>
    <w:unhideWhenUsed/>
    <w:rsid w:val="004276C6"/>
  </w:style>
  <w:style w:type="numbering" w:customStyle="1" w:styleId="NoList31311">
    <w:name w:val="No List31311"/>
    <w:next w:val="a5"/>
    <w:uiPriority w:val="99"/>
    <w:semiHidden/>
    <w:unhideWhenUsed/>
    <w:rsid w:val="004276C6"/>
  </w:style>
  <w:style w:type="numbering" w:customStyle="1" w:styleId="NoList41311">
    <w:name w:val="No List41311"/>
    <w:next w:val="a5"/>
    <w:uiPriority w:val="99"/>
    <w:semiHidden/>
    <w:unhideWhenUsed/>
    <w:rsid w:val="004276C6"/>
  </w:style>
  <w:style w:type="numbering" w:customStyle="1" w:styleId="NoList51211">
    <w:name w:val="No List51211"/>
    <w:next w:val="a5"/>
    <w:uiPriority w:val="99"/>
    <w:semiHidden/>
    <w:unhideWhenUsed/>
    <w:rsid w:val="004276C6"/>
  </w:style>
  <w:style w:type="numbering" w:customStyle="1" w:styleId="NoList61211">
    <w:name w:val="No List61211"/>
    <w:next w:val="a5"/>
    <w:uiPriority w:val="99"/>
    <w:semiHidden/>
    <w:unhideWhenUsed/>
    <w:rsid w:val="004276C6"/>
  </w:style>
  <w:style w:type="numbering" w:customStyle="1" w:styleId="NoList71211">
    <w:name w:val="No List71211"/>
    <w:next w:val="a5"/>
    <w:uiPriority w:val="99"/>
    <w:semiHidden/>
    <w:unhideWhenUsed/>
    <w:rsid w:val="004276C6"/>
  </w:style>
  <w:style w:type="numbering" w:customStyle="1" w:styleId="NoList81211">
    <w:name w:val="No List81211"/>
    <w:next w:val="a5"/>
    <w:uiPriority w:val="99"/>
    <w:semiHidden/>
    <w:unhideWhenUsed/>
    <w:rsid w:val="004276C6"/>
  </w:style>
  <w:style w:type="numbering" w:customStyle="1" w:styleId="NoList91111">
    <w:name w:val="No List91111"/>
    <w:next w:val="a5"/>
    <w:uiPriority w:val="99"/>
    <w:semiHidden/>
    <w:unhideWhenUsed/>
    <w:rsid w:val="004276C6"/>
  </w:style>
  <w:style w:type="numbering" w:customStyle="1" w:styleId="LFO19211">
    <w:name w:val="LFO19211"/>
    <w:basedOn w:val="a5"/>
    <w:rsid w:val="004276C6"/>
  </w:style>
  <w:style w:type="numbering" w:customStyle="1" w:styleId="NoList10111">
    <w:name w:val="No List10111"/>
    <w:next w:val="a5"/>
    <w:uiPriority w:val="99"/>
    <w:semiHidden/>
    <w:unhideWhenUsed/>
    <w:rsid w:val="004276C6"/>
  </w:style>
  <w:style w:type="numbering" w:customStyle="1" w:styleId="LFO191111">
    <w:name w:val="LFO191111"/>
    <w:basedOn w:val="a5"/>
    <w:rsid w:val="004276C6"/>
  </w:style>
  <w:style w:type="numbering" w:customStyle="1" w:styleId="NoList12311">
    <w:name w:val="No List12311"/>
    <w:next w:val="a5"/>
    <w:uiPriority w:val="99"/>
    <w:semiHidden/>
    <w:rsid w:val="004276C6"/>
  </w:style>
  <w:style w:type="numbering" w:customStyle="1" w:styleId="NoList111311">
    <w:name w:val="No List111311"/>
    <w:next w:val="a5"/>
    <w:uiPriority w:val="99"/>
    <w:semiHidden/>
    <w:unhideWhenUsed/>
    <w:rsid w:val="004276C6"/>
  </w:style>
  <w:style w:type="numbering" w:customStyle="1" w:styleId="13110">
    <w:name w:val="无列表1311"/>
    <w:next w:val="a5"/>
    <w:semiHidden/>
    <w:rsid w:val="004276C6"/>
  </w:style>
  <w:style w:type="numbering" w:customStyle="1" w:styleId="13111">
    <w:name w:val="リストなし1311"/>
    <w:next w:val="a5"/>
    <w:uiPriority w:val="99"/>
    <w:semiHidden/>
    <w:unhideWhenUsed/>
    <w:rsid w:val="004276C6"/>
  </w:style>
  <w:style w:type="numbering" w:customStyle="1" w:styleId="113110">
    <w:name w:val="无列表11311"/>
    <w:next w:val="a5"/>
    <w:semiHidden/>
    <w:rsid w:val="004276C6"/>
  </w:style>
  <w:style w:type="numbering" w:customStyle="1" w:styleId="112111">
    <w:name w:val="リストなし11211"/>
    <w:next w:val="a5"/>
    <w:uiPriority w:val="99"/>
    <w:semiHidden/>
    <w:unhideWhenUsed/>
    <w:rsid w:val="004276C6"/>
  </w:style>
  <w:style w:type="numbering" w:customStyle="1" w:styleId="NoList22311">
    <w:name w:val="No List22311"/>
    <w:next w:val="a5"/>
    <w:uiPriority w:val="99"/>
    <w:semiHidden/>
    <w:unhideWhenUsed/>
    <w:rsid w:val="004276C6"/>
  </w:style>
  <w:style w:type="numbering" w:customStyle="1" w:styleId="NoList32311">
    <w:name w:val="No List32311"/>
    <w:next w:val="a5"/>
    <w:uiPriority w:val="99"/>
    <w:semiHidden/>
    <w:unhideWhenUsed/>
    <w:rsid w:val="004276C6"/>
  </w:style>
  <w:style w:type="numbering" w:customStyle="1" w:styleId="NoList42211">
    <w:name w:val="No List42211"/>
    <w:next w:val="a5"/>
    <w:uiPriority w:val="99"/>
    <w:semiHidden/>
    <w:unhideWhenUsed/>
    <w:rsid w:val="004276C6"/>
  </w:style>
  <w:style w:type="numbering" w:customStyle="1" w:styleId="NoList211211">
    <w:name w:val="No List211211"/>
    <w:next w:val="a5"/>
    <w:uiPriority w:val="99"/>
    <w:semiHidden/>
    <w:unhideWhenUsed/>
    <w:rsid w:val="004276C6"/>
  </w:style>
  <w:style w:type="numbering" w:customStyle="1" w:styleId="NoList311211">
    <w:name w:val="No List311211"/>
    <w:next w:val="a5"/>
    <w:uiPriority w:val="99"/>
    <w:semiHidden/>
    <w:unhideWhenUsed/>
    <w:rsid w:val="004276C6"/>
  </w:style>
  <w:style w:type="numbering" w:customStyle="1" w:styleId="NoList411211">
    <w:name w:val="No List411211"/>
    <w:next w:val="a5"/>
    <w:uiPriority w:val="99"/>
    <w:semiHidden/>
    <w:unhideWhenUsed/>
    <w:rsid w:val="004276C6"/>
  </w:style>
  <w:style w:type="numbering" w:customStyle="1" w:styleId="111211">
    <w:name w:val="无列表111211"/>
    <w:next w:val="a5"/>
    <w:semiHidden/>
    <w:rsid w:val="004276C6"/>
  </w:style>
  <w:style w:type="numbering" w:customStyle="1" w:styleId="NoList1111211">
    <w:name w:val="No List1111211"/>
    <w:next w:val="a5"/>
    <w:uiPriority w:val="99"/>
    <w:semiHidden/>
    <w:unhideWhenUsed/>
    <w:rsid w:val="004276C6"/>
  </w:style>
  <w:style w:type="numbering" w:customStyle="1" w:styleId="NoList121211">
    <w:name w:val="No List121211"/>
    <w:next w:val="a5"/>
    <w:uiPriority w:val="99"/>
    <w:semiHidden/>
    <w:unhideWhenUsed/>
    <w:rsid w:val="004276C6"/>
  </w:style>
  <w:style w:type="numbering" w:customStyle="1" w:styleId="NoList221211">
    <w:name w:val="No List221211"/>
    <w:next w:val="a5"/>
    <w:uiPriority w:val="99"/>
    <w:semiHidden/>
    <w:unhideWhenUsed/>
    <w:rsid w:val="004276C6"/>
  </w:style>
  <w:style w:type="numbering" w:customStyle="1" w:styleId="NoList321211">
    <w:name w:val="No List321211"/>
    <w:next w:val="a5"/>
    <w:uiPriority w:val="99"/>
    <w:semiHidden/>
    <w:unhideWhenUsed/>
    <w:rsid w:val="004276C6"/>
  </w:style>
  <w:style w:type="numbering" w:customStyle="1" w:styleId="NoList1611">
    <w:name w:val="No List1611"/>
    <w:next w:val="a5"/>
    <w:uiPriority w:val="99"/>
    <w:semiHidden/>
    <w:unhideWhenUsed/>
    <w:rsid w:val="004276C6"/>
  </w:style>
  <w:style w:type="numbering" w:customStyle="1" w:styleId="NoList1711">
    <w:name w:val="No List1711"/>
    <w:next w:val="a5"/>
    <w:uiPriority w:val="99"/>
    <w:semiHidden/>
    <w:unhideWhenUsed/>
    <w:rsid w:val="004276C6"/>
  </w:style>
  <w:style w:type="numbering" w:customStyle="1" w:styleId="NoList2511">
    <w:name w:val="No List2511"/>
    <w:next w:val="a5"/>
    <w:uiPriority w:val="99"/>
    <w:semiHidden/>
    <w:unhideWhenUsed/>
    <w:rsid w:val="004276C6"/>
  </w:style>
  <w:style w:type="numbering" w:customStyle="1" w:styleId="NoList3511">
    <w:name w:val="No List3511"/>
    <w:next w:val="a5"/>
    <w:uiPriority w:val="99"/>
    <w:semiHidden/>
    <w:unhideWhenUsed/>
    <w:rsid w:val="004276C6"/>
  </w:style>
  <w:style w:type="numbering" w:customStyle="1" w:styleId="NoList4511">
    <w:name w:val="No List4511"/>
    <w:next w:val="a5"/>
    <w:uiPriority w:val="99"/>
    <w:semiHidden/>
    <w:unhideWhenUsed/>
    <w:rsid w:val="004276C6"/>
  </w:style>
  <w:style w:type="numbering" w:customStyle="1" w:styleId="NoList5411">
    <w:name w:val="No List5411"/>
    <w:next w:val="a5"/>
    <w:uiPriority w:val="99"/>
    <w:semiHidden/>
    <w:unhideWhenUsed/>
    <w:rsid w:val="004276C6"/>
  </w:style>
  <w:style w:type="numbering" w:customStyle="1" w:styleId="NoList6411">
    <w:name w:val="No List6411"/>
    <w:next w:val="a5"/>
    <w:uiPriority w:val="99"/>
    <w:semiHidden/>
    <w:unhideWhenUsed/>
    <w:rsid w:val="004276C6"/>
  </w:style>
  <w:style w:type="numbering" w:customStyle="1" w:styleId="NoList7411">
    <w:name w:val="No List7411"/>
    <w:next w:val="a5"/>
    <w:uiPriority w:val="99"/>
    <w:semiHidden/>
    <w:unhideWhenUsed/>
    <w:rsid w:val="004276C6"/>
  </w:style>
  <w:style w:type="numbering" w:customStyle="1" w:styleId="NoList8311">
    <w:name w:val="No List8311"/>
    <w:next w:val="a5"/>
    <w:uiPriority w:val="99"/>
    <w:semiHidden/>
    <w:unhideWhenUsed/>
    <w:rsid w:val="004276C6"/>
  </w:style>
  <w:style w:type="numbering" w:customStyle="1" w:styleId="NoList9311">
    <w:name w:val="No List9311"/>
    <w:next w:val="a5"/>
    <w:uiPriority w:val="99"/>
    <w:semiHidden/>
    <w:unhideWhenUsed/>
    <w:rsid w:val="004276C6"/>
  </w:style>
  <w:style w:type="numbering" w:customStyle="1" w:styleId="NoList11411">
    <w:name w:val="No List11411"/>
    <w:next w:val="a5"/>
    <w:uiPriority w:val="99"/>
    <w:semiHidden/>
    <w:unhideWhenUsed/>
    <w:rsid w:val="004276C6"/>
  </w:style>
  <w:style w:type="numbering" w:customStyle="1" w:styleId="NoList21411">
    <w:name w:val="No List21411"/>
    <w:next w:val="a5"/>
    <w:uiPriority w:val="99"/>
    <w:semiHidden/>
    <w:unhideWhenUsed/>
    <w:rsid w:val="004276C6"/>
  </w:style>
  <w:style w:type="numbering" w:customStyle="1" w:styleId="NoList31411">
    <w:name w:val="No List31411"/>
    <w:next w:val="a5"/>
    <w:uiPriority w:val="99"/>
    <w:semiHidden/>
    <w:unhideWhenUsed/>
    <w:rsid w:val="004276C6"/>
  </w:style>
  <w:style w:type="numbering" w:customStyle="1" w:styleId="NoList41411">
    <w:name w:val="No List41411"/>
    <w:next w:val="a5"/>
    <w:uiPriority w:val="99"/>
    <w:semiHidden/>
    <w:unhideWhenUsed/>
    <w:rsid w:val="004276C6"/>
  </w:style>
  <w:style w:type="numbering" w:customStyle="1" w:styleId="NoList51311">
    <w:name w:val="No List51311"/>
    <w:next w:val="a5"/>
    <w:uiPriority w:val="99"/>
    <w:semiHidden/>
    <w:unhideWhenUsed/>
    <w:rsid w:val="004276C6"/>
  </w:style>
  <w:style w:type="numbering" w:customStyle="1" w:styleId="NoList61311">
    <w:name w:val="No List61311"/>
    <w:next w:val="a5"/>
    <w:uiPriority w:val="99"/>
    <w:semiHidden/>
    <w:unhideWhenUsed/>
    <w:rsid w:val="004276C6"/>
  </w:style>
  <w:style w:type="numbering" w:customStyle="1" w:styleId="NoList71311">
    <w:name w:val="No List71311"/>
    <w:next w:val="a5"/>
    <w:uiPriority w:val="99"/>
    <w:semiHidden/>
    <w:unhideWhenUsed/>
    <w:rsid w:val="004276C6"/>
  </w:style>
  <w:style w:type="numbering" w:customStyle="1" w:styleId="NoList81311">
    <w:name w:val="No List81311"/>
    <w:next w:val="a5"/>
    <w:uiPriority w:val="99"/>
    <w:semiHidden/>
    <w:unhideWhenUsed/>
    <w:rsid w:val="004276C6"/>
  </w:style>
  <w:style w:type="numbering" w:customStyle="1" w:styleId="NoList91211">
    <w:name w:val="No List91211"/>
    <w:next w:val="a5"/>
    <w:uiPriority w:val="99"/>
    <w:semiHidden/>
    <w:unhideWhenUsed/>
    <w:rsid w:val="004276C6"/>
  </w:style>
  <w:style w:type="numbering" w:customStyle="1" w:styleId="LFO19311">
    <w:name w:val="LFO19311"/>
    <w:basedOn w:val="a5"/>
    <w:rsid w:val="004276C6"/>
  </w:style>
  <w:style w:type="numbering" w:customStyle="1" w:styleId="NoList10211">
    <w:name w:val="No List10211"/>
    <w:next w:val="a5"/>
    <w:uiPriority w:val="99"/>
    <w:semiHidden/>
    <w:unhideWhenUsed/>
    <w:rsid w:val="004276C6"/>
  </w:style>
  <w:style w:type="numbering" w:customStyle="1" w:styleId="LFO191211">
    <w:name w:val="LFO191211"/>
    <w:basedOn w:val="a5"/>
    <w:rsid w:val="004276C6"/>
  </w:style>
  <w:style w:type="numbering" w:customStyle="1" w:styleId="NoList12411">
    <w:name w:val="No List12411"/>
    <w:next w:val="a5"/>
    <w:uiPriority w:val="99"/>
    <w:semiHidden/>
    <w:rsid w:val="004276C6"/>
  </w:style>
  <w:style w:type="numbering" w:customStyle="1" w:styleId="NoList111411">
    <w:name w:val="No List111411"/>
    <w:next w:val="a5"/>
    <w:uiPriority w:val="99"/>
    <w:semiHidden/>
    <w:unhideWhenUsed/>
    <w:rsid w:val="004276C6"/>
  </w:style>
  <w:style w:type="numbering" w:customStyle="1" w:styleId="14110">
    <w:name w:val="无列表1411"/>
    <w:next w:val="a5"/>
    <w:semiHidden/>
    <w:rsid w:val="004276C6"/>
  </w:style>
  <w:style w:type="numbering" w:customStyle="1" w:styleId="14111">
    <w:name w:val="リストなし1411"/>
    <w:next w:val="a5"/>
    <w:uiPriority w:val="99"/>
    <w:semiHidden/>
    <w:unhideWhenUsed/>
    <w:rsid w:val="004276C6"/>
  </w:style>
  <w:style w:type="numbering" w:customStyle="1" w:styleId="114110">
    <w:name w:val="无列表11411"/>
    <w:next w:val="a5"/>
    <w:semiHidden/>
    <w:rsid w:val="004276C6"/>
  </w:style>
  <w:style w:type="numbering" w:customStyle="1" w:styleId="113111">
    <w:name w:val="リストなし11311"/>
    <w:next w:val="a5"/>
    <w:uiPriority w:val="99"/>
    <w:semiHidden/>
    <w:unhideWhenUsed/>
    <w:rsid w:val="004276C6"/>
  </w:style>
  <w:style w:type="numbering" w:customStyle="1" w:styleId="NoList22411">
    <w:name w:val="No List22411"/>
    <w:next w:val="a5"/>
    <w:uiPriority w:val="99"/>
    <w:semiHidden/>
    <w:unhideWhenUsed/>
    <w:rsid w:val="004276C6"/>
  </w:style>
  <w:style w:type="numbering" w:customStyle="1" w:styleId="NoList32411">
    <w:name w:val="No List32411"/>
    <w:next w:val="a5"/>
    <w:uiPriority w:val="99"/>
    <w:semiHidden/>
    <w:unhideWhenUsed/>
    <w:rsid w:val="004276C6"/>
  </w:style>
  <w:style w:type="numbering" w:customStyle="1" w:styleId="NoList42311">
    <w:name w:val="No List42311"/>
    <w:next w:val="a5"/>
    <w:uiPriority w:val="99"/>
    <w:semiHidden/>
    <w:unhideWhenUsed/>
    <w:rsid w:val="004276C6"/>
  </w:style>
  <w:style w:type="numbering" w:customStyle="1" w:styleId="NoList211311">
    <w:name w:val="No List211311"/>
    <w:next w:val="a5"/>
    <w:uiPriority w:val="99"/>
    <w:semiHidden/>
    <w:unhideWhenUsed/>
    <w:rsid w:val="004276C6"/>
  </w:style>
  <w:style w:type="numbering" w:customStyle="1" w:styleId="NoList311311">
    <w:name w:val="No List311311"/>
    <w:next w:val="a5"/>
    <w:uiPriority w:val="99"/>
    <w:semiHidden/>
    <w:unhideWhenUsed/>
    <w:rsid w:val="004276C6"/>
  </w:style>
  <w:style w:type="numbering" w:customStyle="1" w:styleId="NoList411311">
    <w:name w:val="No List411311"/>
    <w:next w:val="a5"/>
    <w:uiPriority w:val="99"/>
    <w:semiHidden/>
    <w:unhideWhenUsed/>
    <w:rsid w:val="004276C6"/>
  </w:style>
  <w:style w:type="numbering" w:customStyle="1" w:styleId="111311">
    <w:name w:val="无列表111311"/>
    <w:next w:val="a5"/>
    <w:semiHidden/>
    <w:rsid w:val="004276C6"/>
  </w:style>
  <w:style w:type="numbering" w:customStyle="1" w:styleId="NoList1111311">
    <w:name w:val="No List1111311"/>
    <w:next w:val="a5"/>
    <w:uiPriority w:val="99"/>
    <w:semiHidden/>
    <w:unhideWhenUsed/>
    <w:rsid w:val="004276C6"/>
  </w:style>
  <w:style w:type="numbering" w:customStyle="1" w:styleId="NoList121311">
    <w:name w:val="No List121311"/>
    <w:next w:val="a5"/>
    <w:uiPriority w:val="99"/>
    <w:semiHidden/>
    <w:unhideWhenUsed/>
    <w:rsid w:val="004276C6"/>
  </w:style>
  <w:style w:type="numbering" w:customStyle="1" w:styleId="NoList221311">
    <w:name w:val="No List221311"/>
    <w:next w:val="a5"/>
    <w:uiPriority w:val="99"/>
    <w:semiHidden/>
    <w:unhideWhenUsed/>
    <w:rsid w:val="004276C6"/>
  </w:style>
  <w:style w:type="numbering" w:customStyle="1" w:styleId="NoList321311">
    <w:name w:val="No List321311"/>
    <w:next w:val="a5"/>
    <w:uiPriority w:val="99"/>
    <w:semiHidden/>
    <w:unhideWhenUsed/>
    <w:rsid w:val="004276C6"/>
  </w:style>
  <w:style w:type="table" w:customStyle="1" w:styleId="222">
    <w:name w:val="网格型22"/>
    <w:basedOn w:val="a4"/>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4276C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4276C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276C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4276C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4276C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4276C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4276C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4276C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4276C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4276C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4276C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4276C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4276C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4276C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4276C6"/>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4276C6"/>
  </w:style>
  <w:style w:type="table" w:customStyle="1" w:styleId="93">
    <w:name w:val="网格型9"/>
    <w:basedOn w:val="a4"/>
    <w:next w:val="aff3"/>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4276C6"/>
  </w:style>
  <w:style w:type="table" w:customStyle="1" w:styleId="390">
    <w:name w:val="网格型39"/>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4276C6"/>
  </w:style>
  <w:style w:type="table" w:customStyle="1" w:styleId="280">
    <w:name w:val="古典型 28"/>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4276C6"/>
  </w:style>
  <w:style w:type="table" w:customStyle="1" w:styleId="TableGrid47">
    <w:name w:val="Table Grid47"/>
    <w:basedOn w:val="a4"/>
    <w:next w:val="aff3"/>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4276C6"/>
  </w:style>
  <w:style w:type="table" w:customStyle="1" w:styleId="318">
    <w:name w:val="网格型318"/>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4276C6"/>
  </w:style>
  <w:style w:type="table" w:customStyle="1" w:styleId="TableClassic218">
    <w:name w:val="Table Classic 218"/>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4276C6"/>
  </w:style>
  <w:style w:type="numbering" w:customStyle="1" w:styleId="NoList37">
    <w:name w:val="No List37"/>
    <w:next w:val="a5"/>
    <w:uiPriority w:val="99"/>
    <w:semiHidden/>
    <w:unhideWhenUsed/>
    <w:rsid w:val="004276C6"/>
  </w:style>
  <w:style w:type="numbering" w:customStyle="1" w:styleId="NoList116">
    <w:name w:val="No List116"/>
    <w:next w:val="a5"/>
    <w:uiPriority w:val="99"/>
    <w:semiHidden/>
    <w:unhideWhenUsed/>
    <w:rsid w:val="004276C6"/>
  </w:style>
  <w:style w:type="numbering" w:customStyle="1" w:styleId="NoList47">
    <w:name w:val="No List47"/>
    <w:next w:val="a5"/>
    <w:uiPriority w:val="99"/>
    <w:semiHidden/>
    <w:unhideWhenUsed/>
    <w:rsid w:val="004276C6"/>
  </w:style>
  <w:style w:type="numbering" w:customStyle="1" w:styleId="NoList56">
    <w:name w:val="No List56"/>
    <w:next w:val="a5"/>
    <w:uiPriority w:val="99"/>
    <w:semiHidden/>
    <w:unhideWhenUsed/>
    <w:rsid w:val="004276C6"/>
  </w:style>
  <w:style w:type="numbering" w:customStyle="1" w:styleId="NoList1116">
    <w:name w:val="No List1116"/>
    <w:next w:val="a5"/>
    <w:uiPriority w:val="99"/>
    <w:semiHidden/>
    <w:unhideWhenUsed/>
    <w:rsid w:val="004276C6"/>
  </w:style>
  <w:style w:type="numbering" w:customStyle="1" w:styleId="NoList216">
    <w:name w:val="No List216"/>
    <w:next w:val="a5"/>
    <w:uiPriority w:val="99"/>
    <w:semiHidden/>
    <w:unhideWhenUsed/>
    <w:rsid w:val="004276C6"/>
  </w:style>
  <w:style w:type="numbering" w:customStyle="1" w:styleId="NoList316">
    <w:name w:val="No List316"/>
    <w:next w:val="a5"/>
    <w:uiPriority w:val="99"/>
    <w:semiHidden/>
    <w:unhideWhenUsed/>
    <w:rsid w:val="004276C6"/>
  </w:style>
  <w:style w:type="numbering" w:customStyle="1" w:styleId="NoList416">
    <w:name w:val="No List416"/>
    <w:next w:val="a5"/>
    <w:uiPriority w:val="99"/>
    <w:semiHidden/>
    <w:unhideWhenUsed/>
    <w:rsid w:val="004276C6"/>
  </w:style>
  <w:style w:type="numbering" w:customStyle="1" w:styleId="NoList66">
    <w:name w:val="No List66"/>
    <w:next w:val="a5"/>
    <w:uiPriority w:val="99"/>
    <w:semiHidden/>
    <w:unhideWhenUsed/>
    <w:rsid w:val="004276C6"/>
  </w:style>
  <w:style w:type="numbering" w:customStyle="1" w:styleId="NoList76">
    <w:name w:val="No List76"/>
    <w:next w:val="a5"/>
    <w:uiPriority w:val="99"/>
    <w:semiHidden/>
    <w:unhideWhenUsed/>
    <w:rsid w:val="004276C6"/>
  </w:style>
  <w:style w:type="table" w:customStyle="1" w:styleId="TableGrid127">
    <w:name w:val="Table Grid12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4276C6"/>
  </w:style>
  <w:style w:type="table" w:customStyle="1" w:styleId="TableGrid1117">
    <w:name w:val="Table Grid11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4276C6"/>
  </w:style>
  <w:style w:type="numbering" w:customStyle="1" w:styleId="NoList326">
    <w:name w:val="No List326"/>
    <w:next w:val="a5"/>
    <w:uiPriority w:val="99"/>
    <w:semiHidden/>
    <w:unhideWhenUsed/>
    <w:rsid w:val="004276C6"/>
  </w:style>
  <w:style w:type="table" w:customStyle="1" w:styleId="TableStyle14">
    <w:name w:val="Table Style14"/>
    <w:basedOn w:val="a4"/>
    <w:qFormat/>
    <w:rsid w:val="004276C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4276C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4276C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4276C6"/>
  </w:style>
  <w:style w:type="numbering" w:customStyle="1" w:styleId="NoList515">
    <w:name w:val="No List515"/>
    <w:next w:val="a5"/>
    <w:uiPriority w:val="99"/>
    <w:semiHidden/>
    <w:unhideWhenUsed/>
    <w:rsid w:val="004276C6"/>
  </w:style>
  <w:style w:type="numbering" w:customStyle="1" w:styleId="NoList2115">
    <w:name w:val="No List2115"/>
    <w:next w:val="a5"/>
    <w:uiPriority w:val="99"/>
    <w:semiHidden/>
    <w:unhideWhenUsed/>
    <w:rsid w:val="004276C6"/>
  </w:style>
  <w:style w:type="numbering" w:customStyle="1" w:styleId="NoList3115">
    <w:name w:val="No List3115"/>
    <w:next w:val="a5"/>
    <w:uiPriority w:val="99"/>
    <w:semiHidden/>
    <w:unhideWhenUsed/>
    <w:rsid w:val="004276C6"/>
  </w:style>
  <w:style w:type="numbering" w:customStyle="1" w:styleId="NoList4115">
    <w:name w:val="No List4115"/>
    <w:next w:val="a5"/>
    <w:uiPriority w:val="99"/>
    <w:semiHidden/>
    <w:unhideWhenUsed/>
    <w:rsid w:val="004276C6"/>
  </w:style>
  <w:style w:type="numbering" w:customStyle="1" w:styleId="NoList615">
    <w:name w:val="No List615"/>
    <w:next w:val="a5"/>
    <w:uiPriority w:val="99"/>
    <w:semiHidden/>
    <w:unhideWhenUsed/>
    <w:rsid w:val="004276C6"/>
  </w:style>
  <w:style w:type="table" w:customStyle="1" w:styleId="TableGrid416">
    <w:name w:val="Table Grid416"/>
    <w:basedOn w:val="a4"/>
    <w:next w:val="aff3"/>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4276C6"/>
  </w:style>
  <w:style w:type="numbering" w:customStyle="1" w:styleId="NoList11115">
    <w:name w:val="No List11115"/>
    <w:next w:val="a5"/>
    <w:uiPriority w:val="99"/>
    <w:semiHidden/>
    <w:unhideWhenUsed/>
    <w:rsid w:val="004276C6"/>
  </w:style>
  <w:style w:type="numbering" w:customStyle="1" w:styleId="NoList715">
    <w:name w:val="No List715"/>
    <w:next w:val="a5"/>
    <w:uiPriority w:val="99"/>
    <w:semiHidden/>
    <w:unhideWhenUsed/>
    <w:rsid w:val="004276C6"/>
  </w:style>
  <w:style w:type="table" w:customStyle="1" w:styleId="TableGrid1214">
    <w:name w:val="Table Grid12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4276C6"/>
  </w:style>
  <w:style w:type="table" w:customStyle="1" w:styleId="TableGrid11114">
    <w:name w:val="Table Grid111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4276C6"/>
  </w:style>
  <w:style w:type="numbering" w:customStyle="1" w:styleId="NoList3215">
    <w:name w:val="No List3215"/>
    <w:next w:val="a5"/>
    <w:uiPriority w:val="99"/>
    <w:semiHidden/>
    <w:unhideWhenUsed/>
    <w:rsid w:val="004276C6"/>
  </w:style>
  <w:style w:type="numbering" w:customStyle="1" w:styleId="NoList85">
    <w:name w:val="No List85"/>
    <w:next w:val="a5"/>
    <w:uiPriority w:val="99"/>
    <w:semiHidden/>
    <w:unhideWhenUsed/>
    <w:rsid w:val="004276C6"/>
  </w:style>
  <w:style w:type="table" w:customStyle="1" w:styleId="TableGrid718">
    <w:name w:val="Table Grid718"/>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4276C6"/>
  </w:style>
  <w:style w:type="table" w:customStyle="1" w:styleId="TableGrid86">
    <w:name w:val="Table Grid86"/>
    <w:basedOn w:val="a4"/>
    <w:next w:val="aff3"/>
    <w:uiPriority w:val="39"/>
    <w:qFormat/>
    <w:rsid w:val="004276C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4276C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4276C6"/>
  </w:style>
  <w:style w:type="numbering" w:customStyle="1" w:styleId="NoList914">
    <w:name w:val="No List914"/>
    <w:next w:val="a5"/>
    <w:uiPriority w:val="99"/>
    <w:semiHidden/>
    <w:unhideWhenUsed/>
    <w:rsid w:val="004276C6"/>
  </w:style>
  <w:style w:type="table" w:customStyle="1" w:styleId="TableGrid766">
    <w:name w:val="Table Grid766"/>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4276C6"/>
  </w:style>
  <w:style w:type="numbering" w:customStyle="1" w:styleId="NoList104">
    <w:name w:val="No List104"/>
    <w:next w:val="a5"/>
    <w:uiPriority w:val="99"/>
    <w:semiHidden/>
    <w:unhideWhenUsed/>
    <w:rsid w:val="004276C6"/>
  </w:style>
  <w:style w:type="numbering" w:customStyle="1" w:styleId="LFO1914">
    <w:name w:val="LFO1914"/>
    <w:basedOn w:val="a5"/>
    <w:rsid w:val="004276C6"/>
  </w:style>
  <w:style w:type="table" w:customStyle="1" w:styleId="TableGrid229">
    <w:name w:val="Table Grid229"/>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4276C6"/>
  </w:style>
  <w:style w:type="table" w:customStyle="1" w:styleId="322">
    <w:name w:val="网格型322"/>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4276C6"/>
  </w:style>
  <w:style w:type="table" w:customStyle="1" w:styleId="TableClassic222">
    <w:name w:val="Table Classic 222"/>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4276C6"/>
  </w:style>
  <w:style w:type="table" w:customStyle="1" w:styleId="TableClassic2116">
    <w:name w:val="Table Classic 2116"/>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4276C6"/>
  </w:style>
  <w:style w:type="numbering" w:customStyle="1" w:styleId="NoList232">
    <w:name w:val="No List232"/>
    <w:next w:val="a5"/>
    <w:uiPriority w:val="99"/>
    <w:semiHidden/>
    <w:unhideWhenUsed/>
    <w:rsid w:val="004276C6"/>
  </w:style>
  <w:style w:type="table" w:customStyle="1" w:styleId="TableGrid426">
    <w:name w:val="Table Grid426"/>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4276C6"/>
  </w:style>
  <w:style w:type="numbering" w:customStyle="1" w:styleId="NoList432">
    <w:name w:val="No List432"/>
    <w:next w:val="a5"/>
    <w:uiPriority w:val="99"/>
    <w:semiHidden/>
    <w:unhideWhenUsed/>
    <w:rsid w:val="004276C6"/>
  </w:style>
  <w:style w:type="numbering" w:customStyle="1" w:styleId="NoList522">
    <w:name w:val="No List522"/>
    <w:next w:val="a5"/>
    <w:uiPriority w:val="99"/>
    <w:semiHidden/>
    <w:unhideWhenUsed/>
    <w:rsid w:val="004276C6"/>
  </w:style>
  <w:style w:type="numbering" w:customStyle="1" w:styleId="NoList622">
    <w:name w:val="No List622"/>
    <w:next w:val="a5"/>
    <w:uiPriority w:val="99"/>
    <w:semiHidden/>
    <w:unhideWhenUsed/>
    <w:rsid w:val="004276C6"/>
  </w:style>
  <w:style w:type="numbering" w:customStyle="1" w:styleId="NoList722">
    <w:name w:val="No List722"/>
    <w:next w:val="a5"/>
    <w:uiPriority w:val="99"/>
    <w:semiHidden/>
    <w:unhideWhenUsed/>
    <w:rsid w:val="004276C6"/>
  </w:style>
  <w:style w:type="table" w:customStyle="1" w:styleId="TableGrid813">
    <w:name w:val="Table Grid813"/>
    <w:basedOn w:val="a4"/>
    <w:next w:val="aff3"/>
    <w:uiPriority w:val="39"/>
    <w:rsid w:val="004276C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4276C6"/>
  </w:style>
  <w:style w:type="numbering" w:customStyle="1" w:styleId="NoList2122">
    <w:name w:val="No List2122"/>
    <w:next w:val="a5"/>
    <w:uiPriority w:val="99"/>
    <w:semiHidden/>
    <w:unhideWhenUsed/>
    <w:rsid w:val="004276C6"/>
  </w:style>
  <w:style w:type="table" w:customStyle="1" w:styleId="TableGrid4116">
    <w:name w:val="Table Grid4116"/>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4276C6"/>
  </w:style>
  <w:style w:type="numbering" w:customStyle="1" w:styleId="NoList4122">
    <w:name w:val="No List4122"/>
    <w:next w:val="a5"/>
    <w:uiPriority w:val="99"/>
    <w:semiHidden/>
    <w:unhideWhenUsed/>
    <w:rsid w:val="004276C6"/>
  </w:style>
  <w:style w:type="numbering" w:customStyle="1" w:styleId="NoList5112">
    <w:name w:val="No List5112"/>
    <w:next w:val="a5"/>
    <w:uiPriority w:val="99"/>
    <w:semiHidden/>
    <w:unhideWhenUsed/>
    <w:rsid w:val="004276C6"/>
  </w:style>
  <w:style w:type="numbering" w:customStyle="1" w:styleId="NoList6112">
    <w:name w:val="No List6112"/>
    <w:next w:val="a5"/>
    <w:uiPriority w:val="99"/>
    <w:semiHidden/>
    <w:unhideWhenUsed/>
    <w:rsid w:val="004276C6"/>
  </w:style>
  <w:style w:type="numbering" w:customStyle="1" w:styleId="NoList7112">
    <w:name w:val="No List7112"/>
    <w:next w:val="a5"/>
    <w:uiPriority w:val="99"/>
    <w:semiHidden/>
    <w:unhideWhenUsed/>
    <w:rsid w:val="004276C6"/>
  </w:style>
  <w:style w:type="numbering" w:customStyle="1" w:styleId="NoList8112">
    <w:name w:val="No List8112"/>
    <w:next w:val="a5"/>
    <w:uiPriority w:val="99"/>
    <w:semiHidden/>
    <w:unhideWhenUsed/>
    <w:rsid w:val="004276C6"/>
  </w:style>
  <w:style w:type="table" w:customStyle="1" w:styleId="TableGrid1223">
    <w:name w:val="Table Grid1223"/>
    <w:basedOn w:val="a4"/>
    <w:next w:val="aff3"/>
    <w:qFormat/>
    <w:rsid w:val="004276C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4276C6"/>
  </w:style>
  <w:style w:type="numbering" w:customStyle="1" w:styleId="NoList11122">
    <w:name w:val="No List11122"/>
    <w:next w:val="a5"/>
    <w:uiPriority w:val="99"/>
    <w:semiHidden/>
    <w:unhideWhenUsed/>
    <w:rsid w:val="004276C6"/>
  </w:style>
  <w:style w:type="table" w:customStyle="1" w:styleId="TableGrid2216">
    <w:name w:val="Table Grid2216"/>
    <w:basedOn w:val="a4"/>
    <w:next w:val="aff3"/>
    <w:uiPriority w:val="39"/>
    <w:qFormat/>
    <w:rsid w:val="004276C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f3"/>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4276C6"/>
  </w:style>
  <w:style w:type="numbering" w:customStyle="1" w:styleId="NoList2222">
    <w:name w:val="No List2222"/>
    <w:next w:val="a5"/>
    <w:uiPriority w:val="99"/>
    <w:semiHidden/>
    <w:unhideWhenUsed/>
    <w:rsid w:val="004276C6"/>
  </w:style>
  <w:style w:type="numbering" w:customStyle="1" w:styleId="NoList3222">
    <w:name w:val="No List3222"/>
    <w:next w:val="a5"/>
    <w:uiPriority w:val="99"/>
    <w:semiHidden/>
    <w:unhideWhenUsed/>
    <w:rsid w:val="004276C6"/>
  </w:style>
  <w:style w:type="numbering" w:customStyle="1" w:styleId="NoList4212">
    <w:name w:val="No List4212"/>
    <w:next w:val="a5"/>
    <w:uiPriority w:val="99"/>
    <w:semiHidden/>
    <w:unhideWhenUsed/>
    <w:rsid w:val="004276C6"/>
  </w:style>
  <w:style w:type="numbering" w:customStyle="1" w:styleId="NoList21112">
    <w:name w:val="No List21112"/>
    <w:next w:val="a5"/>
    <w:uiPriority w:val="99"/>
    <w:semiHidden/>
    <w:unhideWhenUsed/>
    <w:rsid w:val="004276C6"/>
  </w:style>
  <w:style w:type="numbering" w:customStyle="1" w:styleId="NoList31112">
    <w:name w:val="No List31112"/>
    <w:next w:val="a5"/>
    <w:uiPriority w:val="99"/>
    <w:semiHidden/>
    <w:unhideWhenUsed/>
    <w:rsid w:val="004276C6"/>
  </w:style>
  <w:style w:type="numbering" w:customStyle="1" w:styleId="NoList41112">
    <w:name w:val="No List41112"/>
    <w:next w:val="a5"/>
    <w:uiPriority w:val="99"/>
    <w:semiHidden/>
    <w:unhideWhenUsed/>
    <w:rsid w:val="004276C6"/>
  </w:style>
  <w:style w:type="numbering" w:customStyle="1" w:styleId="111120">
    <w:name w:val="无列表11112"/>
    <w:next w:val="a5"/>
    <w:semiHidden/>
    <w:rsid w:val="004276C6"/>
  </w:style>
  <w:style w:type="numbering" w:customStyle="1" w:styleId="NoList111112">
    <w:name w:val="No List111112"/>
    <w:next w:val="a5"/>
    <w:uiPriority w:val="99"/>
    <w:semiHidden/>
    <w:unhideWhenUsed/>
    <w:rsid w:val="004276C6"/>
  </w:style>
  <w:style w:type="numbering" w:customStyle="1" w:styleId="NoList12112">
    <w:name w:val="No List12112"/>
    <w:next w:val="a5"/>
    <w:uiPriority w:val="99"/>
    <w:semiHidden/>
    <w:unhideWhenUsed/>
    <w:rsid w:val="004276C6"/>
  </w:style>
  <w:style w:type="numbering" w:customStyle="1" w:styleId="NoList22112">
    <w:name w:val="No List22112"/>
    <w:next w:val="a5"/>
    <w:uiPriority w:val="99"/>
    <w:semiHidden/>
    <w:unhideWhenUsed/>
    <w:rsid w:val="004276C6"/>
  </w:style>
  <w:style w:type="numbering" w:customStyle="1" w:styleId="NoList32112">
    <w:name w:val="No List32112"/>
    <w:next w:val="a5"/>
    <w:uiPriority w:val="99"/>
    <w:semiHidden/>
    <w:unhideWhenUsed/>
    <w:rsid w:val="004276C6"/>
  </w:style>
  <w:style w:type="numbering" w:customStyle="1" w:styleId="NoList142">
    <w:name w:val="No List142"/>
    <w:next w:val="a5"/>
    <w:uiPriority w:val="99"/>
    <w:semiHidden/>
    <w:unhideWhenUsed/>
    <w:rsid w:val="004276C6"/>
  </w:style>
  <w:style w:type="table" w:customStyle="1" w:styleId="TableGrid106">
    <w:name w:val="Table Grid106"/>
    <w:basedOn w:val="a4"/>
    <w:next w:val="aff3"/>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4276C6"/>
  </w:style>
  <w:style w:type="numbering" w:customStyle="1" w:styleId="NoList242">
    <w:name w:val="No List242"/>
    <w:next w:val="a5"/>
    <w:uiPriority w:val="99"/>
    <w:semiHidden/>
    <w:unhideWhenUsed/>
    <w:rsid w:val="004276C6"/>
  </w:style>
  <w:style w:type="table" w:customStyle="1" w:styleId="TableGrid436">
    <w:name w:val="Table Grid436"/>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4276C6"/>
  </w:style>
  <w:style w:type="table" w:customStyle="1" w:styleId="TableGrid526">
    <w:name w:val="Table Grid526"/>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4276C6"/>
  </w:style>
  <w:style w:type="table" w:customStyle="1" w:styleId="TableGrid626">
    <w:name w:val="Table Grid626"/>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4276C6"/>
  </w:style>
  <w:style w:type="numbering" w:customStyle="1" w:styleId="NoList632">
    <w:name w:val="No List632"/>
    <w:next w:val="a5"/>
    <w:uiPriority w:val="99"/>
    <w:semiHidden/>
    <w:unhideWhenUsed/>
    <w:rsid w:val="004276C6"/>
  </w:style>
  <w:style w:type="numbering" w:customStyle="1" w:styleId="NoList732">
    <w:name w:val="No List732"/>
    <w:next w:val="a5"/>
    <w:uiPriority w:val="99"/>
    <w:semiHidden/>
    <w:unhideWhenUsed/>
    <w:rsid w:val="004276C6"/>
  </w:style>
  <w:style w:type="numbering" w:customStyle="1" w:styleId="NoList822">
    <w:name w:val="No List822"/>
    <w:next w:val="a5"/>
    <w:uiPriority w:val="99"/>
    <w:semiHidden/>
    <w:unhideWhenUsed/>
    <w:rsid w:val="004276C6"/>
  </w:style>
  <w:style w:type="numbering" w:customStyle="1" w:styleId="NoList922">
    <w:name w:val="No List922"/>
    <w:next w:val="a5"/>
    <w:uiPriority w:val="99"/>
    <w:semiHidden/>
    <w:unhideWhenUsed/>
    <w:rsid w:val="004276C6"/>
  </w:style>
  <w:style w:type="table" w:customStyle="1" w:styleId="TableGrid823">
    <w:name w:val="Table Grid823"/>
    <w:basedOn w:val="a4"/>
    <w:next w:val="aff3"/>
    <w:uiPriority w:val="39"/>
    <w:qFormat/>
    <w:rsid w:val="004276C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4276C6"/>
  </w:style>
  <w:style w:type="numbering" w:customStyle="1" w:styleId="NoList2132">
    <w:name w:val="No List2132"/>
    <w:next w:val="a5"/>
    <w:uiPriority w:val="99"/>
    <w:semiHidden/>
    <w:unhideWhenUsed/>
    <w:rsid w:val="004276C6"/>
  </w:style>
  <w:style w:type="table" w:customStyle="1" w:styleId="TableGrid4126">
    <w:name w:val="Table Grid4126"/>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4276C6"/>
  </w:style>
  <w:style w:type="numbering" w:customStyle="1" w:styleId="NoList4132">
    <w:name w:val="No List4132"/>
    <w:next w:val="a5"/>
    <w:uiPriority w:val="99"/>
    <w:semiHidden/>
    <w:unhideWhenUsed/>
    <w:rsid w:val="004276C6"/>
  </w:style>
  <w:style w:type="numbering" w:customStyle="1" w:styleId="NoList5122">
    <w:name w:val="No List5122"/>
    <w:next w:val="a5"/>
    <w:uiPriority w:val="99"/>
    <w:semiHidden/>
    <w:unhideWhenUsed/>
    <w:rsid w:val="004276C6"/>
  </w:style>
  <w:style w:type="numbering" w:customStyle="1" w:styleId="NoList6122">
    <w:name w:val="No List6122"/>
    <w:next w:val="a5"/>
    <w:uiPriority w:val="99"/>
    <w:semiHidden/>
    <w:unhideWhenUsed/>
    <w:rsid w:val="004276C6"/>
  </w:style>
  <w:style w:type="numbering" w:customStyle="1" w:styleId="NoList7122">
    <w:name w:val="No List7122"/>
    <w:next w:val="a5"/>
    <w:uiPriority w:val="99"/>
    <w:semiHidden/>
    <w:unhideWhenUsed/>
    <w:rsid w:val="004276C6"/>
  </w:style>
  <w:style w:type="numbering" w:customStyle="1" w:styleId="NoList8122">
    <w:name w:val="No List8122"/>
    <w:next w:val="a5"/>
    <w:uiPriority w:val="99"/>
    <w:semiHidden/>
    <w:unhideWhenUsed/>
    <w:rsid w:val="004276C6"/>
  </w:style>
  <w:style w:type="numbering" w:customStyle="1" w:styleId="NoList9112">
    <w:name w:val="No List9112"/>
    <w:next w:val="a5"/>
    <w:uiPriority w:val="99"/>
    <w:semiHidden/>
    <w:unhideWhenUsed/>
    <w:rsid w:val="004276C6"/>
  </w:style>
  <w:style w:type="numbering" w:customStyle="1" w:styleId="LFO1922">
    <w:name w:val="LFO1922"/>
    <w:basedOn w:val="a5"/>
    <w:rsid w:val="004276C6"/>
  </w:style>
  <w:style w:type="numbering" w:customStyle="1" w:styleId="NoList1012">
    <w:name w:val="No List1012"/>
    <w:next w:val="a5"/>
    <w:uiPriority w:val="99"/>
    <w:semiHidden/>
    <w:unhideWhenUsed/>
    <w:rsid w:val="004276C6"/>
  </w:style>
  <w:style w:type="numbering" w:customStyle="1" w:styleId="LFO19112">
    <w:name w:val="LFO19112"/>
    <w:basedOn w:val="a5"/>
    <w:rsid w:val="004276C6"/>
  </w:style>
  <w:style w:type="table" w:customStyle="1" w:styleId="TableGrid1233">
    <w:name w:val="Table Grid1233"/>
    <w:basedOn w:val="a4"/>
    <w:next w:val="aff3"/>
    <w:qFormat/>
    <w:rsid w:val="004276C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4276C6"/>
  </w:style>
  <w:style w:type="numbering" w:customStyle="1" w:styleId="NoList11132">
    <w:name w:val="No List11132"/>
    <w:next w:val="a5"/>
    <w:uiPriority w:val="99"/>
    <w:semiHidden/>
    <w:unhideWhenUsed/>
    <w:rsid w:val="004276C6"/>
  </w:style>
  <w:style w:type="table" w:customStyle="1" w:styleId="TableGrid2226">
    <w:name w:val="Table Grid2226"/>
    <w:basedOn w:val="a4"/>
    <w:next w:val="aff3"/>
    <w:uiPriority w:val="39"/>
    <w:qFormat/>
    <w:rsid w:val="004276C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f3"/>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4276C6"/>
  </w:style>
  <w:style w:type="numbering" w:customStyle="1" w:styleId="1321">
    <w:name w:val="リストなし132"/>
    <w:next w:val="a5"/>
    <w:uiPriority w:val="99"/>
    <w:semiHidden/>
    <w:unhideWhenUsed/>
    <w:rsid w:val="004276C6"/>
  </w:style>
  <w:style w:type="numbering" w:customStyle="1" w:styleId="1132">
    <w:name w:val="无列表1132"/>
    <w:next w:val="a5"/>
    <w:semiHidden/>
    <w:rsid w:val="004276C6"/>
  </w:style>
  <w:style w:type="numbering" w:customStyle="1" w:styleId="11220">
    <w:name w:val="リストなし1122"/>
    <w:next w:val="a5"/>
    <w:uiPriority w:val="99"/>
    <w:semiHidden/>
    <w:unhideWhenUsed/>
    <w:rsid w:val="004276C6"/>
  </w:style>
  <w:style w:type="numbering" w:customStyle="1" w:styleId="NoList2232">
    <w:name w:val="No List2232"/>
    <w:next w:val="a5"/>
    <w:uiPriority w:val="99"/>
    <w:semiHidden/>
    <w:unhideWhenUsed/>
    <w:rsid w:val="004276C6"/>
  </w:style>
  <w:style w:type="numbering" w:customStyle="1" w:styleId="NoList3232">
    <w:name w:val="No List3232"/>
    <w:next w:val="a5"/>
    <w:uiPriority w:val="99"/>
    <w:semiHidden/>
    <w:unhideWhenUsed/>
    <w:rsid w:val="004276C6"/>
  </w:style>
  <w:style w:type="numbering" w:customStyle="1" w:styleId="NoList4222">
    <w:name w:val="No List4222"/>
    <w:next w:val="a5"/>
    <w:uiPriority w:val="99"/>
    <w:semiHidden/>
    <w:unhideWhenUsed/>
    <w:rsid w:val="004276C6"/>
  </w:style>
  <w:style w:type="numbering" w:customStyle="1" w:styleId="NoList21122">
    <w:name w:val="No List21122"/>
    <w:next w:val="a5"/>
    <w:uiPriority w:val="99"/>
    <w:semiHidden/>
    <w:unhideWhenUsed/>
    <w:rsid w:val="004276C6"/>
  </w:style>
  <w:style w:type="numbering" w:customStyle="1" w:styleId="NoList31122">
    <w:name w:val="No List31122"/>
    <w:next w:val="a5"/>
    <w:uiPriority w:val="99"/>
    <w:semiHidden/>
    <w:unhideWhenUsed/>
    <w:rsid w:val="004276C6"/>
  </w:style>
  <w:style w:type="numbering" w:customStyle="1" w:styleId="NoList41122">
    <w:name w:val="No List41122"/>
    <w:next w:val="a5"/>
    <w:uiPriority w:val="99"/>
    <w:semiHidden/>
    <w:unhideWhenUsed/>
    <w:rsid w:val="004276C6"/>
  </w:style>
  <w:style w:type="numbering" w:customStyle="1" w:styleId="11122">
    <w:name w:val="无列表11122"/>
    <w:next w:val="a5"/>
    <w:semiHidden/>
    <w:rsid w:val="004276C6"/>
  </w:style>
  <w:style w:type="numbering" w:customStyle="1" w:styleId="NoList111122">
    <w:name w:val="No List111122"/>
    <w:next w:val="a5"/>
    <w:uiPriority w:val="99"/>
    <w:semiHidden/>
    <w:unhideWhenUsed/>
    <w:rsid w:val="004276C6"/>
  </w:style>
  <w:style w:type="numbering" w:customStyle="1" w:styleId="NoList12122">
    <w:name w:val="No List12122"/>
    <w:next w:val="a5"/>
    <w:uiPriority w:val="99"/>
    <w:semiHidden/>
    <w:unhideWhenUsed/>
    <w:rsid w:val="004276C6"/>
  </w:style>
  <w:style w:type="numbering" w:customStyle="1" w:styleId="NoList22122">
    <w:name w:val="No List22122"/>
    <w:next w:val="a5"/>
    <w:uiPriority w:val="99"/>
    <w:semiHidden/>
    <w:unhideWhenUsed/>
    <w:rsid w:val="004276C6"/>
  </w:style>
  <w:style w:type="numbering" w:customStyle="1" w:styleId="NoList32122">
    <w:name w:val="No List32122"/>
    <w:next w:val="a5"/>
    <w:uiPriority w:val="99"/>
    <w:semiHidden/>
    <w:unhideWhenUsed/>
    <w:rsid w:val="004276C6"/>
  </w:style>
  <w:style w:type="numbering" w:customStyle="1" w:styleId="NoList162">
    <w:name w:val="No List162"/>
    <w:next w:val="a5"/>
    <w:uiPriority w:val="99"/>
    <w:semiHidden/>
    <w:unhideWhenUsed/>
    <w:rsid w:val="004276C6"/>
  </w:style>
  <w:style w:type="table" w:customStyle="1" w:styleId="TableGrid156">
    <w:name w:val="Table Grid156"/>
    <w:basedOn w:val="a4"/>
    <w:next w:val="aff3"/>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4276C6"/>
  </w:style>
  <w:style w:type="numbering" w:customStyle="1" w:styleId="NoList252">
    <w:name w:val="No List252"/>
    <w:next w:val="a5"/>
    <w:uiPriority w:val="99"/>
    <w:semiHidden/>
    <w:unhideWhenUsed/>
    <w:rsid w:val="004276C6"/>
  </w:style>
  <w:style w:type="table" w:customStyle="1" w:styleId="TableGrid446">
    <w:name w:val="Table Grid446"/>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4276C6"/>
  </w:style>
  <w:style w:type="table" w:customStyle="1" w:styleId="TableGrid536">
    <w:name w:val="Table Grid536"/>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4276C6"/>
  </w:style>
  <w:style w:type="table" w:customStyle="1" w:styleId="TableGrid636">
    <w:name w:val="Table Grid636"/>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4276C6"/>
  </w:style>
  <w:style w:type="numbering" w:customStyle="1" w:styleId="NoList642">
    <w:name w:val="No List642"/>
    <w:next w:val="a5"/>
    <w:uiPriority w:val="99"/>
    <w:semiHidden/>
    <w:unhideWhenUsed/>
    <w:rsid w:val="004276C6"/>
  </w:style>
  <w:style w:type="numbering" w:customStyle="1" w:styleId="NoList742">
    <w:name w:val="No List742"/>
    <w:next w:val="a5"/>
    <w:uiPriority w:val="99"/>
    <w:semiHidden/>
    <w:unhideWhenUsed/>
    <w:rsid w:val="004276C6"/>
  </w:style>
  <w:style w:type="numbering" w:customStyle="1" w:styleId="NoList832">
    <w:name w:val="No List832"/>
    <w:next w:val="a5"/>
    <w:uiPriority w:val="99"/>
    <w:semiHidden/>
    <w:unhideWhenUsed/>
    <w:rsid w:val="004276C6"/>
  </w:style>
  <w:style w:type="numbering" w:customStyle="1" w:styleId="NoList932">
    <w:name w:val="No List932"/>
    <w:next w:val="a5"/>
    <w:uiPriority w:val="99"/>
    <w:semiHidden/>
    <w:unhideWhenUsed/>
    <w:rsid w:val="004276C6"/>
  </w:style>
  <w:style w:type="table" w:customStyle="1" w:styleId="TableGrid833">
    <w:name w:val="Table Grid833"/>
    <w:basedOn w:val="a4"/>
    <w:next w:val="aff3"/>
    <w:uiPriority w:val="39"/>
    <w:qFormat/>
    <w:rsid w:val="004276C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4276C6"/>
  </w:style>
  <w:style w:type="numbering" w:customStyle="1" w:styleId="NoList2142">
    <w:name w:val="No List2142"/>
    <w:next w:val="a5"/>
    <w:uiPriority w:val="99"/>
    <w:semiHidden/>
    <w:unhideWhenUsed/>
    <w:rsid w:val="004276C6"/>
  </w:style>
  <w:style w:type="table" w:customStyle="1" w:styleId="TableGrid4136">
    <w:name w:val="Table Grid4136"/>
    <w:basedOn w:val="a4"/>
    <w:next w:val="aff3"/>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4276C6"/>
  </w:style>
  <w:style w:type="numbering" w:customStyle="1" w:styleId="NoList4142">
    <w:name w:val="No List4142"/>
    <w:next w:val="a5"/>
    <w:uiPriority w:val="99"/>
    <w:semiHidden/>
    <w:unhideWhenUsed/>
    <w:rsid w:val="004276C6"/>
  </w:style>
  <w:style w:type="numbering" w:customStyle="1" w:styleId="NoList5132">
    <w:name w:val="No List5132"/>
    <w:next w:val="a5"/>
    <w:uiPriority w:val="99"/>
    <w:semiHidden/>
    <w:unhideWhenUsed/>
    <w:rsid w:val="004276C6"/>
  </w:style>
  <w:style w:type="numbering" w:customStyle="1" w:styleId="NoList6132">
    <w:name w:val="No List6132"/>
    <w:next w:val="a5"/>
    <w:uiPriority w:val="99"/>
    <w:semiHidden/>
    <w:unhideWhenUsed/>
    <w:rsid w:val="004276C6"/>
  </w:style>
  <w:style w:type="numbering" w:customStyle="1" w:styleId="NoList7132">
    <w:name w:val="No List7132"/>
    <w:next w:val="a5"/>
    <w:uiPriority w:val="99"/>
    <w:semiHidden/>
    <w:unhideWhenUsed/>
    <w:rsid w:val="004276C6"/>
  </w:style>
  <w:style w:type="numbering" w:customStyle="1" w:styleId="NoList8132">
    <w:name w:val="No List8132"/>
    <w:next w:val="a5"/>
    <w:uiPriority w:val="99"/>
    <w:semiHidden/>
    <w:unhideWhenUsed/>
    <w:rsid w:val="004276C6"/>
  </w:style>
  <w:style w:type="numbering" w:customStyle="1" w:styleId="NoList9122">
    <w:name w:val="No List9122"/>
    <w:next w:val="a5"/>
    <w:uiPriority w:val="99"/>
    <w:semiHidden/>
    <w:unhideWhenUsed/>
    <w:rsid w:val="004276C6"/>
  </w:style>
  <w:style w:type="numbering" w:customStyle="1" w:styleId="LFO1932">
    <w:name w:val="LFO1932"/>
    <w:basedOn w:val="a5"/>
    <w:rsid w:val="004276C6"/>
  </w:style>
  <w:style w:type="numbering" w:customStyle="1" w:styleId="NoList1022">
    <w:name w:val="No List1022"/>
    <w:next w:val="a5"/>
    <w:uiPriority w:val="99"/>
    <w:semiHidden/>
    <w:unhideWhenUsed/>
    <w:rsid w:val="004276C6"/>
  </w:style>
  <w:style w:type="numbering" w:customStyle="1" w:styleId="LFO19122">
    <w:name w:val="LFO19122"/>
    <w:basedOn w:val="a5"/>
    <w:rsid w:val="004276C6"/>
  </w:style>
  <w:style w:type="table" w:customStyle="1" w:styleId="TableGrid1243">
    <w:name w:val="Table Grid1243"/>
    <w:basedOn w:val="a4"/>
    <w:next w:val="aff3"/>
    <w:qFormat/>
    <w:rsid w:val="004276C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4276C6"/>
  </w:style>
  <w:style w:type="numbering" w:customStyle="1" w:styleId="NoList11142">
    <w:name w:val="No List11142"/>
    <w:next w:val="a5"/>
    <w:uiPriority w:val="99"/>
    <w:semiHidden/>
    <w:unhideWhenUsed/>
    <w:rsid w:val="004276C6"/>
  </w:style>
  <w:style w:type="table" w:customStyle="1" w:styleId="TableGrid2236">
    <w:name w:val="Table Grid2236"/>
    <w:basedOn w:val="a4"/>
    <w:next w:val="aff3"/>
    <w:uiPriority w:val="39"/>
    <w:rsid w:val="004276C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f3"/>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4276C6"/>
  </w:style>
  <w:style w:type="numbering" w:customStyle="1" w:styleId="1421">
    <w:name w:val="リストなし142"/>
    <w:next w:val="a5"/>
    <w:uiPriority w:val="99"/>
    <w:semiHidden/>
    <w:unhideWhenUsed/>
    <w:rsid w:val="004276C6"/>
  </w:style>
  <w:style w:type="numbering" w:customStyle="1" w:styleId="1142">
    <w:name w:val="无列表1142"/>
    <w:next w:val="a5"/>
    <w:semiHidden/>
    <w:rsid w:val="004276C6"/>
  </w:style>
  <w:style w:type="numbering" w:customStyle="1" w:styleId="11320">
    <w:name w:val="リストなし1132"/>
    <w:next w:val="a5"/>
    <w:uiPriority w:val="99"/>
    <w:semiHidden/>
    <w:unhideWhenUsed/>
    <w:rsid w:val="004276C6"/>
  </w:style>
  <w:style w:type="numbering" w:customStyle="1" w:styleId="NoList2242">
    <w:name w:val="No List2242"/>
    <w:next w:val="a5"/>
    <w:uiPriority w:val="99"/>
    <w:semiHidden/>
    <w:unhideWhenUsed/>
    <w:rsid w:val="004276C6"/>
  </w:style>
  <w:style w:type="numbering" w:customStyle="1" w:styleId="NoList3242">
    <w:name w:val="No List3242"/>
    <w:next w:val="a5"/>
    <w:uiPriority w:val="99"/>
    <w:semiHidden/>
    <w:unhideWhenUsed/>
    <w:rsid w:val="004276C6"/>
  </w:style>
  <w:style w:type="numbering" w:customStyle="1" w:styleId="NoList4232">
    <w:name w:val="No List4232"/>
    <w:next w:val="a5"/>
    <w:uiPriority w:val="99"/>
    <w:semiHidden/>
    <w:unhideWhenUsed/>
    <w:rsid w:val="004276C6"/>
  </w:style>
  <w:style w:type="numbering" w:customStyle="1" w:styleId="NoList21132">
    <w:name w:val="No List21132"/>
    <w:next w:val="a5"/>
    <w:uiPriority w:val="99"/>
    <w:semiHidden/>
    <w:unhideWhenUsed/>
    <w:rsid w:val="004276C6"/>
  </w:style>
  <w:style w:type="numbering" w:customStyle="1" w:styleId="NoList31132">
    <w:name w:val="No List31132"/>
    <w:next w:val="a5"/>
    <w:uiPriority w:val="99"/>
    <w:semiHidden/>
    <w:unhideWhenUsed/>
    <w:rsid w:val="004276C6"/>
  </w:style>
  <w:style w:type="numbering" w:customStyle="1" w:styleId="NoList41132">
    <w:name w:val="No List41132"/>
    <w:next w:val="a5"/>
    <w:uiPriority w:val="99"/>
    <w:semiHidden/>
    <w:unhideWhenUsed/>
    <w:rsid w:val="004276C6"/>
  </w:style>
  <w:style w:type="numbering" w:customStyle="1" w:styleId="11132">
    <w:name w:val="无列表11132"/>
    <w:next w:val="a5"/>
    <w:semiHidden/>
    <w:rsid w:val="004276C6"/>
  </w:style>
  <w:style w:type="numbering" w:customStyle="1" w:styleId="NoList111132">
    <w:name w:val="No List111132"/>
    <w:next w:val="a5"/>
    <w:uiPriority w:val="99"/>
    <w:semiHidden/>
    <w:unhideWhenUsed/>
    <w:rsid w:val="004276C6"/>
  </w:style>
  <w:style w:type="numbering" w:customStyle="1" w:styleId="NoList12132">
    <w:name w:val="No List12132"/>
    <w:next w:val="a5"/>
    <w:uiPriority w:val="99"/>
    <w:semiHidden/>
    <w:unhideWhenUsed/>
    <w:rsid w:val="004276C6"/>
  </w:style>
  <w:style w:type="numbering" w:customStyle="1" w:styleId="NoList22132">
    <w:name w:val="No List22132"/>
    <w:next w:val="a5"/>
    <w:uiPriority w:val="99"/>
    <w:semiHidden/>
    <w:unhideWhenUsed/>
    <w:rsid w:val="004276C6"/>
  </w:style>
  <w:style w:type="numbering" w:customStyle="1" w:styleId="NoList32132">
    <w:name w:val="No List32132"/>
    <w:next w:val="a5"/>
    <w:uiPriority w:val="99"/>
    <w:semiHidden/>
    <w:unhideWhenUsed/>
    <w:rsid w:val="004276C6"/>
  </w:style>
  <w:style w:type="table" w:customStyle="1" w:styleId="163">
    <w:name w:val="网格型16"/>
    <w:basedOn w:val="a4"/>
    <w:next w:val="aff3"/>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4276C6"/>
  </w:style>
  <w:style w:type="numbering" w:customStyle="1" w:styleId="1520">
    <w:name w:val="无列表152"/>
    <w:next w:val="a5"/>
    <w:semiHidden/>
    <w:rsid w:val="004276C6"/>
  </w:style>
  <w:style w:type="numbering" w:customStyle="1" w:styleId="1521">
    <w:name w:val="リストなし152"/>
    <w:next w:val="a5"/>
    <w:uiPriority w:val="99"/>
    <w:semiHidden/>
    <w:unhideWhenUsed/>
    <w:rsid w:val="004276C6"/>
  </w:style>
  <w:style w:type="table" w:customStyle="1" w:styleId="2220">
    <w:name w:val="古典型 222"/>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4276C6"/>
  </w:style>
  <w:style w:type="numbering" w:customStyle="1" w:styleId="11520">
    <w:name w:val="无列表1152"/>
    <w:next w:val="a5"/>
    <w:semiHidden/>
    <w:rsid w:val="004276C6"/>
  </w:style>
  <w:style w:type="numbering" w:customStyle="1" w:styleId="11420">
    <w:name w:val="リストなし1142"/>
    <w:next w:val="a5"/>
    <w:uiPriority w:val="99"/>
    <w:semiHidden/>
    <w:unhideWhenUsed/>
    <w:rsid w:val="004276C6"/>
  </w:style>
  <w:style w:type="table" w:customStyle="1" w:styleId="TableClassic2122">
    <w:name w:val="Table Classic 2122"/>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4276C6"/>
  </w:style>
  <w:style w:type="numbering" w:customStyle="1" w:styleId="NoList362">
    <w:name w:val="No List362"/>
    <w:next w:val="a5"/>
    <w:uiPriority w:val="99"/>
    <w:semiHidden/>
    <w:unhideWhenUsed/>
    <w:rsid w:val="004276C6"/>
  </w:style>
  <w:style w:type="numbering" w:customStyle="1" w:styleId="NoList1152">
    <w:name w:val="No List1152"/>
    <w:next w:val="a5"/>
    <w:uiPriority w:val="99"/>
    <w:semiHidden/>
    <w:unhideWhenUsed/>
    <w:rsid w:val="004276C6"/>
  </w:style>
  <w:style w:type="numbering" w:customStyle="1" w:styleId="NoList462">
    <w:name w:val="No List462"/>
    <w:next w:val="a5"/>
    <w:uiPriority w:val="99"/>
    <w:semiHidden/>
    <w:unhideWhenUsed/>
    <w:rsid w:val="004276C6"/>
  </w:style>
  <w:style w:type="numbering" w:customStyle="1" w:styleId="NoList552">
    <w:name w:val="No List552"/>
    <w:next w:val="a5"/>
    <w:uiPriority w:val="99"/>
    <w:semiHidden/>
    <w:unhideWhenUsed/>
    <w:rsid w:val="004276C6"/>
  </w:style>
  <w:style w:type="numbering" w:customStyle="1" w:styleId="NoList11152">
    <w:name w:val="No List11152"/>
    <w:next w:val="a5"/>
    <w:uiPriority w:val="99"/>
    <w:semiHidden/>
    <w:unhideWhenUsed/>
    <w:rsid w:val="004276C6"/>
  </w:style>
  <w:style w:type="numbering" w:customStyle="1" w:styleId="NoList2152">
    <w:name w:val="No List2152"/>
    <w:next w:val="a5"/>
    <w:uiPriority w:val="99"/>
    <w:semiHidden/>
    <w:unhideWhenUsed/>
    <w:rsid w:val="004276C6"/>
  </w:style>
  <w:style w:type="numbering" w:customStyle="1" w:styleId="NoList3152">
    <w:name w:val="No List3152"/>
    <w:next w:val="a5"/>
    <w:uiPriority w:val="99"/>
    <w:semiHidden/>
    <w:unhideWhenUsed/>
    <w:rsid w:val="004276C6"/>
  </w:style>
  <w:style w:type="numbering" w:customStyle="1" w:styleId="NoList4152">
    <w:name w:val="No List4152"/>
    <w:next w:val="a5"/>
    <w:uiPriority w:val="99"/>
    <w:semiHidden/>
    <w:unhideWhenUsed/>
    <w:rsid w:val="004276C6"/>
  </w:style>
  <w:style w:type="numbering" w:customStyle="1" w:styleId="NoList652">
    <w:name w:val="No List652"/>
    <w:next w:val="a5"/>
    <w:uiPriority w:val="99"/>
    <w:semiHidden/>
    <w:unhideWhenUsed/>
    <w:rsid w:val="004276C6"/>
  </w:style>
  <w:style w:type="numbering" w:customStyle="1" w:styleId="NoList752">
    <w:name w:val="No List752"/>
    <w:next w:val="a5"/>
    <w:uiPriority w:val="99"/>
    <w:semiHidden/>
    <w:unhideWhenUsed/>
    <w:rsid w:val="004276C6"/>
  </w:style>
  <w:style w:type="numbering" w:customStyle="1" w:styleId="NoList1252">
    <w:name w:val="No List1252"/>
    <w:next w:val="a5"/>
    <w:uiPriority w:val="99"/>
    <w:semiHidden/>
    <w:unhideWhenUsed/>
    <w:rsid w:val="004276C6"/>
  </w:style>
  <w:style w:type="numbering" w:customStyle="1" w:styleId="NoList2252">
    <w:name w:val="No List2252"/>
    <w:next w:val="a5"/>
    <w:uiPriority w:val="99"/>
    <w:semiHidden/>
    <w:unhideWhenUsed/>
    <w:rsid w:val="004276C6"/>
  </w:style>
  <w:style w:type="numbering" w:customStyle="1" w:styleId="NoList3252">
    <w:name w:val="No List3252"/>
    <w:next w:val="a5"/>
    <w:uiPriority w:val="99"/>
    <w:semiHidden/>
    <w:unhideWhenUsed/>
    <w:rsid w:val="004276C6"/>
  </w:style>
  <w:style w:type="numbering" w:customStyle="1" w:styleId="NoList4242">
    <w:name w:val="No List4242"/>
    <w:next w:val="a5"/>
    <w:uiPriority w:val="99"/>
    <w:semiHidden/>
    <w:unhideWhenUsed/>
    <w:rsid w:val="004276C6"/>
  </w:style>
  <w:style w:type="numbering" w:customStyle="1" w:styleId="NoList5142">
    <w:name w:val="No List5142"/>
    <w:next w:val="a5"/>
    <w:uiPriority w:val="99"/>
    <w:semiHidden/>
    <w:unhideWhenUsed/>
    <w:rsid w:val="004276C6"/>
  </w:style>
  <w:style w:type="numbering" w:customStyle="1" w:styleId="NoList21142">
    <w:name w:val="No List21142"/>
    <w:next w:val="a5"/>
    <w:uiPriority w:val="99"/>
    <w:semiHidden/>
    <w:unhideWhenUsed/>
    <w:rsid w:val="004276C6"/>
  </w:style>
  <w:style w:type="numbering" w:customStyle="1" w:styleId="NoList31142">
    <w:name w:val="No List31142"/>
    <w:next w:val="a5"/>
    <w:uiPriority w:val="99"/>
    <w:semiHidden/>
    <w:unhideWhenUsed/>
    <w:rsid w:val="004276C6"/>
  </w:style>
  <w:style w:type="numbering" w:customStyle="1" w:styleId="NoList41142">
    <w:name w:val="No List41142"/>
    <w:next w:val="a5"/>
    <w:uiPriority w:val="99"/>
    <w:semiHidden/>
    <w:unhideWhenUsed/>
    <w:rsid w:val="004276C6"/>
  </w:style>
  <w:style w:type="numbering" w:customStyle="1" w:styleId="NoList6142">
    <w:name w:val="No List6142"/>
    <w:next w:val="a5"/>
    <w:uiPriority w:val="99"/>
    <w:semiHidden/>
    <w:unhideWhenUsed/>
    <w:rsid w:val="004276C6"/>
  </w:style>
  <w:style w:type="numbering" w:customStyle="1" w:styleId="11142">
    <w:name w:val="无列表11142"/>
    <w:next w:val="a5"/>
    <w:semiHidden/>
    <w:rsid w:val="004276C6"/>
  </w:style>
  <w:style w:type="numbering" w:customStyle="1" w:styleId="NoList111142">
    <w:name w:val="No List111142"/>
    <w:next w:val="a5"/>
    <w:uiPriority w:val="99"/>
    <w:semiHidden/>
    <w:unhideWhenUsed/>
    <w:rsid w:val="004276C6"/>
  </w:style>
  <w:style w:type="numbering" w:customStyle="1" w:styleId="NoList7142">
    <w:name w:val="No List7142"/>
    <w:next w:val="a5"/>
    <w:uiPriority w:val="99"/>
    <w:semiHidden/>
    <w:unhideWhenUsed/>
    <w:rsid w:val="004276C6"/>
  </w:style>
  <w:style w:type="numbering" w:customStyle="1" w:styleId="NoList12142">
    <w:name w:val="No List12142"/>
    <w:next w:val="a5"/>
    <w:uiPriority w:val="99"/>
    <w:semiHidden/>
    <w:unhideWhenUsed/>
    <w:rsid w:val="004276C6"/>
  </w:style>
  <w:style w:type="numbering" w:customStyle="1" w:styleId="NoList22142">
    <w:name w:val="No List22142"/>
    <w:next w:val="a5"/>
    <w:uiPriority w:val="99"/>
    <w:semiHidden/>
    <w:unhideWhenUsed/>
    <w:rsid w:val="004276C6"/>
  </w:style>
  <w:style w:type="numbering" w:customStyle="1" w:styleId="NoList32142">
    <w:name w:val="No List32142"/>
    <w:next w:val="a5"/>
    <w:uiPriority w:val="99"/>
    <w:semiHidden/>
    <w:unhideWhenUsed/>
    <w:rsid w:val="004276C6"/>
  </w:style>
  <w:style w:type="numbering" w:customStyle="1" w:styleId="NoList842">
    <w:name w:val="No List842"/>
    <w:next w:val="a5"/>
    <w:uiPriority w:val="99"/>
    <w:semiHidden/>
    <w:unhideWhenUsed/>
    <w:rsid w:val="004276C6"/>
  </w:style>
  <w:style w:type="numbering" w:customStyle="1" w:styleId="NoList942">
    <w:name w:val="No List942"/>
    <w:next w:val="a5"/>
    <w:uiPriority w:val="99"/>
    <w:semiHidden/>
    <w:unhideWhenUsed/>
    <w:rsid w:val="004276C6"/>
  </w:style>
  <w:style w:type="numbering" w:customStyle="1" w:styleId="NoList8142">
    <w:name w:val="No List8142"/>
    <w:next w:val="a5"/>
    <w:uiPriority w:val="99"/>
    <w:semiHidden/>
    <w:unhideWhenUsed/>
    <w:rsid w:val="004276C6"/>
  </w:style>
  <w:style w:type="numbering" w:customStyle="1" w:styleId="NoList9132">
    <w:name w:val="No List9132"/>
    <w:next w:val="a5"/>
    <w:uiPriority w:val="99"/>
    <w:semiHidden/>
    <w:unhideWhenUsed/>
    <w:rsid w:val="004276C6"/>
  </w:style>
  <w:style w:type="numbering" w:customStyle="1" w:styleId="LFO1942">
    <w:name w:val="LFO1942"/>
    <w:basedOn w:val="a5"/>
    <w:rsid w:val="004276C6"/>
  </w:style>
  <w:style w:type="numbering" w:customStyle="1" w:styleId="NoList1032">
    <w:name w:val="No List1032"/>
    <w:next w:val="a5"/>
    <w:uiPriority w:val="99"/>
    <w:semiHidden/>
    <w:unhideWhenUsed/>
    <w:rsid w:val="004276C6"/>
  </w:style>
  <w:style w:type="numbering" w:customStyle="1" w:styleId="LFO19132">
    <w:name w:val="LFO19132"/>
    <w:basedOn w:val="a5"/>
    <w:rsid w:val="004276C6"/>
  </w:style>
  <w:style w:type="numbering" w:customStyle="1" w:styleId="1212">
    <w:name w:val="无列表1212"/>
    <w:next w:val="a5"/>
    <w:semiHidden/>
    <w:rsid w:val="004276C6"/>
  </w:style>
  <w:style w:type="numbering" w:customStyle="1" w:styleId="12120">
    <w:name w:val="リストなし1212"/>
    <w:next w:val="a5"/>
    <w:uiPriority w:val="99"/>
    <w:semiHidden/>
    <w:unhideWhenUsed/>
    <w:rsid w:val="004276C6"/>
  </w:style>
  <w:style w:type="numbering" w:customStyle="1" w:styleId="111121">
    <w:name w:val="リストなし11112"/>
    <w:next w:val="a5"/>
    <w:uiPriority w:val="99"/>
    <w:semiHidden/>
    <w:unhideWhenUsed/>
    <w:rsid w:val="004276C6"/>
  </w:style>
  <w:style w:type="numbering" w:customStyle="1" w:styleId="NoList1312">
    <w:name w:val="No List1312"/>
    <w:next w:val="a5"/>
    <w:uiPriority w:val="99"/>
    <w:semiHidden/>
    <w:unhideWhenUsed/>
    <w:rsid w:val="004276C6"/>
  </w:style>
  <w:style w:type="numbering" w:customStyle="1" w:styleId="NoList2312">
    <w:name w:val="No List2312"/>
    <w:next w:val="a5"/>
    <w:uiPriority w:val="99"/>
    <w:semiHidden/>
    <w:unhideWhenUsed/>
    <w:rsid w:val="004276C6"/>
  </w:style>
  <w:style w:type="numbering" w:customStyle="1" w:styleId="NoList3312">
    <w:name w:val="No List3312"/>
    <w:next w:val="a5"/>
    <w:uiPriority w:val="99"/>
    <w:semiHidden/>
    <w:unhideWhenUsed/>
    <w:rsid w:val="004276C6"/>
  </w:style>
  <w:style w:type="numbering" w:customStyle="1" w:styleId="NoList4312">
    <w:name w:val="No List4312"/>
    <w:next w:val="a5"/>
    <w:uiPriority w:val="99"/>
    <w:semiHidden/>
    <w:unhideWhenUsed/>
    <w:rsid w:val="004276C6"/>
  </w:style>
  <w:style w:type="numbering" w:customStyle="1" w:styleId="NoList5212">
    <w:name w:val="No List5212"/>
    <w:next w:val="a5"/>
    <w:uiPriority w:val="99"/>
    <w:semiHidden/>
    <w:unhideWhenUsed/>
    <w:rsid w:val="004276C6"/>
  </w:style>
  <w:style w:type="numbering" w:customStyle="1" w:styleId="NoList6212">
    <w:name w:val="No List6212"/>
    <w:next w:val="a5"/>
    <w:uiPriority w:val="99"/>
    <w:semiHidden/>
    <w:unhideWhenUsed/>
    <w:rsid w:val="004276C6"/>
  </w:style>
  <w:style w:type="numbering" w:customStyle="1" w:styleId="NoList7212">
    <w:name w:val="No List7212"/>
    <w:next w:val="a5"/>
    <w:uiPriority w:val="99"/>
    <w:semiHidden/>
    <w:unhideWhenUsed/>
    <w:rsid w:val="004276C6"/>
  </w:style>
  <w:style w:type="numbering" w:customStyle="1" w:styleId="NoList11212">
    <w:name w:val="No List11212"/>
    <w:next w:val="a5"/>
    <w:uiPriority w:val="99"/>
    <w:semiHidden/>
    <w:unhideWhenUsed/>
    <w:rsid w:val="004276C6"/>
  </w:style>
  <w:style w:type="numbering" w:customStyle="1" w:styleId="NoList21212">
    <w:name w:val="No List21212"/>
    <w:next w:val="a5"/>
    <w:uiPriority w:val="99"/>
    <w:semiHidden/>
    <w:unhideWhenUsed/>
    <w:rsid w:val="004276C6"/>
  </w:style>
  <w:style w:type="numbering" w:customStyle="1" w:styleId="NoList31212">
    <w:name w:val="No List31212"/>
    <w:next w:val="a5"/>
    <w:uiPriority w:val="99"/>
    <w:semiHidden/>
    <w:unhideWhenUsed/>
    <w:rsid w:val="004276C6"/>
  </w:style>
  <w:style w:type="numbering" w:customStyle="1" w:styleId="NoList41212">
    <w:name w:val="No List41212"/>
    <w:next w:val="a5"/>
    <w:uiPriority w:val="99"/>
    <w:semiHidden/>
    <w:unhideWhenUsed/>
    <w:rsid w:val="004276C6"/>
  </w:style>
  <w:style w:type="numbering" w:customStyle="1" w:styleId="NoList51112">
    <w:name w:val="No List51112"/>
    <w:next w:val="a5"/>
    <w:uiPriority w:val="99"/>
    <w:semiHidden/>
    <w:unhideWhenUsed/>
    <w:rsid w:val="004276C6"/>
  </w:style>
  <w:style w:type="numbering" w:customStyle="1" w:styleId="NoList61112">
    <w:name w:val="No List61112"/>
    <w:next w:val="a5"/>
    <w:uiPriority w:val="99"/>
    <w:semiHidden/>
    <w:unhideWhenUsed/>
    <w:rsid w:val="004276C6"/>
  </w:style>
  <w:style w:type="numbering" w:customStyle="1" w:styleId="NoList71112">
    <w:name w:val="No List71112"/>
    <w:next w:val="a5"/>
    <w:uiPriority w:val="99"/>
    <w:semiHidden/>
    <w:unhideWhenUsed/>
    <w:rsid w:val="004276C6"/>
  </w:style>
  <w:style w:type="numbering" w:customStyle="1" w:styleId="NoList81112">
    <w:name w:val="No List81112"/>
    <w:next w:val="a5"/>
    <w:uiPriority w:val="99"/>
    <w:semiHidden/>
    <w:unhideWhenUsed/>
    <w:rsid w:val="004276C6"/>
  </w:style>
  <w:style w:type="numbering" w:customStyle="1" w:styleId="NoList12212">
    <w:name w:val="No List12212"/>
    <w:next w:val="a5"/>
    <w:uiPriority w:val="99"/>
    <w:semiHidden/>
    <w:rsid w:val="004276C6"/>
  </w:style>
  <w:style w:type="numbering" w:customStyle="1" w:styleId="NoList111212">
    <w:name w:val="No List111212"/>
    <w:next w:val="a5"/>
    <w:uiPriority w:val="99"/>
    <w:semiHidden/>
    <w:unhideWhenUsed/>
    <w:rsid w:val="004276C6"/>
  </w:style>
  <w:style w:type="numbering" w:customStyle="1" w:styleId="11212">
    <w:name w:val="无列表11212"/>
    <w:next w:val="a5"/>
    <w:semiHidden/>
    <w:rsid w:val="004276C6"/>
  </w:style>
  <w:style w:type="numbering" w:customStyle="1" w:styleId="NoList22212">
    <w:name w:val="No List22212"/>
    <w:next w:val="a5"/>
    <w:uiPriority w:val="99"/>
    <w:semiHidden/>
    <w:unhideWhenUsed/>
    <w:rsid w:val="004276C6"/>
  </w:style>
  <w:style w:type="numbering" w:customStyle="1" w:styleId="NoList32212">
    <w:name w:val="No List32212"/>
    <w:next w:val="a5"/>
    <w:uiPriority w:val="99"/>
    <w:semiHidden/>
    <w:unhideWhenUsed/>
    <w:rsid w:val="004276C6"/>
  </w:style>
  <w:style w:type="numbering" w:customStyle="1" w:styleId="NoList42112">
    <w:name w:val="No List42112"/>
    <w:next w:val="a5"/>
    <w:uiPriority w:val="99"/>
    <w:semiHidden/>
    <w:unhideWhenUsed/>
    <w:rsid w:val="004276C6"/>
  </w:style>
  <w:style w:type="numbering" w:customStyle="1" w:styleId="NoList211112">
    <w:name w:val="No List211112"/>
    <w:next w:val="a5"/>
    <w:uiPriority w:val="99"/>
    <w:semiHidden/>
    <w:unhideWhenUsed/>
    <w:rsid w:val="004276C6"/>
  </w:style>
  <w:style w:type="numbering" w:customStyle="1" w:styleId="NoList311112">
    <w:name w:val="No List311112"/>
    <w:next w:val="a5"/>
    <w:uiPriority w:val="99"/>
    <w:semiHidden/>
    <w:unhideWhenUsed/>
    <w:rsid w:val="004276C6"/>
  </w:style>
  <w:style w:type="numbering" w:customStyle="1" w:styleId="NoList411112">
    <w:name w:val="No List411112"/>
    <w:next w:val="a5"/>
    <w:uiPriority w:val="99"/>
    <w:semiHidden/>
    <w:unhideWhenUsed/>
    <w:rsid w:val="004276C6"/>
  </w:style>
  <w:style w:type="numbering" w:customStyle="1" w:styleId="1111120">
    <w:name w:val="无列表111112"/>
    <w:next w:val="a5"/>
    <w:semiHidden/>
    <w:rsid w:val="004276C6"/>
  </w:style>
  <w:style w:type="numbering" w:customStyle="1" w:styleId="NoList1111112">
    <w:name w:val="No List1111112"/>
    <w:next w:val="a5"/>
    <w:uiPriority w:val="99"/>
    <w:semiHidden/>
    <w:unhideWhenUsed/>
    <w:rsid w:val="004276C6"/>
  </w:style>
  <w:style w:type="numbering" w:customStyle="1" w:styleId="NoList121112">
    <w:name w:val="No List121112"/>
    <w:next w:val="a5"/>
    <w:uiPriority w:val="99"/>
    <w:semiHidden/>
    <w:unhideWhenUsed/>
    <w:rsid w:val="004276C6"/>
  </w:style>
  <w:style w:type="numbering" w:customStyle="1" w:styleId="NoList221112">
    <w:name w:val="No List221112"/>
    <w:next w:val="a5"/>
    <w:uiPriority w:val="99"/>
    <w:semiHidden/>
    <w:unhideWhenUsed/>
    <w:rsid w:val="004276C6"/>
  </w:style>
  <w:style w:type="numbering" w:customStyle="1" w:styleId="NoList321112">
    <w:name w:val="No List321112"/>
    <w:next w:val="a5"/>
    <w:uiPriority w:val="99"/>
    <w:semiHidden/>
    <w:unhideWhenUsed/>
    <w:rsid w:val="004276C6"/>
  </w:style>
  <w:style w:type="numbering" w:customStyle="1" w:styleId="NoList1412">
    <w:name w:val="No List1412"/>
    <w:next w:val="a5"/>
    <w:uiPriority w:val="99"/>
    <w:semiHidden/>
    <w:unhideWhenUsed/>
    <w:rsid w:val="004276C6"/>
  </w:style>
  <w:style w:type="numbering" w:customStyle="1" w:styleId="NoList1512">
    <w:name w:val="No List1512"/>
    <w:next w:val="a5"/>
    <w:uiPriority w:val="99"/>
    <w:semiHidden/>
    <w:unhideWhenUsed/>
    <w:rsid w:val="004276C6"/>
  </w:style>
  <w:style w:type="numbering" w:customStyle="1" w:styleId="NoList2412">
    <w:name w:val="No List2412"/>
    <w:next w:val="a5"/>
    <w:uiPriority w:val="99"/>
    <w:semiHidden/>
    <w:unhideWhenUsed/>
    <w:rsid w:val="004276C6"/>
  </w:style>
  <w:style w:type="numbering" w:customStyle="1" w:styleId="NoList3412">
    <w:name w:val="No List3412"/>
    <w:next w:val="a5"/>
    <w:uiPriority w:val="99"/>
    <w:semiHidden/>
    <w:unhideWhenUsed/>
    <w:rsid w:val="004276C6"/>
  </w:style>
  <w:style w:type="numbering" w:customStyle="1" w:styleId="NoList4412">
    <w:name w:val="No List4412"/>
    <w:next w:val="a5"/>
    <w:uiPriority w:val="99"/>
    <w:semiHidden/>
    <w:unhideWhenUsed/>
    <w:rsid w:val="004276C6"/>
  </w:style>
  <w:style w:type="numbering" w:customStyle="1" w:styleId="NoList5312">
    <w:name w:val="No List5312"/>
    <w:next w:val="a5"/>
    <w:uiPriority w:val="99"/>
    <w:semiHidden/>
    <w:unhideWhenUsed/>
    <w:rsid w:val="004276C6"/>
  </w:style>
  <w:style w:type="numbering" w:customStyle="1" w:styleId="NoList6312">
    <w:name w:val="No List6312"/>
    <w:next w:val="a5"/>
    <w:uiPriority w:val="99"/>
    <w:semiHidden/>
    <w:unhideWhenUsed/>
    <w:rsid w:val="004276C6"/>
  </w:style>
  <w:style w:type="numbering" w:customStyle="1" w:styleId="NoList7312">
    <w:name w:val="No List7312"/>
    <w:next w:val="a5"/>
    <w:uiPriority w:val="99"/>
    <w:semiHidden/>
    <w:unhideWhenUsed/>
    <w:rsid w:val="004276C6"/>
  </w:style>
  <w:style w:type="numbering" w:customStyle="1" w:styleId="NoList8212">
    <w:name w:val="No List8212"/>
    <w:next w:val="a5"/>
    <w:uiPriority w:val="99"/>
    <w:semiHidden/>
    <w:unhideWhenUsed/>
    <w:rsid w:val="004276C6"/>
  </w:style>
  <w:style w:type="numbering" w:customStyle="1" w:styleId="NoList9212">
    <w:name w:val="No List9212"/>
    <w:next w:val="a5"/>
    <w:uiPriority w:val="99"/>
    <w:semiHidden/>
    <w:unhideWhenUsed/>
    <w:rsid w:val="004276C6"/>
  </w:style>
  <w:style w:type="numbering" w:customStyle="1" w:styleId="NoList11312">
    <w:name w:val="No List11312"/>
    <w:next w:val="a5"/>
    <w:uiPriority w:val="99"/>
    <w:semiHidden/>
    <w:unhideWhenUsed/>
    <w:rsid w:val="004276C6"/>
  </w:style>
  <w:style w:type="numbering" w:customStyle="1" w:styleId="NoList21312">
    <w:name w:val="No List21312"/>
    <w:next w:val="a5"/>
    <w:uiPriority w:val="99"/>
    <w:semiHidden/>
    <w:unhideWhenUsed/>
    <w:rsid w:val="004276C6"/>
  </w:style>
  <w:style w:type="numbering" w:customStyle="1" w:styleId="NoList31312">
    <w:name w:val="No List31312"/>
    <w:next w:val="a5"/>
    <w:uiPriority w:val="99"/>
    <w:semiHidden/>
    <w:unhideWhenUsed/>
    <w:rsid w:val="004276C6"/>
  </w:style>
  <w:style w:type="numbering" w:customStyle="1" w:styleId="NoList41312">
    <w:name w:val="No List41312"/>
    <w:next w:val="a5"/>
    <w:uiPriority w:val="99"/>
    <w:semiHidden/>
    <w:unhideWhenUsed/>
    <w:rsid w:val="004276C6"/>
  </w:style>
  <w:style w:type="numbering" w:customStyle="1" w:styleId="NoList51212">
    <w:name w:val="No List51212"/>
    <w:next w:val="a5"/>
    <w:uiPriority w:val="99"/>
    <w:semiHidden/>
    <w:unhideWhenUsed/>
    <w:rsid w:val="004276C6"/>
  </w:style>
  <w:style w:type="numbering" w:customStyle="1" w:styleId="NoList61212">
    <w:name w:val="No List61212"/>
    <w:next w:val="a5"/>
    <w:uiPriority w:val="99"/>
    <w:semiHidden/>
    <w:unhideWhenUsed/>
    <w:rsid w:val="004276C6"/>
  </w:style>
  <w:style w:type="numbering" w:customStyle="1" w:styleId="NoList71212">
    <w:name w:val="No List71212"/>
    <w:next w:val="a5"/>
    <w:uiPriority w:val="99"/>
    <w:semiHidden/>
    <w:unhideWhenUsed/>
    <w:rsid w:val="004276C6"/>
  </w:style>
  <w:style w:type="numbering" w:customStyle="1" w:styleId="NoList81212">
    <w:name w:val="No List81212"/>
    <w:next w:val="a5"/>
    <w:uiPriority w:val="99"/>
    <w:semiHidden/>
    <w:unhideWhenUsed/>
    <w:rsid w:val="004276C6"/>
  </w:style>
  <w:style w:type="numbering" w:customStyle="1" w:styleId="NoList91112">
    <w:name w:val="No List91112"/>
    <w:next w:val="a5"/>
    <w:uiPriority w:val="99"/>
    <w:semiHidden/>
    <w:unhideWhenUsed/>
    <w:rsid w:val="004276C6"/>
  </w:style>
  <w:style w:type="numbering" w:customStyle="1" w:styleId="LFO19212">
    <w:name w:val="LFO19212"/>
    <w:basedOn w:val="a5"/>
    <w:rsid w:val="004276C6"/>
  </w:style>
  <w:style w:type="numbering" w:customStyle="1" w:styleId="NoList10112">
    <w:name w:val="No List10112"/>
    <w:next w:val="a5"/>
    <w:uiPriority w:val="99"/>
    <w:semiHidden/>
    <w:unhideWhenUsed/>
    <w:rsid w:val="004276C6"/>
  </w:style>
  <w:style w:type="numbering" w:customStyle="1" w:styleId="LFO191112">
    <w:name w:val="LFO191112"/>
    <w:basedOn w:val="a5"/>
    <w:rsid w:val="004276C6"/>
  </w:style>
  <w:style w:type="numbering" w:customStyle="1" w:styleId="NoList12312">
    <w:name w:val="No List12312"/>
    <w:next w:val="a5"/>
    <w:uiPriority w:val="99"/>
    <w:semiHidden/>
    <w:rsid w:val="004276C6"/>
  </w:style>
  <w:style w:type="numbering" w:customStyle="1" w:styleId="NoList111312">
    <w:name w:val="No List111312"/>
    <w:next w:val="a5"/>
    <w:uiPriority w:val="99"/>
    <w:semiHidden/>
    <w:unhideWhenUsed/>
    <w:rsid w:val="004276C6"/>
  </w:style>
  <w:style w:type="numbering" w:customStyle="1" w:styleId="1312">
    <w:name w:val="无列表1312"/>
    <w:next w:val="a5"/>
    <w:semiHidden/>
    <w:rsid w:val="004276C6"/>
  </w:style>
  <w:style w:type="numbering" w:customStyle="1" w:styleId="13120">
    <w:name w:val="リストなし1312"/>
    <w:next w:val="a5"/>
    <w:uiPriority w:val="99"/>
    <w:semiHidden/>
    <w:unhideWhenUsed/>
    <w:rsid w:val="004276C6"/>
  </w:style>
  <w:style w:type="numbering" w:customStyle="1" w:styleId="11312">
    <w:name w:val="无列表11312"/>
    <w:next w:val="a5"/>
    <w:semiHidden/>
    <w:rsid w:val="004276C6"/>
  </w:style>
  <w:style w:type="numbering" w:customStyle="1" w:styleId="112120">
    <w:name w:val="リストなし11212"/>
    <w:next w:val="a5"/>
    <w:uiPriority w:val="99"/>
    <w:semiHidden/>
    <w:unhideWhenUsed/>
    <w:rsid w:val="004276C6"/>
  </w:style>
  <w:style w:type="numbering" w:customStyle="1" w:styleId="NoList22312">
    <w:name w:val="No List22312"/>
    <w:next w:val="a5"/>
    <w:uiPriority w:val="99"/>
    <w:semiHidden/>
    <w:unhideWhenUsed/>
    <w:rsid w:val="004276C6"/>
  </w:style>
  <w:style w:type="numbering" w:customStyle="1" w:styleId="NoList32312">
    <w:name w:val="No List32312"/>
    <w:next w:val="a5"/>
    <w:uiPriority w:val="99"/>
    <w:semiHidden/>
    <w:unhideWhenUsed/>
    <w:rsid w:val="004276C6"/>
  </w:style>
  <w:style w:type="numbering" w:customStyle="1" w:styleId="NoList42212">
    <w:name w:val="No List42212"/>
    <w:next w:val="a5"/>
    <w:uiPriority w:val="99"/>
    <w:semiHidden/>
    <w:unhideWhenUsed/>
    <w:rsid w:val="004276C6"/>
  </w:style>
  <w:style w:type="numbering" w:customStyle="1" w:styleId="NoList211212">
    <w:name w:val="No List211212"/>
    <w:next w:val="a5"/>
    <w:uiPriority w:val="99"/>
    <w:semiHidden/>
    <w:unhideWhenUsed/>
    <w:rsid w:val="004276C6"/>
  </w:style>
  <w:style w:type="numbering" w:customStyle="1" w:styleId="NoList311212">
    <w:name w:val="No List311212"/>
    <w:next w:val="a5"/>
    <w:uiPriority w:val="99"/>
    <w:semiHidden/>
    <w:unhideWhenUsed/>
    <w:rsid w:val="004276C6"/>
  </w:style>
  <w:style w:type="numbering" w:customStyle="1" w:styleId="NoList411212">
    <w:name w:val="No List411212"/>
    <w:next w:val="a5"/>
    <w:uiPriority w:val="99"/>
    <w:semiHidden/>
    <w:unhideWhenUsed/>
    <w:rsid w:val="004276C6"/>
  </w:style>
  <w:style w:type="numbering" w:customStyle="1" w:styleId="111212">
    <w:name w:val="无列表111212"/>
    <w:next w:val="a5"/>
    <w:semiHidden/>
    <w:rsid w:val="004276C6"/>
  </w:style>
  <w:style w:type="numbering" w:customStyle="1" w:styleId="NoList1111212">
    <w:name w:val="No List1111212"/>
    <w:next w:val="a5"/>
    <w:uiPriority w:val="99"/>
    <w:semiHidden/>
    <w:unhideWhenUsed/>
    <w:rsid w:val="004276C6"/>
  </w:style>
  <w:style w:type="numbering" w:customStyle="1" w:styleId="NoList121212">
    <w:name w:val="No List121212"/>
    <w:next w:val="a5"/>
    <w:uiPriority w:val="99"/>
    <w:semiHidden/>
    <w:unhideWhenUsed/>
    <w:rsid w:val="004276C6"/>
  </w:style>
  <w:style w:type="numbering" w:customStyle="1" w:styleId="NoList221212">
    <w:name w:val="No List221212"/>
    <w:next w:val="a5"/>
    <w:uiPriority w:val="99"/>
    <w:semiHidden/>
    <w:unhideWhenUsed/>
    <w:rsid w:val="004276C6"/>
  </w:style>
  <w:style w:type="numbering" w:customStyle="1" w:styleId="NoList321212">
    <w:name w:val="No List321212"/>
    <w:next w:val="a5"/>
    <w:uiPriority w:val="99"/>
    <w:semiHidden/>
    <w:unhideWhenUsed/>
    <w:rsid w:val="004276C6"/>
  </w:style>
  <w:style w:type="numbering" w:customStyle="1" w:styleId="NoList1612">
    <w:name w:val="No List1612"/>
    <w:next w:val="a5"/>
    <w:uiPriority w:val="99"/>
    <w:semiHidden/>
    <w:unhideWhenUsed/>
    <w:rsid w:val="004276C6"/>
  </w:style>
  <w:style w:type="numbering" w:customStyle="1" w:styleId="NoList1712">
    <w:name w:val="No List1712"/>
    <w:next w:val="a5"/>
    <w:uiPriority w:val="99"/>
    <w:semiHidden/>
    <w:unhideWhenUsed/>
    <w:rsid w:val="004276C6"/>
  </w:style>
  <w:style w:type="numbering" w:customStyle="1" w:styleId="NoList2512">
    <w:name w:val="No List2512"/>
    <w:next w:val="a5"/>
    <w:uiPriority w:val="99"/>
    <w:semiHidden/>
    <w:unhideWhenUsed/>
    <w:rsid w:val="004276C6"/>
  </w:style>
  <w:style w:type="numbering" w:customStyle="1" w:styleId="NoList3512">
    <w:name w:val="No List3512"/>
    <w:next w:val="a5"/>
    <w:uiPriority w:val="99"/>
    <w:semiHidden/>
    <w:unhideWhenUsed/>
    <w:rsid w:val="004276C6"/>
  </w:style>
  <w:style w:type="numbering" w:customStyle="1" w:styleId="NoList4512">
    <w:name w:val="No List4512"/>
    <w:next w:val="a5"/>
    <w:uiPriority w:val="99"/>
    <w:semiHidden/>
    <w:unhideWhenUsed/>
    <w:rsid w:val="004276C6"/>
  </w:style>
  <w:style w:type="numbering" w:customStyle="1" w:styleId="NoList5412">
    <w:name w:val="No List5412"/>
    <w:next w:val="a5"/>
    <w:uiPriority w:val="99"/>
    <w:semiHidden/>
    <w:unhideWhenUsed/>
    <w:rsid w:val="004276C6"/>
  </w:style>
  <w:style w:type="numbering" w:customStyle="1" w:styleId="NoList6412">
    <w:name w:val="No List6412"/>
    <w:next w:val="a5"/>
    <w:uiPriority w:val="99"/>
    <w:semiHidden/>
    <w:unhideWhenUsed/>
    <w:rsid w:val="004276C6"/>
  </w:style>
  <w:style w:type="numbering" w:customStyle="1" w:styleId="NoList7412">
    <w:name w:val="No List7412"/>
    <w:next w:val="a5"/>
    <w:uiPriority w:val="99"/>
    <w:semiHidden/>
    <w:unhideWhenUsed/>
    <w:rsid w:val="004276C6"/>
  </w:style>
  <w:style w:type="numbering" w:customStyle="1" w:styleId="NoList8312">
    <w:name w:val="No List8312"/>
    <w:next w:val="a5"/>
    <w:uiPriority w:val="99"/>
    <w:semiHidden/>
    <w:unhideWhenUsed/>
    <w:rsid w:val="004276C6"/>
  </w:style>
  <w:style w:type="numbering" w:customStyle="1" w:styleId="NoList9312">
    <w:name w:val="No List9312"/>
    <w:next w:val="a5"/>
    <w:uiPriority w:val="99"/>
    <w:semiHidden/>
    <w:unhideWhenUsed/>
    <w:rsid w:val="004276C6"/>
  </w:style>
  <w:style w:type="numbering" w:customStyle="1" w:styleId="NoList11412">
    <w:name w:val="No List11412"/>
    <w:next w:val="a5"/>
    <w:uiPriority w:val="99"/>
    <w:semiHidden/>
    <w:unhideWhenUsed/>
    <w:rsid w:val="004276C6"/>
  </w:style>
  <w:style w:type="numbering" w:customStyle="1" w:styleId="NoList21412">
    <w:name w:val="No List21412"/>
    <w:next w:val="a5"/>
    <w:uiPriority w:val="99"/>
    <w:semiHidden/>
    <w:unhideWhenUsed/>
    <w:rsid w:val="004276C6"/>
  </w:style>
  <w:style w:type="numbering" w:customStyle="1" w:styleId="NoList31412">
    <w:name w:val="No List31412"/>
    <w:next w:val="a5"/>
    <w:uiPriority w:val="99"/>
    <w:semiHidden/>
    <w:unhideWhenUsed/>
    <w:rsid w:val="004276C6"/>
  </w:style>
  <w:style w:type="numbering" w:customStyle="1" w:styleId="NoList41412">
    <w:name w:val="No List41412"/>
    <w:next w:val="a5"/>
    <w:uiPriority w:val="99"/>
    <w:semiHidden/>
    <w:unhideWhenUsed/>
    <w:rsid w:val="004276C6"/>
  </w:style>
  <w:style w:type="numbering" w:customStyle="1" w:styleId="NoList51312">
    <w:name w:val="No List51312"/>
    <w:next w:val="a5"/>
    <w:uiPriority w:val="99"/>
    <w:semiHidden/>
    <w:unhideWhenUsed/>
    <w:rsid w:val="004276C6"/>
  </w:style>
  <w:style w:type="numbering" w:customStyle="1" w:styleId="NoList61312">
    <w:name w:val="No List61312"/>
    <w:next w:val="a5"/>
    <w:uiPriority w:val="99"/>
    <w:semiHidden/>
    <w:unhideWhenUsed/>
    <w:rsid w:val="004276C6"/>
  </w:style>
  <w:style w:type="numbering" w:customStyle="1" w:styleId="NoList71312">
    <w:name w:val="No List71312"/>
    <w:next w:val="a5"/>
    <w:uiPriority w:val="99"/>
    <w:semiHidden/>
    <w:unhideWhenUsed/>
    <w:rsid w:val="004276C6"/>
  </w:style>
  <w:style w:type="numbering" w:customStyle="1" w:styleId="NoList81312">
    <w:name w:val="No List81312"/>
    <w:next w:val="a5"/>
    <w:uiPriority w:val="99"/>
    <w:semiHidden/>
    <w:unhideWhenUsed/>
    <w:rsid w:val="004276C6"/>
  </w:style>
  <w:style w:type="numbering" w:customStyle="1" w:styleId="NoList91212">
    <w:name w:val="No List91212"/>
    <w:next w:val="a5"/>
    <w:uiPriority w:val="99"/>
    <w:semiHidden/>
    <w:unhideWhenUsed/>
    <w:rsid w:val="004276C6"/>
  </w:style>
  <w:style w:type="numbering" w:customStyle="1" w:styleId="LFO19312">
    <w:name w:val="LFO19312"/>
    <w:basedOn w:val="a5"/>
    <w:rsid w:val="004276C6"/>
  </w:style>
  <w:style w:type="numbering" w:customStyle="1" w:styleId="NoList10212">
    <w:name w:val="No List10212"/>
    <w:next w:val="a5"/>
    <w:uiPriority w:val="99"/>
    <w:semiHidden/>
    <w:unhideWhenUsed/>
    <w:rsid w:val="004276C6"/>
  </w:style>
  <w:style w:type="numbering" w:customStyle="1" w:styleId="LFO191212">
    <w:name w:val="LFO191212"/>
    <w:basedOn w:val="a5"/>
    <w:rsid w:val="004276C6"/>
  </w:style>
  <w:style w:type="numbering" w:customStyle="1" w:styleId="NoList12412">
    <w:name w:val="No List12412"/>
    <w:next w:val="a5"/>
    <w:uiPriority w:val="99"/>
    <w:semiHidden/>
    <w:rsid w:val="004276C6"/>
  </w:style>
  <w:style w:type="numbering" w:customStyle="1" w:styleId="NoList111412">
    <w:name w:val="No List111412"/>
    <w:next w:val="a5"/>
    <w:uiPriority w:val="99"/>
    <w:semiHidden/>
    <w:unhideWhenUsed/>
    <w:rsid w:val="004276C6"/>
  </w:style>
  <w:style w:type="numbering" w:customStyle="1" w:styleId="1412">
    <w:name w:val="无列表1412"/>
    <w:next w:val="a5"/>
    <w:semiHidden/>
    <w:rsid w:val="004276C6"/>
  </w:style>
  <w:style w:type="numbering" w:customStyle="1" w:styleId="14120">
    <w:name w:val="リストなし1412"/>
    <w:next w:val="a5"/>
    <w:uiPriority w:val="99"/>
    <w:semiHidden/>
    <w:unhideWhenUsed/>
    <w:rsid w:val="004276C6"/>
  </w:style>
  <w:style w:type="numbering" w:customStyle="1" w:styleId="11412">
    <w:name w:val="无列表11412"/>
    <w:next w:val="a5"/>
    <w:semiHidden/>
    <w:rsid w:val="004276C6"/>
  </w:style>
  <w:style w:type="numbering" w:customStyle="1" w:styleId="113120">
    <w:name w:val="リストなし11312"/>
    <w:next w:val="a5"/>
    <w:uiPriority w:val="99"/>
    <w:semiHidden/>
    <w:unhideWhenUsed/>
    <w:rsid w:val="004276C6"/>
  </w:style>
  <w:style w:type="numbering" w:customStyle="1" w:styleId="NoList22412">
    <w:name w:val="No List22412"/>
    <w:next w:val="a5"/>
    <w:uiPriority w:val="99"/>
    <w:semiHidden/>
    <w:unhideWhenUsed/>
    <w:rsid w:val="004276C6"/>
  </w:style>
  <w:style w:type="numbering" w:customStyle="1" w:styleId="NoList32412">
    <w:name w:val="No List32412"/>
    <w:next w:val="a5"/>
    <w:uiPriority w:val="99"/>
    <w:semiHidden/>
    <w:unhideWhenUsed/>
    <w:rsid w:val="004276C6"/>
  </w:style>
  <w:style w:type="numbering" w:customStyle="1" w:styleId="NoList42312">
    <w:name w:val="No List42312"/>
    <w:next w:val="a5"/>
    <w:uiPriority w:val="99"/>
    <w:semiHidden/>
    <w:unhideWhenUsed/>
    <w:rsid w:val="004276C6"/>
  </w:style>
  <w:style w:type="numbering" w:customStyle="1" w:styleId="NoList211312">
    <w:name w:val="No List211312"/>
    <w:next w:val="a5"/>
    <w:uiPriority w:val="99"/>
    <w:semiHidden/>
    <w:unhideWhenUsed/>
    <w:rsid w:val="004276C6"/>
  </w:style>
  <w:style w:type="numbering" w:customStyle="1" w:styleId="NoList311312">
    <w:name w:val="No List311312"/>
    <w:next w:val="a5"/>
    <w:uiPriority w:val="99"/>
    <w:semiHidden/>
    <w:unhideWhenUsed/>
    <w:rsid w:val="004276C6"/>
  </w:style>
  <w:style w:type="numbering" w:customStyle="1" w:styleId="NoList411312">
    <w:name w:val="No List411312"/>
    <w:next w:val="a5"/>
    <w:uiPriority w:val="99"/>
    <w:semiHidden/>
    <w:unhideWhenUsed/>
    <w:rsid w:val="004276C6"/>
  </w:style>
  <w:style w:type="numbering" w:customStyle="1" w:styleId="111312">
    <w:name w:val="无列表111312"/>
    <w:next w:val="a5"/>
    <w:semiHidden/>
    <w:rsid w:val="004276C6"/>
  </w:style>
  <w:style w:type="numbering" w:customStyle="1" w:styleId="NoList1111312">
    <w:name w:val="No List1111312"/>
    <w:next w:val="a5"/>
    <w:uiPriority w:val="99"/>
    <w:semiHidden/>
    <w:unhideWhenUsed/>
    <w:rsid w:val="004276C6"/>
  </w:style>
  <w:style w:type="numbering" w:customStyle="1" w:styleId="NoList121312">
    <w:name w:val="No List121312"/>
    <w:next w:val="a5"/>
    <w:uiPriority w:val="99"/>
    <w:semiHidden/>
    <w:unhideWhenUsed/>
    <w:rsid w:val="004276C6"/>
  </w:style>
  <w:style w:type="numbering" w:customStyle="1" w:styleId="NoList221312">
    <w:name w:val="No List221312"/>
    <w:next w:val="a5"/>
    <w:uiPriority w:val="99"/>
    <w:semiHidden/>
    <w:unhideWhenUsed/>
    <w:rsid w:val="004276C6"/>
  </w:style>
  <w:style w:type="numbering" w:customStyle="1" w:styleId="NoList321312">
    <w:name w:val="No List321312"/>
    <w:next w:val="a5"/>
    <w:uiPriority w:val="99"/>
    <w:semiHidden/>
    <w:unhideWhenUsed/>
    <w:rsid w:val="004276C6"/>
  </w:style>
  <w:style w:type="table" w:customStyle="1" w:styleId="1123">
    <w:name w:val="网格型112"/>
    <w:basedOn w:val="a4"/>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4276C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4276C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276C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4276C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4276C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4276C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4276C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4276C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4276C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4276C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4276C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4276C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4276C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4276C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4276C6"/>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CharCharCharCharCharCharCharChar2CharCharCharChar">
    <w:name w:val="Char Char Char Char Char Char Char Char Char Char2 Char Char Char Char"/>
    <w:semiHidden/>
    <w:rsid w:val="00427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276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rsid w:val="004276C6"/>
    <w:pPr>
      <w:numPr>
        <w:numId w:val="2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4276C6"/>
    <w:rPr>
      <w:lang w:val="en-GB" w:eastAsia="ja-JP" w:bidi="ar-SA"/>
    </w:rPr>
  </w:style>
  <w:style w:type="paragraph" w:customStyle="1" w:styleId="a1">
    <w:name w:val="参考文献"/>
    <w:basedOn w:val="a2"/>
    <w:qFormat/>
    <w:rsid w:val="004276C6"/>
    <w:pPr>
      <w:keepLines/>
      <w:numPr>
        <w:numId w:val="22"/>
      </w:numPr>
      <w:spacing w:after="0"/>
    </w:pPr>
    <w:rPr>
      <w:rFonts w:eastAsia="MS Mincho"/>
    </w:rPr>
  </w:style>
  <w:style w:type="paragraph" w:customStyle="1" w:styleId="3GPP">
    <w:name w:val="3GPP 正文"/>
    <w:basedOn w:val="a2"/>
    <w:link w:val="3GPPChar"/>
    <w:qFormat/>
    <w:rsid w:val="004276C6"/>
    <w:rPr>
      <w:rFonts w:eastAsia="SimSun"/>
      <w:lang w:eastAsia="ja-JP"/>
    </w:rPr>
  </w:style>
  <w:style w:type="character" w:customStyle="1" w:styleId="3GPPChar">
    <w:name w:val="3GPP 正文 Char"/>
    <w:link w:val="3GPP"/>
    <w:rsid w:val="004276C6"/>
    <w:rPr>
      <w:rFonts w:ascii="Times New Roman" w:eastAsia="SimSun" w:hAnsi="Times New Roman"/>
      <w:lang w:val="en-GB" w:eastAsia="ja-JP"/>
    </w:rPr>
  </w:style>
  <w:style w:type="paragraph" w:customStyle="1" w:styleId="00BodyText">
    <w:name w:val="00 BodyText"/>
    <w:basedOn w:val="a2"/>
    <w:rsid w:val="004276C6"/>
    <w:pPr>
      <w:spacing w:after="220"/>
    </w:pPr>
    <w:rPr>
      <w:rFonts w:ascii="Arial" w:eastAsia="Malgun Gothic" w:hAnsi="Arial"/>
      <w:sz w:val="22"/>
      <w:lang w:val="en-US"/>
    </w:rPr>
  </w:style>
  <w:style w:type="paragraph" w:customStyle="1" w:styleId="afffff">
    <w:name w:val="??"/>
    <w:rsid w:val="004276C6"/>
    <w:pPr>
      <w:widowControl w:val="0"/>
    </w:pPr>
    <w:rPr>
      <w:rFonts w:ascii="Times New Roman" w:eastAsia="Malgun Gothic" w:hAnsi="Times New Roman"/>
      <w:lang w:val="en-US" w:eastAsia="en-US"/>
    </w:rPr>
  </w:style>
  <w:style w:type="paragraph" w:customStyle="1" w:styleId="2f5">
    <w:name w:val="??? 2"/>
    <w:basedOn w:val="afffff"/>
    <w:next w:val="afffff"/>
    <w:rsid w:val="004276C6"/>
    <w:pPr>
      <w:keepNext/>
    </w:pPr>
    <w:rPr>
      <w:rFonts w:ascii="Arial" w:hAnsi="Arial"/>
      <w:b/>
      <w:sz w:val="24"/>
    </w:rPr>
  </w:style>
  <w:style w:type="paragraph" w:customStyle="1" w:styleId="Norma">
    <w:name w:val="Norma"/>
    <w:basedOn w:val="11"/>
    <w:rsid w:val="004276C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4276C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4276C6"/>
    <w:rPr>
      <w:rFonts w:ascii="Arial" w:eastAsia="SimSun" w:hAnsi="Arial"/>
      <w:lang w:val="en-US" w:eastAsia="en-GB"/>
    </w:rPr>
  </w:style>
  <w:style w:type="paragraph" w:customStyle="1" w:styleId="AL">
    <w:name w:val="AL"/>
    <w:basedOn w:val="TAL"/>
    <w:rsid w:val="004276C6"/>
    <w:pPr>
      <w:overflowPunct w:val="0"/>
      <w:autoSpaceDE w:val="0"/>
      <w:autoSpaceDN w:val="0"/>
      <w:adjustRightInd w:val="0"/>
      <w:textAlignment w:val="baseline"/>
    </w:pPr>
    <w:rPr>
      <w:rFonts w:eastAsia="Malgun Gothic"/>
      <w:szCs w:val="18"/>
    </w:rPr>
  </w:style>
  <w:style w:type="paragraph" w:customStyle="1" w:styleId="Normal1">
    <w:name w:val="Normal 1"/>
    <w:semiHidden/>
    <w:rsid w:val="00427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4276C6"/>
    <w:pPr>
      <w:spacing w:before="240" w:after="0"/>
      <w:ind w:left="540"/>
      <w:jc w:val="both"/>
    </w:pPr>
    <w:rPr>
      <w:rFonts w:ascii="Arial" w:eastAsia="MS Mincho" w:hAnsi="Arial"/>
      <w:lang w:val="en-US"/>
    </w:rPr>
  </w:style>
  <w:style w:type="character" w:customStyle="1" w:styleId="BodyBestChar">
    <w:name w:val="BodyBest Char"/>
    <w:link w:val="BodyBest"/>
    <w:rsid w:val="004276C6"/>
    <w:rPr>
      <w:rFonts w:ascii="Arial" w:eastAsia="MS Mincho" w:hAnsi="Arial"/>
      <w:lang w:val="en-US" w:eastAsia="en-US"/>
    </w:rPr>
  </w:style>
  <w:style w:type="paragraph" w:customStyle="1" w:styleId="3GPPHeader">
    <w:name w:val="3GPP_Header"/>
    <w:basedOn w:val="a2"/>
    <w:rsid w:val="004276C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4276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276C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4276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276C6"/>
    <w:rPr>
      <w:rFonts w:ascii="Arial" w:eastAsia="Malgun Gothic" w:hAnsi="Arial"/>
      <w:spacing w:val="2"/>
      <w:lang w:val="en-US" w:eastAsia="en-US"/>
    </w:rPr>
  </w:style>
  <w:style w:type="character" w:customStyle="1" w:styleId="tgc">
    <w:name w:val="_tgc"/>
    <w:rsid w:val="004276C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76C6"/>
    <w:rPr>
      <w:rFonts w:ascii="Arial" w:hAnsi="Arial"/>
      <w:sz w:val="28"/>
      <w:lang w:val="en-GB" w:eastAsia="en-US"/>
    </w:rPr>
  </w:style>
  <w:style w:type="paragraph" w:customStyle="1" w:styleId="AC0">
    <w:name w:val="AC"/>
    <w:basedOn w:val="a2"/>
    <w:rsid w:val="004276C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e"/>
    <w:semiHidden/>
    <w:unhideWhenUsed/>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1">
    <w:name w:val="No List2111111"/>
    <w:next w:val="a5"/>
    <w:uiPriority w:val="99"/>
    <w:semiHidden/>
    <w:unhideWhenUsed/>
    <w:rsid w:val="004276C6"/>
  </w:style>
  <w:style w:type="numbering" w:customStyle="1" w:styleId="NoList3111111">
    <w:name w:val="No List3111111"/>
    <w:next w:val="a5"/>
    <w:uiPriority w:val="99"/>
    <w:semiHidden/>
    <w:unhideWhenUsed/>
    <w:rsid w:val="004276C6"/>
  </w:style>
  <w:style w:type="numbering" w:customStyle="1" w:styleId="NoList4111111">
    <w:name w:val="No List4111111"/>
    <w:next w:val="a5"/>
    <w:uiPriority w:val="99"/>
    <w:semiHidden/>
    <w:unhideWhenUsed/>
    <w:rsid w:val="004276C6"/>
  </w:style>
  <w:style w:type="numbering" w:customStyle="1" w:styleId="NoList11111111">
    <w:name w:val="No List11111111"/>
    <w:next w:val="a5"/>
    <w:uiPriority w:val="99"/>
    <w:semiHidden/>
    <w:unhideWhenUsed/>
    <w:rsid w:val="004276C6"/>
  </w:style>
  <w:style w:type="numbering" w:customStyle="1" w:styleId="NoList1211111">
    <w:name w:val="No List1211111"/>
    <w:next w:val="a5"/>
    <w:uiPriority w:val="99"/>
    <w:semiHidden/>
    <w:unhideWhenUsed/>
    <w:rsid w:val="004276C6"/>
  </w:style>
  <w:style w:type="numbering" w:customStyle="1" w:styleId="LFO1911111">
    <w:name w:val="LFO1911111"/>
    <w:basedOn w:val="a5"/>
    <w:rsid w:val="004276C6"/>
  </w:style>
  <w:style w:type="table" w:customStyle="1" w:styleId="TableGrid181">
    <w:name w:val="Table Grid181"/>
    <w:basedOn w:val="a4"/>
    <w:uiPriority w:val="39"/>
    <w:qFormat/>
    <w:rsid w:val="004276C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0C0E46"/>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0C0E46"/>
    <w:rPr>
      <w:rFonts w:ascii="Arial" w:hAnsi="Arial"/>
      <w:sz w:val="32"/>
      <w:lang w:val="en-GB" w:eastAsia="en-US"/>
    </w:rPr>
  </w:style>
  <w:style w:type="character" w:customStyle="1" w:styleId="UnresolvedMention1">
    <w:name w:val="Unresolved Mention1"/>
    <w:uiPriority w:val="99"/>
    <w:unhideWhenUsed/>
    <w:qFormat/>
    <w:rsid w:val="0057478E"/>
    <w:rPr>
      <w:color w:val="808080"/>
      <w:shd w:val="clear" w:color="auto" w:fill="E6E6E6"/>
    </w:rPr>
  </w:style>
  <w:style w:type="paragraph" w:customStyle="1" w:styleId="TAJ">
    <w:name w:val="TAJ"/>
    <w:basedOn w:val="a2"/>
    <w:uiPriority w:val="99"/>
    <w:qFormat/>
    <w:rsid w:val="0057478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57478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7478E"/>
    <w:rPr>
      <w:rFonts w:ascii="Arial" w:hAnsi="Arial"/>
      <w:sz w:val="18"/>
      <w:lang w:val="en-GB" w:eastAsia="en-US"/>
    </w:rPr>
  </w:style>
  <w:style w:type="character" w:customStyle="1" w:styleId="THChar">
    <w:name w:val="TH Char"/>
    <w:link w:val="TH"/>
    <w:qFormat/>
    <w:rsid w:val="0057478E"/>
    <w:rPr>
      <w:rFonts w:ascii="Arial" w:hAnsi="Arial"/>
      <w:b/>
      <w:lang w:val="en-GB" w:eastAsia="en-US"/>
    </w:rPr>
  </w:style>
  <w:style w:type="character" w:customStyle="1" w:styleId="TAHCar">
    <w:name w:val="TAH Car"/>
    <w:link w:val="TAH"/>
    <w:qFormat/>
    <w:rsid w:val="0057478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57478E"/>
    <w:rPr>
      <w:rFonts w:ascii="Arial" w:hAnsi="Arial"/>
      <w:sz w:val="28"/>
      <w:lang w:val="en-GB" w:eastAsia="en-US"/>
    </w:rPr>
  </w:style>
  <w:style w:type="character" w:customStyle="1" w:styleId="NOChar">
    <w:name w:val="NO Char"/>
    <w:link w:val="NO"/>
    <w:qFormat/>
    <w:rsid w:val="0057478E"/>
    <w:rPr>
      <w:rFonts w:ascii="Times New Roman" w:hAnsi="Times New Roman"/>
      <w:lang w:val="en-GB" w:eastAsia="en-US"/>
    </w:rPr>
  </w:style>
  <w:style w:type="character" w:customStyle="1" w:styleId="TANChar">
    <w:name w:val="TAN Char"/>
    <w:link w:val="TAN"/>
    <w:qFormat/>
    <w:rsid w:val="0057478E"/>
    <w:rPr>
      <w:rFonts w:ascii="Arial" w:hAnsi="Arial"/>
      <w:sz w:val="18"/>
      <w:lang w:val="en-GB" w:eastAsia="en-US"/>
    </w:rPr>
  </w:style>
  <w:style w:type="character" w:customStyle="1" w:styleId="B1Char">
    <w:name w:val="B1 Char"/>
    <w:link w:val="B10"/>
    <w:qFormat/>
    <w:locked/>
    <w:rsid w:val="0057478E"/>
    <w:rPr>
      <w:rFonts w:ascii="Times New Roman" w:hAnsi="Times New Roman"/>
      <w:lang w:val="en-GB" w:eastAsia="en-US"/>
    </w:rPr>
  </w:style>
  <w:style w:type="character" w:customStyle="1" w:styleId="B2Char">
    <w:name w:val="B2 Char"/>
    <w:link w:val="B20"/>
    <w:qFormat/>
    <w:locked/>
    <w:rsid w:val="0057478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747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57478E"/>
    <w:rPr>
      <w:rFonts w:ascii="Arial" w:hAnsi="Arial"/>
      <w:sz w:val="22"/>
      <w:lang w:val="en-GB" w:eastAsia="en-US"/>
    </w:rPr>
  </w:style>
  <w:style w:type="character" w:customStyle="1" w:styleId="TALCar">
    <w:name w:val="TAL Car"/>
    <w:link w:val="TAL"/>
    <w:qFormat/>
    <w:rsid w:val="0057478E"/>
    <w:rPr>
      <w:rFonts w:ascii="Arial" w:hAnsi="Arial"/>
      <w:sz w:val="18"/>
      <w:lang w:val="en-GB" w:eastAsia="en-US"/>
    </w:rPr>
  </w:style>
  <w:style w:type="paragraph" w:customStyle="1" w:styleId="afd">
    <w:name w:val="样式 页眉"/>
    <w:basedOn w:val="a7"/>
    <w:link w:val="Char"/>
    <w:qFormat/>
    <w:rsid w:val="0057478E"/>
    <w:pPr>
      <w:overflowPunct w:val="0"/>
      <w:autoSpaceDE w:val="0"/>
      <w:autoSpaceDN w:val="0"/>
      <w:adjustRightInd w:val="0"/>
      <w:textAlignment w:val="baseline"/>
    </w:pPr>
    <w:rPr>
      <w:rFonts w:eastAsia="Arial"/>
      <w:bCs/>
      <w:sz w:val="22"/>
    </w:rPr>
  </w:style>
  <w:style w:type="character" w:customStyle="1" w:styleId="af8">
    <w:name w:val="註解方塊文字 字元"/>
    <w:link w:val="af7"/>
    <w:uiPriority w:val="99"/>
    <w:qFormat/>
    <w:rsid w:val="0057478E"/>
    <w:rPr>
      <w:rFonts w:ascii="Tahoma" w:hAnsi="Tahoma" w:cs="Tahoma"/>
      <w:sz w:val="16"/>
      <w:szCs w:val="16"/>
      <w:lang w:val="en-GB" w:eastAsia="en-US"/>
    </w:rPr>
  </w:style>
  <w:style w:type="character" w:customStyle="1" w:styleId="af5">
    <w:name w:val="註解文字 字元"/>
    <w:link w:val="af4"/>
    <w:uiPriority w:val="99"/>
    <w:qFormat/>
    <w:rsid w:val="0057478E"/>
    <w:rPr>
      <w:rFonts w:ascii="Times New Roman" w:hAnsi="Times New Roman"/>
      <w:lang w:val="en-GB" w:eastAsia="en-US"/>
    </w:rPr>
  </w:style>
  <w:style w:type="character" w:customStyle="1" w:styleId="TFChar">
    <w:name w:val="TF Char"/>
    <w:link w:val="TF"/>
    <w:qFormat/>
    <w:rsid w:val="0057478E"/>
    <w:rPr>
      <w:rFonts w:ascii="Arial" w:hAnsi="Arial"/>
      <w:b/>
      <w:lang w:val="en-GB" w:eastAsia="en-US"/>
    </w:rPr>
  </w:style>
  <w:style w:type="character" w:customStyle="1" w:styleId="TALChar">
    <w:name w:val="TAL Char"/>
    <w:qFormat/>
    <w:locked/>
    <w:rsid w:val="0057478E"/>
    <w:rPr>
      <w:rFonts w:ascii="Arial" w:hAnsi="Arial" w:cs="Arial"/>
      <w:sz w:val="18"/>
      <w:lang w:val="en-GB"/>
    </w:rPr>
  </w:style>
  <w:style w:type="paragraph" w:customStyle="1" w:styleId="TableText">
    <w:name w:val="TableText"/>
    <w:basedOn w:val="afe"/>
    <w:uiPriority w:val="99"/>
    <w:qFormat/>
    <w:rsid w:val="0057478E"/>
    <w:pPr>
      <w:keepNext/>
      <w:keepLines/>
      <w:snapToGrid w:val="0"/>
      <w:spacing w:after="180"/>
      <w:ind w:left="0"/>
      <w:jc w:val="center"/>
    </w:pPr>
    <w:rPr>
      <w:kern w:val="2"/>
    </w:rPr>
  </w:style>
  <w:style w:type="paragraph" w:styleId="afe">
    <w:name w:val="Body Text Indent"/>
    <w:basedOn w:val="a2"/>
    <w:link w:val="aff"/>
    <w:uiPriority w:val="99"/>
    <w:qFormat/>
    <w:rsid w:val="0057478E"/>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57478E"/>
    <w:rPr>
      <w:rFonts w:ascii="Times New Roman" w:eastAsia="SimSun" w:hAnsi="Times New Roman"/>
      <w:lang w:val="en-GB" w:eastAsia="en-US"/>
    </w:rPr>
  </w:style>
  <w:style w:type="character" w:customStyle="1" w:styleId="afc">
    <w:name w:val="文件引導模式 字元"/>
    <w:link w:val="afb"/>
    <w:uiPriority w:val="99"/>
    <w:qFormat/>
    <w:rsid w:val="0057478E"/>
    <w:rPr>
      <w:rFonts w:ascii="Tahoma" w:hAnsi="Tahoma" w:cs="Tahoma"/>
      <w:shd w:val="clear" w:color="auto" w:fill="000080"/>
      <w:lang w:val="en-GB" w:eastAsia="en-US"/>
    </w:rPr>
  </w:style>
  <w:style w:type="character" w:customStyle="1" w:styleId="afa">
    <w:name w:val="註解主旨 字元"/>
    <w:link w:val="af9"/>
    <w:uiPriority w:val="99"/>
    <w:qFormat/>
    <w:rsid w:val="0057478E"/>
    <w:rPr>
      <w:rFonts w:ascii="Times New Roman" w:hAnsi="Times New Roman"/>
      <w:b/>
      <w:bCs/>
      <w:lang w:val="en-GB" w:eastAsia="en-US"/>
    </w:rPr>
  </w:style>
  <w:style w:type="character" w:customStyle="1" w:styleId="EXChar">
    <w:name w:val="EX Char"/>
    <w:link w:val="EX"/>
    <w:qFormat/>
    <w:locked/>
    <w:rsid w:val="0057478E"/>
    <w:rPr>
      <w:rFonts w:ascii="Times New Roman" w:hAnsi="Times New Roman"/>
      <w:lang w:val="en-GB" w:eastAsia="en-US"/>
    </w:rPr>
  </w:style>
  <w:style w:type="paragraph" w:customStyle="1" w:styleId="B2">
    <w:name w:val="B2+"/>
    <w:basedOn w:val="B20"/>
    <w:uiPriority w:val="99"/>
    <w:qFormat/>
    <w:rsid w:val="0057478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57478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57478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57478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57478E"/>
    <w:rPr>
      <w:rFonts w:ascii="Times New Roman" w:hAnsi="Times New Roman"/>
      <w:sz w:val="16"/>
      <w:lang w:val="en-GB" w:eastAsia="en-US"/>
    </w:rPr>
  </w:style>
  <w:style w:type="paragraph" w:customStyle="1" w:styleId="FL">
    <w:name w:val="FL"/>
    <w:basedOn w:val="a2"/>
    <w:uiPriority w:val="99"/>
    <w:qFormat/>
    <w:rsid w:val="0057478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5747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57478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57478E"/>
    <w:rPr>
      <w:rFonts w:eastAsia="Times New Roman"/>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qFormat/>
    <w:locked/>
    <w:rsid w:val="0057478E"/>
    <w:rPr>
      <w:rFonts w:ascii="Arial" w:hAnsi="Arial"/>
      <w:b/>
      <w:noProof/>
      <w:sz w:val="18"/>
      <w:lang w:val="en-GB" w:eastAsia="en-US"/>
    </w:rPr>
  </w:style>
  <w:style w:type="paragraph" w:styleId="Web">
    <w:name w:val="Normal (Web)"/>
    <w:basedOn w:val="a2"/>
    <w:uiPriority w:val="99"/>
    <w:unhideWhenUsed/>
    <w:qFormat/>
    <w:rsid w:val="0057478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57478E"/>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57478E"/>
    <w:rPr>
      <w:rFonts w:ascii="Times New Roman" w:eastAsia="SimSun" w:hAnsi="Times New Roman"/>
      <w:lang w:val="en-GB" w:eastAsia="en-US"/>
    </w:rPr>
  </w:style>
  <w:style w:type="character" w:customStyle="1" w:styleId="fontstyle01">
    <w:name w:val="fontstyle01"/>
    <w:qFormat/>
    <w:rsid w:val="0057478E"/>
    <w:rPr>
      <w:rFonts w:ascii="TimesNewRomanPSMT" w:hAnsi="TimesNewRomanPSMT" w:hint="default"/>
      <w:b w:val="0"/>
      <w:bCs w:val="0"/>
      <w:i w:val="0"/>
      <w:iCs w:val="0"/>
      <w:color w:val="000000"/>
      <w:sz w:val="20"/>
      <w:szCs w:val="20"/>
    </w:rPr>
  </w:style>
  <w:style w:type="table" w:styleId="aff3">
    <w:name w:val="Table Grid"/>
    <w:basedOn w:val="a4"/>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57478E"/>
    <w:rPr>
      <w:rFonts w:ascii="Times New Roman" w:hAnsi="Times New Roman"/>
      <w:noProof/>
      <w:lang w:val="en-GB" w:eastAsia="en-US"/>
    </w:rPr>
  </w:style>
  <w:style w:type="paragraph" w:customStyle="1" w:styleId="Default">
    <w:name w:val="Default"/>
    <w:uiPriority w:val="99"/>
    <w:qFormat/>
    <w:rsid w:val="0057478E"/>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Bullet list"/>
    <w:basedOn w:val="a2"/>
    <w:link w:val="aff5"/>
    <w:uiPriority w:val="34"/>
    <w:qFormat/>
    <w:rsid w:val="0057478E"/>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
    <w:link w:val="aff4"/>
    <w:uiPriority w:val="34"/>
    <w:qFormat/>
    <w:locked/>
    <w:rsid w:val="0057478E"/>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57478E"/>
    <w:rPr>
      <w:rFonts w:ascii="Arial" w:hAnsi="Arial"/>
      <w:sz w:val="36"/>
      <w:lang w:val="en-GB" w:eastAsia="en-US"/>
    </w:rPr>
  </w:style>
  <w:style w:type="character" w:customStyle="1" w:styleId="H6Char">
    <w:name w:val="H6 Char"/>
    <w:link w:val="H6"/>
    <w:qFormat/>
    <w:rsid w:val="0057478E"/>
    <w:rPr>
      <w:rFonts w:ascii="Arial" w:hAnsi="Arial"/>
      <w:lang w:val="en-GB" w:eastAsia="en-US"/>
    </w:rPr>
  </w:style>
  <w:style w:type="character" w:customStyle="1" w:styleId="60">
    <w:name w:val="標題 6 字元"/>
    <w:aliases w:val="T1 字元,Header 6 字元"/>
    <w:link w:val="6"/>
    <w:qFormat/>
    <w:rsid w:val="0057478E"/>
    <w:rPr>
      <w:rFonts w:ascii="Arial" w:hAnsi="Arial"/>
      <w:lang w:val="en-GB" w:eastAsia="en-US"/>
    </w:rPr>
  </w:style>
  <w:style w:type="paragraph" w:styleId="aff6">
    <w:name w:val="index heading"/>
    <w:basedOn w:val="a2"/>
    <w:next w:val="a2"/>
    <w:uiPriority w:val="99"/>
    <w:qFormat/>
    <w:rsid w:val="0057478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57478E"/>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57478E"/>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57478E"/>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57478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57478E"/>
    <w:rPr>
      <w:rFonts w:ascii="Times New Roman" w:hAnsi="Times New Roman"/>
      <w:lang w:val="en-GB"/>
    </w:rPr>
  </w:style>
  <w:style w:type="paragraph" w:styleId="28">
    <w:name w:val="Body Text 2"/>
    <w:basedOn w:val="a2"/>
    <w:link w:val="29"/>
    <w:uiPriority w:val="99"/>
    <w:qFormat/>
    <w:rsid w:val="0057478E"/>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57478E"/>
    <w:rPr>
      <w:rFonts w:ascii="Times New Roman" w:eastAsia="MS Mincho" w:hAnsi="Times New Roman"/>
      <w:i/>
      <w:lang w:val="en-GB" w:eastAsia="en-US"/>
    </w:rPr>
  </w:style>
  <w:style w:type="paragraph" w:styleId="36">
    <w:name w:val="Body Text 3"/>
    <w:basedOn w:val="a2"/>
    <w:link w:val="37"/>
    <w:uiPriority w:val="99"/>
    <w:qFormat/>
    <w:rsid w:val="0057478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57478E"/>
    <w:rPr>
      <w:rFonts w:ascii="Times New Roman" w:eastAsia="Osaka" w:hAnsi="Times New Roman"/>
      <w:color w:val="000000"/>
      <w:lang w:val="en-GB" w:eastAsia="en-US"/>
    </w:rPr>
  </w:style>
  <w:style w:type="character" w:styleId="affb">
    <w:name w:val="page number"/>
    <w:qFormat/>
    <w:rsid w:val="0057478E"/>
  </w:style>
  <w:style w:type="paragraph" w:customStyle="1" w:styleId="CharCharCharCharChar">
    <w:name w:val="Char Char Char Char Char"/>
    <w:uiPriority w:val="99"/>
    <w:semiHidden/>
    <w:qFormat/>
    <w:rsid w:val="0057478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57478E"/>
    <w:rPr>
      <w:rFonts w:ascii="Arial" w:eastAsia="Arial" w:hAnsi="Arial"/>
      <w:b/>
      <w:bCs/>
      <w:noProof/>
      <w:sz w:val="22"/>
      <w:lang w:val="en-GB" w:eastAsia="en-US"/>
    </w:rPr>
  </w:style>
  <w:style w:type="paragraph" w:customStyle="1" w:styleId="CharChar">
    <w:name w:val="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7478E"/>
    <w:rPr>
      <w:lang w:val="en-GB" w:eastAsia="ja-JP" w:bidi="ar-SA"/>
    </w:rPr>
  </w:style>
  <w:style w:type="paragraph" w:customStyle="1" w:styleId="1Char">
    <w:name w:val="(文字) (文字)1 Char (文字) (文字)"/>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478E"/>
    <w:rPr>
      <w:rFonts w:eastAsia="MS Mincho"/>
      <w:lang w:val="en-GB" w:eastAsia="en-US" w:bidi="ar-SA"/>
    </w:rPr>
  </w:style>
  <w:style w:type="paragraph" w:customStyle="1" w:styleId="1CharChar">
    <w:name w:val="(文字) (文字)1 Char (文字) (文字) Char"/>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478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747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47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78E"/>
    <w:rPr>
      <w:rFonts w:ascii="Arial" w:hAnsi="Arial"/>
      <w:sz w:val="32"/>
      <w:lang w:val="en-GB" w:eastAsia="ja-JP" w:bidi="ar-SA"/>
    </w:rPr>
  </w:style>
  <w:style w:type="character" w:customStyle="1" w:styleId="CharChar4">
    <w:name w:val="Char Char4"/>
    <w:qFormat/>
    <w:rsid w:val="0057478E"/>
    <w:rPr>
      <w:rFonts w:ascii="Courier New" w:hAnsi="Courier New"/>
      <w:lang w:val="nb-NO" w:eastAsia="ja-JP" w:bidi="ar-SA"/>
    </w:rPr>
  </w:style>
  <w:style w:type="character" w:customStyle="1" w:styleId="AndreaLeonardi">
    <w:name w:val="Andrea Leonardi"/>
    <w:semiHidden/>
    <w:qFormat/>
    <w:rsid w:val="0057478E"/>
    <w:rPr>
      <w:rFonts w:ascii="Arial" w:hAnsi="Arial" w:cs="Arial"/>
      <w:color w:val="auto"/>
      <w:sz w:val="20"/>
      <w:szCs w:val="20"/>
    </w:rPr>
  </w:style>
  <w:style w:type="character" w:customStyle="1" w:styleId="B1Char1">
    <w:name w:val="B1 Char1"/>
    <w:qFormat/>
    <w:rsid w:val="0057478E"/>
    <w:rPr>
      <w:lang w:val="en-GB"/>
    </w:rPr>
  </w:style>
  <w:style w:type="character" w:customStyle="1" w:styleId="msoins0">
    <w:name w:val="msoins"/>
    <w:basedOn w:val="a3"/>
    <w:qFormat/>
    <w:rsid w:val="0057478E"/>
  </w:style>
  <w:style w:type="character" w:customStyle="1" w:styleId="Heading1Char">
    <w:name w:val="Heading 1 Char"/>
    <w:qFormat/>
    <w:rsid w:val="0057478E"/>
    <w:rPr>
      <w:rFonts w:ascii="Arial" w:hAnsi="Arial"/>
      <w:sz w:val="36"/>
      <w:lang w:val="en-GB" w:eastAsia="en-US" w:bidi="ar-SA"/>
    </w:rPr>
  </w:style>
  <w:style w:type="character" w:customStyle="1" w:styleId="NOCharChar">
    <w:name w:val="NO Char Char"/>
    <w:qFormat/>
    <w:rsid w:val="0057478E"/>
    <w:rPr>
      <w:lang w:val="en-GB" w:eastAsia="en-US" w:bidi="ar-SA"/>
    </w:rPr>
  </w:style>
  <w:style w:type="character" w:customStyle="1" w:styleId="NOZchn">
    <w:name w:val="NO Zchn"/>
    <w:qFormat/>
    <w:rsid w:val="0057478E"/>
    <w:rPr>
      <w:lang w:val="en-GB" w:eastAsia="en-US" w:bidi="ar-SA"/>
    </w:rPr>
  </w:style>
  <w:style w:type="paragraph" w:customStyle="1" w:styleId="CharCharCharCharCharChar">
    <w:name w:val="Char Char Char Char Char Char"/>
    <w:uiPriority w:val="99"/>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7478E"/>
  </w:style>
  <w:style w:type="character" w:customStyle="1" w:styleId="T1Char1">
    <w:name w:val="T1 Char1"/>
    <w:aliases w:val="Header 6 Char Char1"/>
    <w:qFormat/>
    <w:rsid w:val="005747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7478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7478E"/>
    <w:rPr>
      <w:rFonts w:ascii="Arial" w:eastAsia="MS Mincho" w:hAnsi="Arial"/>
      <w:sz w:val="22"/>
      <w:lang w:val="en-GB" w:eastAsia="en-US" w:bidi="ar-SA"/>
    </w:rPr>
  </w:style>
  <w:style w:type="paragraph" w:customStyle="1" w:styleId="CarCar">
    <w:name w:val="Car Car"/>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78E"/>
    <w:rPr>
      <w:rFonts w:ascii="Arial" w:hAnsi="Arial"/>
      <w:sz w:val="32"/>
      <w:lang w:val="en-GB" w:eastAsia="en-US" w:bidi="ar-SA"/>
    </w:rPr>
  </w:style>
  <w:style w:type="character" w:customStyle="1" w:styleId="TACCar">
    <w:name w:val="TAC Car"/>
    <w:qFormat/>
    <w:rsid w:val="0057478E"/>
    <w:rPr>
      <w:rFonts w:ascii="Arial" w:hAnsi="Arial"/>
      <w:sz w:val="18"/>
      <w:lang w:val="en-GB" w:eastAsia="ja-JP" w:bidi="ar-SA"/>
    </w:rPr>
  </w:style>
  <w:style w:type="paragraph" w:customStyle="1" w:styleId="ZchnZchn1">
    <w:name w:val="Zchn Zchn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747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78E"/>
    <w:rPr>
      <w:rFonts w:ascii="Arial" w:hAnsi="Arial"/>
      <w:sz w:val="32"/>
      <w:lang w:val="en-GB" w:eastAsia="en-US" w:bidi="ar-SA"/>
    </w:rPr>
  </w:style>
  <w:style w:type="paragraph" w:customStyle="1" w:styleId="2a">
    <w:name w:val="(文字) (文字)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7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47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57478E"/>
    <w:rPr>
      <w:rFonts w:ascii="Arial" w:eastAsia="MS Mincho" w:hAnsi="Arial"/>
      <w:sz w:val="22"/>
      <w:lang w:val="en-GB" w:eastAsia="en-US" w:bidi="ar-SA"/>
    </w:rPr>
  </w:style>
  <w:style w:type="paragraph" w:customStyle="1" w:styleId="38">
    <w:name w:val="(文字) (文字)3"/>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478E"/>
  </w:style>
  <w:style w:type="paragraph" w:customStyle="1" w:styleId="15">
    <w:name w:val="(文字) (文字)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5747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57478E"/>
    <w:rPr>
      <w:rFonts w:ascii="Times New Roman" w:eastAsia="MS Mincho" w:hAnsi="Times New Roman"/>
      <w:lang w:val="en-GB" w:eastAsia="en-GB"/>
    </w:rPr>
  </w:style>
  <w:style w:type="paragraph" w:styleId="affd">
    <w:name w:val="Normal Indent"/>
    <w:basedOn w:val="a2"/>
    <w:link w:val="affe"/>
    <w:uiPriority w:val="99"/>
    <w:qFormat/>
    <w:rsid w:val="0057478E"/>
    <w:pPr>
      <w:spacing w:after="0"/>
      <w:ind w:left="851"/>
    </w:pPr>
    <w:rPr>
      <w:rFonts w:eastAsia="MS Mincho"/>
      <w:lang w:val="it-IT" w:eastAsia="en-GB"/>
    </w:rPr>
  </w:style>
  <w:style w:type="paragraph" w:styleId="54">
    <w:name w:val="List Number 5"/>
    <w:basedOn w:val="a2"/>
    <w:uiPriority w:val="99"/>
    <w:qFormat/>
    <w:rsid w:val="005747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478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57478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7478E"/>
    <w:rPr>
      <w:rFonts w:ascii="Arial" w:hAnsi="Arial"/>
      <w:sz w:val="36"/>
      <w:lang w:val="en-GB" w:eastAsia="en-US" w:bidi="ar-SA"/>
    </w:rPr>
  </w:style>
  <w:style w:type="character" w:customStyle="1" w:styleId="CharChar7">
    <w:name w:val="Char Char7"/>
    <w:semiHidden/>
    <w:qFormat/>
    <w:rsid w:val="0057478E"/>
    <w:rPr>
      <w:rFonts w:ascii="Tahoma" w:hAnsi="Tahoma" w:cs="Tahoma"/>
      <w:shd w:val="clear" w:color="auto" w:fill="000080"/>
      <w:lang w:val="en-GB" w:eastAsia="en-US"/>
    </w:rPr>
  </w:style>
  <w:style w:type="character" w:customStyle="1" w:styleId="ZchnZchn5">
    <w:name w:val="Zchn Zchn5"/>
    <w:qFormat/>
    <w:rsid w:val="0057478E"/>
    <w:rPr>
      <w:rFonts w:ascii="Courier New" w:eastAsia="Batang" w:hAnsi="Courier New"/>
      <w:lang w:val="nb-NO" w:eastAsia="en-US" w:bidi="ar-SA"/>
    </w:rPr>
  </w:style>
  <w:style w:type="character" w:customStyle="1" w:styleId="CharChar10">
    <w:name w:val="Char Char10"/>
    <w:semiHidden/>
    <w:qFormat/>
    <w:rsid w:val="0057478E"/>
    <w:rPr>
      <w:rFonts w:ascii="Times New Roman" w:hAnsi="Times New Roman"/>
      <w:lang w:val="en-GB" w:eastAsia="en-US"/>
    </w:rPr>
  </w:style>
  <w:style w:type="character" w:customStyle="1" w:styleId="CharChar9">
    <w:name w:val="Char Char9"/>
    <w:semiHidden/>
    <w:qFormat/>
    <w:rsid w:val="0057478E"/>
    <w:rPr>
      <w:rFonts w:ascii="Tahoma" w:hAnsi="Tahoma" w:cs="Tahoma"/>
      <w:sz w:val="16"/>
      <w:szCs w:val="16"/>
      <w:lang w:val="en-GB" w:eastAsia="en-US"/>
    </w:rPr>
  </w:style>
  <w:style w:type="character" w:customStyle="1" w:styleId="CharChar8">
    <w:name w:val="Char Char8"/>
    <w:semiHidden/>
    <w:qFormat/>
    <w:rsid w:val="0057478E"/>
    <w:rPr>
      <w:rFonts w:ascii="Times New Roman" w:hAnsi="Times New Roman"/>
      <w:b/>
      <w:bCs/>
      <w:lang w:val="en-GB" w:eastAsia="en-US"/>
    </w:rPr>
  </w:style>
  <w:style w:type="paragraph" w:customStyle="1" w:styleId="afff">
    <w:name w:val="修订"/>
    <w:hidden/>
    <w:semiHidden/>
    <w:qFormat/>
    <w:rsid w:val="0057478E"/>
    <w:rPr>
      <w:rFonts w:ascii="Times New Roman" w:eastAsia="Batang" w:hAnsi="Times New Roman"/>
      <w:lang w:val="en-GB" w:eastAsia="en-US"/>
    </w:rPr>
  </w:style>
  <w:style w:type="paragraph" w:styleId="afff0">
    <w:name w:val="endnote text"/>
    <w:basedOn w:val="a2"/>
    <w:link w:val="afff1"/>
    <w:uiPriority w:val="99"/>
    <w:qFormat/>
    <w:rsid w:val="0057478E"/>
    <w:pPr>
      <w:snapToGrid w:val="0"/>
    </w:pPr>
    <w:rPr>
      <w:rFonts w:eastAsia="SimSun"/>
    </w:rPr>
  </w:style>
  <w:style w:type="character" w:customStyle="1" w:styleId="afff1">
    <w:name w:val="章節附註文字 字元"/>
    <w:basedOn w:val="a3"/>
    <w:link w:val="afff0"/>
    <w:uiPriority w:val="99"/>
    <w:qFormat/>
    <w:rsid w:val="0057478E"/>
    <w:rPr>
      <w:rFonts w:ascii="Times New Roman" w:eastAsia="SimSun" w:hAnsi="Times New Roman"/>
      <w:lang w:val="en-GB" w:eastAsia="en-US"/>
    </w:rPr>
  </w:style>
  <w:style w:type="character" w:styleId="afff2">
    <w:name w:val="endnote reference"/>
    <w:qFormat/>
    <w:rsid w:val="0057478E"/>
    <w:rPr>
      <w:vertAlign w:val="superscript"/>
    </w:rPr>
  </w:style>
  <w:style w:type="character" w:customStyle="1" w:styleId="btChar3">
    <w:name w:val="bt Char3"/>
    <w:aliases w:val="bt Car Char Char3"/>
    <w:qFormat/>
    <w:rsid w:val="0057478E"/>
    <w:rPr>
      <w:lang w:val="en-GB" w:eastAsia="ja-JP" w:bidi="ar-SA"/>
    </w:rPr>
  </w:style>
  <w:style w:type="paragraph" w:styleId="afff3">
    <w:name w:val="Title"/>
    <w:basedOn w:val="a2"/>
    <w:next w:val="a2"/>
    <w:link w:val="afff4"/>
    <w:uiPriority w:val="99"/>
    <w:qFormat/>
    <w:rsid w:val="005747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57478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478E"/>
    <w:rPr>
      <w:rFonts w:ascii="Arial" w:hAnsi="Arial"/>
      <w:sz w:val="22"/>
      <w:lang w:val="en-GB" w:eastAsia="ja-JP" w:bidi="ar-SA"/>
    </w:rPr>
  </w:style>
  <w:style w:type="paragraph" w:styleId="afff5">
    <w:name w:val="Date"/>
    <w:basedOn w:val="a2"/>
    <w:next w:val="a2"/>
    <w:link w:val="afff6"/>
    <w:uiPriority w:val="99"/>
    <w:qFormat/>
    <w:rsid w:val="0057478E"/>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57478E"/>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57478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78E"/>
    <w:rPr>
      <w:rFonts w:ascii="Arial" w:hAnsi="Arial"/>
      <w:sz w:val="24"/>
      <w:lang w:val="en-GB"/>
    </w:rPr>
  </w:style>
  <w:style w:type="paragraph" w:customStyle="1" w:styleId="AutoCorrect">
    <w:name w:val="AutoCorrect"/>
    <w:uiPriority w:val="99"/>
    <w:qFormat/>
    <w:rsid w:val="0057478E"/>
    <w:rPr>
      <w:rFonts w:ascii="Times New Roman" w:eastAsia="MS Mincho" w:hAnsi="Times New Roman"/>
      <w:sz w:val="24"/>
      <w:szCs w:val="24"/>
      <w:lang w:val="en-GB" w:eastAsia="ko-KR"/>
    </w:rPr>
  </w:style>
  <w:style w:type="paragraph" w:customStyle="1" w:styleId="-PAGE-">
    <w:name w:val="- PAGE -"/>
    <w:uiPriority w:val="99"/>
    <w:qFormat/>
    <w:rsid w:val="0057478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478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7478E"/>
    <w:rPr>
      <w:rFonts w:ascii="Times New Roman" w:eastAsia="MS Mincho" w:hAnsi="Times New Roman"/>
      <w:sz w:val="24"/>
      <w:szCs w:val="24"/>
      <w:lang w:val="en-GB" w:eastAsia="ko-KR"/>
    </w:rPr>
  </w:style>
  <w:style w:type="paragraph" w:customStyle="1" w:styleId="Createdon">
    <w:name w:val="Created on"/>
    <w:uiPriority w:val="99"/>
    <w:qFormat/>
    <w:rsid w:val="0057478E"/>
    <w:rPr>
      <w:rFonts w:ascii="Times New Roman" w:eastAsia="MS Mincho" w:hAnsi="Times New Roman"/>
      <w:sz w:val="24"/>
      <w:szCs w:val="24"/>
      <w:lang w:val="en-GB" w:eastAsia="ko-KR"/>
    </w:rPr>
  </w:style>
  <w:style w:type="paragraph" w:customStyle="1" w:styleId="Lastprinted">
    <w:name w:val="Last printed"/>
    <w:uiPriority w:val="99"/>
    <w:qFormat/>
    <w:rsid w:val="0057478E"/>
    <w:rPr>
      <w:rFonts w:ascii="Times New Roman" w:eastAsia="MS Mincho" w:hAnsi="Times New Roman"/>
      <w:sz w:val="24"/>
      <w:szCs w:val="24"/>
      <w:lang w:val="en-GB" w:eastAsia="ko-KR"/>
    </w:rPr>
  </w:style>
  <w:style w:type="paragraph" w:customStyle="1" w:styleId="Lastsavedby">
    <w:name w:val="Last saved by"/>
    <w:uiPriority w:val="99"/>
    <w:qFormat/>
    <w:rsid w:val="0057478E"/>
    <w:rPr>
      <w:rFonts w:ascii="Times New Roman" w:eastAsia="MS Mincho" w:hAnsi="Times New Roman"/>
      <w:sz w:val="24"/>
      <w:szCs w:val="24"/>
      <w:lang w:val="en-GB" w:eastAsia="ko-KR"/>
    </w:rPr>
  </w:style>
  <w:style w:type="paragraph" w:customStyle="1" w:styleId="Filename">
    <w:name w:val="Filename"/>
    <w:uiPriority w:val="99"/>
    <w:qFormat/>
    <w:rsid w:val="0057478E"/>
    <w:rPr>
      <w:rFonts w:ascii="Times New Roman" w:eastAsia="MS Mincho" w:hAnsi="Times New Roman"/>
      <w:sz w:val="24"/>
      <w:szCs w:val="24"/>
      <w:lang w:val="en-GB" w:eastAsia="ko-KR"/>
    </w:rPr>
  </w:style>
  <w:style w:type="paragraph" w:customStyle="1" w:styleId="Filenameandpath">
    <w:name w:val="Filename and path"/>
    <w:uiPriority w:val="99"/>
    <w:qFormat/>
    <w:rsid w:val="0057478E"/>
    <w:rPr>
      <w:rFonts w:ascii="Times New Roman" w:eastAsia="MS Mincho" w:hAnsi="Times New Roman"/>
      <w:sz w:val="24"/>
      <w:szCs w:val="24"/>
      <w:lang w:val="en-GB" w:eastAsia="ko-KR"/>
    </w:rPr>
  </w:style>
  <w:style w:type="paragraph" w:customStyle="1" w:styleId="AuthorPageDate">
    <w:name w:val="Author  Page #  Date"/>
    <w:uiPriority w:val="99"/>
    <w:qFormat/>
    <w:rsid w:val="005747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7478E"/>
    <w:rPr>
      <w:rFonts w:ascii="Times New Roman" w:eastAsia="MS Mincho" w:hAnsi="Times New Roman"/>
      <w:sz w:val="24"/>
      <w:szCs w:val="24"/>
      <w:lang w:val="en-GB" w:eastAsia="ko-KR"/>
    </w:rPr>
  </w:style>
  <w:style w:type="paragraph" w:customStyle="1" w:styleId="INDENT1">
    <w:name w:val="INDENT1"/>
    <w:basedOn w:val="a2"/>
    <w:uiPriority w:val="99"/>
    <w:qFormat/>
    <w:rsid w:val="005747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5747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5747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5747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57478E"/>
    <w:rPr>
      <w:b/>
      <w:bCs/>
    </w:rPr>
  </w:style>
  <w:style w:type="paragraph" w:customStyle="1" w:styleId="enumlev2">
    <w:name w:val="enumlev2"/>
    <w:basedOn w:val="a2"/>
    <w:uiPriority w:val="99"/>
    <w:qFormat/>
    <w:rsid w:val="005747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5747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5747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57478E"/>
    <w:rPr>
      <w:rFonts w:ascii="Times New Roman" w:eastAsia="Batang" w:hAnsi="Times New Roman"/>
      <w:lang w:val="en-GB" w:eastAsia="en-US"/>
    </w:rPr>
  </w:style>
  <w:style w:type="table" w:customStyle="1" w:styleId="TableGrid1">
    <w:name w:val="Table Grid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5747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57478E"/>
    <w:rPr>
      <w:rFonts w:ascii="Times New Roman" w:eastAsia="SimSun" w:hAnsi="Times New Roman"/>
      <w:sz w:val="24"/>
      <w:szCs w:val="24"/>
      <w:lang w:val="en-GB" w:eastAsia="ko-KR"/>
    </w:rPr>
  </w:style>
  <w:style w:type="paragraph" w:customStyle="1" w:styleId="ATC">
    <w:name w:val="ATC"/>
    <w:basedOn w:val="a2"/>
    <w:uiPriority w:val="99"/>
    <w:qFormat/>
    <w:rsid w:val="0057478E"/>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57478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57478E"/>
    <w:pPr>
      <w:tabs>
        <w:tab w:val="center" w:pos="4820"/>
        <w:tab w:val="right" w:pos="9640"/>
      </w:tabs>
    </w:pPr>
    <w:rPr>
      <w:rFonts w:eastAsia="SimSun"/>
      <w:lang w:eastAsia="ja-JP"/>
    </w:rPr>
  </w:style>
  <w:style w:type="paragraph" w:customStyle="1" w:styleId="Separation">
    <w:name w:val="Separation"/>
    <w:basedOn w:val="11"/>
    <w:next w:val="a2"/>
    <w:uiPriority w:val="99"/>
    <w:qFormat/>
    <w:rsid w:val="0057478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5747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478E"/>
    <w:rPr>
      <w:rFonts w:ascii="Arial" w:hAnsi="Arial"/>
      <w:lang w:val="en-GB" w:eastAsia="en-US" w:bidi="ar-SA"/>
    </w:rPr>
  </w:style>
  <w:style w:type="table" w:customStyle="1" w:styleId="Tabellengitternetz1">
    <w:name w:val="Tabellengitternetz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57478E"/>
    <w:pPr>
      <w:tabs>
        <w:tab w:val="num" w:pos="928"/>
      </w:tabs>
      <w:ind w:left="928" w:hanging="360"/>
    </w:pPr>
    <w:rPr>
      <w:rFonts w:eastAsia="Batang"/>
    </w:rPr>
  </w:style>
  <w:style w:type="table" w:customStyle="1" w:styleId="TableGrid2">
    <w:name w:val="Table Grid2"/>
    <w:basedOn w:val="a4"/>
    <w:next w:val="aff3"/>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57478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7478E"/>
    <w:pPr>
      <w:keepNext w:val="0"/>
      <w:keepLines w:val="0"/>
      <w:spacing w:before="240"/>
      <w:ind w:left="0" w:firstLine="0"/>
    </w:pPr>
    <w:rPr>
      <w:rFonts w:eastAsia="MS Mincho"/>
      <w:bCs/>
    </w:rPr>
  </w:style>
  <w:style w:type="table" w:customStyle="1" w:styleId="TableGrid3">
    <w:name w:val="Table Grid3"/>
    <w:basedOn w:val="a4"/>
    <w:next w:val="aff3"/>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57478E"/>
    <w:rPr>
      <w:rFonts w:ascii="Tahoma" w:eastAsia="MS Mincho" w:hAnsi="Tahoma" w:cs="Tahoma"/>
      <w:sz w:val="16"/>
      <w:szCs w:val="16"/>
    </w:rPr>
  </w:style>
  <w:style w:type="paragraph" w:customStyle="1" w:styleId="JK-text-simpledoc">
    <w:name w:val="JK - text - simple doc"/>
    <w:basedOn w:val="aff9"/>
    <w:autoRedefine/>
    <w:uiPriority w:val="99"/>
    <w:qFormat/>
    <w:rsid w:val="005747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57478E"/>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57478E"/>
    <w:rPr>
      <w:rFonts w:ascii="Tahoma" w:eastAsia="MS Mincho" w:hAnsi="Tahoma" w:cs="Tahoma"/>
      <w:sz w:val="16"/>
      <w:szCs w:val="16"/>
    </w:rPr>
  </w:style>
  <w:style w:type="paragraph" w:customStyle="1" w:styleId="ZchnZchn">
    <w:name w:val="Zchn Zchn"/>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7478E"/>
    <w:rPr>
      <w:rFonts w:ascii="Arial" w:hAnsi="Arial"/>
      <w:b/>
      <w:noProof/>
      <w:sz w:val="18"/>
      <w:lang w:val="en-GB" w:eastAsia="en-US" w:bidi="ar-SA"/>
    </w:rPr>
  </w:style>
  <w:style w:type="paragraph" w:customStyle="1" w:styleId="2d">
    <w:name w:val="吹き出し2"/>
    <w:basedOn w:val="a2"/>
    <w:uiPriority w:val="99"/>
    <w:semiHidden/>
    <w:qFormat/>
    <w:rsid w:val="0057478E"/>
    <w:rPr>
      <w:rFonts w:ascii="Tahoma" w:eastAsia="MS Mincho" w:hAnsi="Tahoma" w:cs="Tahoma"/>
      <w:sz w:val="16"/>
      <w:szCs w:val="16"/>
    </w:rPr>
  </w:style>
  <w:style w:type="paragraph" w:customStyle="1" w:styleId="Note">
    <w:name w:val="Note"/>
    <w:basedOn w:val="B10"/>
    <w:uiPriority w:val="99"/>
    <w:qFormat/>
    <w:rsid w:val="0057478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478E"/>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47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47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47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47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478E"/>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5747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5747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57478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5747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7478E"/>
    <w:rPr>
      <w:rFonts w:ascii="Arial" w:hAnsi="Arial"/>
      <w:sz w:val="36"/>
      <w:lang w:val="en-GB" w:eastAsia="en-US" w:bidi="ar-SA"/>
    </w:rPr>
  </w:style>
  <w:style w:type="paragraph" w:customStyle="1" w:styleId="TableTitle">
    <w:name w:val="TableTitle"/>
    <w:basedOn w:val="28"/>
    <w:next w:val="28"/>
    <w:uiPriority w:val="99"/>
    <w:qFormat/>
    <w:rsid w:val="0057478E"/>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5747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47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47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47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478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78E"/>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57478E"/>
    <w:pPr>
      <w:spacing w:before="120"/>
      <w:outlineLvl w:val="2"/>
    </w:pPr>
    <w:rPr>
      <w:sz w:val="28"/>
    </w:rPr>
  </w:style>
  <w:style w:type="paragraph" w:customStyle="1" w:styleId="Heading2Head2A2">
    <w:name w:val="Heading 2.Head2A.2"/>
    <w:basedOn w:val="11"/>
    <w:next w:val="a2"/>
    <w:uiPriority w:val="99"/>
    <w:qFormat/>
    <w:rsid w:val="005747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57478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5747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47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57478E"/>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57478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57478E"/>
    <w:pPr>
      <w:spacing w:after="220"/>
      <w:ind w:left="1298"/>
    </w:pPr>
    <w:rPr>
      <w:rFonts w:ascii="Arial" w:eastAsia="SimSun" w:hAnsi="Arial"/>
      <w:lang w:val="en-US" w:eastAsia="en-GB"/>
    </w:rPr>
  </w:style>
  <w:style w:type="numbering" w:customStyle="1" w:styleId="18">
    <w:name w:val="无列表1"/>
    <w:next w:val="a5"/>
    <w:semiHidden/>
    <w:rsid w:val="0057478E"/>
  </w:style>
  <w:style w:type="paragraph" w:customStyle="1" w:styleId="berschrift2Head2A2">
    <w:name w:val="Überschrift 2.Head2A.2"/>
    <w:basedOn w:val="11"/>
    <w:next w:val="a2"/>
    <w:uiPriority w:val="99"/>
    <w:qFormat/>
    <w:rsid w:val="0057478E"/>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5747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478E"/>
    <w:rPr>
      <w:rFonts w:eastAsia="MS Mincho"/>
      <w:kern w:val="2"/>
    </w:rPr>
  </w:style>
  <w:style w:type="character" w:customStyle="1" w:styleId="StyleTACChar">
    <w:name w:val="Style TAC + Char"/>
    <w:link w:val="StyleTAC"/>
    <w:qFormat/>
    <w:rsid w:val="0057478E"/>
    <w:rPr>
      <w:rFonts w:ascii="Arial" w:eastAsia="MS Mincho" w:hAnsi="Arial"/>
      <w:kern w:val="2"/>
      <w:sz w:val="18"/>
      <w:lang w:val="en-GB" w:eastAsia="en-US"/>
    </w:rPr>
  </w:style>
  <w:style w:type="character" w:customStyle="1" w:styleId="CharChar29">
    <w:name w:val="Char Char29"/>
    <w:qFormat/>
    <w:rsid w:val="0057478E"/>
    <w:rPr>
      <w:rFonts w:ascii="Arial" w:hAnsi="Arial"/>
      <w:sz w:val="36"/>
      <w:lang w:val="en-GB" w:eastAsia="en-US" w:bidi="ar-SA"/>
    </w:rPr>
  </w:style>
  <w:style w:type="character" w:customStyle="1" w:styleId="CharChar28">
    <w:name w:val="Char Char28"/>
    <w:qFormat/>
    <w:rsid w:val="0057478E"/>
    <w:rPr>
      <w:rFonts w:ascii="Arial" w:hAnsi="Arial"/>
      <w:sz w:val="32"/>
      <w:lang w:val="en-GB"/>
    </w:rPr>
  </w:style>
  <w:style w:type="paragraph" w:customStyle="1" w:styleId="berschrift3h3H3Underrubrik2">
    <w:name w:val="Überschrift 3.h3.H3.Underrubrik2"/>
    <w:basedOn w:val="2"/>
    <w:next w:val="a2"/>
    <w:uiPriority w:val="99"/>
    <w:qFormat/>
    <w:rsid w:val="0057478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47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478E"/>
    <w:rPr>
      <w:rFonts w:ascii="Arial" w:hAnsi="Arial"/>
      <w:sz w:val="22"/>
      <w:lang w:val="en-GB" w:eastAsia="en-GB" w:bidi="ar-SA"/>
    </w:rPr>
  </w:style>
  <w:style w:type="character" w:customStyle="1" w:styleId="70">
    <w:name w:val="標題 7 字元"/>
    <w:link w:val="7"/>
    <w:qFormat/>
    <w:rsid w:val="0057478E"/>
    <w:rPr>
      <w:rFonts w:ascii="Arial" w:hAnsi="Arial"/>
      <w:lang w:val="en-GB" w:eastAsia="en-US"/>
    </w:rPr>
  </w:style>
  <w:style w:type="character" w:customStyle="1" w:styleId="80">
    <w:name w:val="標題 8 字元"/>
    <w:link w:val="8"/>
    <w:uiPriority w:val="99"/>
    <w:qFormat/>
    <w:rsid w:val="0057478E"/>
    <w:rPr>
      <w:rFonts w:ascii="Arial" w:hAnsi="Arial"/>
      <w:sz w:val="36"/>
      <w:lang w:val="en-GB" w:eastAsia="en-US"/>
    </w:rPr>
  </w:style>
  <w:style w:type="character" w:customStyle="1" w:styleId="90">
    <w:name w:val="標題 9 字元"/>
    <w:link w:val="9"/>
    <w:uiPriority w:val="99"/>
    <w:qFormat/>
    <w:rsid w:val="0057478E"/>
    <w:rPr>
      <w:rFonts w:ascii="Arial" w:hAnsi="Arial"/>
      <w:sz w:val="36"/>
      <w:lang w:val="en-GB" w:eastAsia="en-US"/>
    </w:rPr>
  </w:style>
  <w:style w:type="character" w:customStyle="1" w:styleId="af1">
    <w:name w:val="頁尾 字元"/>
    <w:aliases w:val="footer odd 字元,footer 字元,fo 字元,pie de página 字元"/>
    <w:link w:val="af0"/>
    <w:qFormat/>
    <w:rsid w:val="0057478E"/>
    <w:rPr>
      <w:rFonts w:ascii="Arial" w:hAnsi="Arial"/>
      <w:b/>
      <w:i/>
      <w:noProof/>
      <w:sz w:val="18"/>
      <w:lang w:val="en-GB" w:eastAsia="en-US"/>
    </w:rPr>
  </w:style>
  <w:style w:type="paragraph" w:customStyle="1" w:styleId="55">
    <w:name w:val="吹き出し5"/>
    <w:basedOn w:val="a2"/>
    <w:uiPriority w:val="99"/>
    <w:semiHidden/>
    <w:qFormat/>
    <w:rsid w:val="0057478E"/>
    <w:rPr>
      <w:rFonts w:ascii="Tahoma" w:eastAsia="MS Mincho" w:hAnsi="Tahoma" w:cs="Tahoma"/>
      <w:sz w:val="16"/>
      <w:szCs w:val="16"/>
    </w:rPr>
  </w:style>
  <w:style w:type="character" w:customStyle="1" w:styleId="B1Zchn">
    <w:name w:val="B1 Zchn"/>
    <w:qFormat/>
    <w:rsid w:val="0057478E"/>
    <w:rPr>
      <w:rFonts w:ascii="Times New Roman" w:hAnsi="Times New Roman"/>
      <w:lang w:val="en-GB"/>
    </w:rPr>
  </w:style>
  <w:style w:type="paragraph" w:customStyle="1" w:styleId="Reference">
    <w:name w:val="Reference"/>
    <w:basedOn w:val="a2"/>
    <w:uiPriority w:val="99"/>
    <w:qFormat/>
    <w:rsid w:val="0057478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478E"/>
    <w:rPr>
      <w:rFonts w:ascii="Times New Roman" w:eastAsia="Times New Roman" w:hAnsi="Times New Roman"/>
      <w:lang w:val="en-GB" w:eastAsia="ja-JP"/>
    </w:rPr>
  </w:style>
  <w:style w:type="paragraph" w:customStyle="1" w:styleId="CharCharCharCharChar2">
    <w:name w:val="Char Char Char Char Char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478E"/>
    <w:rPr>
      <w:lang w:val="en-GB" w:eastAsia="ja-JP" w:bidi="ar-SA"/>
    </w:rPr>
  </w:style>
  <w:style w:type="character" w:customStyle="1" w:styleId="CharChar42">
    <w:name w:val="Char Char42"/>
    <w:qFormat/>
    <w:rsid w:val="0057478E"/>
    <w:rPr>
      <w:rFonts w:ascii="Courier New" w:hAnsi="Courier New" w:cs="Courier New" w:hint="default"/>
      <w:lang w:val="nb-NO" w:eastAsia="ja-JP" w:bidi="ar-SA"/>
    </w:rPr>
  </w:style>
  <w:style w:type="character" w:customStyle="1" w:styleId="CharChar72">
    <w:name w:val="Char Char72"/>
    <w:semiHidden/>
    <w:qFormat/>
    <w:rsid w:val="005747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57478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478E"/>
    <w:rPr>
      <w:rFonts w:ascii="Times New Roman" w:hAnsi="Times New Roman" w:cs="Times New Roman" w:hint="default"/>
      <w:lang w:val="en-GB" w:eastAsia="en-US"/>
    </w:rPr>
  </w:style>
  <w:style w:type="character" w:customStyle="1" w:styleId="CharChar92">
    <w:name w:val="Char Char92"/>
    <w:semiHidden/>
    <w:qFormat/>
    <w:rsid w:val="0057478E"/>
    <w:rPr>
      <w:rFonts w:ascii="Tahoma" w:hAnsi="Tahoma" w:cs="Tahoma" w:hint="default"/>
      <w:sz w:val="16"/>
      <w:szCs w:val="16"/>
      <w:lang w:val="en-GB" w:eastAsia="en-US"/>
    </w:rPr>
  </w:style>
  <w:style w:type="character" w:customStyle="1" w:styleId="CharChar82">
    <w:name w:val="Char Char82"/>
    <w:semiHidden/>
    <w:qFormat/>
    <w:rsid w:val="0057478E"/>
    <w:rPr>
      <w:rFonts w:ascii="Times New Roman" w:hAnsi="Times New Roman" w:cs="Times New Roman" w:hint="default"/>
      <w:b/>
      <w:bCs/>
      <w:lang w:val="en-GB" w:eastAsia="en-US"/>
    </w:rPr>
  </w:style>
  <w:style w:type="character" w:customStyle="1" w:styleId="CharChar292">
    <w:name w:val="Char Char292"/>
    <w:qFormat/>
    <w:rsid w:val="0057478E"/>
    <w:rPr>
      <w:rFonts w:ascii="Arial" w:hAnsi="Arial" w:cs="Arial" w:hint="default"/>
      <w:sz w:val="36"/>
      <w:lang w:val="en-GB" w:eastAsia="en-US" w:bidi="ar-SA"/>
    </w:rPr>
  </w:style>
  <w:style w:type="character" w:customStyle="1" w:styleId="CharChar282">
    <w:name w:val="Char Char282"/>
    <w:qFormat/>
    <w:rsid w:val="0057478E"/>
    <w:rPr>
      <w:rFonts w:ascii="Arial" w:hAnsi="Arial" w:cs="Arial" w:hint="default"/>
      <w:sz w:val="32"/>
      <w:lang w:val="en-GB"/>
    </w:rPr>
  </w:style>
  <w:style w:type="character" w:customStyle="1" w:styleId="GuidanceChar">
    <w:name w:val="Guidance Char"/>
    <w:link w:val="Guidance"/>
    <w:qFormat/>
    <w:rsid w:val="0057478E"/>
    <w:rPr>
      <w:rFonts w:ascii="Times New Roman" w:eastAsia="Times New Roman" w:hAnsi="Times New Roman"/>
      <w:i/>
      <w:color w:val="0000FF"/>
      <w:lang w:val="en-GB" w:eastAsia="en-US"/>
    </w:rPr>
  </w:style>
  <w:style w:type="character" w:customStyle="1" w:styleId="msoins00">
    <w:name w:val="msoins0"/>
    <w:qFormat/>
    <w:rsid w:val="0057478E"/>
  </w:style>
  <w:style w:type="character" w:customStyle="1" w:styleId="B3Char">
    <w:name w:val="B3 Char"/>
    <w:link w:val="B30"/>
    <w:qFormat/>
    <w:rsid w:val="0057478E"/>
    <w:rPr>
      <w:rFonts w:ascii="Times New Roman" w:hAnsi="Times New Roman"/>
      <w:lang w:val="en-GB" w:eastAsia="en-US"/>
    </w:rPr>
  </w:style>
  <w:style w:type="paragraph" w:customStyle="1" w:styleId="CharChar24">
    <w:name w:val="Char Char24"/>
    <w:basedOn w:val="a2"/>
    <w:uiPriority w:val="99"/>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7478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57478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57478E"/>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57478E"/>
    <w:rPr>
      <w:rFonts w:ascii="Times New Roman" w:eastAsia="Yu Mincho" w:hAnsi="Times New Roman"/>
      <w:lang w:val="en-GB" w:eastAsia="en-US"/>
    </w:rPr>
  </w:style>
  <w:style w:type="paragraph" w:customStyle="1" w:styleId="MotorolaResponse1">
    <w:name w:val="Motorola Response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47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7478E"/>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47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478E"/>
    <w:rPr>
      <w:rFonts w:ascii="Arial" w:eastAsia="Arial" w:hAnsi="Arial"/>
      <w:sz w:val="28"/>
      <w:lang w:val="en-GB" w:eastAsia="en-US"/>
    </w:rPr>
  </w:style>
  <w:style w:type="paragraph" w:customStyle="1" w:styleId="a">
    <w:name w:val="表格题注"/>
    <w:next w:val="a2"/>
    <w:uiPriority w:val="99"/>
    <w:qFormat/>
    <w:rsid w:val="0057478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57478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57478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478E"/>
    <w:rPr>
      <w:vanish w:val="0"/>
      <w:color w:val="FF0000"/>
      <w:lang w:eastAsia="en-US"/>
    </w:rPr>
  </w:style>
  <w:style w:type="character" w:customStyle="1" w:styleId="ZchnZchn52">
    <w:name w:val="Zchn Zchn52"/>
    <w:qFormat/>
    <w:rsid w:val="0057478E"/>
    <w:rPr>
      <w:rFonts w:ascii="Courier New" w:eastAsia="Batang" w:hAnsi="Courier New"/>
      <w:lang w:val="nb-NO" w:eastAsia="en-US" w:bidi="ar-SA"/>
    </w:rPr>
  </w:style>
  <w:style w:type="character" w:customStyle="1" w:styleId="ae">
    <w:name w:val="清單 字元"/>
    <w:link w:val="ad"/>
    <w:qFormat/>
    <w:rsid w:val="0057478E"/>
    <w:rPr>
      <w:rFonts w:ascii="Times New Roman" w:hAnsi="Times New Roman"/>
      <w:lang w:val="en-GB" w:eastAsia="en-US"/>
    </w:rPr>
  </w:style>
  <w:style w:type="character" w:customStyle="1" w:styleId="27">
    <w:name w:val="清單 2 字元"/>
    <w:link w:val="26"/>
    <w:qFormat/>
    <w:rsid w:val="0057478E"/>
    <w:rPr>
      <w:rFonts w:ascii="Times New Roman" w:hAnsi="Times New Roman"/>
      <w:lang w:val="en-GB" w:eastAsia="en-US"/>
    </w:rPr>
  </w:style>
  <w:style w:type="character" w:customStyle="1" w:styleId="34">
    <w:name w:val="項目符號 3 字元"/>
    <w:link w:val="33"/>
    <w:qFormat/>
    <w:rsid w:val="0057478E"/>
    <w:rPr>
      <w:rFonts w:ascii="Times New Roman" w:hAnsi="Times New Roman"/>
      <w:lang w:val="en-GB" w:eastAsia="en-US"/>
    </w:rPr>
  </w:style>
  <w:style w:type="character" w:customStyle="1" w:styleId="25">
    <w:name w:val="項目符號 2 字元"/>
    <w:link w:val="24"/>
    <w:qFormat/>
    <w:rsid w:val="0057478E"/>
    <w:rPr>
      <w:rFonts w:ascii="Times New Roman" w:hAnsi="Times New Roman"/>
      <w:lang w:val="en-GB" w:eastAsia="en-US"/>
    </w:rPr>
  </w:style>
  <w:style w:type="character" w:customStyle="1" w:styleId="af">
    <w:name w:val="項目符號 字元"/>
    <w:link w:val="ac"/>
    <w:qFormat/>
    <w:rsid w:val="0057478E"/>
    <w:rPr>
      <w:rFonts w:ascii="Times New Roman" w:hAnsi="Times New Roman"/>
      <w:lang w:val="en-GB" w:eastAsia="en-US"/>
    </w:rPr>
  </w:style>
  <w:style w:type="character" w:customStyle="1" w:styleId="1Char0">
    <w:name w:val="样式1 Char"/>
    <w:link w:val="10"/>
    <w:qFormat/>
    <w:rsid w:val="0057478E"/>
    <w:rPr>
      <w:rFonts w:ascii="Arial" w:hAnsi="Arial"/>
      <w:sz w:val="18"/>
      <w:lang w:val="en-GB" w:eastAsia="ja-JP"/>
    </w:rPr>
  </w:style>
  <w:style w:type="character" w:customStyle="1" w:styleId="superscript">
    <w:name w:val="superscript"/>
    <w:qFormat/>
    <w:rsid w:val="0057478E"/>
    <w:rPr>
      <w:rFonts w:ascii="Bookman" w:hAnsi="Bookman"/>
      <w:position w:val="6"/>
      <w:sz w:val="18"/>
    </w:rPr>
  </w:style>
  <w:style w:type="character" w:customStyle="1" w:styleId="NOChar1">
    <w:name w:val="NO Char1"/>
    <w:qFormat/>
    <w:rsid w:val="0057478E"/>
    <w:rPr>
      <w:rFonts w:eastAsia="MS Mincho"/>
      <w:lang w:val="en-GB" w:eastAsia="en-US" w:bidi="ar-SA"/>
    </w:rPr>
  </w:style>
  <w:style w:type="paragraph" w:customStyle="1" w:styleId="textintend1">
    <w:name w:val="text intend 1"/>
    <w:basedOn w:val="text"/>
    <w:uiPriority w:val="99"/>
    <w:qFormat/>
    <w:rsid w:val="0057478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478E"/>
    <w:pPr>
      <w:tabs>
        <w:tab w:val="left" w:pos="1134"/>
      </w:tabs>
      <w:spacing w:after="0"/>
    </w:pPr>
    <w:rPr>
      <w:rFonts w:eastAsia="MS Mincho"/>
    </w:rPr>
  </w:style>
  <w:style w:type="character" w:customStyle="1" w:styleId="BodyText2Char1">
    <w:name w:val="Body Text 2 Char1"/>
    <w:qFormat/>
    <w:rsid w:val="0057478E"/>
    <w:rPr>
      <w:lang w:val="en-GB"/>
    </w:rPr>
  </w:style>
  <w:style w:type="character" w:customStyle="1" w:styleId="EndnoteTextChar1">
    <w:name w:val="Endnote Text Char1"/>
    <w:qFormat/>
    <w:rsid w:val="0057478E"/>
    <w:rPr>
      <w:lang w:val="en-GB"/>
    </w:rPr>
  </w:style>
  <w:style w:type="character" w:customStyle="1" w:styleId="TitleChar1">
    <w:name w:val="Title Char1"/>
    <w:qFormat/>
    <w:rsid w:val="0057478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47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478E"/>
    <w:rPr>
      <w:lang w:val="en-GB"/>
    </w:rPr>
  </w:style>
  <w:style w:type="character" w:customStyle="1" w:styleId="BodyTextIndentChar1">
    <w:name w:val="Body Text Indent Char1"/>
    <w:qFormat/>
    <w:rsid w:val="0057478E"/>
    <w:rPr>
      <w:lang w:val="en-GB"/>
    </w:rPr>
  </w:style>
  <w:style w:type="character" w:customStyle="1" w:styleId="BodyText3Char1">
    <w:name w:val="Body Text 3 Char1"/>
    <w:qFormat/>
    <w:rsid w:val="0057478E"/>
    <w:rPr>
      <w:sz w:val="16"/>
      <w:szCs w:val="16"/>
      <w:lang w:val="en-GB"/>
    </w:rPr>
  </w:style>
  <w:style w:type="paragraph" w:customStyle="1" w:styleId="text">
    <w:name w:val="text"/>
    <w:basedOn w:val="a2"/>
    <w:uiPriority w:val="99"/>
    <w:qFormat/>
    <w:rsid w:val="0057478E"/>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47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478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478E"/>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478E"/>
    <w:pPr>
      <w:spacing w:after="240"/>
      <w:jc w:val="both"/>
    </w:pPr>
    <w:rPr>
      <w:rFonts w:ascii="Helvetica" w:eastAsia="SimSun" w:hAnsi="Helvetica"/>
    </w:rPr>
  </w:style>
  <w:style w:type="paragraph" w:customStyle="1" w:styleId="List1">
    <w:name w:val="List1"/>
    <w:basedOn w:val="a2"/>
    <w:uiPriority w:val="99"/>
    <w:qFormat/>
    <w:rsid w:val="0057478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7478E"/>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57478E"/>
    <w:pPr>
      <w:spacing w:before="120" w:after="0"/>
      <w:jc w:val="both"/>
    </w:pPr>
    <w:rPr>
      <w:rFonts w:eastAsia="SimSun"/>
      <w:lang w:val="en-US"/>
    </w:rPr>
  </w:style>
  <w:style w:type="paragraph" w:customStyle="1" w:styleId="centered">
    <w:name w:val="centered"/>
    <w:basedOn w:val="a2"/>
    <w:uiPriority w:val="99"/>
    <w:qFormat/>
    <w:rsid w:val="0057478E"/>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57478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5747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478E"/>
    <w:rPr>
      <w:rFonts w:ascii="Times New Roman" w:eastAsia="Batang" w:hAnsi="Times New Roman"/>
      <w:lang w:val="en-GB" w:eastAsia="en-US"/>
    </w:rPr>
  </w:style>
  <w:style w:type="paragraph" w:customStyle="1" w:styleId="TOC911">
    <w:name w:val="TOC 911"/>
    <w:basedOn w:val="81"/>
    <w:uiPriority w:val="99"/>
    <w:qFormat/>
    <w:rsid w:val="005747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7478E"/>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57478E"/>
  </w:style>
  <w:style w:type="paragraph" w:customStyle="1" w:styleId="810">
    <w:name w:val="表 (赤)  81"/>
    <w:basedOn w:val="a2"/>
    <w:uiPriority w:val="34"/>
    <w:qFormat/>
    <w:rsid w:val="005747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478E"/>
    <w:pPr>
      <w:spacing w:before="100" w:beforeAutospacing="1" w:after="100" w:afterAutospacing="1"/>
    </w:pPr>
    <w:rPr>
      <w:rFonts w:eastAsia="SimSun"/>
      <w:sz w:val="24"/>
      <w:szCs w:val="24"/>
      <w:lang w:val="en-US" w:eastAsia="zh-CN"/>
    </w:rPr>
  </w:style>
  <w:style w:type="table" w:styleId="2e">
    <w:name w:val="Table Classic 2"/>
    <w:basedOn w:val="a4"/>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7478E"/>
    <w:rPr>
      <w:rFonts w:ascii="Times New Roman" w:eastAsia="SimSun" w:hAnsi="Times New Roman"/>
      <w:lang w:val="en-GB" w:eastAsia="en-US"/>
    </w:rPr>
  </w:style>
  <w:style w:type="character" w:styleId="afff9">
    <w:name w:val="Placeholder Text"/>
    <w:uiPriority w:val="99"/>
    <w:unhideWhenUsed/>
    <w:qFormat/>
    <w:rsid w:val="0057478E"/>
    <w:rPr>
      <w:color w:val="808080"/>
    </w:rPr>
  </w:style>
  <w:style w:type="paragraph" w:customStyle="1" w:styleId="LGTdoc">
    <w:name w:val="LGTdoc_본문"/>
    <w:basedOn w:val="a2"/>
    <w:uiPriority w:val="99"/>
    <w:qFormat/>
    <w:rsid w:val="005747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7478E"/>
    <w:pPr>
      <w:spacing w:after="240"/>
      <w:jc w:val="both"/>
    </w:pPr>
    <w:rPr>
      <w:rFonts w:ascii="Arial" w:eastAsia="SimSun" w:hAnsi="Arial"/>
      <w:szCs w:val="24"/>
    </w:rPr>
  </w:style>
  <w:style w:type="paragraph" w:customStyle="1" w:styleId="ECCFootnote">
    <w:name w:val="ECC Footnote"/>
    <w:basedOn w:val="a2"/>
    <w:autoRedefine/>
    <w:uiPriority w:val="99"/>
    <w:qFormat/>
    <w:rsid w:val="005747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478E"/>
    <w:rPr>
      <w:rFonts w:ascii="Arial" w:eastAsia="SimSun" w:hAnsi="Arial"/>
      <w:szCs w:val="24"/>
      <w:lang w:val="en-GB" w:eastAsia="en-US"/>
    </w:rPr>
  </w:style>
  <w:style w:type="paragraph" w:customStyle="1" w:styleId="Text1">
    <w:name w:val="Text 1"/>
    <w:basedOn w:val="a2"/>
    <w:uiPriority w:val="99"/>
    <w:qFormat/>
    <w:rsid w:val="0057478E"/>
    <w:pPr>
      <w:spacing w:after="240"/>
      <w:ind w:left="482"/>
      <w:jc w:val="both"/>
    </w:pPr>
    <w:rPr>
      <w:rFonts w:eastAsia="SimSun"/>
      <w:sz w:val="24"/>
      <w:lang w:eastAsia="fr-BE"/>
    </w:rPr>
  </w:style>
  <w:style w:type="paragraph" w:customStyle="1" w:styleId="NumPar4">
    <w:name w:val="NumPar 4"/>
    <w:basedOn w:val="40"/>
    <w:next w:val="a2"/>
    <w:uiPriority w:val="99"/>
    <w:qFormat/>
    <w:rsid w:val="0057478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57478E"/>
  </w:style>
  <w:style w:type="paragraph" w:customStyle="1" w:styleId="cita">
    <w:name w:val="cita"/>
    <w:basedOn w:val="a2"/>
    <w:uiPriority w:val="99"/>
    <w:qFormat/>
    <w:rsid w:val="005747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478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47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47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47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478E"/>
    <w:rPr>
      <w:vanish w:val="0"/>
      <w:webHidden w:val="0"/>
      <w:color w:val="000000"/>
      <w:specVanish w:val="0"/>
    </w:rPr>
  </w:style>
  <w:style w:type="paragraph" w:customStyle="1" w:styleId="Equation">
    <w:name w:val="Equation"/>
    <w:basedOn w:val="a2"/>
    <w:next w:val="a2"/>
    <w:link w:val="EquationChar"/>
    <w:qFormat/>
    <w:rsid w:val="005747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478E"/>
    <w:rPr>
      <w:rFonts w:ascii="Times New Roman" w:eastAsia="SimSun" w:hAnsi="Times New Roman"/>
      <w:sz w:val="22"/>
      <w:szCs w:val="22"/>
      <w:lang w:val="en-GB" w:eastAsia="en-US"/>
    </w:rPr>
  </w:style>
  <w:style w:type="character" w:customStyle="1" w:styleId="apple-converted-space">
    <w:name w:val="apple-converted-space"/>
    <w:qFormat/>
    <w:rsid w:val="0057478E"/>
  </w:style>
  <w:style w:type="character" w:customStyle="1" w:styleId="shorttext">
    <w:name w:val="short_text"/>
    <w:qFormat/>
    <w:rsid w:val="0057478E"/>
  </w:style>
  <w:style w:type="character" w:styleId="afffa">
    <w:name w:val="Subtle Reference"/>
    <w:uiPriority w:val="31"/>
    <w:qFormat/>
    <w:rsid w:val="0057478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47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47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47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47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478E"/>
    <w:rPr>
      <w:rFonts w:ascii="Yu Gothic Light" w:eastAsia="Yu Gothic Light" w:hAnsi="Yu Gothic Light" w:cs="Times New Roman"/>
      <w:lang w:val="en-GB" w:eastAsia="en-US"/>
    </w:rPr>
  </w:style>
  <w:style w:type="paragraph" w:customStyle="1" w:styleId="msonormal0">
    <w:name w:val="msonormal"/>
    <w:basedOn w:val="a2"/>
    <w:uiPriority w:val="99"/>
    <w:qFormat/>
    <w:rsid w:val="005747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478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478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478E"/>
    <w:rPr>
      <w:rFonts w:ascii="Times New Roman" w:eastAsia="Yu Mincho" w:hAnsi="Times New Roman"/>
      <w:lang w:val="en-GB" w:eastAsia="en-US"/>
    </w:rPr>
  </w:style>
  <w:style w:type="paragraph" w:customStyle="1" w:styleId="47">
    <w:name w:val="吹き出し4"/>
    <w:basedOn w:val="a2"/>
    <w:uiPriority w:val="99"/>
    <w:semiHidden/>
    <w:qFormat/>
    <w:rsid w:val="0057478E"/>
    <w:rPr>
      <w:rFonts w:ascii="Tahoma" w:eastAsia="MS Mincho" w:hAnsi="Tahoma" w:cs="Tahoma"/>
      <w:sz w:val="16"/>
      <w:szCs w:val="16"/>
    </w:rPr>
  </w:style>
  <w:style w:type="paragraph" w:customStyle="1" w:styleId="tac0">
    <w:name w:val="tac"/>
    <w:basedOn w:val="a2"/>
    <w:uiPriority w:val="99"/>
    <w:qFormat/>
    <w:rsid w:val="0057478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57478E"/>
  </w:style>
  <w:style w:type="character" w:customStyle="1" w:styleId="UnresolvedMention11">
    <w:name w:val="Unresolved Mention11"/>
    <w:uiPriority w:val="99"/>
    <w:semiHidden/>
    <w:unhideWhenUsed/>
    <w:qFormat/>
    <w:rsid w:val="0057478E"/>
    <w:rPr>
      <w:color w:val="808080"/>
      <w:shd w:val="clear" w:color="auto" w:fill="E6E6E6"/>
    </w:rPr>
  </w:style>
  <w:style w:type="table" w:customStyle="1" w:styleId="TableGrid4">
    <w:name w:val="Table Grid4"/>
    <w:basedOn w:val="a4"/>
    <w:next w:val="aff3"/>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57478E"/>
  </w:style>
  <w:style w:type="table" w:customStyle="1" w:styleId="311">
    <w:name w:val="网格型31"/>
    <w:basedOn w:val="a4"/>
    <w:next w:val="aff3"/>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57478E"/>
  </w:style>
  <w:style w:type="table" w:customStyle="1" w:styleId="TableClassic21">
    <w:name w:val="Table Classic 21"/>
    <w:basedOn w:val="a4"/>
    <w:next w:val="2e"/>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7478E"/>
    <w:rPr>
      <w:color w:val="808080"/>
      <w:shd w:val="clear" w:color="auto" w:fill="E6E6E6"/>
    </w:rPr>
  </w:style>
  <w:style w:type="paragraph" w:styleId="afffb">
    <w:name w:val="TOC Heading"/>
    <w:basedOn w:val="11"/>
    <w:next w:val="a2"/>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478E"/>
    <w:rPr>
      <w:lang w:val="en-GB" w:eastAsia="ja-JP" w:bidi="ar-SA"/>
    </w:rPr>
  </w:style>
  <w:style w:type="paragraph" w:customStyle="1" w:styleId="1Char1">
    <w:name w:val="(文字) (文字)1 Char (文字) (文字)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478E"/>
    <w:rPr>
      <w:rFonts w:ascii="Courier New" w:hAnsi="Courier New"/>
      <w:lang w:val="nb-NO" w:eastAsia="ja-JP" w:bidi="ar-SA"/>
    </w:rPr>
  </w:style>
  <w:style w:type="paragraph" w:customStyle="1" w:styleId="CharCharCharCharCharChar1">
    <w:name w:val="Char Char Char Char Char Char1"/>
    <w:uiPriority w:val="99"/>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478E"/>
    <w:rPr>
      <w:rFonts w:ascii="Tahoma" w:hAnsi="Tahoma" w:cs="Tahoma"/>
      <w:shd w:val="clear" w:color="auto" w:fill="000080"/>
      <w:lang w:val="en-GB" w:eastAsia="en-US"/>
    </w:rPr>
  </w:style>
  <w:style w:type="character" w:customStyle="1" w:styleId="ZchnZchn51">
    <w:name w:val="Zchn Zchn51"/>
    <w:qFormat/>
    <w:rsid w:val="0057478E"/>
    <w:rPr>
      <w:rFonts w:ascii="Courier New" w:eastAsia="Batang" w:hAnsi="Courier New"/>
      <w:lang w:val="nb-NO" w:eastAsia="en-US" w:bidi="ar-SA"/>
    </w:rPr>
  </w:style>
  <w:style w:type="character" w:customStyle="1" w:styleId="CharChar101">
    <w:name w:val="Char Char101"/>
    <w:semiHidden/>
    <w:qFormat/>
    <w:rsid w:val="0057478E"/>
    <w:rPr>
      <w:rFonts w:ascii="Times New Roman" w:hAnsi="Times New Roman"/>
      <w:lang w:val="en-GB" w:eastAsia="en-US"/>
    </w:rPr>
  </w:style>
  <w:style w:type="character" w:customStyle="1" w:styleId="CharChar91">
    <w:name w:val="Char Char91"/>
    <w:semiHidden/>
    <w:qFormat/>
    <w:rsid w:val="0057478E"/>
    <w:rPr>
      <w:rFonts w:ascii="Tahoma" w:hAnsi="Tahoma" w:cs="Tahoma"/>
      <w:sz w:val="16"/>
      <w:szCs w:val="16"/>
      <w:lang w:val="en-GB" w:eastAsia="en-US"/>
    </w:rPr>
  </w:style>
  <w:style w:type="character" w:customStyle="1" w:styleId="CharChar81">
    <w:name w:val="Char Char81"/>
    <w:semiHidden/>
    <w:qFormat/>
    <w:rsid w:val="0057478E"/>
    <w:rPr>
      <w:rFonts w:ascii="Times New Roman" w:hAnsi="Times New Roman"/>
      <w:b/>
      <w:bCs/>
      <w:lang w:val="en-GB" w:eastAsia="en-US"/>
    </w:rPr>
  </w:style>
  <w:style w:type="paragraph" w:customStyle="1" w:styleId="2f">
    <w:name w:val="修订2"/>
    <w:hidden/>
    <w:uiPriority w:val="99"/>
    <w:semiHidden/>
    <w:qFormat/>
    <w:rsid w:val="0057478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47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478E"/>
    <w:rPr>
      <w:rFonts w:ascii="Arial" w:hAnsi="Arial"/>
      <w:sz w:val="36"/>
      <w:lang w:val="en-GB" w:eastAsia="en-US" w:bidi="ar-SA"/>
    </w:rPr>
  </w:style>
  <w:style w:type="character" w:customStyle="1" w:styleId="CharChar281">
    <w:name w:val="Char Char281"/>
    <w:qFormat/>
    <w:rsid w:val="0057478E"/>
    <w:rPr>
      <w:rFonts w:ascii="Arial" w:hAnsi="Arial"/>
      <w:sz w:val="32"/>
      <w:lang w:val="en-GB"/>
    </w:rPr>
  </w:style>
  <w:style w:type="paragraph" w:customStyle="1" w:styleId="CharChar241">
    <w:name w:val="Char Char241"/>
    <w:basedOn w:val="a2"/>
    <w:uiPriority w:val="99"/>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57478E"/>
  </w:style>
  <w:style w:type="numbering" w:customStyle="1" w:styleId="NoList3">
    <w:name w:val="No List3"/>
    <w:next w:val="a5"/>
    <w:uiPriority w:val="99"/>
    <w:semiHidden/>
    <w:unhideWhenUsed/>
    <w:rsid w:val="0057478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7478E"/>
    <w:rPr>
      <w:rFonts w:ascii="Arial" w:hAnsi="Arial"/>
      <w:sz w:val="32"/>
      <w:lang w:val="en-GB" w:eastAsia="en-US" w:bidi="ar-SA"/>
    </w:rPr>
  </w:style>
  <w:style w:type="numbering" w:customStyle="1" w:styleId="NoList11">
    <w:name w:val="No List11"/>
    <w:next w:val="a5"/>
    <w:uiPriority w:val="99"/>
    <w:semiHidden/>
    <w:unhideWhenUsed/>
    <w:rsid w:val="0057478E"/>
  </w:style>
  <w:style w:type="numbering" w:customStyle="1" w:styleId="NoList4">
    <w:name w:val="No List4"/>
    <w:next w:val="a5"/>
    <w:uiPriority w:val="99"/>
    <w:semiHidden/>
    <w:unhideWhenUsed/>
    <w:rsid w:val="0057478E"/>
  </w:style>
  <w:style w:type="numbering" w:customStyle="1" w:styleId="NoList5">
    <w:name w:val="No List5"/>
    <w:next w:val="a5"/>
    <w:uiPriority w:val="99"/>
    <w:semiHidden/>
    <w:unhideWhenUsed/>
    <w:rsid w:val="0057478E"/>
  </w:style>
  <w:style w:type="numbering" w:customStyle="1" w:styleId="NoList111">
    <w:name w:val="No List111"/>
    <w:next w:val="a5"/>
    <w:uiPriority w:val="99"/>
    <w:semiHidden/>
    <w:unhideWhenUsed/>
    <w:rsid w:val="0057478E"/>
  </w:style>
  <w:style w:type="numbering" w:customStyle="1" w:styleId="NoList21">
    <w:name w:val="No List21"/>
    <w:next w:val="a5"/>
    <w:uiPriority w:val="99"/>
    <w:semiHidden/>
    <w:unhideWhenUsed/>
    <w:rsid w:val="0057478E"/>
  </w:style>
  <w:style w:type="numbering" w:customStyle="1" w:styleId="NoList31">
    <w:name w:val="No List31"/>
    <w:next w:val="a5"/>
    <w:uiPriority w:val="99"/>
    <w:semiHidden/>
    <w:unhideWhenUsed/>
    <w:rsid w:val="0057478E"/>
  </w:style>
  <w:style w:type="numbering" w:customStyle="1" w:styleId="NoList41">
    <w:name w:val="No List41"/>
    <w:next w:val="a5"/>
    <w:uiPriority w:val="99"/>
    <w:semiHidden/>
    <w:unhideWhenUsed/>
    <w:rsid w:val="0057478E"/>
  </w:style>
  <w:style w:type="numbering" w:customStyle="1" w:styleId="NoList6">
    <w:name w:val="No List6"/>
    <w:next w:val="a5"/>
    <w:uiPriority w:val="99"/>
    <w:semiHidden/>
    <w:unhideWhenUsed/>
    <w:rsid w:val="0057478E"/>
  </w:style>
  <w:style w:type="character" w:styleId="afffc">
    <w:name w:val="Emphasis"/>
    <w:uiPriority w:val="20"/>
    <w:qFormat/>
    <w:rsid w:val="0057478E"/>
    <w:rPr>
      <w:i/>
      <w:iCs/>
    </w:rPr>
  </w:style>
  <w:style w:type="numbering" w:customStyle="1" w:styleId="NoList7">
    <w:name w:val="No List7"/>
    <w:next w:val="a5"/>
    <w:uiPriority w:val="99"/>
    <w:semiHidden/>
    <w:unhideWhenUsed/>
    <w:rsid w:val="0057478E"/>
  </w:style>
  <w:style w:type="table" w:customStyle="1" w:styleId="TableGrid12">
    <w:name w:val="Table Grid12"/>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57478E"/>
  </w:style>
  <w:style w:type="table" w:customStyle="1" w:styleId="TableGrid111">
    <w:name w:val="Table Grid1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57478E"/>
    <w:rPr>
      <w:color w:val="808080"/>
      <w:shd w:val="clear" w:color="auto" w:fill="E6E6E6"/>
    </w:rPr>
  </w:style>
  <w:style w:type="numbering" w:customStyle="1" w:styleId="NoList22">
    <w:name w:val="No List22"/>
    <w:next w:val="a5"/>
    <w:uiPriority w:val="99"/>
    <w:semiHidden/>
    <w:unhideWhenUsed/>
    <w:rsid w:val="0057478E"/>
  </w:style>
  <w:style w:type="numbering" w:customStyle="1" w:styleId="NoList32">
    <w:name w:val="No List32"/>
    <w:next w:val="a5"/>
    <w:uiPriority w:val="99"/>
    <w:semiHidden/>
    <w:unhideWhenUsed/>
    <w:rsid w:val="0057478E"/>
  </w:style>
  <w:style w:type="paragraph" w:customStyle="1" w:styleId="aria">
    <w:name w:val="aria"/>
    <w:basedOn w:val="a2"/>
    <w:uiPriority w:val="99"/>
    <w:qFormat/>
    <w:rsid w:val="0057478E"/>
    <w:pPr>
      <w:keepNext/>
      <w:keepLines/>
      <w:spacing w:after="0"/>
      <w:jc w:val="both"/>
    </w:pPr>
    <w:rPr>
      <w:rFonts w:ascii="Arial" w:eastAsia="SimSun" w:hAnsi="Arial"/>
      <w:sz w:val="18"/>
      <w:szCs w:val="18"/>
    </w:rPr>
  </w:style>
  <w:style w:type="paragraph" w:styleId="afffd">
    <w:name w:val="No Spacing"/>
    <w:uiPriority w:val="1"/>
    <w:qFormat/>
    <w:rsid w:val="0057478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57478E"/>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57478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57478E"/>
    <w:rPr>
      <w:rFonts w:ascii="Times New Roman" w:hAnsi="Times New Roman"/>
      <w:lang w:val="en-GB"/>
    </w:rPr>
  </w:style>
  <w:style w:type="paragraph" w:customStyle="1" w:styleId="CharChar5">
    <w:name w:val="Char Char5"/>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57478E"/>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57478E"/>
    <w:pPr>
      <w:jc w:val="center"/>
    </w:pPr>
    <w:rPr>
      <w:rFonts w:ascii="Arial" w:eastAsia="SimSun" w:hAnsi="Arial" w:cs="Arial"/>
      <w:b/>
    </w:rPr>
  </w:style>
  <w:style w:type="character" w:customStyle="1" w:styleId="Table1">
    <w:name w:val="Table (文字)"/>
    <w:link w:val="Table0"/>
    <w:qFormat/>
    <w:rsid w:val="0057478E"/>
    <w:rPr>
      <w:rFonts w:ascii="Arial" w:eastAsia="SimSun" w:hAnsi="Arial" w:cs="Arial"/>
      <w:b/>
      <w:lang w:val="en-GB" w:eastAsia="en-US"/>
    </w:rPr>
  </w:style>
  <w:style w:type="character" w:customStyle="1" w:styleId="PLChar">
    <w:name w:val="PL Char"/>
    <w:link w:val="PL"/>
    <w:qFormat/>
    <w:rsid w:val="0057478E"/>
    <w:rPr>
      <w:rFonts w:ascii="Courier New" w:hAnsi="Courier New"/>
      <w:noProof/>
      <w:sz w:val="16"/>
      <w:lang w:val="en-GB" w:eastAsia="en-US"/>
    </w:rPr>
  </w:style>
  <w:style w:type="paragraph" w:customStyle="1" w:styleId="ColorfulList-Accent11">
    <w:name w:val="Colorful List - Accent 11"/>
    <w:basedOn w:val="a2"/>
    <w:uiPriority w:val="34"/>
    <w:qFormat/>
    <w:rsid w:val="0057478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57478E"/>
    <w:rPr>
      <w:rFonts w:ascii="Times New Roman" w:eastAsia="Batang" w:hAnsi="Times New Roman"/>
      <w:lang w:val="en-GB" w:eastAsia="en-US"/>
    </w:rPr>
  </w:style>
  <w:style w:type="character" w:styleId="affff">
    <w:name w:val="line number"/>
    <w:basedOn w:val="a3"/>
    <w:qFormat/>
    <w:rsid w:val="0057478E"/>
    <w:rPr>
      <w:rFonts w:ascii="Arial" w:eastAsia="SimSun" w:hAnsi="Arial" w:cs="Arial"/>
      <w:color w:val="0000FF"/>
      <w:kern w:val="2"/>
      <w:lang w:val="en-US" w:eastAsia="zh-CN" w:bidi="ar-SA"/>
    </w:rPr>
  </w:style>
  <w:style w:type="paragraph" w:styleId="affff0">
    <w:name w:val="Block Text"/>
    <w:basedOn w:val="a2"/>
    <w:uiPriority w:val="99"/>
    <w:qFormat/>
    <w:rsid w:val="0057478E"/>
    <w:pPr>
      <w:spacing w:after="120"/>
      <w:ind w:left="1440" w:right="1440"/>
    </w:pPr>
    <w:rPr>
      <w:rFonts w:eastAsia="MS Mincho"/>
    </w:rPr>
  </w:style>
  <w:style w:type="paragraph" w:customStyle="1" w:styleId="63">
    <w:name w:val="吹き出し6"/>
    <w:basedOn w:val="a2"/>
    <w:uiPriority w:val="99"/>
    <w:semiHidden/>
    <w:qFormat/>
    <w:rsid w:val="0057478E"/>
    <w:rPr>
      <w:rFonts w:ascii="Tahoma" w:eastAsia="MS Mincho" w:hAnsi="Tahoma" w:cs="Tahoma"/>
      <w:sz w:val="16"/>
      <w:szCs w:val="16"/>
      <w:lang w:eastAsia="ko-KR"/>
    </w:rPr>
  </w:style>
  <w:style w:type="character" w:styleId="HTML0">
    <w:name w:val="HTML Code"/>
    <w:unhideWhenUsed/>
    <w:qFormat/>
    <w:rsid w:val="0057478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57478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57478E"/>
    <w:rPr>
      <w:rFonts w:ascii="Times New Roman" w:eastAsia="MS Mincho" w:hAnsi="Times New Roman"/>
      <w:lang w:val="en-GB" w:eastAsia="zh-CN"/>
    </w:rPr>
  </w:style>
  <w:style w:type="character" w:customStyle="1" w:styleId="1d">
    <w:name w:val="不明显参考1"/>
    <w:uiPriority w:val="31"/>
    <w:qFormat/>
    <w:rsid w:val="0057478E"/>
    <w:rPr>
      <w:smallCaps/>
      <w:color w:val="5A5A5A"/>
    </w:rPr>
  </w:style>
  <w:style w:type="paragraph" w:customStyle="1" w:styleId="114">
    <w:name w:val="修订11"/>
    <w:hidden/>
    <w:uiPriority w:val="99"/>
    <w:semiHidden/>
    <w:qFormat/>
    <w:rsid w:val="0057478E"/>
    <w:rPr>
      <w:rFonts w:ascii="Times New Roman" w:eastAsia="Batang" w:hAnsi="Times New Roman"/>
      <w:lang w:val="en-GB" w:eastAsia="en-US"/>
    </w:rPr>
  </w:style>
  <w:style w:type="paragraph" w:customStyle="1" w:styleId="TOC1">
    <w:name w:val="TOC 标题1"/>
    <w:basedOn w:val="11"/>
    <w:next w:val="a2"/>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7478E"/>
    <w:rPr>
      <w:rFonts w:ascii="Times New Roman" w:hAnsi="Times New Roman"/>
      <w:lang w:val="en-GB"/>
    </w:rPr>
  </w:style>
  <w:style w:type="character" w:customStyle="1" w:styleId="EXCar">
    <w:name w:val="EX Car"/>
    <w:qFormat/>
    <w:rsid w:val="0057478E"/>
    <w:rPr>
      <w:lang w:val="en-GB" w:eastAsia="en-US"/>
    </w:rPr>
  </w:style>
  <w:style w:type="character" w:customStyle="1" w:styleId="B4Char">
    <w:name w:val="B4 Char"/>
    <w:link w:val="B4"/>
    <w:qFormat/>
    <w:rsid w:val="0057478E"/>
    <w:rPr>
      <w:rFonts w:ascii="Times New Roman" w:hAnsi="Times New Roman"/>
      <w:lang w:val="en-GB" w:eastAsia="en-US"/>
    </w:rPr>
  </w:style>
  <w:style w:type="character" w:customStyle="1" w:styleId="1e">
    <w:name w:val="明显强调1"/>
    <w:uiPriority w:val="21"/>
    <w:qFormat/>
    <w:rsid w:val="0057478E"/>
    <w:rPr>
      <w:b/>
      <w:bCs/>
      <w:i/>
      <w:iCs/>
      <w:color w:val="4F81BD"/>
    </w:rPr>
  </w:style>
  <w:style w:type="paragraph" w:customStyle="1" w:styleId="B6">
    <w:name w:val="B6"/>
    <w:basedOn w:val="B5"/>
    <w:link w:val="B6Char"/>
    <w:qFormat/>
    <w:rsid w:val="0057478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5747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57478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57478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7478E"/>
    <w:rPr>
      <w:rFonts w:ascii="Times New Roman" w:hAnsi="Times New Roman"/>
      <w:color w:val="FF0000"/>
      <w:lang w:val="en-GB" w:eastAsia="en-US"/>
    </w:rPr>
  </w:style>
  <w:style w:type="character" w:customStyle="1" w:styleId="B5Char">
    <w:name w:val="B5 Char"/>
    <w:link w:val="B5"/>
    <w:qFormat/>
    <w:rsid w:val="0057478E"/>
    <w:rPr>
      <w:rFonts w:ascii="Times New Roman" w:hAnsi="Times New Roman"/>
      <w:lang w:val="en-GB" w:eastAsia="en-US"/>
    </w:rPr>
  </w:style>
  <w:style w:type="character" w:customStyle="1" w:styleId="HeadingChar">
    <w:name w:val="Heading Char"/>
    <w:link w:val="Heading"/>
    <w:qFormat/>
    <w:rsid w:val="0057478E"/>
    <w:rPr>
      <w:rFonts w:ascii="Arial" w:eastAsia="SimSun" w:hAnsi="Arial"/>
      <w:b/>
      <w:sz w:val="22"/>
    </w:rPr>
  </w:style>
  <w:style w:type="character" w:customStyle="1" w:styleId="B6Char">
    <w:name w:val="B6 Char"/>
    <w:link w:val="B6"/>
    <w:qFormat/>
    <w:rsid w:val="0057478E"/>
    <w:rPr>
      <w:rFonts w:ascii="Times New Roman" w:eastAsia="Times New Roman" w:hAnsi="Times New Roman"/>
      <w:lang w:val="en-GB" w:eastAsia="zh-CN"/>
    </w:rPr>
  </w:style>
  <w:style w:type="table" w:customStyle="1" w:styleId="TableStyle1">
    <w:name w:val="Table Style1"/>
    <w:basedOn w:val="a4"/>
    <w:qFormat/>
    <w:rsid w:val="0057478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57478E"/>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57478E"/>
    <w:rPr>
      <w:rFonts w:ascii="Times New Roman" w:eastAsia="Batang" w:hAnsi="Times New Roman"/>
      <w:lang w:val="en-GB" w:eastAsia="en-US"/>
    </w:rPr>
  </w:style>
  <w:style w:type="paragraph" w:customStyle="1" w:styleId="affff4">
    <w:name w:val="変更箇所"/>
    <w:hidden/>
    <w:uiPriority w:val="99"/>
    <w:semiHidden/>
    <w:qFormat/>
    <w:rsid w:val="0057478E"/>
    <w:rPr>
      <w:rFonts w:ascii="Times New Roman" w:eastAsia="MS Mincho" w:hAnsi="Times New Roman"/>
      <w:lang w:val="en-GB" w:eastAsia="en-US"/>
    </w:rPr>
  </w:style>
  <w:style w:type="paragraph" w:customStyle="1" w:styleId="NB2">
    <w:name w:val="NB2"/>
    <w:basedOn w:val="ZG"/>
    <w:uiPriority w:val="99"/>
    <w:qFormat/>
    <w:rsid w:val="0057478E"/>
    <w:pPr>
      <w:framePr w:wrap="notBeside"/>
    </w:pPr>
    <w:rPr>
      <w:rFonts w:eastAsia="Times New Roman"/>
      <w:noProof w:val="0"/>
      <w:lang w:val="en-US" w:eastAsia="ko-KR"/>
    </w:rPr>
  </w:style>
  <w:style w:type="paragraph" w:customStyle="1" w:styleId="tableentry">
    <w:name w:val="table entry"/>
    <w:basedOn w:val="a2"/>
    <w:uiPriority w:val="99"/>
    <w:qFormat/>
    <w:rsid w:val="0057478E"/>
    <w:pPr>
      <w:keepNext/>
      <w:spacing w:before="60" w:after="60"/>
    </w:pPr>
    <w:rPr>
      <w:rFonts w:ascii="Bookman Old Style" w:eastAsia="SimSun" w:hAnsi="Bookman Old Style"/>
      <w:lang w:val="en-US" w:eastAsia="ko-KR"/>
    </w:rPr>
  </w:style>
  <w:style w:type="character" w:customStyle="1" w:styleId="EditorsNoteChar">
    <w:name w:val="Editor's Note Char"/>
    <w:qFormat/>
    <w:rsid w:val="0057478E"/>
    <w:rPr>
      <w:rFonts w:ascii="Times New Roman" w:hAnsi="Times New Roman"/>
      <w:color w:val="FF0000"/>
      <w:lang w:val="en-GB" w:eastAsia="en-US"/>
    </w:rPr>
  </w:style>
  <w:style w:type="table" w:customStyle="1" w:styleId="TableGrid5">
    <w:name w:val="Table Grid5"/>
    <w:basedOn w:val="a4"/>
    <w:uiPriority w:val="39"/>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5747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747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747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478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57478E"/>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57478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57478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5747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5747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57478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57478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57478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57478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57478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57478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57478E"/>
  </w:style>
  <w:style w:type="numbering" w:customStyle="1" w:styleId="NoList42">
    <w:name w:val="No List42"/>
    <w:next w:val="a5"/>
    <w:uiPriority w:val="99"/>
    <w:semiHidden/>
    <w:unhideWhenUsed/>
    <w:rsid w:val="0057478E"/>
  </w:style>
  <w:style w:type="numbering" w:customStyle="1" w:styleId="NoList51">
    <w:name w:val="No List51"/>
    <w:next w:val="a5"/>
    <w:uiPriority w:val="99"/>
    <w:semiHidden/>
    <w:unhideWhenUsed/>
    <w:rsid w:val="0057478E"/>
  </w:style>
  <w:style w:type="numbering" w:customStyle="1" w:styleId="NoList211">
    <w:name w:val="No List211"/>
    <w:next w:val="a5"/>
    <w:uiPriority w:val="99"/>
    <w:semiHidden/>
    <w:unhideWhenUsed/>
    <w:rsid w:val="0057478E"/>
  </w:style>
  <w:style w:type="numbering" w:customStyle="1" w:styleId="NoList311">
    <w:name w:val="No List311"/>
    <w:next w:val="a5"/>
    <w:uiPriority w:val="99"/>
    <w:semiHidden/>
    <w:unhideWhenUsed/>
    <w:rsid w:val="0057478E"/>
  </w:style>
  <w:style w:type="numbering" w:customStyle="1" w:styleId="NoList411">
    <w:name w:val="No List411"/>
    <w:next w:val="a5"/>
    <w:uiPriority w:val="99"/>
    <w:semiHidden/>
    <w:unhideWhenUsed/>
    <w:rsid w:val="0057478E"/>
  </w:style>
  <w:style w:type="numbering" w:customStyle="1" w:styleId="NoList61">
    <w:name w:val="No List61"/>
    <w:next w:val="a5"/>
    <w:uiPriority w:val="99"/>
    <w:semiHidden/>
    <w:unhideWhenUsed/>
    <w:rsid w:val="0057478E"/>
  </w:style>
  <w:style w:type="table" w:customStyle="1" w:styleId="TableGrid41">
    <w:name w:val="Table Grid41"/>
    <w:basedOn w:val="a4"/>
    <w:next w:val="aff3"/>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57478E"/>
  </w:style>
  <w:style w:type="numbering" w:customStyle="1" w:styleId="NoList1111">
    <w:name w:val="No List1111"/>
    <w:next w:val="a5"/>
    <w:uiPriority w:val="99"/>
    <w:semiHidden/>
    <w:unhideWhenUsed/>
    <w:rsid w:val="0057478E"/>
  </w:style>
  <w:style w:type="numbering" w:customStyle="1" w:styleId="NoList71">
    <w:name w:val="No List71"/>
    <w:next w:val="a5"/>
    <w:uiPriority w:val="99"/>
    <w:semiHidden/>
    <w:unhideWhenUsed/>
    <w:rsid w:val="0057478E"/>
  </w:style>
  <w:style w:type="table" w:customStyle="1" w:styleId="TableGrid121">
    <w:name w:val="Table Grid12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57478E"/>
  </w:style>
  <w:style w:type="table" w:customStyle="1" w:styleId="TableGrid1111">
    <w:name w:val="Table Grid1111"/>
    <w:basedOn w:val="a4"/>
    <w:next w:val="aff3"/>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57478E"/>
  </w:style>
  <w:style w:type="numbering" w:customStyle="1" w:styleId="NoList321">
    <w:name w:val="No List321"/>
    <w:next w:val="a5"/>
    <w:uiPriority w:val="99"/>
    <w:semiHidden/>
    <w:unhideWhenUsed/>
    <w:rsid w:val="0057478E"/>
  </w:style>
  <w:style w:type="character" w:styleId="affff5">
    <w:name w:val="Intense Emphasis"/>
    <w:uiPriority w:val="21"/>
    <w:qFormat/>
    <w:rsid w:val="005A2573"/>
    <w:rPr>
      <w:b/>
      <w:bCs/>
      <w:i/>
      <w:iCs/>
      <w:color w:val="4F81BD"/>
    </w:rPr>
  </w:style>
  <w:style w:type="character" w:styleId="HTML1">
    <w:name w:val="HTML Typewriter"/>
    <w:qFormat/>
    <w:rsid w:val="005A257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A2573"/>
    <w:rPr>
      <w:b/>
      <w:lang w:val="en-GB" w:eastAsia="en-US" w:bidi="ar-SA"/>
    </w:rPr>
  </w:style>
  <w:style w:type="paragraph" w:styleId="HTML2">
    <w:name w:val="HTML Preformatted"/>
    <w:basedOn w:val="a2"/>
    <w:link w:val="HTML3"/>
    <w:qFormat/>
    <w:rsid w:val="005A257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5A2573"/>
    <w:rPr>
      <w:rFonts w:ascii="Courier New" w:eastAsia="MS Mincho" w:hAnsi="Courier New"/>
      <w:lang w:val="en-GB" w:eastAsia="x-none"/>
    </w:rPr>
  </w:style>
  <w:style w:type="numbering" w:customStyle="1" w:styleId="NoList8">
    <w:name w:val="No List8"/>
    <w:next w:val="a5"/>
    <w:uiPriority w:val="99"/>
    <w:semiHidden/>
    <w:unhideWhenUsed/>
    <w:rsid w:val="005A2573"/>
  </w:style>
  <w:style w:type="table" w:customStyle="1" w:styleId="TableGrid71">
    <w:name w:val="Table Grid71"/>
    <w:basedOn w:val="a4"/>
    <w:next w:val="aff3"/>
    <w:uiPriority w:val="39"/>
    <w:qFormat/>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5A2573"/>
  </w:style>
  <w:style w:type="table" w:customStyle="1" w:styleId="TableGrid8">
    <w:name w:val="Table Grid8"/>
    <w:basedOn w:val="a4"/>
    <w:next w:val="aff3"/>
    <w:uiPriority w:val="39"/>
    <w:qFormat/>
    <w:rsid w:val="005A257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5A257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5A257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5A257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5A2573"/>
  </w:style>
  <w:style w:type="numbering" w:customStyle="1" w:styleId="NoList91">
    <w:name w:val="No List91"/>
    <w:next w:val="a5"/>
    <w:uiPriority w:val="99"/>
    <w:semiHidden/>
    <w:unhideWhenUsed/>
    <w:rsid w:val="005A2573"/>
  </w:style>
  <w:style w:type="table" w:customStyle="1" w:styleId="TableGrid76">
    <w:name w:val="Table Grid76"/>
    <w:basedOn w:val="a4"/>
    <w:next w:val="aff3"/>
    <w:uiPriority w:val="39"/>
    <w:qFormat/>
    <w:rsid w:val="005A257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5A2573"/>
  </w:style>
  <w:style w:type="paragraph" w:customStyle="1" w:styleId="Figuretitle0">
    <w:name w:val="Figure_title"/>
    <w:basedOn w:val="a2"/>
    <w:next w:val="a2"/>
    <w:uiPriority w:val="99"/>
    <w:qFormat/>
    <w:rsid w:val="005A257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5A257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5A25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5A257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5A257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5A257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A257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A2573"/>
    <w:pPr>
      <w:suppressAutoHyphens/>
      <w:autoSpaceDN w:val="0"/>
      <w:spacing w:after="0"/>
      <w:jc w:val="both"/>
    </w:pPr>
    <w:rPr>
      <w:rFonts w:eastAsia="Batang"/>
    </w:rPr>
  </w:style>
  <w:style w:type="numbering" w:customStyle="1" w:styleId="LFO19">
    <w:name w:val="LFO19"/>
    <w:basedOn w:val="a5"/>
    <w:rsid w:val="005A2573"/>
    <w:pPr>
      <w:numPr>
        <w:numId w:val="16"/>
      </w:numPr>
    </w:pPr>
  </w:style>
  <w:style w:type="paragraph" w:customStyle="1" w:styleId="enumlev3">
    <w:name w:val="enumlev3"/>
    <w:basedOn w:val="enumlev2"/>
    <w:uiPriority w:val="99"/>
    <w:qFormat/>
    <w:rsid w:val="005A257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5A2573"/>
  </w:style>
  <w:style w:type="paragraph" w:customStyle="1" w:styleId="Heading">
    <w:name w:val="Heading"/>
    <w:next w:val="a2"/>
    <w:link w:val="HeadingChar"/>
    <w:qFormat/>
    <w:rsid w:val="005A2573"/>
    <w:pPr>
      <w:spacing w:before="360"/>
      <w:ind w:left="2552"/>
    </w:pPr>
    <w:rPr>
      <w:rFonts w:ascii="Arial" w:eastAsia="SimSun" w:hAnsi="Arial"/>
      <w:b/>
      <w:sz w:val="22"/>
    </w:rPr>
  </w:style>
  <w:style w:type="paragraph" w:customStyle="1" w:styleId="tah0">
    <w:name w:val="tah"/>
    <w:basedOn w:val="a2"/>
    <w:uiPriority w:val="99"/>
    <w:qFormat/>
    <w:rsid w:val="005A257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5A2573"/>
  </w:style>
  <w:style w:type="paragraph" w:customStyle="1" w:styleId="TdocHeader2">
    <w:name w:val="Tdoc_Header_2"/>
    <w:basedOn w:val="a2"/>
    <w:uiPriority w:val="99"/>
    <w:qFormat/>
    <w:rsid w:val="005A257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A2573"/>
  </w:style>
  <w:style w:type="numbering" w:customStyle="1" w:styleId="LFO191">
    <w:name w:val="LFO191"/>
    <w:basedOn w:val="a5"/>
    <w:rsid w:val="005A2573"/>
  </w:style>
  <w:style w:type="table" w:customStyle="1" w:styleId="TableGrid22">
    <w:name w:val="Table Grid22"/>
    <w:basedOn w:val="a4"/>
    <w:next w:val="aff3"/>
    <w:qFormat/>
    <w:rsid w:val="005A257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5A257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5A257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5A257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5A2573"/>
  </w:style>
  <w:style w:type="table" w:customStyle="1" w:styleId="321">
    <w:name w:val="网格型32"/>
    <w:basedOn w:val="a4"/>
    <w:next w:val="aff3"/>
    <w:qFormat/>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5A2573"/>
  </w:style>
  <w:style w:type="table" w:customStyle="1" w:styleId="TableClassic22">
    <w:name w:val="Table Classic 22"/>
    <w:basedOn w:val="a4"/>
    <w:next w:val="2e"/>
    <w:qFormat/>
    <w:rsid w:val="005A257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5A257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5A2573"/>
  </w:style>
  <w:style w:type="table" w:customStyle="1" w:styleId="TableClassic211">
    <w:name w:val="Table Classic 211"/>
    <w:basedOn w:val="a4"/>
    <w:next w:val="2e"/>
    <w:qFormat/>
    <w:rsid w:val="005A257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5A2573"/>
    <w:rPr>
      <w:rFonts w:ascii="Times New Roman" w:eastAsia="Batang" w:hAnsi="Times New Roman"/>
      <w:lang w:val="en-GB" w:eastAsia="en-US"/>
    </w:rPr>
  </w:style>
  <w:style w:type="paragraph" w:customStyle="1" w:styleId="Style95">
    <w:name w:val="_Style 95"/>
    <w:uiPriority w:val="99"/>
    <w:semiHidden/>
    <w:qFormat/>
    <w:rsid w:val="005A2573"/>
    <w:pPr>
      <w:spacing w:after="160" w:line="256" w:lineRule="auto"/>
    </w:pPr>
    <w:rPr>
      <w:rFonts w:eastAsia="Times New Roman"/>
      <w:lang w:val="en-GB" w:eastAsia="en-US"/>
    </w:rPr>
  </w:style>
  <w:style w:type="character" w:customStyle="1" w:styleId="Style115">
    <w:name w:val="_Style 115"/>
    <w:uiPriority w:val="31"/>
    <w:qFormat/>
    <w:rsid w:val="005A2573"/>
    <w:rPr>
      <w:smallCaps/>
      <w:color w:val="5A5A5A"/>
    </w:rPr>
  </w:style>
  <w:style w:type="paragraph" w:customStyle="1" w:styleId="Style91">
    <w:name w:val="_Style 91"/>
    <w:uiPriority w:val="99"/>
    <w:semiHidden/>
    <w:qFormat/>
    <w:rsid w:val="005A2573"/>
    <w:pPr>
      <w:spacing w:after="160" w:line="259" w:lineRule="auto"/>
    </w:pPr>
    <w:rPr>
      <w:rFonts w:eastAsia="Times New Roman"/>
      <w:lang w:val="en-GB" w:eastAsia="en-US"/>
    </w:rPr>
  </w:style>
  <w:style w:type="character" w:customStyle="1" w:styleId="Style104">
    <w:name w:val="_Style 104"/>
    <w:uiPriority w:val="31"/>
    <w:qFormat/>
    <w:rsid w:val="005A2573"/>
    <w:rPr>
      <w:smallCaps/>
      <w:color w:val="5A5A5A"/>
    </w:rPr>
  </w:style>
  <w:style w:type="table" w:customStyle="1" w:styleId="TableGrid9">
    <w:name w:val="Table Grid9"/>
    <w:basedOn w:val="a4"/>
    <w:next w:val="aff3"/>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753717"/>
  </w:style>
  <w:style w:type="numbering" w:customStyle="1" w:styleId="NoList23">
    <w:name w:val="No List23"/>
    <w:next w:val="a5"/>
    <w:uiPriority w:val="99"/>
    <w:semiHidden/>
    <w:unhideWhenUsed/>
    <w:rsid w:val="00753717"/>
  </w:style>
  <w:style w:type="table" w:customStyle="1" w:styleId="TableGrid42">
    <w:name w:val="Table Grid42"/>
    <w:basedOn w:val="a4"/>
    <w:next w:val="aff3"/>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753717"/>
  </w:style>
  <w:style w:type="numbering" w:customStyle="1" w:styleId="NoList43">
    <w:name w:val="No List43"/>
    <w:next w:val="a5"/>
    <w:uiPriority w:val="99"/>
    <w:semiHidden/>
    <w:unhideWhenUsed/>
    <w:rsid w:val="00753717"/>
  </w:style>
  <w:style w:type="numbering" w:customStyle="1" w:styleId="NoList52">
    <w:name w:val="No List52"/>
    <w:next w:val="a5"/>
    <w:uiPriority w:val="99"/>
    <w:semiHidden/>
    <w:unhideWhenUsed/>
    <w:rsid w:val="00753717"/>
  </w:style>
  <w:style w:type="numbering" w:customStyle="1" w:styleId="NoList62">
    <w:name w:val="No List62"/>
    <w:next w:val="a5"/>
    <w:uiPriority w:val="99"/>
    <w:semiHidden/>
    <w:unhideWhenUsed/>
    <w:rsid w:val="00753717"/>
  </w:style>
  <w:style w:type="numbering" w:customStyle="1" w:styleId="NoList72">
    <w:name w:val="No List72"/>
    <w:next w:val="a5"/>
    <w:uiPriority w:val="99"/>
    <w:semiHidden/>
    <w:unhideWhenUsed/>
    <w:rsid w:val="00753717"/>
  </w:style>
  <w:style w:type="table" w:customStyle="1" w:styleId="TableGrid81">
    <w:name w:val="Table Grid81"/>
    <w:basedOn w:val="a4"/>
    <w:next w:val="aff3"/>
    <w:uiPriority w:val="39"/>
    <w:qFormat/>
    <w:rsid w:val="0075371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753717"/>
  </w:style>
  <w:style w:type="numbering" w:customStyle="1" w:styleId="NoList212">
    <w:name w:val="No List212"/>
    <w:next w:val="a5"/>
    <w:uiPriority w:val="99"/>
    <w:semiHidden/>
    <w:unhideWhenUsed/>
    <w:rsid w:val="00753717"/>
  </w:style>
  <w:style w:type="table" w:customStyle="1" w:styleId="TableGrid411">
    <w:name w:val="Table Grid411"/>
    <w:basedOn w:val="a4"/>
    <w:next w:val="aff3"/>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753717"/>
  </w:style>
  <w:style w:type="numbering" w:customStyle="1" w:styleId="NoList412">
    <w:name w:val="No List412"/>
    <w:next w:val="a5"/>
    <w:uiPriority w:val="99"/>
    <w:semiHidden/>
    <w:unhideWhenUsed/>
    <w:rsid w:val="00753717"/>
  </w:style>
  <w:style w:type="numbering" w:customStyle="1" w:styleId="NoList511">
    <w:name w:val="No List511"/>
    <w:next w:val="a5"/>
    <w:uiPriority w:val="99"/>
    <w:semiHidden/>
    <w:unhideWhenUsed/>
    <w:rsid w:val="00753717"/>
  </w:style>
  <w:style w:type="numbering" w:customStyle="1" w:styleId="NoList611">
    <w:name w:val="No List611"/>
    <w:next w:val="a5"/>
    <w:uiPriority w:val="99"/>
    <w:semiHidden/>
    <w:unhideWhenUsed/>
    <w:rsid w:val="00753717"/>
  </w:style>
  <w:style w:type="numbering" w:customStyle="1" w:styleId="NoList711">
    <w:name w:val="No List711"/>
    <w:next w:val="a5"/>
    <w:uiPriority w:val="99"/>
    <w:semiHidden/>
    <w:unhideWhenUsed/>
    <w:rsid w:val="00753717"/>
  </w:style>
  <w:style w:type="numbering" w:customStyle="1" w:styleId="NoList811">
    <w:name w:val="No List811"/>
    <w:next w:val="a5"/>
    <w:uiPriority w:val="99"/>
    <w:semiHidden/>
    <w:unhideWhenUsed/>
    <w:rsid w:val="00753717"/>
  </w:style>
  <w:style w:type="table" w:customStyle="1" w:styleId="TableGrid122">
    <w:name w:val="Table Grid122"/>
    <w:basedOn w:val="a4"/>
    <w:next w:val="aff3"/>
    <w:qFormat/>
    <w:rsid w:val="0075371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753717"/>
  </w:style>
  <w:style w:type="numbering" w:customStyle="1" w:styleId="NoList1112">
    <w:name w:val="No List1112"/>
    <w:next w:val="a5"/>
    <w:uiPriority w:val="99"/>
    <w:semiHidden/>
    <w:unhideWhenUsed/>
    <w:rsid w:val="00753717"/>
  </w:style>
  <w:style w:type="table" w:customStyle="1" w:styleId="TableGrid221">
    <w:name w:val="Table Grid221"/>
    <w:basedOn w:val="a4"/>
    <w:next w:val="aff3"/>
    <w:uiPriority w:val="39"/>
    <w:qFormat/>
    <w:rsid w:val="0075371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75371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753717"/>
  </w:style>
  <w:style w:type="numbering" w:customStyle="1" w:styleId="NoList222">
    <w:name w:val="No List222"/>
    <w:next w:val="a5"/>
    <w:uiPriority w:val="99"/>
    <w:semiHidden/>
    <w:unhideWhenUsed/>
    <w:rsid w:val="00753717"/>
  </w:style>
  <w:style w:type="numbering" w:customStyle="1" w:styleId="NoList322">
    <w:name w:val="No List322"/>
    <w:next w:val="a5"/>
    <w:uiPriority w:val="99"/>
    <w:semiHidden/>
    <w:unhideWhenUsed/>
    <w:rsid w:val="00753717"/>
  </w:style>
  <w:style w:type="numbering" w:customStyle="1" w:styleId="NoList421">
    <w:name w:val="No List421"/>
    <w:next w:val="a5"/>
    <w:uiPriority w:val="99"/>
    <w:semiHidden/>
    <w:unhideWhenUsed/>
    <w:rsid w:val="00753717"/>
  </w:style>
  <w:style w:type="numbering" w:customStyle="1" w:styleId="NoList2111">
    <w:name w:val="No List2111"/>
    <w:next w:val="a5"/>
    <w:uiPriority w:val="99"/>
    <w:semiHidden/>
    <w:unhideWhenUsed/>
    <w:rsid w:val="00753717"/>
  </w:style>
  <w:style w:type="numbering" w:customStyle="1" w:styleId="NoList3111">
    <w:name w:val="No List3111"/>
    <w:next w:val="a5"/>
    <w:uiPriority w:val="99"/>
    <w:semiHidden/>
    <w:unhideWhenUsed/>
    <w:rsid w:val="00753717"/>
  </w:style>
  <w:style w:type="numbering" w:customStyle="1" w:styleId="NoList4111">
    <w:name w:val="No List4111"/>
    <w:next w:val="a5"/>
    <w:uiPriority w:val="99"/>
    <w:semiHidden/>
    <w:unhideWhenUsed/>
    <w:rsid w:val="00753717"/>
  </w:style>
  <w:style w:type="numbering" w:customStyle="1" w:styleId="11110">
    <w:name w:val="无列表1111"/>
    <w:next w:val="a5"/>
    <w:semiHidden/>
    <w:rsid w:val="00753717"/>
  </w:style>
  <w:style w:type="numbering" w:customStyle="1" w:styleId="NoList11111">
    <w:name w:val="No List11111"/>
    <w:next w:val="a5"/>
    <w:uiPriority w:val="99"/>
    <w:semiHidden/>
    <w:unhideWhenUsed/>
    <w:rsid w:val="00753717"/>
  </w:style>
  <w:style w:type="numbering" w:customStyle="1" w:styleId="NoList1211">
    <w:name w:val="No List1211"/>
    <w:next w:val="a5"/>
    <w:uiPriority w:val="99"/>
    <w:semiHidden/>
    <w:unhideWhenUsed/>
    <w:rsid w:val="00753717"/>
  </w:style>
  <w:style w:type="numbering" w:customStyle="1" w:styleId="NoList2211">
    <w:name w:val="No List2211"/>
    <w:next w:val="a5"/>
    <w:uiPriority w:val="99"/>
    <w:semiHidden/>
    <w:unhideWhenUsed/>
    <w:rsid w:val="00753717"/>
  </w:style>
  <w:style w:type="numbering" w:customStyle="1" w:styleId="NoList3211">
    <w:name w:val="No List3211"/>
    <w:next w:val="a5"/>
    <w:uiPriority w:val="99"/>
    <w:semiHidden/>
    <w:unhideWhenUsed/>
    <w:rsid w:val="00753717"/>
  </w:style>
  <w:style w:type="character" w:customStyle="1" w:styleId="UnresolvedMention3">
    <w:name w:val="Unresolved Mention3"/>
    <w:basedOn w:val="a3"/>
    <w:uiPriority w:val="99"/>
    <w:unhideWhenUsed/>
    <w:qFormat/>
    <w:rsid w:val="00753717"/>
    <w:rPr>
      <w:color w:val="605E5C"/>
      <w:shd w:val="clear" w:color="auto" w:fill="E1DFDD"/>
    </w:rPr>
  </w:style>
  <w:style w:type="numbering" w:customStyle="1" w:styleId="NoList14">
    <w:name w:val="No List14"/>
    <w:next w:val="a5"/>
    <w:uiPriority w:val="99"/>
    <w:semiHidden/>
    <w:unhideWhenUsed/>
    <w:rsid w:val="00753717"/>
  </w:style>
  <w:style w:type="table" w:customStyle="1" w:styleId="TableGrid10">
    <w:name w:val="Table Grid10"/>
    <w:basedOn w:val="a4"/>
    <w:next w:val="aff3"/>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75371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75371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753717"/>
  </w:style>
  <w:style w:type="numbering" w:customStyle="1" w:styleId="NoList24">
    <w:name w:val="No List24"/>
    <w:next w:val="a5"/>
    <w:uiPriority w:val="99"/>
    <w:semiHidden/>
    <w:unhideWhenUsed/>
    <w:rsid w:val="00753717"/>
  </w:style>
  <w:style w:type="table" w:customStyle="1" w:styleId="TableGrid43">
    <w:name w:val="Table Grid43"/>
    <w:basedOn w:val="a4"/>
    <w:next w:val="aff3"/>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753717"/>
  </w:style>
  <w:style w:type="table" w:customStyle="1" w:styleId="TableGrid52">
    <w:name w:val="Table Grid52"/>
    <w:basedOn w:val="a4"/>
    <w:next w:val="aff3"/>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753717"/>
  </w:style>
  <w:style w:type="table" w:customStyle="1" w:styleId="TableGrid62">
    <w:name w:val="Table Grid62"/>
    <w:basedOn w:val="a4"/>
    <w:next w:val="aff3"/>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753717"/>
  </w:style>
  <w:style w:type="numbering" w:customStyle="1" w:styleId="NoList63">
    <w:name w:val="No List63"/>
    <w:next w:val="a5"/>
    <w:uiPriority w:val="99"/>
    <w:semiHidden/>
    <w:unhideWhenUsed/>
    <w:rsid w:val="00753717"/>
  </w:style>
  <w:style w:type="numbering" w:customStyle="1" w:styleId="NoList73">
    <w:name w:val="No List73"/>
    <w:next w:val="a5"/>
    <w:uiPriority w:val="99"/>
    <w:semiHidden/>
    <w:unhideWhenUsed/>
    <w:rsid w:val="00753717"/>
  </w:style>
  <w:style w:type="numbering" w:customStyle="1" w:styleId="NoList82">
    <w:name w:val="No List82"/>
    <w:next w:val="a5"/>
    <w:uiPriority w:val="99"/>
    <w:semiHidden/>
    <w:unhideWhenUsed/>
    <w:rsid w:val="00753717"/>
  </w:style>
  <w:style w:type="numbering" w:customStyle="1" w:styleId="NoList92">
    <w:name w:val="No List92"/>
    <w:next w:val="a5"/>
    <w:uiPriority w:val="99"/>
    <w:semiHidden/>
    <w:unhideWhenUsed/>
    <w:rsid w:val="00753717"/>
  </w:style>
  <w:style w:type="table" w:customStyle="1" w:styleId="TableGrid82">
    <w:name w:val="Table Grid82"/>
    <w:basedOn w:val="a4"/>
    <w:next w:val="aff3"/>
    <w:uiPriority w:val="39"/>
    <w:qFormat/>
    <w:rsid w:val="0075371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753717"/>
  </w:style>
  <w:style w:type="numbering" w:customStyle="1" w:styleId="NoList213">
    <w:name w:val="No List213"/>
    <w:next w:val="a5"/>
    <w:uiPriority w:val="99"/>
    <w:semiHidden/>
    <w:unhideWhenUsed/>
    <w:rsid w:val="00753717"/>
  </w:style>
  <w:style w:type="table" w:customStyle="1" w:styleId="TableGrid412">
    <w:name w:val="Table Grid412"/>
    <w:basedOn w:val="a4"/>
    <w:next w:val="aff3"/>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753717"/>
  </w:style>
  <w:style w:type="numbering" w:customStyle="1" w:styleId="NoList413">
    <w:name w:val="No List413"/>
    <w:next w:val="a5"/>
    <w:uiPriority w:val="99"/>
    <w:semiHidden/>
    <w:unhideWhenUsed/>
    <w:rsid w:val="00753717"/>
  </w:style>
  <w:style w:type="numbering" w:customStyle="1" w:styleId="NoList512">
    <w:name w:val="No List512"/>
    <w:next w:val="a5"/>
    <w:uiPriority w:val="99"/>
    <w:semiHidden/>
    <w:unhideWhenUsed/>
    <w:rsid w:val="00753717"/>
  </w:style>
  <w:style w:type="numbering" w:customStyle="1" w:styleId="NoList612">
    <w:name w:val="No List612"/>
    <w:next w:val="a5"/>
    <w:uiPriority w:val="99"/>
    <w:semiHidden/>
    <w:unhideWhenUsed/>
    <w:rsid w:val="00753717"/>
  </w:style>
  <w:style w:type="numbering" w:customStyle="1" w:styleId="NoList712">
    <w:name w:val="No List712"/>
    <w:next w:val="a5"/>
    <w:uiPriority w:val="99"/>
    <w:semiHidden/>
    <w:unhideWhenUsed/>
    <w:rsid w:val="00753717"/>
  </w:style>
  <w:style w:type="numbering" w:customStyle="1" w:styleId="NoList812">
    <w:name w:val="No List812"/>
    <w:next w:val="a5"/>
    <w:uiPriority w:val="99"/>
    <w:semiHidden/>
    <w:unhideWhenUsed/>
    <w:rsid w:val="00753717"/>
  </w:style>
  <w:style w:type="numbering" w:customStyle="1" w:styleId="NoList911">
    <w:name w:val="No List911"/>
    <w:next w:val="a5"/>
    <w:uiPriority w:val="99"/>
    <w:semiHidden/>
    <w:unhideWhenUsed/>
    <w:rsid w:val="00753717"/>
  </w:style>
  <w:style w:type="numbering" w:customStyle="1" w:styleId="LFO192">
    <w:name w:val="LFO192"/>
    <w:basedOn w:val="a5"/>
    <w:rsid w:val="00753717"/>
  </w:style>
  <w:style w:type="numbering" w:customStyle="1" w:styleId="NoList101">
    <w:name w:val="No List101"/>
    <w:next w:val="a5"/>
    <w:uiPriority w:val="99"/>
    <w:semiHidden/>
    <w:unhideWhenUsed/>
    <w:rsid w:val="00753717"/>
  </w:style>
  <w:style w:type="numbering" w:customStyle="1" w:styleId="LFO1911">
    <w:name w:val="LFO1911"/>
    <w:basedOn w:val="a5"/>
    <w:rsid w:val="00753717"/>
  </w:style>
  <w:style w:type="table" w:customStyle="1" w:styleId="TableGrid123">
    <w:name w:val="Table Grid123"/>
    <w:basedOn w:val="a4"/>
    <w:next w:val="aff3"/>
    <w:qFormat/>
    <w:rsid w:val="0075371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753717"/>
  </w:style>
  <w:style w:type="numbering" w:customStyle="1" w:styleId="NoList1113">
    <w:name w:val="No List1113"/>
    <w:next w:val="a5"/>
    <w:uiPriority w:val="99"/>
    <w:semiHidden/>
    <w:unhideWhenUsed/>
    <w:rsid w:val="00753717"/>
  </w:style>
  <w:style w:type="table" w:customStyle="1" w:styleId="TableGrid222">
    <w:name w:val="Table Grid222"/>
    <w:basedOn w:val="a4"/>
    <w:next w:val="aff3"/>
    <w:uiPriority w:val="39"/>
    <w:qFormat/>
    <w:rsid w:val="0075371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75371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753717"/>
  </w:style>
  <w:style w:type="numbering" w:customStyle="1" w:styleId="131">
    <w:name w:val="リストなし13"/>
    <w:next w:val="a5"/>
    <w:uiPriority w:val="99"/>
    <w:semiHidden/>
    <w:unhideWhenUsed/>
    <w:rsid w:val="00753717"/>
  </w:style>
  <w:style w:type="numbering" w:customStyle="1" w:styleId="1130">
    <w:name w:val="无列表113"/>
    <w:next w:val="a5"/>
    <w:semiHidden/>
    <w:rsid w:val="00753717"/>
  </w:style>
  <w:style w:type="numbering" w:customStyle="1" w:styleId="1121">
    <w:name w:val="リストなし112"/>
    <w:next w:val="a5"/>
    <w:uiPriority w:val="99"/>
    <w:semiHidden/>
    <w:unhideWhenUsed/>
    <w:rsid w:val="00753717"/>
  </w:style>
  <w:style w:type="numbering" w:customStyle="1" w:styleId="NoList223">
    <w:name w:val="No List223"/>
    <w:next w:val="a5"/>
    <w:uiPriority w:val="99"/>
    <w:semiHidden/>
    <w:unhideWhenUsed/>
    <w:rsid w:val="00753717"/>
  </w:style>
  <w:style w:type="numbering" w:customStyle="1" w:styleId="NoList323">
    <w:name w:val="No List323"/>
    <w:next w:val="a5"/>
    <w:uiPriority w:val="99"/>
    <w:semiHidden/>
    <w:unhideWhenUsed/>
    <w:rsid w:val="00753717"/>
  </w:style>
  <w:style w:type="numbering" w:customStyle="1" w:styleId="NoList422">
    <w:name w:val="No List422"/>
    <w:next w:val="a5"/>
    <w:uiPriority w:val="99"/>
    <w:semiHidden/>
    <w:unhideWhenUsed/>
    <w:rsid w:val="00753717"/>
  </w:style>
  <w:style w:type="numbering" w:customStyle="1" w:styleId="NoList2112">
    <w:name w:val="No List2112"/>
    <w:next w:val="a5"/>
    <w:uiPriority w:val="99"/>
    <w:semiHidden/>
    <w:unhideWhenUsed/>
    <w:rsid w:val="00753717"/>
  </w:style>
  <w:style w:type="numbering" w:customStyle="1" w:styleId="NoList3112">
    <w:name w:val="No List3112"/>
    <w:next w:val="a5"/>
    <w:uiPriority w:val="99"/>
    <w:semiHidden/>
    <w:unhideWhenUsed/>
    <w:rsid w:val="00753717"/>
  </w:style>
  <w:style w:type="numbering" w:customStyle="1" w:styleId="NoList4112">
    <w:name w:val="No List4112"/>
    <w:next w:val="a5"/>
    <w:uiPriority w:val="99"/>
    <w:semiHidden/>
    <w:unhideWhenUsed/>
    <w:rsid w:val="00753717"/>
  </w:style>
  <w:style w:type="numbering" w:customStyle="1" w:styleId="1112">
    <w:name w:val="无列表1112"/>
    <w:next w:val="a5"/>
    <w:semiHidden/>
    <w:rsid w:val="00753717"/>
  </w:style>
  <w:style w:type="numbering" w:customStyle="1" w:styleId="NoList11112">
    <w:name w:val="No List11112"/>
    <w:next w:val="a5"/>
    <w:uiPriority w:val="99"/>
    <w:semiHidden/>
    <w:unhideWhenUsed/>
    <w:rsid w:val="00753717"/>
  </w:style>
  <w:style w:type="numbering" w:customStyle="1" w:styleId="NoList1212">
    <w:name w:val="No List1212"/>
    <w:next w:val="a5"/>
    <w:uiPriority w:val="99"/>
    <w:semiHidden/>
    <w:unhideWhenUsed/>
    <w:rsid w:val="00753717"/>
  </w:style>
  <w:style w:type="numbering" w:customStyle="1" w:styleId="NoList2212">
    <w:name w:val="No List2212"/>
    <w:next w:val="a5"/>
    <w:uiPriority w:val="99"/>
    <w:semiHidden/>
    <w:unhideWhenUsed/>
    <w:rsid w:val="00753717"/>
  </w:style>
  <w:style w:type="numbering" w:customStyle="1" w:styleId="NoList3212">
    <w:name w:val="No List3212"/>
    <w:next w:val="a5"/>
    <w:uiPriority w:val="99"/>
    <w:semiHidden/>
    <w:unhideWhenUsed/>
    <w:rsid w:val="00753717"/>
  </w:style>
  <w:style w:type="numbering" w:customStyle="1" w:styleId="NoList16">
    <w:name w:val="No List16"/>
    <w:next w:val="a5"/>
    <w:uiPriority w:val="99"/>
    <w:semiHidden/>
    <w:unhideWhenUsed/>
    <w:rsid w:val="00753717"/>
  </w:style>
  <w:style w:type="table" w:customStyle="1" w:styleId="TableGrid15">
    <w:name w:val="Table Grid15"/>
    <w:basedOn w:val="a4"/>
    <w:next w:val="aff3"/>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75371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75371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753717"/>
  </w:style>
  <w:style w:type="numbering" w:customStyle="1" w:styleId="NoList25">
    <w:name w:val="No List25"/>
    <w:next w:val="a5"/>
    <w:uiPriority w:val="99"/>
    <w:semiHidden/>
    <w:unhideWhenUsed/>
    <w:rsid w:val="00753717"/>
  </w:style>
  <w:style w:type="table" w:customStyle="1" w:styleId="TableGrid44">
    <w:name w:val="Table Grid44"/>
    <w:basedOn w:val="a4"/>
    <w:next w:val="aff3"/>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753717"/>
  </w:style>
  <w:style w:type="table" w:customStyle="1" w:styleId="TableGrid53">
    <w:name w:val="Table Grid53"/>
    <w:basedOn w:val="a4"/>
    <w:next w:val="aff3"/>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753717"/>
  </w:style>
  <w:style w:type="table" w:customStyle="1" w:styleId="TableGrid63">
    <w:name w:val="Table Grid63"/>
    <w:basedOn w:val="a4"/>
    <w:next w:val="aff3"/>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753717"/>
  </w:style>
  <w:style w:type="numbering" w:customStyle="1" w:styleId="NoList64">
    <w:name w:val="No List64"/>
    <w:next w:val="a5"/>
    <w:uiPriority w:val="99"/>
    <w:semiHidden/>
    <w:unhideWhenUsed/>
    <w:rsid w:val="00753717"/>
  </w:style>
  <w:style w:type="numbering" w:customStyle="1" w:styleId="NoList74">
    <w:name w:val="No List74"/>
    <w:next w:val="a5"/>
    <w:uiPriority w:val="99"/>
    <w:semiHidden/>
    <w:unhideWhenUsed/>
    <w:rsid w:val="00753717"/>
  </w:style>
  <w:style w:type="numbering" w:customStyle="1" w:styleId="NoList83">
    <w:name w:val="No List83"/>
    <w:next w:val="a5"/>
    <w:uiPriority w:val="99"/>
    <w:semiHidden/>
    <w:unhideWhenUsed/>
    <w:rsid w:val="00753717"/>
  </w:style>
  <w:style w:type="numbering" w:customStyle="1" w:styleId="NoList93">
    <w:name w:val="No List93"/>
    <w:next w:val="a5"/>
    <w:uiPriority w:val="99"/>
    <w:semiHidden/>
    <w:unhideWhenUsed/>
    <w:rsid w:val="00753717"/>
  </w:style>
  <w:style w:type="table" w:customStyle="1" w:styleId="TableGrid83">
    <w:name w:val="Table Grid83"/>
    <w:basedOn w:val="a4"/>
    <w:next w:val="aff3"/>
    <w:uiPriority w:val="39"/>
    <w:qFormat/>
    <w:rsid w:val="0075371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75371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753717"/>
  </w:style>
  <w:style w:type="numbering" w:customStyle="1" w:styleId="NoList214">
    <w:name w:val="No List214"/>
    <w:next w:val="a5"/>
    <w:uiPriority w:val="99"/>
    <w:semiHidden/>
    <w:unhideWhenUsed/>
    <w:rsid w:val="00753717"/>
  </w:style>
  <w:style w:type="table" w:customStyle="1" w:styleId="TableGrid413">
    <w:name w:val="Table Grid413"/>
    <w:basedOn w:val="a4"/>
    <w:next w:val="aff3"/>
    <w:qFormat/>
    <w:rsid w:val="0075371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753717"/>
  </w:style>
  <w:style w:type="numbering" w:customStyle="1" w:styleId="NoList414">
    <w:name w:val="No List414"/>
    <w:next w:val="a5"/>
    <w:uiPriority w:val="99"/>
    <w:semiHidden/>
    <w:unhideWhenUsed/>
    <w:rsid w:val="00753717"/>
  </w:style>
  <w:style w:type="numbering" w:customStyle="1" w:styleId="NoList513">
    <w:name w:val="No List513"/>
    <w:next w:val="a5"/>
    <w:uiPriority w:val="99"/>
    <w:semiHidden/>
    <w:unhideWhenUsed/>
    <w:rsid w:val="00753717"/>
  </w:style>
  <w:style w:type="numbering" w:customStyle="1" w:styleId="NoList613">
    <w:name w:val="No List613"/>
    <w:next w:val="a5"/>
    <w:uiPriority w:val="99"/>
    <w:semiHidden/>
    <w:unhideWhenUsed/>
    <w:rsid w:val="00753717"/>
  </w:style>
  <w:style w:type="numbering" w:customStyle="1" w:styleId="NoList713">
    <w:name w:val="No List713"/>
    <w:next w:val="a5"/>
    <w:uiPriority w:val="99"/>
    <w:semiHidden/>
    <w:unhideWhenUsed/>
    <w:rsid w:val="00753717"/>
  </w:style>
  <w:style w:type="numbering" w:customStyle="1" w:styleId="NoList813">
    <w:name w:val="No List813"/>
    <w:next w:val="a5"/>
    <w:uiPriority w:val="99"/>
    <w:semiHidden/>
    <w:unhideWhenUsed/>
    <w:rsid w:val="00753717"/>
  </w:style>
  <w:style w:type="numbering" w:customStyle="1" w:styleId="NoList912">
    <w:name w:val="No List912"/>
    <w:next w:val="a5"/>
    <w:uiPriority w:val="99"/>
    <w:semiHidden/>
    <w:unhideWhenUsed/>
    <w:rsid w:val="00753717"/>
  </w:style>
  <w:style w:type="numbering" w:customStyle="1" w:styleId="LFO193">
    <w:name w:val="LFO193"/>
    <w:basedOn w:val="a5"/>
    <w:rsid w:val="00753717"/>
  </w:style>
  <w:style w:type="numbering" w:customStyle="1" w:styleId="NoList102">
    <w:name w:val="No List102"/>
    <w:next w:val="a5"/>
    <w:uiPriority w:val="99"/>
    <w:semiHidden/>
    <w:unhideWhenUsed/>
    <w:rsid w:val="00753717"/>
  </w:style>
  <w:style w:type="numbering" w:customStyle="1" w:styleId="LFO1912">
    <w:name w:val="LFO1912"/>
    <w:basedOn w:val="a5"/>
    <w:rsid w:val="00753717"/>
  </w:style>
  <w:style w:type="table" w:customStyle="1" w:styleId="TableGrid124">
    <w:name w:val="Table Grid124"/>
    <w:basedOn w:val="a4"/>
    <w:next w:val="aff3"/>
    <w:qFormat/>
    <w:rsid w:val="0075371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753717"/>
  </w:style>
  <w:style w:type="numbering" w:customStyle="1" w:styleId="NoList1114">
    <w:name w:val="No List1114"/>
    <w:next w:val="a5"/>
    <w:uiPriority w:val="99"/>
    <w:semiHidden/>
    <w:unhideWhenUsed/>
    <w:rsid w:val="00753717"/>
  </w:style>
  <w:style w:type="table" w:customStyle="1" w:styleId="TableGrid223">
    <w:name w:val="Table Grid223"/>
    <w:basedOn w:val="a4"/>
    <w:next w:val="aff3"/>
    <w:uiPriority w:val="39"/>
    <w:qFormat/>
    <w:rsid w:val="0075371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75371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753717"/>
  </w:style>
  <w:style w:type="numbering" w:customStyle="1" w:styleId="141">
    <w:name w:val="リストなし14"/>
    <w:next w:val="a5"/>
    <w:uiPriority w:val="99"/>
    <w:semiHidden/>
    <w:unhideWhenUsed/>
    <w:rsid w:val="00753717"/>
  </w:style>
  <w:style w:type="numbering" w:customStyle="1" w:styleId="1140">
    <w:name w:val="无列表114"/>
    <w:next w:val="a5"/>
    <w:semiHidden/>
    <w:rsid w:val="00753717"/>
  </w:style>
  <w:style w:type="numbering" w:customStyle="1" w:styleId="1131">
    <w:name w:val="リストなし113"/>
    <w:next w:val="a5"/>
    <w:uiPriority w:val="99"/>
    <w:semiHidden/>
    <w:unhideWhenUsed/>
    <w:rsid w:val="00753717"/>
  </w:style>
  <w:style w:type="numbering" w:customStyle="1" w:styleId="NoList224">
    <w:name w:val="No List224"/>
    <w:next w:val="a5"/>
    <w:uiPriority w:val="99"/>
    <w:semiHidden/>
    <w:unhideWhenUsed/>
    <w:rsid w:val="00753717"/>
  </w:style>
  <w:style w:type="numbering" w:customStyle="1" w:styleId="NoList324">
    <w:name w:val="No List324"/>
    <w:next w:val="a5"/>
    <w:uiPriority w:val="99"/>
    <w:semiHidden/>
    <w:unhideWhenUsed/>
    <w:rsid w:val="00753717"/>
  </w:style>
  <w:style w:type="numbering" w:customStyle="1" w:styleId="NoList423">
    <w:name w:val="No List423"/>
    <w:next w:val="a5"/>
    <w:uiPriority w:val="99"/>
    <w:semiHidden/>
    <w:unhideWhenUsed/>
    <w:rsid w:val="00753717"/>
  </w:style>
  <w:style w:type="numbering" w:customStyle="1" w:styleId="NoList2113">
    <w:name w:val="No List2113"/>
    <w:next w:val="a5"/>
    <w:uiPriority w:val="99"/>
    <w:semiHidden/>
    <w:unhideWhenUsed/>
    <w:rsid w:val="00753717"/>
  </w:style>
  <w:style w:type="numbering" w:customStyle="1" w:styleId="NoList3113">
    <w:name w:val="No List3113"/>
    <w:next w:val="a5"/>
    <w:uiPriority w:val="99"/>
    <w:semiHidden/>
    <w:unhideWhenUsed/>
    <w:rsid w:val="00753717"/>
  </w:style>
  <w:style w:type="numbering" w:customStyle="1" w:styleId="NoList4113">
    <w:name w:val="No List4113"/>
    <w:next w:val="a5"/>
    <w:uiPriority w:val="99"/>
    <w:semiHidden/>
    <w:unhideWhenUsed/>
    <w:rsid w:val="00753717"/>
  </w:style>
  <w:style w:type="numbering" w:customStyle="1" w:styleId="1113">
    <w:name w:val="无列表1113"/>
    <w:next w:val="a5"/>
    <w:semiHidden/>
    <w:rsid w:val="00753717"/>
  </w:style>
  <w:style w:type="numbering" w:customStyle="1" w:styleId="NoList11113">
    <w:name w:val="No List11113"/>
    <w:next w:val="a5"/>
    <w:uiPriority w:val="99"/>
    <w:semiHidden/>
    <w:unhideWhenUsed/>
    <w:rsid w:val="00753717"/>
  </w:style>
  <w:style w:type="numbering" w:customStyle="1" w:styleId="NoList1213">
    <w:name w:val="No List1213"/>
    <w:next w:val="a5"/>
    <w:uiPriority w:val="99"/>
    <w:semiHidden/>
    <w:unhideWhenUsed/>
    <w:rsid w:val="00753717"/>
  </w:style>
  <w:style w:type="numbering" w:customStyle="1" w:styleId="NoList2213">
    <w:name w:val="No List2213"/>
    <w:next w:val="a5"/>
    <w:uiPriority w:val="99"/>
    <w:semiHidden/>
    <w:unhideWhenUsed/>
    <w:rsid w:val="00753717"/>
  </w:style>
  <w:style w:type="numbering" w:customStyle="1" w:styleId="NoList3213">
    <w:name w:val="No List3213"/>
    <w:next w:val="a5"/>
    <w:uiPriority w:val="99"/>
    <w:semiHidden/>
    <w:unhideWhenUsed/>
    <w:rsid w:val="00753717"/>
  </w:style>
  <w:style w:type="table" w:customStyle="1" w:styleId="1f0">
    <w:name w:val="网格型1"/>
    <w:basedOn w:val="a4"/>
    <w:next w:val="aff3"/>
    <w:qFormat/>
    <w:rsid w:val="0075371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75371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371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53717"/>
    <w:rPr>
      <w:smallCaps/>
      <w:color w:val="5A5A5A"/>
    </w:rPr>
  </w:style>
  <w:style w:type="paragraph" w:customStyle="1" w:styleId="Style90">
    <w:name w:val="_Style 90"/>
    <w:uiPriority w:val="99"/>
    <w:semiHidden/>
    <w:qFormat/>
    <w:rsid w:val="0075371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53717"/>
    <w:rPr>
      <w:smallCaps/>
      <w:color w:val="5A5A5A"/>
    </w:rPr>
  </w:style>
  <w:style w:type="paragraph" w:customStyle="1" w:styleId="CharChar13">
    <w:name w:val="Char Char13"/>
    <w:uiPriority w:val="99"/>
    <w:semiHidden/>
    <w:qFormat/>
    <w:rsid w:val="007537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5371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753717"/>
    <w:pPr>
      <w:autoSpaceDN w:val="0"/>
    </w:pPr>
    <w:rPr>
      <w:rFonts w:ascii="Times New Roman" w:eastAsia="MS Mincho" w:hAnsi="Times New Roman"/>
      <w:lang w:val="en-GB" w:eastAsia="en-US"/>
    </w:rPr>
  </w:style>
  <w:style w:type="paragraph" w:customStyle="1" w:styleId="2f0">
    <w:name w:val="変更箇所2"/>
    <w:uiPriority w:val="99"/>
    <w:semiHidden/>
    <w:qFormat/>
    <w:rsid w:val="00753717"/>
    <w:pPr>
      <w:autoSpaceDN w:val="0"/>
    </w:pPr>
    <w:rPr>
      <w:rFonts w:ascii="Times New Roman" w:eastAsia="MS Mincho" w:hAnsi="Times New Roman"/>
      <w:lang w:val="en-GB" w:eastAsia="en-US"/>
    </w:rPr>
  </w:style>
  <w:style w:type="paragraph" w:customStyle="1" w:styleId="124">
    <w:name w:val="修订12"/>
    <w:hidden/>
    <w:semiHidden/>
    <w:qFormat/>
    <w:rsid w:val="004C3FC7"/>
    <w:rPr>
      <w:rFonts w:ascii="Times New Roman" w:eastAsia="Batang" w:hAnsi="Times New Roman"/>
      <w:lang w:val="en-GB" w:eastAsia="en-US"/>
    </w:rPr>
  </w:style>
  <w:style w:type="character" w:customStyle="1" w:styleId="115">
    <w:name w:val="不明显参考11"/>
    <w:uiPriority w:val="31"/>
    <w:qFormat/>
    <w:rsid w:val="004C3FC7"/>
    <w:rPr>
      <w:smallCaps/>
      <w:color w:val="5A5A5A"/>
    </w:rPr>
  </w:style>
  <w:style w:type="paragraph" w:customStyle="1" w:styleId="TOC11">
    <w:name w:val="TOC 标题11"/>
    <w:basedOn w:val="11"/>
    <w:next w:val="a2"/>
    <w:uiPriority w:val="39"/>
    <w:unhideWhenUsed/>
    <w:qFormat/>
    <w:rsid w:val="004C3FC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4C3FC7"/>
  </w:style>
  <w:style w:type="numbering" w:customStyle="1" w:styleId="150">
    <w:name w:val="无列表15"/>
    <w:next w:val="a5"/>
    <w:semiHidden/>
    <w:rsid w:val="004C3FC7"/>
  </w:style>
  <w:style w:type="numbering" w:customStyle="1" w:styleId="151">
    <w:name w:val="リストなし15"/>
    <w:next w:val="a5"/>
    <w:uiPriority w:val="99"/>
    <w:semiHidden/>
    <w:unhideWhenUsed/>
    <w:rsid w:val="004C3FC7"/>
  </w:style>
  <w:style w:type="table" w:customStyle="1" w:styleId="221">
    <w:name w:val="古典型 22"/>
    <w:basedOn w:val="a4"/>
    <w:next w:val="2e"/>
    <w:qFormat/>
    <w:rsid w:val="004C3FC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4C3FC7"/>
  </w:style>
  <w:style w:type="numbering" w:customStyle="1" w:styleId="1150">
    <w:name w:val="无列表115"/>
    <w:next w:val="a5"/>
    <w:semiHidden/>
    <w:rsid w:val="004C3FC7"/>
  </w:style>
  <w:style w:type="numbering" w:customStyle="1" w:styleId="1141">
    <w:name w:val="リストなし114"/>
    <w:next w:val="a5"/>
    <w:uiPriority w:val="99"/>
    <w:semiHidden/>
    <w:unhideWhenUsed/>
    <w:rsid w:val="004C3FC7"/>
  </w:style>
  <w:style w:type="table" w:customStyle="1" w:styleId="TableClassic212">
    <w:name w:val="Table Classic 212"/>
    <w:basedOn w:val="a4"/>
    <w:next w:val="2e"/>
    <w:qFormat/>
    <w:rsid w:val="004C3FC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4C3FC7"/>
  </w:style>
  <w:style w:type="numbering" w:customStyle="1" w:styleId="NoList36">
    <w:name w:val="No List36"/>
    <w:next w:val="a5"/>
    <w:uiPriority w:val="99"/>
    <w:semiHidden/>
    <w:unhideWhenUsed/>
    <w:rsid w:val="004C3FC7"/>
  </w:style>
  <w:style w:type="numbering" w:customStyle="1" w:styleId="NoList115">
    <w:name w:val="No List115"/>
    <w:next w:val="a5"/>
    <w:uiPriority w:val="99"/>
    <w:semiHidden/>
    <w:unhideWhenUsed/>
    <w:rsid w:val="004C3FC7"/>
  </w:style>
  <w:style w:type="numbering" w:customStyle="1" w:styleId="NoList46">
    <w:name w:val="No List46"/>
    <w:next w:val="a5"/>
    <w:uiPriority w:val="99"/>
    <w:semiHidden/>
    <w:unhideWhenUsed/>
    <w:rsid w:val="004C3FC7"/>
  </w:style>
  <w:style w:type="numbering" w:customStyle="1" w:styleId="NoList55">
    <w:name w:val="No List55"/>
    <w:next w:val="a5"/>
    <w:uiPriority w:val="99"/>
    <w:semiHidden/>
    <w:unhideWhenUsed/>
    <w:rsid w:val="004C3FC7"/>
  </w:style>
  <w:style w:type="numbering" w:customStyle="1" w:styleId="NoList1115">
    <w:name w:val="No List1115"/>
    <w:next w:val="a5"/>
    <w:uiPriority w:val="99"/>
    <w:semiHidden/>
    <w:unhideWhenUsed/>
    <w:rsid w:val="004C3FC7"/>
  </w:style>
  <w:style w:type="numbering" w:customStyle="1" w:styleId="NoList215">
    <w:name w:val="No List215"/>
    <w:next w:val="a5"/>
    <w:uiPriority w:val="99"/>
    <w:semiHidden/>
    <w:unhideWhenUsed/>
    <w:rsid w:val="004C3FC7"/>
  </w:style>
  <w:style w:type="numbering" w:customStyle="1" w:styleId="NoList315">
    <w:name w:val="No List315"/>
    <w:next w:val="a5"/>
    <w:uiPriority w:val="99"/>
    <w:semiHidden/>
    <w:unhideWhenUsed/>
    <w:rsid w:val="004C3FC7"/>
  </w:style>
  <w:style w:type="numbering" w:customStyle="1" w:styleId="NoList415">
    <w:name w:val="No List415"/>
    <w:next w:val="a5"/>
    <w:uiPriority w:val="99"/>
    <w:semiHidden/>
    <w:unhideWhenUsed/>
    <w:rsid w:val="004C3FC7"/>
  </w:style>
  <w:style w:type="numbering" w:customStyle="1" w:styleId="NoList65">
    <w:name w:val="No List65"/>
    <w:next w:val="a5"/>
    <w:uiPriority w:val="99"/>
    <w:semiHidden/>
    <w:unhideWhenUsed/>
    <w:rsid w:val="004C3FC7"/>
  </w:style>
  <w:style w:type="numbering" w:customStyle="1" w:styleId="NoList75">
    <w:name w:val="No List75"/>
    <w:next w:val="a5"/>
    <w:uiPriority w:val="99"/>
    <w:semiHidden/>
    <w:unhideWhenUsed/>
    <w:rsid w:val="004C3FC7"/>
  </w:style>
  <w:style w:type="numbering" w:customStyle="1" w:styleId="NoList125">
    <w:name w:val="No List125"/>
    <w:next w:val="a5"/>
    <w:uiPriority w:val="99"/>
    <w:semiHidden/>
    <w:unhideWhenUsed/>
    <w:rsid w:val="004C3FC7"/>
  </w:style>
  <w:style w:type="numbering" w:customStyle="1" w:styleId="NoList225">
    <w:name w:val="No List225"/>
    <w:next w:val="a5"/>
    <w:uiPriority w:val="99"/>
    <w:semiHidden/>
    <w:unhideWhenUsed/>
    <w:rsid w:val="004C3FC7"/>
  </w:style>
  <w:style w:type="numbering" w:customStyle="1" w:styleId="NoList325">
    <w:name w:val="No List325"/>
    <w:next w:val="a5"/>
    <w:uiPriority w:val="99"/>
    <w:semiHidden/>
    <w:unhideWhenUsed/>
    <w:rsid w:val="004C3FC7"/>
  </w:style>
  <w:style w:type="numbering" w:customStyle="1" w:styleId="NoList424">
    <w:name w:val="No List424"/>
    <w:next w:val="a5"/>
    <w:uiPriority w:val="99"/>
    <w:semiHidden/>
    <w:unhideWhenUsed/>
    <w:rsid w:val="004C3FC7"/>
  </w:style>
  <w:style w:type="numbering" w:customStyle="1" w:styleId="NoList514">
    <w:name w:val="No List514"/>
    <w:next w:val="a5"/>
    <w:uiPriority w:val="99"/>
    <w:semiHidden/>
    <w:unhideWhenUsed/>
    <w:rsid w:val="004C3FC7"/>
  </w:style>
  <w:style w:type="numbering" w:customStyle="1" w:styleId="NoList2114">
    <w:name w:val="No List2114"/>
    <w:next w:val="a5"/>
    <w:uiPriority w:val="99"/>
    <w:semiHidden/>
    <w:unhideWhenUsed/>
    <w:rsid w:val="004C3FC7"/>
  </w:style>
  <w:style w:type="numbering" w:customStyle="1" w:styleId="NoList3114">
    <w:name w:val="No List3114"/>
    <w:next w:val="a5"/>
    <w:uiPriority w:val="99"/>
    <w:semiHidden/>
    <w:unhideWhenUsed/>
    <w:rsid w:val="004C3FC7"/>
  </w:style>
  <w:style w:type="numbering" w:customStyle="1" w:styleId="NoList4114">
    <w:name w:val="No List4114"/>
    <w:next w:val="a5"/>
    <w:uiPriority w:val="99"/>
    <w:semiHidden/>
    <w:unhideWhenUsed/>
    <w:rsid w:val="004C3FC7"/>
  </w:style>
  <w:style w:type="numbering" w:customStyle="1" w:styleId="NoList614">
    <w:name w:val="No List614"/>
    <w:next w:val="a5"/>
    <w:uiPriority w:val="99"/>
    <w:semiHidden/>
    <w:unhideWhenUsed/>
    <w:rsid w:val="004C3FC7"/>
  </w:style>
  <w:style w:type="numbering" w:customStyle="1" w:styleId="1114">
    <w:name w:val="无列表1114"/>
    <w:next w:val="a5"/>
    <w:semiHidden/>
    <w:rsid w:val="004C3FC7"/>
  </w:style>
  <w:style w:type="numbering" w:customStyle="1" w:styleId="NoList11114">
    <w:name w:val="No List11114"/>
    <w:next w:val="a5"/>
    <w:uiPriority w:val="99"/>
    <w:semiHidden/>
    <w:unhideWhenUsed/>
    <w:rsid w:val="004C3FC7"/>
  </w:style>
  <w:style w:type="numbering" w:customStyle="1" w:styleId="NoList714">
    <w:name w:val="No List714"/>
    <w:next w:val="a5"/>
    <w:uiPriority w:val="99"/>
    <w:semiHidden/>
    <w:unhideWhenUsed/>
    <w:rsid w:val="004C3FC7"/>
  </w:style>
  <w:style w:type="numbering" w:customStyle="1" w:styleId="NoList1214">
    <w:name w:val="No List1214"/>
    <w:next w:val="a5"/>
    <w:uiPriority w:val="99"/>
    <w:semiHidden/>
    <w:unhideWhenUsed/>
    <w:rsid w:val="004C3FC7"/>
  </w:style>
  <w:style w:type="numbering" w:customStyle="1" w:styleId="NoList2214">
    <w:name w:val="No List2214"/>
    <w:next w:val="a5"/>
    <w:uiPriority w:val="99"/>
    <w:semiHidden/>
    <w:unhideWhenUsed/>
    <w:rsid w:val="004C3FC7"/>
  </w:style>
  <w:style w:type="numbering" w:customStyle="1" w:styleId="NoList3214">
    <w:name w:val="No List3214"/>
    <w:next w:val="a5"/>
    <w:uiPriority w:val="99"/>
    <w:semiHidden/>
    <w:unhideWhenUsed/>
    <w:rsid w:val="004C3FC7"/>
  </w:style>
  <w:style w:type="numbering" w:customStyle="1" w:styleId="NoList84">
    <w:name w:val="No List84"/>
    <w:next w:val="a5"/>
    <w:uiPriority w:val="99"/>
    <w:semiHidden/>
    <w:unhideWhenUsed/>
    <w:rsid w:val="004C3FC7"/>
  </w:style>
  <w:style w:type="numbering" w:customStyle="1" w:styleId="NoList94">
    <w:name w:val="No List94"/>
    <w:next w:val="a5"/>
    <w:uiPriority w:val="99"/>
    <w:semiHidden/>
    <w:unhideWhenUsed/>
    <w:rsid w:val="004C3FC7"/>
  </w:style>
  <w:style w:type="numbering" w:customStyle="1" w:styleId="NoList814">
    <w:name w:val="No List814"/>
    <w:next w:val="a5"/>
    <w:uiPriority w:val="99"/>
    <w:semiHidden/>
    <w:unhideWhenUsed/>
    <w:rsid w:val="004C3FC7"/>
  </w:style>
  <w:style w:type="numbering" w:customStyle="1" w:styleId="NoList913">
    <w:name w:val="No List913"/>
    <w:next w:val="a5"/>
    <w:uiPriority w:val="99"/>
    <w:semiHidden/>
    <w:unhideWhenUsed/>
    <w:rsid w:val="004C3FC7"/>
  </w:style>
  <w:style w:type="numbering" w:customStyle="1" w:styleId="LFO194">
    <w:name w:val="LFO194"/>
    <w:basedOn w:val="a5"/>
    <w:rsid w:val="004C3FC7"/>
  </w:style>
  <w:style w:type="numbering" w:customStyle="1" w:styleId="NoList103">
    <w:name w:val="No List103"/>
    <w:next w:val="a5"/>
    <w:uiPriority w:val="99"/>
    <w:semiHidden/>
    <w:unhideWhenUsed/>
    <w:rsid w:val="004C3FC7"/>
  </w:style>
  <w:style w:type="numbering" w:customStyle="1" w:styleId="LFO1913">
    <w:name w:val="LFO1913"/>
    <w:basedOn w:val="a5"/>
    <w:rsid w:val="004C3FC7"/>
  </w:style>
  <w:style w:type="numbering" w:customStyle="1" w:styleId="1210">
    <w:name w:val="无列表121"/>
    <w:next w:val="a5"/>
    <w:semiHidden/>
    <w:rsid w:val="004C3FC7"/>
  </w:style>
  <w:style w:type="numbering" w:customStyle="1" w:styleId="1211">
    <w:name w:val="リストなし121"/>
    <w:next w:val="a5"/>
    <w:uiPriority w:val="99"/>
    <w:semiHidden/>
    <w:unhideWhenUsed/>
    <w:rsid w:val="004C3FC7"/>
  </w:style>
  <w:style w:type="numbering" w:customStyle="1" w:styleId="11111">
    <w:name w:val="リストなし1111"/>
    <w:next w:val="a5"/>
    <w:uiPriority w:val="99"/>
    <w:semiHidden/>
    <w:unhideWhenUsed/>
    <w:rsid w:val="004C3FC7"/>
  </w:style>
  <w:style w:type="numbering" w:customStyle="1" w:styleId="NoList131">
    <w:name w:val="No List131"/>
    <w:next w:val="a5"/>
    <w:uiPriority w:val="99"/>
    <w:semiHidden/>
    <w:unhideWhenUsed/>
    <w:rsid w:val="004C3FC7"/>
  </w:style>
  <w:style w:type="numbering" w:customStyle="1" w:styleId="NoList231">
    <w:name w:val="No List231"/>
    <w:next w:val="a5"/>
    <w:uiPriority w:val="99"/>
    <w:semiHidden/>
    <w:unhideWhenUsed/>
    <w:rsid w:val="004C3FC7"/>
  </w:style>
  <w:style w:type="numbering" w:customStyle="1" w:styleId="NoList331">
    <w:name w:val="No List331"/>
    <w:next w:val="a5"/>
    <w:uiPriority w:val="99"/>
    <w:semiHidden/>
    <w:unhideWhenUsed/>
    <w:rsid w:val="004C3FC7"/>
  </w:style>
  <w:style w:type="numbering" w:customStyle="1" w:styleId="NoList431">
    <w:name w:val="No List431"/>
    <w:next w:val="a5"/>
    <w:uiPriority w:val="99"/>
    <w:semiHidden/>
    <w:unhideWhenUsed/>
    <w:rsid w:val="004C3FC7"/>
  </w:style>
  <w:style w:type="numbering" w:customStyle="1" w:styleId="NoList521">
    <w:name w:val="No List521"/>
    <w:next w:val="a5"/>
    <w:uiPriority w:val="99"/>
    <w:semiHidden/>
    <w:unhideWhenUsed/>
    <w:rsid w:val="004C3FC7"/>
  </w:style>
  <w:style w:type="numbering" w:customStyle="1" w:styleId="NoList621">
    <w:name w:val="No List621"/>
    <w:next w:val="a5"/>
    <w:uiPriority w:val="99"/>
    <w:semiHidden/>
    <w:unhideWhenUsed/>
    <w:rsid w:val="004C3FC7"/>
  </w:style>
  <w:style w:type="numbering" w:customStyle="1" w:styleId="NoList721">
    <w:name w:val="No List721"/>
    <w:next w:val="a5"/>
    <w:uiPriority w:val="99"/>
    <w:semiHidden/>
    <w:unhideWhenUsed/>
    <w:rsid w:val="004C3FC7"/>
  </w:style>
  <w:style w:type="numbering" w:customStyle="1" w:styleId="NoList1121">
    <w:name w:val="No List1121"/>
    <w:next w:val="a5"/>
    <w:uiPriority w:val="99"/>
    <w:semiHidden/>
    <w:unhideWhenUsed/>
    <w:rsid w:val="004C3FC7"/>
  </w:style>
  <w:style w:type="numbering" w:customStyle="1" w:styleId="NoList2121">
    <w:name w:val="No List2121"/>
    <w:next w:val="a5"/>
    <w:uiPriority w:val="99"/>
    <w:semiHidden/>
    <w:unhideWhenUsed/>
    <w:rsid w:val="004C3FC7"/>
  </w:style>
  <w:style w:type="numbering" w:customStyle="1" w:styleId="NoList3121">
    <w:name w:val="No List3121"/>
    <w:next w:val="a5"/>
    <w:uiPriority w:val="99"/>
    <w:semiHidden/>
    <w:unhideWhenUsed/>
    <w:rsid w:val="004C3FC7"/>
  </w:style>
  <w:style w:type="numbering" w:customStyle="1" w:styleId="NoList4121">
    <w:name w:val="No List4121"/>
    <w:next w:val="a5"/>
    <w:uiPriority w:val="99"/>
    <w:semiHidden/>
    <w:unhideWhenUsed/>
    <w:rsid w:val="004C3FC7"/>
  </w:style>
  <w:style w:type="numbering" w:customStyle="1" w:styleId="NoList5111">
    <w:name w:val="No List5111"/>
    <w:next w:val="a5"/>
    <w:uiPriority w:val="99"/>
    <w:semiHidden/>
    <w:unhideWhenUsed/>
    <w:rsid w:val="004C3FC7"/>
  </w:style>
  <w:style w:type="numbering" w:customStyle="1" w:styleId="NoList6111">
    <w:name w:val="No List6111"/>
    <w:next w:val="a5"/>
    <w:uiPriority w:val="99"/>
    <w:semiHidden/>
    <w:unhideWhenUsed/>
    <w:rsid w:val="004C3FC7"/>
  </w:style>
  <w:style w:type="numbering" w:customStyle="1" w:styleId="NoList7111">
    <w:name w:val="No List7111"/>
    <w:next w:val="a5"/>
    <w:uiPriority w:val="99"/>
    <w:semiHidden/>
    <w:unhideWhenUsed/>
    <w:rsid w:val="004C3FC7"/>
  </w:style>
  <w:style w:type="numbering" w:customStyle="1" w:styleId="NoList8111">
    <w:name w:val="No List8111"/>
    <w:next w:val="a5"/>
    <w:uiPriority w:val="99"/>
    <w:semiHidden/>
    <w:unhideWhenUsed/>
    <w:rsid w:val="004C3FC7"/>
  </w:style>
  <w:style w:type="numbering" w:customStyle="1" w:styleId="NoList1221">
    <w:name w:val="No List1221"/>
    <w:next w:val="a5"/>
    <w:uiPriority w:val="99"/>
    <w:semiHidden/>
    <w:rsid w:val="004C3FC7"/>
  </w:style>
  <w:style w:type="numbering" w:customStyle="1" w:styleId="NoList11121">
    <w:name w:val="No List11121"/>
    <w:next w:val="a5"/>
    <w:uiPriority w:val="99"/>
    <w:semiHidden/>
    <w:unhideWhenUsed/>
    <w:rsid w:val="004C3FC7"/>
  </w:style>
  <w:style w:type="numbering" w:customStyle="1" w:styleId="11210">
    <w:name w:val="无列表1121"/>
    <w:next w:val="a5"/>
    <w:semiHidden/>
    <w:rsid w:val="004C3FC7"/>
  </w:style>
  <w:style w:type="numbering" w:customStyle="1" w:styleId="NoList2221">
    <w:name w:val="No List2221"/>
    <w:next w:val="a5"/>
    <w:uiPriority w:val="99"/>
    <w:semiHidden/>
    <w:unhideWhenUsed/>
    <w:rsid w:val="004C3FC7"/>
  </w:style>
  <w:style w:type="numbering" w:customStyle="1" w:styleId="NoList3221">
    <w:name w:val="No List3221"/>
    <w:next w:val="a5"/>
    <w:uiPriority w:val="99"/>
    <w:semiHidden/>
    <w:unhideWhenUsed/>
    <w:rsid w:val="004C3FC7"/>
  </w:style>
  <w:style w:type="numbering" w:customStyle="1" w:styleId="NoList4211">
    <w:name w:val="No List4211"/>
    <w:next w:val="a5"/>
    <w:uiPriority w:val="99"/>
    <w:semiHidden/>
    <w:unhideWhenUsed/>
    <w:rsid w:val="004C3FC7"/>
  </w:style>
  <w:style w:type="numbering" w:customStyle="1" w:styleId="NoList21111">
    <w:name w:val="No List21111"/>
    <w:next w:val="a5"/>
    <w:uiPriority w:val="99"/>
    <w:semiHidden/>
    <w:unhideWhenUsed/>
    <w:rsid w:val="004C3FC7"/>
  </w:style>
  <w:style w:type="numbering" w:customStyle="1" w:styleId="NoList31111">
    <w:name w:val="No List31111"/>
    <w:next w:val="a5"/>
    <w:uiPriority w:val="99"/>
    <w:semiHidden/>
    <w:unhideWhenUsed/>
    <w:rsid w:val="004C3FC7"/>
  </w:style>
  <w:style w:type="numbering" w:customStyle="1" w:styleId="NoList41111">
    <w:name w:val="No List41111"/>
    <w:next w:val="a5"/>
    <w:uiPriority w:val="99"/>
    <w:semiHidden/>
    <w:unhideWhenUsed/>
    <w:rsid w:val="004C3FC7"/>
  </w:style>
  <w:style w:type="numbering" w:customStyle="1" w:styleId="111110">
    <w:name w:val="无列表11111"/>
    <w:next w:val="a5"/>
    <w:semiHidden/>
    <w:rsid w:val="004C3FC7"/>
  </w:style>
  <w:style w:type="numbering" w:customStyle="1" w:styleId="NoList111111">
    <w:name w:val="No List111111"/>
    <w:next w:val="a5"/>
    <w:uiPriority w:val="99"/>
    <w:semiHidden/>
    <w:unhideWhenUsed/>
    <w:rsid w:val="004C3FC7"/>
  </w:style>
  <w:style w:type="numbering" w:customStyle="1" w:styleId="NoList12111">
    <w:name w:val="No List12111"/>
    <w:next w:val="a5"/>
    <w:uiPriority w:val="99"/>
    <w:semiHidden/>
    <w:unhideWhenUsed/>
    <w:rsid w:val="004C3FC7"/>
  </w:style>
  <w:style w:type="numbering" w:customStyle="1" w:styleId="NoList22111">
    <w:name w:val="No List22111"/>
    <w:next w:val="a5"/>
    <w:uiPriority w:val="99"/>
    <w:semiHidden/>
    <w:unhideWhenUsed/>
    <w:rsid w:val="004C3FC7"/>
  </w:style>
  <w:style w:type="numbering" w:customStyle="1" w:styleId="NoList32111">
    <w:name w:val="No List32111"/>
    <w:next w:val="a5"/>
    <w:uiPriority w:val="99"/>
    <w:semiHidden/>
    <w:unhideWhenUsed/>
    <w:rsid w:val="004C3FC7"/>
  </w:style>
  <w:style w:type="numbering" w:customStyle="1" w:styleId="NoList141">
    <w:name w:val="No List141"/>
    <w:next w:val="a5"/>
    <w:uiPriority w:val="99"/>
    <w:semiHidden/>
    <w:unhideWhenUsed/>
    <w:rsid w:val="004C3FC7"/>
  </w:style>
  <w:style w:type="numbering" w:customStyle="1" w:styleId="NoList151">
    <w:name w:val="No List151"/>
    <w:next w:val="a5"/>
    <w:uiPriority w:val="99"/>
    <w:semiHidden/>
    <w:unhideWhenUsed/>
    <w:rsid w:val="004C3FC7"/>
  </w:style>
  <w:style w:type="numbering" w:customStyle="1" w:styleId="NoList241">
    <w:name w:val="No List241"/>
    <w:next w:val="a5"/>
    <w:uiPriority w:val="99"/>
    <w:semiHidden/>
    <w:unhideWhenUsed/>
    <w:rsid w:val="004C3FC7"/>
  </w:style>
  <w:style w:type="numbering" w:customStyle="1" w:styleId="NoList341">
    <w:name w:val="No List341"/>
    <w:next w:val="a5"/>
    <w:uiPriority w:val="99"/>
    <w:semiHidden/>
    <w:unhideWhenUsed/>
    <w:rsid w:val="004C3FC7"/>
  </w:style>
  <w:style w:type="numbering" w:customStyle="1" w:styleId="NoList441">
    <w:name w:val="No List441"/>
    <w:next w:val="a5"/>
    <w:uiPriority w:val="99"/>
    <w:semiHidden/>
    <w:unhideWhenUsed/>
    <w:rsid w:val="004C3FC7"/>
  </w:style>
  <w:style w:type="numbering" w:customStyle="1" w:styleId="NoList531">
    <w:name w:val="No List531"/>
    <w:next w:val="a5"/>
    <w:uiPriority w:val="99"/>
    <w:semiHidden/>
    <w:unhideWhenUsed/>
    <w:rsid w:val="004C3FC7"/>
  </w:style>
  <w:style w:type="numbering" w:customStyle="1" w:styleId="NoList631">
    <w:name w:val="No List631"/>
    <w:next w:val="a5"/>
    <w:uiPriority w:val="99"/>
    <w:semiHidden/>
    <w:unhideWhenUsed/>
    <w:rsid w:val="004C3FC7"/>
  </w:style>
  <w:style w:type="numbering" w:customStyle="1" w:styleId="NoList731">
    <w:name w:val="No List731"/>
    <w:next w:val="a5"/>
    <w:uiPriority w:val="99"/>
    <w:semiHidden/>
    <w:unhideWhenUsed/>
    <w:rsid w:val="004C3FC7"/>
  </w:style>
  <w:style w:type="numbering" w:customStyle="1" w:styleId="NoList821">
    <w:name w:val="No List821"/>
    <w:next w:val="a5"/>
    <w:uiPriority w:val="99"/>
    <w:semiHidden/>
    <w:unhideWhenUsed/>
    <w:rsid w:val="004C3FC7"/>
  </w:style>
  <w:style w:type="numbering" w:customStyle="1" w:styleId="NoList921">
    <w:name w:val="No List921"/>
    <w:next w:val="a5"/>
    <w:uiPriority w:val="99"/>
    <w:semiHidden/>
    <w:unhideWhenUsed/>
    <w:rsid w:val="004C3FC7"/>
  </w:style>
  <w:style w:type="numbering" w:customStyle="1" w:styleId="NoList1131">
    <w:name w:val="No List1131"/>
    <w:next w:val="a5"/>
    <w:uiPriority w:val="99"/>
    <w:semiHidden/>
    <w:unhideWhenUsed/>
    <w:rsid w:val="004C3FC7"/>
  </w:style>
  <w:style w:type="numbering" w:customStyle="1" w:styleId="NoList2131">
    <w:name w:val="No List2131"/>
    <w:next w:val="a5"/>
    <w:uiPriority w:val="99"/>
    <w:semiHidden/>
    <w:unhideWhenUsed/>
    <w:rsid w:val="004C3FC7"/>
  </w:style>
  <w:style w:type="numbering" w:customStyle="1" w:styleId="NoList3131">
    <w:name w:val="No List3131"/>
    <w:next w:val="a5"/>
    <w:uiPriority w:val="99"/>
    <w:semiHidden/>
    <w:unhideWhenUsed/>
    <w:rsid w:val="004C3FC7"/>
  </w:style>
  <w:style w:type="numbering" w:customStyle="1" w:styleId="NoList4131">
    <w:name w:val="No List4131"/>
    <w:next w:val="a5"/>
    <w:uiPriority w:val="99"/>
    <w:semiHidden/>
    <w:unhideWhenUsed/>
    <w:rsid w:val="004C3FC7"/>
  </w:style>
  <w:style w:type="numbering" w:customStyle="1" w:styleId="NoList5121">
    <w:name w:val="No List5121"/>
    <w:next w:val="a5"/>
    <w:uiPriority w:val="99"/>
    <w:semiHidden/>
    <w:unhideWhenUsed/>
    <w:rsid w:val="004C3FC7"/>
  </w:style>
  <w:style w:type="numbering" w:customStyle="1" w:styleId="NoList6121">
    <w:name w:val="No List6121"/>
    <w:next w:val="a5"/>
    <w:uiPriority w:val="99"/>
    <w:semiHidden/>
    <w:unhideWhenUsed/>
    <w:rsid w:val="004C3FC7"/>
  </w:style>
  <w:style w:type="numbering" w:customStyle="1" w:styleId="NoList7121">
    <w:name w:val="No List7121"/>
    <w:next w:val="a5"/>
    <w:uiPriority w:val="99"/>
    <w:semiHidden/>
    <w:unhideWhenUsed/>
    <w:rsid w:val="004C3FC7"/>
  </w:style>
  <w:style w:type="numbering" w:customStyle="1" w:styleId="NoList8121">
    <w:name w:val="No List8121"/>
    <w:next w:val="a5"/>
    <w:uiPriority w:val="99"/>
    <w:semiHidden/>
    <w:unhideWhenUsed/>
    <w:rsid w:val="004C3FC7"/>
  </w:style>
  <w:style w:type="numbering" w:customStyle="1" w:styleId="NoList9111">
    <w:name w:val="No List9111"/>
    <w:next w:val="a5"/>
    <w:uiPriority w:val="99"/>
    <w:semiHidden/>
    <w:unhideWhenUsed/>
    <w:rsid w:val="004C3FC7"/>
  </w:style>
  <w:style w:type="numbering" w:customStyle="1" w:styleId="LFO1921">
    <w:name w:val="LFO1921"/>
    <w:basedOn w:val="a5"/>
    <w:rsid w:val="004C3FC7"/>
  </w:style>
  <w:style w:type="numbering" w:customStyle="1" w:styleId="NoList1011">
    <w:name w:val="No List1011"/>
    <w:next w:val="a5"/>
    <w:uiPriority w:val="99"/>
    <w:semiHidden/>
    <w:unhideWhenUsed/>
    <w:rsid w:val="004C3FC7"/>
  </w:style>
  <w:style w:type="numbering" w:customStyle="1" w:styleId="LFO19111">
    <w:name w:val="LFO19111"/>
    <w:basedOn w:val="a5"/>
    <w:rsid w:val="004C3FC7"/>
  </w:style>
  <w:style w:type="numbering" w:customStyle="1" w:styleId="NoList1231">
    <w:name w:val="No List1231"/>
    <w:next w:val="a5"/>
    <w:uiPriority w:val="99"/>
    <w:semiHidden/>
    <w:rsid w:val="004C3FC7"/>
  </w:style>
  <w:style w:type="numbering" w:customStyle="1" w:styleId="NoList11131">
    <w:name w:val="No List11131"/>
    <w:next w:val="a5"/>
    <w:uiPriority w:val="99"/>
    <w:semiHidden/>
    <w:unhideWhenUsed/>
    <w:rsid w:val="004C3FC7"/>
  </w:style>
  <w:style w:type="numbering" w:customStyle="1" w:styleId="1310">
    <w:name w:val="无列表131"/>
    <w:next w:val="a5"/>
    <w:semiHidden/>
    <w:rsid w:val="004C3FC7"/>
  </w:style>
  <w:style w:type="numbering" w:customStyle="1" w:styleId="1311">
    <w:name w:val="リストなし131"/>
    <w:next w:val="a5"/>
    <w:uiPriority w:val="99"/>
    <w:semiHidden/>
    <w:unhideWhenUsed/>
    <w:rsid w:val="004C3FC7"/>
  </w:style>
  <w:style w:type="numbering" w:customStyle="1" w:styleId="11310">
    <w:name w:val="无列表1131"/>
    <w:next w:val="a5"/>
    <w:semiHidden/>
    <w:rsid w:val="004C3FC7"/>
  </w:style>
  <w:style w:type="numbering" w:customStyle="1" w:styleId="11211">
    <w:name w:val="リストなし1121"/>
    <w:next w:val="a5"/>
    <w:uiPriority w:val="99"/>
    <w:semiHidden/>
    <w:unhideWhenUsed/>
    <w:rsid w:val="004C3FC7"/>
  </w:style>
  <w:style w:type="numbering" w:customStyle="1" w:styleId="NoList2231">
    <w:name w:val="No List2231"/>
    <w:next w:val="a5"/>
    <w:uiPriority w:val="99"/>
    <w:semiHidden/>
    <w:unhideWhenUsed/>
    <w:rsid w:val="004C3FC7"/>
  </w:style>
  <w:style w:type="numbering" w:customStyle="1" w:styleId="NoList3231">
    <w:name w:val="No List3231"/>
    <w:next w:val="a5"/>
    <w:uiPriority w:val="99"/>
    <w:semiHidden/>
    <w:unhideWhenUsed/>
    <w:rsid w:val="004C3FC7"/>
  </w:style>
  <w:style w:type="numbering" w:customStyle="1" w:styleId="NoList4221">
    <w:name w:val="No List4221"/>
    <w:next w:val="a5"/>
    <w:uiPriority w:val="99"/>
    <w:semiHidden/>
    <w:unhideWhenUsed/>
    <w:rsid w:val="004C3FC7"/>
  </w:style>
  <w:style w:type="numbering" w:customStyle="1" w:styleId="NoList21121">
    <w:name w:val="No List21121"/>
    <w:next w:val="a5"/>
    <w:uiPriority w:val="99"/>
    <w:semiHidden/>
    <w:unhideWhenUsed/>
    <w:rsid w:val="004C3FC7"/>
  </w:style>
  <w:style w:type="numbering" w:customStyle="1" w:styleId="NoList31121">
    <w:name w:val="No List31121"/>
    <w:next w:val="a5"/>
    <w:uiPriority w:val="99"/>
    <w:semiHidden/>
    <w:unhideWhenUsed/>
    <w:rsid w:val="004C3FC7"/>
  </w:style>
  <w:style w:type="numbering" w:customStyle="1" w:styleId="NoList41121">
    <w:name w:val="No List41121"/>
    <w:next w:val="a5"/>
    <w:uiPriority w:val="99"/>
    <w:semiHidden/>
    <w:unhideWhenUsed/>
    <w:rsid w:val="004C3FC7"/>
  </w:style>
  <w:style w:type="numbering" w:customStyle="1" w:styleId="11121">
    <w:name w:val="无列表11121"/>
    <w:next w:val="a5"/>
    <w:semiHidden/>
    <w:rsid w:val="004C3FC7"/>
  </w:style>
  <w:style w:type="numbering" w:customStyle="1" w:styleId="NoList111121">
    <w:name w:val="No List111121"/>
    <w:next w:val="a5"/>
    <w:uiPriority w:val="99"/>
    <w:semiHidden/>
    <w:unhideWhenUsed/>
    <w:rsid w:val="004C3FC7"/>
  </w:style>
  <w:style w:type="numbering" w:customStyle="1" w:styleId="NoList12121">
    <w:name w:val="No List12121"/>
    <w:next w:val="a5"/>
    <w:uiPriority w:val="99"/>
    <w:semiHidden/>
    <w:unhideWhenUsed/>
    <w:rsid w:val="004C3FC7"/>
  </w:style>
  <w:style w:type="numbering" w:customStyle="1" w:styleId="NoList22121">
    <w:name w:val="No List22121"/>
    <w:next w:val="a5"/>
    <w:uiPriority w:val="99"/>
    <w:semiHidden/>
    <w:unhideWhenUsed/>
    <w:rsid w:val="004C3FC7"/>
  </w:style>
  <w:style w:type="numbering" w:customStyle="1" w:styleId="NoList32121">
    <w:name w:val="No List32121"/>
    <w:next w:val="a5"/>
    <w:uiPriority w:val="99"/>
    <w:semiHidden/>
    <w:unhideWhenUsed/>
    <w:rsid w:val="004C3FC7"/>
  </w:style>
  <w:style w:type="numbering" w:customStyle="1" w:styleId="NoList161">
    <w:name w:val="No List161"/>
    <w:next w:val="a5"/>
    <w:uiPriority w:val="99"/>
    <w:semiHidden/>
    <w:unhideWhenUsed/>
    <w:rsid w:val="004C3FC7"/>
  </w:style>
  <w:style w:type="numbering" w:customStyle="1" w:styleId="NoList171">
    <w:name w:val="No List171"/>
    <w:next w:val="a5"/>
    <w:uiPriority w:val="99"/>
    <w:semiHidden/>
    <w:unhideWhenUsed/>
    <w:rsid w:val="004C3FC7"/>
  </w:style>
  <w:style w:type="numbering" w:customStyle="1" w:styleId="NoList251">
    <w:name w:val="No List251"/>
    <w:next w:val="a5"/>
    <w:uiPriority w:val="99"/>
    <w:semiHidden/>
    <w:unhideWhenUsed/>
    <w:rsid w:val="004C3FC7"/>
  </w:style>
  <w:style w:type="numbering" w:customStyle="1" w:styleId="NoList351">
    <w:name w:val="No List351"/>
    <w:next w:val="a5"/>
    <w:uiPriority w:val="99"/>
    <w:semiHidden/>
    <w:unhideWhenUsed/>
    <w:rsid w:val="004C3FC7"/>
  </w:style>
  <w:style w:type="numbering" w:customStyle="1" w:styleId="NoList451">
    <w:name w:val="No List451"/>
    <w:next w:val="a5"/>
    <w:uiPriority w:val="99"/>
    <w:semiHidden/>
    <w:unhideWhenUsed/>
    <w:rsid w:val="004C3FC7"/>
  </w:style>
  <w:style w:type="numbering" w:customStyle="1" w:styleId="NoList541">
    <w:name w:val="No List541"/>
    <w:next w:val="a5"/>
    <w:uiPriority w:val="99"/>
    <w:semiHidden/>
    <w:unhideWhenUsed/>
    <w:rsid w:val="004C3FC7"/>
  </w:style>
  <w:style w:type="numbering" w:customStyle="1" w:styleId="NoList641">
    <w:name w:val="No List641"/>
    <w:next w:val="a5"/>
    <w:uiPriority w:val="99"/>
    <w:semiHidden/>
    <w:unhideWhenUsed/>
    <w:rsid w:val="004C3FC7"/>
  </w:style>
  <w:style w:type="numbering" w:customStyle="1" w:styleId="NoList741">
    <w:name w:val="No List741"/>
    <w:next w:val="a5"/>
    <w:uiPriority w:val="99"/>
    <w:semiHidden/>
    <w:unhideWhenUsed/>
    <w:rsid w:val="004C3FC7"/>
  </w:style>
  <w:style w:type="numbering" w:customStyle="1" w:styleId="NoList831">
    <w:name w:val="No List831"/>
    <w:next w:val="a5"/>
    <w:uiPriority w:val="99"/>
    <w:semiHidden/>
    <w:unhideWhenUsed/>
    <w:rsid w:val="004C3FC7"/>
  </w:style>
  <w:style w:type="numbering" w:customStyle="1" w:styleId="NoList931">
    <w:name w:val="No List931"/>
    <w:next w:val="a5"/>
    <w:uiPriority w:val="99"/>
    <w:semiHidden/>
    <w:unhideWhenUsed/>
    <w:rsid w:val="004C3FC7"/>
  </w:style>
  <w:style w:type="numbering" w:customStyle="1" w:styleId="NoList1141">
    <w:name w:val="No List1141"/>
    <w:next w:val="a5"/>
    <w:uiPriority w:val="99"/>
    <w:semiHidden/>
    <w:unhideWhenUsed/>
    <w:rsid w:val="004C3FC7"/>
  </w:style>
  <w:style w:type="numbering" w:customStyle="1" w:styleId="NoList2141">
    <w:name w:val="No List2141"/>
    <w:next w:val="a5"/>
    <w:uiPriority w:val="99"/>
    <w:semiHidden/>
    <w:unhideWhenUsed/>
    <w:rsid w:val="004C3FC7"/>
  </w:style>
  <w:style w:type="numbering" w:customStyle="1" w:styleId="NoList3141">
    <w:name w:val="No List3141"/>
    <w:next w:val="a5"/>
    <w:uiPriority w:val="99"/>
    <w:semiHidden/>
    <w:unhideWhenUsed/>
    <w:rsid w:val="004C3FC7"/>
  </w:style>
  <w:style w:type="numbering" w:customStyle="1" w:styleId="NoList4141">
    <w:name w:val="No List4141"/>
    <w:next w:val="a5"/>
    <w:uiPriority w:val="99"/>
    <w:semiHidden/>
    <w:unhideWhenUsed/>
    <w:rsid w:val="004C3FC7"/>
  </w:style>
  <w:style w:type="numbering" w:customStyle="1" w:styleId="NoList5131">
    <w:name w:val="No List5131"/>
    <w:next w:val="a5"/>
    <w:uiPriority w:val="99"/>
    <w:semiHidden/>
    <w:unhideWhenUsed/>
    <w:rsid w:val="004C3FC7"/>
  </w:style>
  <w:style w:type="numbering" w:customStyle="1" w:styleId="NoList6131">
    <w:name w:val="No List6131"/>
    <w:next w:val="a5"/>
    <w:uiPriority w:val="99"/>
    <w:semiHidden/>
    <w:unhideWhenUsed/>
    <w:rsid w:val="004C3FC7"/>
  </w:style>
  <w:style w:type="numbering" w:customStyle="1" w:styleId="NoList7131">
    <w:name w:val="No List7131"/>
    <w:next w:val="a5"/>
    <w:uiPriority w:val="99"/>
    <w:semiHidden/>
    <w:unhideWhenUsed/>
    <w:rsid w:val="004C3FC7"/>
  </w:style>
  <w:style w:type="numbering" w:customStyle="1" w:styleId="NoList8131">
    <w:name w:val="No List8131"/>
    <w:next w:val="a5"/>
    <w:uiPriority w:val="99"/>
    <w:semiHidden/>
    <w:unhideWhenUsed/>
    <w:rsid w:val="004C3FC7"/>
  </w:style>
  <w:style w:type="numbering" w:customStyle="1" w:styleId="NoList9121">
    <w:name w:val="No List9121"/>
    <w:next w:val="a5"/>
    <w:uiPriority w:val="99"/>
    <w:semiHidden/>
    <w:unhideWhenUsed/>
    <w:rsid w:val="004C3FC7"/>
  </w:style>
  <w:style w:type="numbering" w:customStyle="1" w:styleId="LFO1931">
    <w:name w:val="LFO1931"/>
    <w:basedOn w:val="a5"/>
    <w:rsid w:val="004C3FC7"/>
  </w:style>
  <w:style w:type="numbering" w:customStyle="1" w:styleId="NoList1021">
    <w:name w:val="No List1021"/>
    <w:next w:val="a5"/>
    <w:uiPriority w:val="99"/>
    <w:semiHidden/>
    <w:unhideWhenUsed/>
    <w:rsid w:val="004C3FC7"/>
  </w:style>
  <w:style w:type="numbering" w:customStyle="1" w:styleId="LFO19121">
    <w:name w:val="LFO19121"/>
    <w:basedOn w:val="a5"/>
    <w:rsid w:val="004C3FC7"/>
  </w:style>
  <w:style w:type="numbering" w:customStyle="1" w:styleId="NoList1241">
    <w:name w:val="No List1241"/>
    <w:next w:val="a5"/>
    <w:uiPriority w:val="99"/>
    <w:semiHidden/>
    <w:rsid w:val="004C3FC7"/>
  </w:style>
  <w:style w:type="numbering" w:customStyle="1" w:styleId="NoList11141">
    <w:name w:val="No List11141"/>
    <w:next w:val="a5"/>
    <w:uiPriority w:val="99"/>
    <w:semiHidden/>
    <w:unhideWhenUsed/>
    <w:rsid w:val="004C3FC7"/>
  </w:style>
  <w:style w:type="numbering" w:customStyle="1" w:styleId="1410">
    <w:name w:val="无列表141"/>
    <w:next w:val="a5"/>
    <w:semiHidden/>
    <w:rsid w:val="004C3FC7"/>
  </w:style>
  <w:style w:type="numbering" w:customStyle="1" w:styleId="1411">
    <w:name w:val="リストなし141"/>
    <w:next w:val="a5"/>
    <w:uiPriority w:val="99"/>
    <w:semiHidden/>
    <w:unhideWhenUsed/>
    <w:rsid w:val="004C3FC7"/>
  </w:style>
  <w:style w:type="numbering" w:customStyle="1" w:styleId="11410">
    <w:name w:val="无列表1141"/>
    <w:next w:val="a5"/>
    <w:semiHidden/>
    <w:rsid w:val="004C3FC7"/>
  </w:style>
  <w:style w:type="numbering" w:customStyle="1" w:styleId="11311">
    <w:name w:val="リストなし1131"/>
    <w:next w:val="a5"/>
    <w:uiPriority w:val="99"/>
    <w:semiHidden/>
    <w:unhideWhenUsed/>
    <w:rsid w:val="004C3FC7"/>
  </w:style>
  <w:style w:type="numbering" w:customStyle="1" w:styleId="NoList2241">
    <w:name w:val="No List2241"/>
    <w:next w:val="a5"/>
    <w:uiPriority w:val="99"/>
    <w:semiHidden/>
    <w:unhideWhenUsed/>
    <w:rsid w:val="004C3FC7"/>
  </w:style>
  <w:style w:type="numbering" w:customStyle="1" w:styleId="NoList3241">
    <w:name w:val="No List3241"/>
    <w:next w:val="a5"/>
    <w:uiPriority w:val="99"/>
    <w:semiHidden/>
    <w:unhideWhenUsed/>
    <w:rsid w:val="004C3FC7"/>
  </w:style>
  <w:style w:type="numbering" w:customStyle="1" w:styleId="NoList4231">
    <w:name w:val="No List4231"/>
    <w:next w:val="a5"/>
    <w:uiPriority w:val="99"/>
    <w:semiHidden/>
    <w:unhideWhenUsed/>
    <w:rsid w:val="004C3FC7"/>
  </w:style>
  <w:style w:type="numbering" w:customStyle="1" w:styleId="NoList21131">
    <w:name w:val="No List21131"/>
    <w:next w:val="a5"/>
    <w:uiPriority w:val="99"/>
    <w:semiHidden/>
    <w:unhideWhenUsed/>
    <w:rsid w:val="004C3FC7"/>
  </w:style>
  <w:style w:type="numbering" w:customStyle="1" w:styleId="NoList31131">
    <w:name w:val="No List31131"/>
    <w:next w:val="a5"/>
    <w:uiPriority w:val="99"/>
    <w:semiHidden/>
    <w:unhideWhenUsed/>
    <w:rsid w:val="004C3FC7"/>
  </w:style>
  <w:style w:type="numbering" w:customStyle="1" w:styleId="NoList41131">
    <w:name w:val="No List41131"/>
    <w:next w:val="a5"/>
    <w:uiPriority w:val="99"/>
    <w:semiHidden/>
    <w:unhideWhenUsed/>
    <w:rsid w:val="004C3FC7"/>
  </w:style>
  <w:style w:type="numbering" w:customStyle="1" w:styleId="11131">
    <w:name w:val="无列表11131"/>
    <w:next w:val="a5"/>
    <w:semiHidden/>
    <w:rsid w:val="004C3FC7"/>
  </w:style>
  <w:style w:type="numbering" w:customStyle="1" w:styleId="NoList111131">
    <w:name w:val="No List111131"/>
    <w:next w:val="a5"/>
    <w:uiPriority w:val="99"/>
    <w:semiHidden/>
    <w:unhideWhenUsed/>
    <w:rsid w:val="004C3FC7"/>
  </w:style>
  <w:style w:type="numbering" w:customStyle="1" w:styleId="NoList12131">
    <w:name w:val="No List12131"/>
    <w:next w:val="a5"/>
    <w:uiPriority w:val="99"/>
    <w:semiHidden/>
    <w:unhideWhenUsed/>
    <w:rsid w:val="004C3FC7"/>
  </w:style>
  <w:style w:type="numbering" w:customStyle="1" w:styleId="NoList22131">
    <w:name w:val="No List22131"/>
    <w:next w:val="a5"/>
    <w:uiPriority w:val="99"/>
    <w:semiHidden/>
    <w:unhideWhenUsed/>
    <w:rsid w:val="004C3FC7"/>
  </w:style>
  <w:style w:type="numbering" w:customStyle="1" w:styleId="NoList32131">
    <w:name w:val="No List32131"/>
    <w:next w:val="a5"/>
    <w:uiPriority w:val="99"/>
    <w:semiHidden/>
    <w:unhideWhenUsed/>
    <w:rsid w:val="004C3FC7"/>
  </w:style>
  <w:style w:type="paragraph" w:styleId="affff6">
    <w:name w:val="macro"/>
    <w:link w:val="affff7"/>
    <w:qFormat/>
    <w:rsid w:val="004C3FC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4C3FC7"/>
    <w:rPr>
      <w:rFonts w:ascii="Courier New" w:eastAsia="SimSun" w:hAnsi="Courier New"/>
      <w:kern w:val="2"/>
      <w:sz w:val="24"/>
      <w:lang w:val="en-US" w:eastAsia="zh-CN"/>
    </w:rPr>
  </w:style>
  <w:style w:type="paragraph" w:styleId="82">
    <w:name w:val="index 8"/>
    <w:basedOn w:val="a2"/>
    <w:next w:val="a2"/>
    <w:qFormat/>
    <w:rsid w:val="004C3FC7"/>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4C3FC7"/>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4C3FC7"/>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4C3FC7"/>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4C3FC7"/>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4C3FC7"/>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4C3FC7"/>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4C3FC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4C3FC7"/>
    <w:rPr>
      <w:rFonts w:ascii="Times New Roman" w:eastAsia="Times New Roman" w:hAnsi="Times New Roman"/>
      <w:lang w:val="en-GB" w:eastAsia="en-GB"/>
    </w:rPr>
  </w:style>
  <w:style w:type="character" w:customStyle="1" w:styleId="affff9">
    <w:name w:val="文稿抬头"/>
    <w:qFormat/>
    <w:rsid w:val="004C3FC7"/>
    <w:rPr>
      <w:rFonts w:eastAsia="MS Mincho"/>
      <w:b/>
      <w:bCs/>
      <w:sz w:val="24"/>
    </w:rPr>
  </w:style>
  <w:style w:type="paragraph" w:customStyle="1" w:styleId="Revisin">
    <w:name w:val="Revisión"/>
    <w:hidden/>
    <w:uiPriority w:val="99"/>
    <w:semiHidden/>
    <w:qFormat/>
    <w:rsid w:val="004C3FC7"/>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4C3FC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4C3FC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4C3FC7"/>
    <w:rPr>
      <w:rFonts w:ascii="Times New Roman" w:eastAsia="MS Mincho" w:hAnsi="Times New Roman"/>
      <w:lang w:val="it-IT" w:eastAsia="en-GB"/>
    </w:rPr>
  </w:style>
  <w:style w:type="paragraph" w:customStyle="1" w:styleId="Doc-text2">
    <w:name w:val="Doc-text2"/>
    <w:basedOn w:val="a2"/>
    <w:link w:val="Doc-text2Char"/>
    <w:qFormat/>
    <w:rsid w:val="004C3FC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C3FC7"/>
    <w:rPr>
      <w:rFonts w:ascii="Arial" w:eastAsia="MS Mincho" w:hAnsi="Arial"/>
      <w:szCs w:val="24"/>
      <w:lang w:val="en-GB" w:eastAsia="en-GB"/>
    </w:rPr>
  </w:style>
  <w:style w:type="paragraph" w:customStyle="1" w:styleId="Doc-titleJK">
    <w:name w:val="Doc-title_JK"/>
    <w:basedOn w:val="a2"/>
    <w:next w:val="Doc-text2JK"/>
    <w:link w:val="Doc-titleJKChar"/>
    <w:qFormat/>
    <w:rsid w:val="004C3FC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4C3FC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4C3FC7"/>
    <w:rPr>
      <w:rFonts w:ascii="Times New Roman" w:eastAsia="MS Mincho" w:hAnsi="Times New Roman"/>
      <w:szCs w:val="24"/>
      <w:lang w:val="en-GB" w:eastAsia="en-GB"/>
    </w:rPr>
  </w:style>
  <w:style w:type="character" w:customStyle="1" w:styleId="Doc-titleJKChar">
    <w:name w:val="Doc-title_JK Char"/>
    <w:link w:val="Doc-titleJK"/>
    <w:qFormat/>
    <w:rsid w:val="004C3FC7"/>
    <w:rPr>
      <w:rFonts w:ascii="Times New Roman" w:eastAsia="MS Mincho" w:hAnsi="Times New Roman"/>
      <w:color w:val="0000FF"/>
      <w:szCs w:val="24"/>
      <w:lang w:val="en-GB" w:eastAsia="en-GB"/>
    </w:rPr>
  </w:style>
  <w:style w:type="paragraph" w:customStyle="1" w:styleId="1">
    <w:name w:val="样式 标题 1 + 小三"/>
    <w:basedOn w:val="11"/>
    <w:qFormat/>
    <w:rsid w:val="004C3FC7"/>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4C3FC7"/>
    <w:pPr>
      <w:jc w:val="center"/>
    </w:pPr>
    <w:rPr>
      <w:rFonts w:ascii="Times New Roman" w:eastAsia="SimSun" w:hAnsi="Times New Roman"/>
      <w:lang w:val="en-US" w:eastAsia="en-US"/>
    </w:rPr>
  </w:style>
  <w:style w:type="paragraph" w:customStyle="1" w:styleId="Title2">
    <w:name w:val="Title 2"/>
    <w:basedOn w:val="Normal0"/>
    <w:next w:val="afff3"/>
    <w:qFormat/>
    <w:rsid w:val="004C3FC7"/>
    <w:pPr>
      <w:spacing w:before="120" w:after="120"/>
    </w:pPr>
    <w:rPr>
      <w:rFonts w:ascii="Book Antiqua" w:hAnsi="Book Antiqua"/>
      <w:b/>
    </w:rPr>
  </w:style>
  <w:style w:type="paragraph" w:customStyle="1" w:styleId="abstract">
    <w:name w:val="abstract"/>
    <w:basedOn w:val="a2"/>
    <w:next w:val="a2"/>
    <w:qFormat/>
    <w:rsid w:val="004C3FC7"/>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4C3FC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4C3FC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4C3FC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4C3FC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4C3FC7"/>
  </w:style>
  <w:style w:type="paragraph" w:customStyle="1" w:styleId="2ChapterXXStatementh22Header2l2Level2Headhea">
    <w:name w:val="样式 标题 2Chapter X.X. Statementh22Header 2l2Level 2 Headhea..."/>
    <w:basedOn w:val="2"/>
    <w:qFormat/>
    <w:rsid w:val="004C3FC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4C3FC7"/>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4C3FC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4C3FC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C3FC7"/>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4C3FC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4C3F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4C3FC7"/>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4C3F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C3FC7"/>
    <w:rPr>
      <w:sz w:val="24"/>
      <w:lang w:val="en-US" w:eastAsia="en-US"/>
    </w:rPr>
  </w:style>
  <w:style w:type="character" w:customStyle="1" w:styleId="TableNo0">
    <w:name w:val="Table_No Знак"/>
    <w:link w:val="TableNo"/>
    <w:qFormat/>
    <w:locked/>
    <w:rsid w:val="004C3FC7"/>
    <w:rPr>
      <w:rFonts w:ascii="Times New Roman" w:hAnsi="Times New Roman"/>
      <w:caps/>
      <w:lang w:val="en-GB" w:eastAsia="en-US"/>
    </w:rPr>
  </w:style>
  <w:style w:type="paragraph" w:customStyle="1" w:styleId="1115">
    <w:name w:val="修订111"/>
    <w:hidden/>
    <w:uiPriority w:val="99"/>
    <w:semiHidden/>
    <w:qFormat/>
    <w:rsid w:val="004C3FC7"/>
    <w:rPr>
      <w:rFonts w:ascii="Times New Roman" w:eastAsia="Batang" w:hAnsi="Times New Roman"/>
      <w:lang w:val="en-GB" w:eastAsia="en-US"/>
    </w:rPr>
  </w:style>
  <w:style w:type="paragraph" w:customStyle="1" w:styleId="Agreement">
    <w:name w:val="Agreement"/>
    <w:basedOn w:val="a2"/>
    <w:next w:val="a2"/>
    <w:qFormat/>
    <w:rsid w:val="004C3FC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4C3FC7"/>
    <w:rPr>
      <w:rFonts w:ascii="Arial" w:eastAsia="MS Mincho" w:hAnsi="Arial" w:cs="Arial"/>
      <w:b/>
      <w:szCs w:val="24"/>
    </w:rPr>
  </w:style>
  <w:style w:type="paragraph" w:customStyle="1" w:styleId="EmailDiscussion">
    <w:name w:val="EmailDiscussion"/>
    <w:basedOn w:val="a2"/>
    <w:next w:val="a2"/>
    <w:link w:val="EmailDiscussionChar"/>
    <w:qFormat/>
    <w:rsid w:val="004C3FC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4C3FC7"/>
    <w:pPr>
      <w:tabs>
        <w:tab w:val="left" w:pos="1622"/>
      </w:tabs>
      <w:spacing w:after="0"/>
      <w:ind w:left="1622" w:hanging="363"/>
    </w:pPr>
    <w:rPr>
      <w:rFonts w:ascii="Arial" w:eastAsia="MS Mincho" w:hAnsi="Arial"/>
      <w:szCs w:val="24"/>
      <w:lang w:eastAsia="en-GB"/>
    </w:rPr>
  </w:style>
  <w:style w:type="character" w:customStyle="1" w:styleId="Char11">
    <w:name w:val="页眉 Char1"/>
    <w:basedOn w:val="a3"/>
    <w:qFormat/>
    <w:rsid w:val="004C3FC7"/>
    <w:rPr>
      <w:rFonts w:asciiTheme="minorHAnsi" w:eastAsiaTheme="minorEastAsia" w:hAnsiTheme="minorHAnsi" w:cstheme="minorBidi"/>
      <w:kern w:val="2"/>
      <w:sz w:val="18"/>
      <w:szCs w:val="18"/>
    </w:rPr>
  </w:style>
  <w:style w:type="character" w:customStyle="1" w:styleId="font11">
    <w:name w:val="font11"/>
    <w:basedOn w:val="a3"/>
    <w:qFormat/>
    <w:rsid w:val="004C3FC7"/>
    <w:rPr>
      <w:rFonts w:ascii="Arial" w:hAnsi="Arial" w:cs="Arial" w:hint="default"/>
      <w:color w:val="000000"/>
      <w:sz w:val="18"/>
      <w:szCs w:val="18"/>
      <w:u w:val="none"/>
      <w:vertAlign w:val="superscript"/>
    </w:rPr>
  </w:style>
  <w:style w:type="character" w:customStyle="1" w:styleId="font31">
    <w:name w:val="font31"/>
    <w:basedOn w:val="a3"/>
    <w:qFormat/>
    <w:rsid w:val="004C3FC7"/>
    <w:rPr>
      <w:rFonts w:ascii="Arial" w:hAnsi="Arial" w:cs="Arial" w:hint="default"/>
      <w:color w:val="000000"/>
      <w:sz w:val="18"/>
      <w:szCs w:val="18"/>
      <w:u w:val="none"/>
    </w:rPr>
  </w:style>
  <w:style w:type="character" w:customStyle="1" w:styleId="font21">
    <w:name w:val="font21"/>
    <w:basedOn w:val="a3"/>
    <w:qFormat/>
    <w:rsid w:val="004C3FC7"/>
    <w:rPr>
      <w:rFonts w:ascii="Arial" w:hAnsi="Arial" w:cs="Arial" w:hint="default"/>
      <w:color w:val="000000"/>
      <w:sz w:val="18"/>
      <w:szCs w:val="18"/>
      <w:u w:val="none"/>
    </w:rPr>
  </w:style>
  <w:style w:type="character" w:customStyle="1" w:styleId="font01">
    <w:name w:val="font01"/>
    <w:basedOn w:val="a3"/>
    <w:qFormat/>
    <w:rsid w:val="004C3FC7"/>
    <w:rPr>
      <w:rFonts w:ascii="Arial" w:hAnsi="Arial" w:cs="Arial" w:hint="default"/>
      <w:color w:val="000000"/>
      <w:sz w:val="18"/>
      <w:szCs w:val="18"/>
      <w:u w:val="none"/>
      <w:vertAlign w:val="superscript"/>
    </w:rPr>
  </w:style>
  <w:style w:type="character" w:customStyle="1" w:styleId="font51">
    <w:name w:val="font51"/>
    <w:basedOn w:val="a3"/>
    <w:qFormat/>
    <w:rsid w:val="004C3FC7"/>
    <w:rPr>
      <w:rFonts w:ascii="Arial" w:hAnsi="Arial" w:cs="Arial" w:hint="default"/>
      <w:color w:val="000000"/>
      <w:sz w:val="21"/>
      <w:szCs w:val="21"/>
      <w:u w:val="none"/>
    </w:rPr>
  </w:style>
  <w:style w:type="character" w:customStyle="1" w:styleId="font41">
    <w:name w:val="font41"/>
    <w:basedOn w:val="a3"/>
    <w:qFormat/>
    <w:rsid w:val="004C3FC7"/>
    <w:rPr>
      <w:rFonts w:ascii="Arial" w:hAnsi="Arial" w:cs="Arial" w:hint="default"/>
      <w:color w:val="000000"/>
      <w:sz w:val="18"/>
      <w:szCs w:val="18"/>
      <w:u w:val="none"/>
      <w:vertAlign w:val="superscript"/>
    </w:rPr>
  </w:style>
  <w:style w:type="table" w:customStyle="1" w:styleId="116">
    <w:name w:val="网格型11"/>
    <w:basedOn w:val="a4"/>
    <w:qFormat/>
    <w:rsid w:val="004C3FC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4C3FC7"/>
    <w:rPr>
      <w:smallCaps/>
      <w:color w:val="5A5A5A"/>
    </w:rPr>
  </w:style>
  <w:style w:type="paragraph" w:customStyle="1" w:styleId="TOC2">
    <w:name w:val="TOC 标题2"/>
    <w:basedOn w:val="11"/>
    <w:next w:val="a2"/>
    <w:uiPriority w:val="39"/>
    <w:unhideWhenUsed/>
    <w:qFormat/>
    <w:rsid w:val="004C3FC7"/>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4C3FC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4C3FC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4C3FC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4C3FC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4C3FC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4C3FC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4C3FC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4C3FC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4C3FC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4C3FC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4C3FC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4C3FC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4C3FC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4C3FC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4C3FC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4C3FC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4C3FC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4C3FC7"/>
    <w:rPr>
      <w:b/>
      <w:bCs/>
      <w:i/>
      <w:iCs/>
      <w:color w:val="4F81BD"/>
    </w:rPr>
  </w:style>
  <w:style w:type="table" w:customStyle="1" w:styleId="230">
    <w:name w:val="古典型 23"/>
    <w:basedOn w:val="a4"/>
    <w:semiHidden/>
    <w:unhideWhenUsed/>
    <w:qFormat/>
    <w:rsid w:val="004C3FC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4C3FC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4C3FC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4C3FC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4C3FC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4C3FC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4C3FC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4C3FC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4C3FC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4C3FC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4C3FC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4C3FC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4C3FC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4C3FC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4C3FC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4C3FC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4C3FC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4C3FC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4C3FC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4C3FC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4C3FC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4C3FC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4C3FC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4C3FC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4C3FC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4C3FC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4C3FC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4C3FC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4C3FC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4C3FC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4C3FC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4C3FC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4C3FC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4C3FC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4C3FC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4C3FC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4C3FC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4C3FC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4C3FC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4C3FC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4C3FC7"/>
    <w:rPr>
      <w:rFonts w:ascii="Times New Roman" w:eastAsia="Batang" w:hAnsi="Times New Roman"/>
      <w:lang w:val="en-GB" w:eastAsia="en-US"/>
    </w:rPr>
  </w:style>
  <w:style w:type="paragraph" w:customStyle="1" w:styleId="tac00">
    <w:name w:val="tac0"/>
    <w:basedOn w:val="a2"/>
    <w:qFormat/>
    <w:rsid w:val="0048238E"/>
    <w:pPr>
      <w:keepNext/>
      <w:spacing w:after="0"/>
      <w:jc w:val="center"/>
    </w:pPr>
    <w:rPr>
      <w:rFonts w:ascii="Arial" w:eastAsia="Calibri" w:hAnsi="Arial" w:cs="Arial"/>
      <w:lang w:val="fi-FI" w:eastAsia="fi-FI"/>
    </w:rPr>
  </w:style>
  <w:style w:type="paragraph" w:customStyle="1" w:styleId="tah00">
    <w:name w:val="tah0"/>
    <w:basedOn w:val="a2"/>
    <w:qFormat/>
    <w:rsid w:val="0048238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8238E"/>
    <w:pPr>
      <w:overflowPunct w:val="0"/>
      <w:autoSpaceDE w:val="0"/>
      <w:autoSpaceDN w:val="0"/>
      <w:adjustRightInd w:val="0"/>
      <w:textAlignment w:val="baseline"/>
    </w:pPr>
    <w:rPr>
      <w:rFonts w:eastAsia="Times New Roman"/>
      <w:lang w:eastAsia="en-GB"/>
    </w:rPr>
  </w:style>
  <w:style w:type="paragraph" w:customStyle="1" w:styleId="TOC94">
    <w:name w:val="TOC 94"/>
    <w:basedOn w:val="81"/>
    <w:qFormat/>
    <w:rsid w:val="0048238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48238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48238E"/>
    <w:pPr>
      <w:overflowPunct w:val="0"/>
      <w:autoSpaceDE w:val="0"/>
      <w:autoSpaceDN w:val="0"/>
      <w:adjustRightInd w:val="0"/>
      <w:ind w:left="400" w:hanging="400"/>
      <w:jc w:val="center"/>
      <w:textAlignment w:val="baseline"/>
    </w:pPr>
    <w:rPr>
      <w:rFonts w:eastAsia="MS Mincho"/>
      <w:b/>
      <w:lang w:eastAsia="en-GB"/>
    </w:rPr>
  </w:style>
  <w:style w:type="table" w:styleId="1f3">
    <w:name w:val="Table Grid 1"/>
    <w:basedOn w:val="a4"/>
    <w:qFormat/>
    <w:rsid w:val="004276C6"/>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4276C6"/>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4276C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4276C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4276C6"/>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4276C6"/>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4276C6"/>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4276C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4276C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4276C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4276C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4276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4276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4276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4276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4276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4276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4276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4276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4276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4276C6"/>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4276C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4276C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4276C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4276C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4276C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4276C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4276C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4276C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276C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4276C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4276C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4276C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4276C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4276C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4276C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4276C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4276C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276C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4276C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4276C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276C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4276C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4276C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4276C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4276C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4276C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4276C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4276C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4276C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4276C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276C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276C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4276C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4276C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4276C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4276C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4276C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4276C6"/>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4276C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4276C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276C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276C6"/>
    <w:rPr>
      <w:smallCaps/>
      <w:color w:val="C0504D"/>
      <w:u w:val="single"/>
    </w:rPr>
  </w:style>
  <w:style w:type="table" w:customStyle="1" w:styleId="417">
    <w:name w:val="无格式表格 41"/>
    <w:basedOn w:val="a4"/>
    <w:uiPriority w:val="44"/>
    <w:qFormat/>
    <w:rsid w:val="004276C6"/>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4276C6"/>
    <w:rPr>
      <w:rFonts w:ascii="Arial" w:hAnsi="Arial"/>
      <w:lang w:val="en-GB" w:eastAsia="en-US" w:bidi="ar-SA"/>
    </w:rPr>
  </w:style>
  <w:style w:type="character" w:customStyle="1" w:styleId="p1">
    <w:name w:val="p1"/>
    <w:qFormat/>
    <w:rsid w:val="004276C6"/>
  </w:style>
  <w:style w:type="character" w:customStyle="1" w:styleId="e-031">
    <w:name w:val="e-031"/>
    <w:qFormat/>
    <w:rsid w:val="004276C6"/>
    <w:rPr>
      <w:i/>
      <w:iCs/>
    </w:rPr>
  </w:style>
  <w:style w:type="character" w:customStyle="1" w:styleId="hps">
    <w:name w:val="hps"/>
    <w:qFormat/>
    <w:rsid w:val="004276C6"/>
  </w:style>
  <w:style w:type="character" w:customStyle="1" w:styleId="IntenseEmphasis1">
    <w:name w:val="Intense Emphasis1"/>
    <w:basedOn w:val="a3"/>
    <w:uiPriority w:val="21"/>
    <w:qFormat/>
    <w:rsid w:val="004276C6"/>
    <w:rPr>
      <w:b/>
      <w:bCs/>
      <w:i/>
      <w:iCs/>
      <w:color w:val="4F81BD"/>
    </w:rPr>
  </w:style>
  <w:style w:type="character" w:customStyle="1" w:styleId="EditorsNoteChar1">
    <w:name w:val="Editor's Note Char1"/>
    <w:qFormat/>
    <w:rsid w:val="004276C6"/>
    <w:rPr>
      <w:rFonts w:ascii="Times New Roman" w:hAnsi="Times New Roman"/>
      <w:color w:val="FF0000"/>
      <w:lang w:val="en-GB" w:eastAsia="en-US"/>
    </w:rPr>
  </w:style>
  <w:style w:type="character" w:customStyle="1" w:styleId="TAHChar">
    <w:name w:val="TAH Char"/>
    <w:qFormat/>
    <w:locked/>
    <w:rsid w:val="004276C6"/>
    <w:rPr>
      <w:rFonts w:ascii="Arial" w:hAnsi="Arial" w:cs="Arial"/>
      <w:b/>
      <w:sz w:val="18"/>
      <w:lang w:val="en-GB"/>
    </w:rPr>
  </w:style>
  <w:style w:type="character" w:customStyle="1" w:styleId="IntenseEmphasis2">
    <w:name w:val="Intense Emphasis2"/>
    <w:uiPriority w:val="21"/>
    <w:qFormat/>
    <w:rsid w:val="004276C6"/>
    <w:rPr>
      <w:b/>
      <w:bCs/>
      <w:i/>
      <w:iCs/>
      <w:color w:val="4F81BD"/>
    </w:rPr>
  </w:style>
  <w:style w:type="paragraph" w:customStyle="1" w:styleId="TOCHeading1">
    <w:name w:val="TOC Heading1"/>
    <w:basedOn w:val="11"/>
    <w:next w:val="a2"/>
    <w:uiPriority w:val="39"/>
    <w:unhideWhenUsed/>
    <w:qFormat/>
    <w:rsid w:val="004276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4276C6"/>
  </w:style>
  <w:style w:type="character" w:customStyle="1" w:styleId="search-word-mail">
    <w:name w:val="search-word-mail"/>
    <w:qFormat/>
    <w:rsid w:val="004276C6"/>
  </w:style>
  <w:style w:type="character" w:customStyle="1" w:styleId="Char12">
    <w:name w:val="脚注文本 Char1"/>
    <w:basedOn w:val="a3"/>
    <w:semiHidden/>
    <w:qFormat/>
    <w:rsid w:val="004276C6"/>
    <w:rPr>
      <w:rFonts w:ascii="Times New Roman" w:eastAsia="Times New Roman" w:hAnsi="Times New Roman"/>
      <w:sz w:val="18"/>
      <w:szCs w:val="18"/>
      <w:lang w:val="en-GB" w:eastAsia="en-GB"/>
    </w:rPr>
  </w:style>
  <w:style w:type="character" w:customStyle="1" w:styleId="word">
    <w:name w:val="word"/>
    <w:basedOn w:val="a3"/>
    <w:qFormat/>
    <w:rsid w:val="004276C6"/>
  </w:style>
  <w:style w:type="character" w:customStyle="1" w:styleId="1f4">
    <w:name w:val="未处理的提及1"/>
    <w:basedOn w:val="a3"/>
    <w:uiPriority w:val="99"/>
    <w:semiHidden/>
    <w:qFormat/>
    <w:rsid w:val="004276C6"/>
    <w:rPr>
      <w:color w:val="605E5C"/>
      <w:shd w:val="clear" w:color="auto" w:fill="E1DFDD"/>
    </w:rPr>
  </w:style>
  <w:style w:type="character" w:customStyle="1" w:styleId="affffd">
    <w:name w:val="首标题"/>
    <w:qFormat/>
    <w:rsid w:val="004276C6"/>
    <w:rPr>
      <w:rFonts w:ascii="Arial" w:eastAsia="SimSun" w:hAnsi="Arial"/>
      <w:sz w:val="24"/>
      <w:lang w:val="en-US" w:eastAsia="zh-CN" w:bidi="ar-SA"/>
    </w:rPr>
  </w:style>
  <w:style w:type="character" w:customStyle="1" w:styleId="B1Car">
    <w:name w:val="B1+ Car"/>
    <w:link w:val="B1"/>
    <w:uiPriority w:val="99"/>
    <w:qFormat/>
    <w:rsid w:val="004276C6"/>
    <w:rPr>
      <w:rFonts w:ascii="Times New Roman" w:eastAsia="SimSun" w:hAnsi="Times New Roman"/>
      <w:lang w:val="en-GB" w:eastAsia="en-US"/>
    </w:rPr>
  </w:style>
  <w:style w:type="character" w:customStyle="1" w:styleId="HeaderChar1">
    <w:name w:val="Header Char1"/>
    <w:basedOn w:val="a3"/>
    <w:semiHidden/>
    <w:qFormat/>
    <w:rsid w:val="004276C6"/>
    <w:rPr>
      <w:rFonts w:ascii="Times New Roman" w:hAnsi="Times New Roman"/>
      <w:lang w:val="en-GB" w:eastAsia="en-US"/>
    </w:rPr>
  </w:style>
  <w:style w:type="character" w:customStyle="1" w:styleId="UnresolvedMention4">
    <w:name w:val="Unresolved Mention4"/>
    <w:basedOn w:val="a3"/>
    <w:uiPriority w:val="99"/>
    <w:unhideWhenUsed/>
    <w:qFormat/>
    <w:rsid w:val="004276C6"/>
    <w:rPr>
      <w:color w:val="605E5C"/>
      <w:shd w:val="clear" w:color="auto" w:fill="E1DFDD"/>
    </w:rPr>
  </w:style>
  <w:style w:type="paragraph" w:customStyle="1" w:styleId="Style86">
    <w:name w:val="_Style 86"/>
    <w:uiPriority w:val="99"/>
    <w:semiHidden/>
    <w:qFormat/>
    <w:rsid w:val="004276C6"/>
    <w:pPr>
      <w:spacing w:after="160" w:line="259" w:lineRule="auto"/>
    </w:pPr>
    <w:rPr>
      <w:rFonts w:ascii="Times New Roman" w:eastAsia="MS Mincho" w:hAnsi="Times New Roman"/>
      <w:lang w:val="en-GB" w:eastAsia="en-US"/>
    </w:rPr>
  </w:style>
  <w:style w:type="table" w:styleId="affffe">
    <w:name w:val="Table Elegant"/>
    <w:basedOn w:val="a4"/>
    <w:semiHidden/>
    <w:qFormat/>
    <w:rsid w:val="004276C6"/>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4276C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4276C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4276C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f3"/>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f3"/>
    <w:uiPriority w:val="39"/>
    <w:qFormat/>
    <w:rsid w:val="004276C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4276C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f3"/>
    <w:uiPriority w:val="39"/>
    <w:rsid w:val="004276C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3"/>
    <w:qFormat/>
    <w:rsid w:val="004276C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f3"/>
    <w:uiPriority w:val="39"/>
    <w:qFormat/>
    <w:rsid w:val="004276C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f3"/>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4276C6"/>
  </w:style>
  <w:style w:type="table" w:customStyle="1" w:styleId="TableGrid105">
    <w:name w:val="Table Grid105"/>
    <w:basedOn w:val="a4"/>
    <w:next w:val="aff3"/>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f3"/>
    <w:uiPriority w:val="39"/>
    <w:qFormat/>
    <w:rsid w:val="004276C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f3"/>
    <w:qFormat/>
    <w:rsid w:val="004276C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f3"/>
    <w:uiPriority w:val="39"/>
    <w:qFormat/>
    <w:rsid w:val="004276C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f3"/>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f3"/>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f3"/>
    <w:uiPriority w:val="39"/>
    <w:qFormat/>
    <w:rsid w:val="004276C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f3"/>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f3"/>
    <w:qFormat/>
    <w:rsid w:val="004276C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f3"/>
    <w:uiPriority w:val="39"/>
    <w:rsid w:val="004276C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f3"/>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f3"/>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4276C6"/>
  </w:style>
  <w:style w:type="numbering" w:customStyle="1" w:styleId="1510">
    <w:name w:val="无列表151"/>
    <w:next w:val="a5"/>
    <w:semiHidden/>
    <w:rsid w:val="004276C6"/>
  </w:style>
  <w:style w:type="numbering" w:customStyle="1" w:styleId="1511">
    <w:name w:val="リストなし151"/>
    <w:next w:val="a5"/>
    <w:uiPriority w:val="99"/>
    <w:semiHidden/>
    <w:unhideWhenUsed/>
    <w:rsid w:val="004276C6"/>
  </w:style>
  <w:style w:type="table" w:customStyle="1" w:styleId="2210">
    <w:name w:val="古典型 221"/>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4276C6"/>
  </w:style>
  <w:style w:type="numbering" w:customStyle="1" w:styleId="1151">
    <w:name w:val="无列表1151"/>
    <w:next w:val="a5"/>
    <w:semiHidden/>
    <w:rsid w:val="004276C6"/>
  </w:style>
  <w:style w:type="numbering" w:customStyle="1" w:styleId="11411">
    <w:name w:val="リストなし1141"/>
    <w:next w:val="a5"/>
    <w:uiPriority w:val="99"/>
    <w:semiHidden/>
    <w:unhideWhenUsed/>
    <w:rsid w:val="004276C6"/>
  </w:style>
  <w:style w:type="table" w:customStyle="1" w:styleId="TableClassic2121">
    <w:name w:val="Table Classic 2121"/>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4276C6"/>
  </w:style>
  <w:style w:type="numbering" w:customStyle="1" w:styleId="NoList361">
    <w:name w:val="No List361"/>
    <w:next w:val="a5"/>
    <w:uiPriority w:val="99"/>
    <w:semiHidden/>
    <w:unhideWhenUsed/>
    <w:rsid w:val="004276C6"/>
  </w:style>
  <w:style w:type="numbering" w:customStyle="1" w:styleId="NoList1151">
    <w:name w:val="No List1151"/>
    <w:next w:val="a5"/>
    <w:uiPriority w:val="99"/>
    <w:semiHidden/>
    <w:unhideWhenUsed/>
    <w:rsid w:val="004276C6"/>
  </w:style>
  <w:style w:type="numbering" w:customStyle="1" w:styleId="NoList461">
    <w:name w:val="No List461"/>
    <w:next w:val="a5"/>
    <w:uiPriority w:val="99"/>
    <w:semiHidden/>
    <w:unhideWhenUsed/>
    <w:rsid w:val="004276C6"/>
  </w:style>
  <w:style w:type="numbering" w:customStyle="1" w:styleId="NoList551">
    <w:name w:val="No List551"/>
    <w:next w:val="a5"/>
    <w:uiPriority w:val="99"/>
    <w:semiHidden/>
    <w:unhideWhenUsed/>
    <w:rsid w:val="004276C6"/>
  </w:style>
  <w:style w:type="numbering" w:customStyle="1" w:styleId="NoList11151">
    <w:name w:val="No List11151"/>
    <w:next w:val="a5"/>
    <w:uiPriority w:val="99"/>
    <w:semiHidden/>
    <w:unhideWhenUsed/>
    <w:rsid w:val="004276C6"/>
  </w:style>
  <w:style w:type="numbering" w:customStyle="1" w:styleId="NoList2151">
    <w:name w:val="No List2151"/>
    <w:next w:val="a5"/>
    <w:uiPriority w:val="99"/>
    <w:semiHidden/>
    <w:unhideWhenUsed/>
    <w:rsid w:val="004276C6"/>
  </w:style>
  <w:style w:type="numbering" w:customStyle="1" w:styleId="NoList3151">
    <w:name w:val="No List3151"/>
    <w:next w:val="a5"/>
    <w:uiPriority w:val="99"/>
    <w:semiHidden/>
    <w:unhideWhenUsed/>
    <w:rsid w:val="004276C6"/>
  </w:style>
  <w:style w:type="numbering" w:customStyle="1" w:styleId="NoList4151">
    <w:name w:val="No List4151"/>
    <w:next w:val="a5"/>
    <w:uiPriority w:val="99"/>
    <w:semiHidden/>
    <w:unhideWhenUsed/>
    <w:rsid w:val="004276C6"/>
  </w:style>
  <w:style w:type="numbering" w:customStyle="1" w:styleId="NoList651">
    <w:name w:val="No List651"/>
    <w:next w:val="a5"/>
    <w:uiPriority w:val="99"/>
    <w:semiHidden/>
    <w:unhideWhenUsed/>
    <w:rsid w:val="004276C6"/>
  </w:style>
  <w:style w:type="numbering" w:customStyle="1" w:styleId="NoList751">
    <w:name w:val="No List751"/>
    <w:next w:val="a5"/>
    <w:uiPriority w:val="99"/>
    <w:semiHidden/>
    <w:unhideWhenUsed/>
    <w:rsid w:val="004276C6"/>
  </w:style>
  <w:style w:type="numbering" w:customStyle="1" w:styleId="NoList1251">
    <w:name w:val="No List1251"/>
    <w:next w:val="a5"/>
    <w:uiPriority w:val="99"/>
    <w:semiHidden/>
    <w:unhideWhenUsed/>
    <w:rsid w:val="004276C6"/>
  </w:style>
  <w:style w:type="numbering" w:customStyle="1" w:styleId="NoList2251">
    <w:name w:val="No List2251"/>
    <w:next w:val="a5"/>
    <w:uiPriority w:val="99"/>
    <w:semiHidden/>
    <w:unhideWhenUsed/>
    <w:rsid w:val="004276C6"/>
  </w:style>
  <w:style w:type="numbering" w:customStyle="1" w:styleId="NoList3251">
    <w:name w:val="No List3251"/>
    <w:next w:val="a5"/>
    <w:uiPriority w:val="99"/>
    <w:semiHidden/>
    <w:unhideWhenUsed/>
    <w:rsid w:val="004276C6"/>
  </w:style>
  <w:style w:type="numbering" w:customStyle="1" w:styleId="NoList4241">
    <w:name w:val="No List4241"/>
    <w:next w:val="a5"/>
    <w:uiPriority w:val="99"/>
    <w:semiHidden/>
    <w:unhideWhenUsed/>
    <w:rsid w:val="004276C6"/>
  </w:style>
  <w:style w:type="numbering" w:customStyle="1" w:styleId="NoList5141">
    <w:name w:val="No List5141"/>
    <w:next w:val="a5"/>
    <w:uiPriority w:val="99"/>
    <w:semiHidden/>
    <w:unhideWhenUsed/>
    <w:rsid w:val="004276C6"/>
  </w:style>
  <w:style w:type="numbering" w:customStyle="1" w:styleId="NoList21141">
    <w:name w:val="No List21141"/>
    <w:next w:val="a5"/>
    <w:uiPriority w:val="99"/>
    <w:semiHidden/>
    <w:unhideWhenUsed/>
    <w:rsid w:val="004276C6"/>
  </w:style>
  <w:style w:type="numbering" w:customStyle="1" w:styleId="NoList31141">
    <w:name w:val="No List31141"/>
    <w:next w:val="a5"/>
    <w:uiPriority w:val="99"/>
    <w:semiHidden/>
    <w:unhideWhenUsed/>
    <w:rsid w:val="004276C6"/>
  </w:style>
  <w:style w:type="numbering" w:customStyle="1" w:styleId="NoList41141">
    <w:name w:val="No List41141"/>
    <w:next w:val="a5"/>
    <w:uiPriority w:val="99"/>
    <w:semiHidden/>
    <w:unhideWhenUsed/>
    <w:rsid w:val="004276C6"/>
  </w:style>
  <w:style w:type="numbering" w:customStyle="1" w:styleId="NoList6141">
    <w:name w:val="No List6141"/>
    <w:next w:val="a5"/>
    <w:uiPriority w:val="99"/>
    <w:semiHidden/>
    <w:unhideWhenUsed/>
    <w:rsid w:val="004276C6"/>
  </w:style>
  <w:style w:type="numbering" w:customStyle="1" w:styleId="11141">
    <w:name w:val="无列表11141"/>
    <w:next w:val="a5"/>
    <w:semiHidden/>
    <w:rsid w:val="004276C6"/>
  </w:style>
  <w:style w:type="numbering" w:customStyle="1" w:styleId="NoList111141">
    <w:name w:val="No List111141"/>
    <w:next w:val="a5"/>
    <w:uiPriority w:val="99"/>
    <w:semiHidden/>
    <w:unhideWhenUsed/>
    <w:rsid w:val="004276C6"/>
  </w:style>
  <w:style w:type="numbering" w:customStyle="1" w:styleId="NoList7141">
    <w:name w:val="No List7141"/>
    <w:next w:val="a5"/>
    <w:uiPriority w:val="99"/>
    <w:semiHidden/>
    <w:unhideWhenUsed/>
    <w:rsid w:val="004276C6"/>
  </w:style>
  <w:style w:type="numbering" w:customStyle="1" w:styleId="NoList12141">
    <w:name w:val="No List12141"/>
    <w:next w:val="a5"/>
    <w:uiPriority w:val="99"/>
    <w:semiHidden/>
    <w:unhideWhenUsed/>
    <w:rsid w:val="004276C6"/>
  </w:style>
  <w:style w:type="numbering" w:customStyle="1" w:styleId="NoList22141">
    <w:name w:val="No List22141"/>
    <w:next w:val="a5"/>
    <w:uiPriority w:val="99"/>
    <w:semiHidden/>
    <w:unhideWhenUsed/>
    <w:rsid w:val="004276C6"/>
  </w:style>
  <w:style w:type="numbering" w:customStyle="1" w:styleId="NoList32141">
    <w:name w:val="No List32141"/>
    <w:next w:val="a5"/>
    <w:uiPriority w:val="99"/>
    <w:semiHidden/>
    <w:unhideWhenUsed/>
    <w:rsid w:val="004276C6"/>
  </w:style>
  <w:style w:type="numbering" w:customStyle="1" w:styleId="NoList841">
    <w:name w:val="No List841"/>
    <w:next w:val="a5"/>
    <w:uiPriority w:val="99"/>
    <w:semiHidden/>
    <w:unhideWhenUsed/>
    <w:rsid w:val="004276C6"/>
  </w:style>
  <w:style w:type="numbering" w:customStyle="1" w:styleId="NoList941">
    <w:name w:val="No List941"/>
    <w:next w:val="a5"/>
    <w:uiPriority w:val="99"/>
    <w:semiHidden/>
    <w:unhideWhenUsed/>
    <w:rsid w:val="004276C6"/>
  </w:style>
  <w:style w:type="numbering" w:customStyle="1" w:styleId="NoList8141">
    <w:name w:val="No List8141"/>
    <w:next w:val="a5"/>
    <w:uiPriority w:val="99"/>
    <w:semiHidden/>
    <w:unhideWhenUsed/>
    <w:rsid w:val="004276C6"/>
  </w:style>
  <w:style w:type="numbering" w:customStyle="1" w:styleId="NoList9131">
    <w:name w:val="No List9131"/>
    <w:next w:val="a5"/>
    <w:uiPriority w:val="99"/>
    <w:semiHidden/>
    <w:unhideWhenUsed/>
    <w:rsid w:val="004276C6"/>
  </w:style>
  <w:style w:type="numbering" w:customStyle="1" w:styleId="LFO1941">
    <w:name w:val="LFO1941"/>
    <w:basedOn w:val="a5"/>
    <w:rsid w:val="004276C6"/>
  </w:style>
  <w:style w:type="numbering" w:customStyle="1" w:styleId="NoList1031">
    <w:name w:val="No List1031"/>
    <w:next w:val="a5"/>
    <w:uiPriority w:val="99"/>
    <w:semiHidden/>
    <w:unhideWhenUsed/>
    <w:rsid w:val="004276C6"/>
  </w:style>
  <w:style w:type="numbering" w:customStyle="1" w:styleId="LFO19131">
    <w:name w:val="LFO19131"/>
    <w:basedOn w:val="a5"/>
    <w:rsid w:val="004276C6"/>
  </w:style>
  <w:style w:type="numbering" w:customStyle="1" w:styleId="12110">
    <w:name w:val="无列表1211"/>
    <w:next w:val="a5"/>
    <w:semiHidden/>
    <w:rsid w:val="004276C6"/>
  </w:style>
  <w:style w:type="numbering" w:customStyle="1" w:styleId="12111">
    <w:name w:val="リストなし1211"/>
    <w:next w:val="a5"/>
    <w:uiPriority w:val="99"/>
    <w:semiHidden/>
    <w:unhideWhenUsed/>
    <w:rsid w:val="004276C6"/>
  </w:style>
  <w:style w:type="numbering" w:customStyle="1" w:styleId="111112">
    <w:name w:val="リストなし11111"/>
    <w:next w:val="a5"/>
    <w:uiPriority w:val="99"/>
    <w:semiHidden/>
    <w:unhideWhenUsed/>
    <w:rsid w:val="004276C6"/>
  </w:style>
  <w:style w:type="numbering" w:customStyle="1" w:styleId="NoList1311">
    <w:name w:val="No List1311"/>
    <w:next w:val="a5"/>
    <w:uiPriority w:val="99"/>
    <w:semiHidden/>
    <w:unhideWhenUsed/>
    <w:rsid w:val="004276C6"/>
  </w:style>
  <w:style w:type="numbering" w:customStyle="1" w:styleId="NoList2311">
    <w:name w:val="No List2311"/>
    <w:next w:val="a5"/>
    <w:uiPriority w:val="99"/>
    <w:semiHidden/>
    <w:unhideWhenUsed/>
    <w:rsid w:val="004276C6"/>
  </w:style>
  <w:style w:type="numbering" w:customStyle="1" w:styleId="NoList3311">
    <w:name w:val="No List3311"/>
    <w:next w:val="a5"/>
    <w:uiPriority w:val="99"/>
    <w:semiHidden/>
    <w:unhideWhenUsed/>
    <w:rsid w:val="004276C6"/>
  </w:style>
  <w:style w:type="numbering" w:customStyle="1" w:styleId="NoList4311">
    <w:name w:val="No List4311"/>
    <w:next w:val="a5"/>
    <w:uiPriority w:val="99"/>
    <w:semiHidden/>
    <w:unhideWhenUsed/>
    <w:rsid w:val="004276C6"/>
  </w:style>
  <w:style w:type="numbering" w:customStyle="1" w:styleId="NoList5211">
    <w:name w:val="No List5211"/>
    <w:next w:val="a5"/>
    <w:uiPriority w:val="99"/>
    <w:semiHidden/>
    <w:unhideWhenUsed/>
    <w:rsid w:val="004276C6"/>
  </w:style>
  <w:style w:type="numbering" w:customStyle="1" w:styleId="NoList6211">
    <w:name w:val="No List6211"/>
    <w:next w:val="a5"/>
    <w:uiPriority w:val="99"/>
    <w:semiHidden/>
    <w:unhideWhenUsed/>
    <w:rsid w:val="004276C6"/>
  </w:style>
  <w:style w:type="numbering" w:customStyle="1" w:styleId="NoList7211">
    <w:name w:val="No List7211"/>
    <w:next w:val="a5"/>
    <w:uiPriority w:val="99"/>
    <w:semiHidden/>
    <w:unhideWhenUsed/>
    <w:rsid w:val="004276C6"/>
  </w:style>
  <w:style w:type="numbering" w:customStyle="1" w:styleId="NoList11211">
    <w:name w:val="No List11211"/>
    <w:next w:val="a5"/>
    <w:uiPriority w:val="99"/>
    <w:semiHidden/>
    <w:unhideWhenUsed/>
    <w:rsid w:val="004276C6"/>
  </w:style>
  <w:style w:type="numbering" w:customStyle="1" w:styleId="NoList21211">
    <w:name w:val="No List21211"/>
    <w:next w:val="a5"/>
    <w:uiPriority w:val="99"/>
    <w:semiHidden/>
    <w:unhideWhenUsed/>
    <w:rsid w:val="004276C6"/>
  </w:style>
  <w:style w:type="numbering" w:customStyle="1" w:styleId="NoList31211">
    <w:name w:val="No List31211"/>
    <w:next w:val="a5"/>
    <w:uiPriority w:val="99"/>
    <w:semiHidden/>
    <w:unhideWhenUsed/>
    <w:rsid w:val="004276C6"/>
  </w:style>
  <w:style w:type="numbering" w:customStyle="1" w:styleId="NoList41211">
    <w:name w:val="No List41211"/>
    <w:next w:val="a5"/>
    <w:uiPriority w:val="99"/>
    <w:semiHidden/>
    <w:unhideWhenUsed/>
    <w:rsid w:val="004276C6"/>
  </w:style>
  <w:style w:type="numbering" w:customStyle="1" w:styleId="NoList51111">
    <w:name w:val="No List51111"/>
    <w:next w:val="a5"/>
    <w:uiPriority w:val="99"/>
    <w:semiHidden/>
    <w:unhideWhenUsed/>
    <w:rsid w:val="004276C6"/>
  </w:style>
  <w:style w:type="numbering" w:customStyle="1" w:styleId="NoList61111">
    <w:name w:val="No List61111"/>
    <w:next w:val="a5"/>
    <w:uiPriority w:val="99"/>
    <w:semiHidden/>
    <w:unhideWhenUsed/>
    <w:rsid w:val="004276C6"/>
  </w:style>
  <w:style w:type="numbering" w:customStyle="1" w:styleId="NoList71111">
    <w:name w:val="No List71111"/>
    <w:next w:val="a5"/>
    <w:uiPriority w:val="99"/>
    <w:semiHidden/>
    <w:unhideWhenUsed/>
    <w:rsid w:val="004276C6"/>
  </w:style>
  <w:style w:type="numbering" w:customStyle="1" w:styleId="NoList81111">
    <w:name w:val="No List81111"/>
    <w:next w:val="a5"/>
    <w:uiPriority w:val="99"/>
    <w:semiHidden/>
    <w:unhideWhenUsed/>
    <w:rsid w:val="004276C6"/>
  </w:style>
  <w:style w:type="numbering" w:customStyle="1" w:styleId="NoList12211">
    <w:name w:val="No List12211"/>
    <w:next w:val="a5"/>
    <w:uiPriority w:val="99"/>
    <w:semiHidden/>
    <w:rsid w:val="004276C6"/>
  </w:style>
  <w:style w:type="numbering" w:customStyle="1" w:styleId="NoList111211">
    <w:name w:val="No List111211"/>
    <w:next w:val="a5"/>
    <w:uiPriority w:val="99"/>
    <w:semiHidden/>
    <w:unhideWhenUsed/>
    <w:rsid w:val="004276C6"/>
  </w:style>
  <w:style w:type="numbering" w:customStyle="1" w:styleId="112110">
    <w:name w:val="无列表11211"/>
    <w:next w:val="a5"/>
    <w:semiHidden/>
    <w:rsid w:val="004276C6"/>
  </w:style>
  <w:style w:type="numbering" w:customStyle="1" w:styleId="NoList22211">
    <w:name w:val="No List22211"/>
    <w:next w:val="a5"/>
    <w:uiPriority w:val="99"/>
    <w:semiHidden/>
    <w:unhideWhenUsed/>
    <w:rsid w:val="004276C6"/>
  </w:style>
  <w:style w:type="numbering" w:customStyle="1" w:styleId="NoList32211">
    <w:name w:val="No List32211"/>
    <w:next w:val="a5"/>
    <w:uiPriority w:val="99"/>
    <w:semiHidden/>
    <w:unhideWhenUsed/>
    <w:rsid w:val="004276C6"/>
  </w:style>
  <w:style w:type="numbering" w:customStyle="1" w:styleId="NoList42111">
    <w:name w:val="No List42111"/>
    <w:next w:val="a5"/>
    <w:uiPriority w:val="99"/>
    <w:semiHidden/>
    <w:unhideWhenUsed/>
    <w:rsid w:val="004276C6"/>
  </w:style>
  <w:style w:type="numbering" w:customStyle="1" w:styleId="NoList211111">
    <w:name w:val="No List211111"/>
    <w:next w:val="a5"/>
    <w:uiPriority w:val="99"/>
    <w:semiHidden/>
    <w:unhideWhenUsed/>
    <w:rsid w:val="004276C6"/>
  </w:style>
  <w:style w:type="numbering" w:customStyle="1" w:styleId="NoList311111">
    <w:name w:val="No List311111"/>
    <w:next w:val="a5"/>
    <w:uiPriority w:val="99"/>
    <w:semiHidden/>
    <w:unhideWhenUsed/>
    <w:rsid w:val="004276C6"/>
  </w:style>
  <w:style w:type="numbering" w:customStyle="1" w:styleId="NoList411111">
    <w:name w:val="No List411111"/>
    <w:next w:val="a5"/>
    <w:uiPriority w:val="99"/>
    <w:semiHidden/>
    <w:unhideWhenUsed/>
    <w:rsid w:val="004276C6"/>
  </w:style>
  <w:style w:type="numbering" w:customStyle="1" w:styleId="1111111">
    <w:name w:val="无列表1111111"/>
    <w:next w:val="a5"/>
    <w:semiHidden/>
    <w:rsid w:val="004276C6"/>
  </w:style>
  <w:style w:type="numbering" w:customStyle="1" w:styleId="NoList1111111">
    <w:name w:val="No List1111111"/>
    <w:next w:val="a5"/>
    <w:uiPriority w:val="99"/>
    <w:semiHidden/>
    <w:unhideWhenUsed/>
    <w:rsid w:val="004276C6"/>
  </w:style>
  <w:style w:type="numbering" w:customStyle="1" w:styleId="NoList121111">
    <w:name w:val="No List121111"/>
    <w:next w:val="a5"/>
    <w:uiPriority w:val="99"/>
    <w:semiHidden/>
    <w:unhideWhenUsed/>
    <w:rsid w:val="004276C6"/>
  </w:style>
  <w:style w:type="numbering" w:customStyle="1" w:styleId="NoList221111">
    <w:name w:val="No List221111"/>
    <w:next w:val="a5"/>
    <w:uiPriority w:val="99"/>
    <w:semiHidden/>
    <w:unhideWhenUsed/>
    <w:rsid w:val="004276C6"/>
  </w:style>
  <w:style w:type="numbering" w:customStyle="1" w:styleId="NoList321111">
    <w:name w:val="No List321111"/>
    <w:next w:val="a5"/>
    <w:uiPriority w:val="99"/>
    <w:semiHidden/>
    <w:unhideWhenUsed/>
    <w:rsid w:val="004276C6"/>
  </w:style>
  <w:style w:type="numbering" w:customStyle="1" w:styleId="NoList1411">
    <w:name w:val="No List1411"/>
    <w:next w:val="a5"/>
    <w:uiPriority w:val="99"/>
    <w:semiHidden/>
    <w:unhideWhenUsed/>
    <w:rsid w:val="004276C6"/>
  </w:style>
  <w:style w:type="numbering" w:customStyle="1" w:styleId="NoList1511">
    <w:name w:val="No List1511"/>
    <w:next w:val="a5"/>
    <w:uiPriority w:val="99"/>
    <w:semiHidden/>
    <w:unhideWhenUsed/>
    <w:rsid w:val="004276C6"/>
  </w:style>
  <w:style w:type="numbering" w:customStyle="1" w:styleId="NoList2411">
    <w:name w:val="No List2411"/>
    <w:next w:val="a5"/>
    <w:uiPriority w:val="99"/>
    <w:semiHidden/>
    <w:unhideWhenUsed/>
    <w:rsid w:val="004276C6"/>
  </w:style>
  <w:style w:type="numbering" w:customStyle="1" w:styleId="NoList3411">
    <w:name w:val="No List3411"/>
    <w:next w:val="a5"/>
    <w:uiPriority w:val="99"/>
    <w:semiHidden/>
    <w:unhideWhenUsed/>
    <w:rsid w:val="004276C6"/>
  </w:style>
  <w:style w:type="numbering" w:customStyle="1" w:styleId="NoList4411">
    <w:name w:val="No List4411"/>
    <w:next w:val="a5"/>
    <w:uiPriority w:val="99"/>
    <w:semiHidden/>
    <w:unhideWhenUsed/>
    <w:rsid w:val="004276C6"/>
  </w:style>
  <w:style w:type="numbering" w:customStyle="1" w:styleId="NoList5311">
    <w:name w:val="No List5311"/>
    <w:next w:val="a5"/>
    <w:uiPriority w:val="99"/>
    <w:semiHidden/>
    <w:unhideWhenUsed/>
    <w:rsid w:val="004276C6"/>
  </w:style>
  <w:style w:type="numbering" w:customStyle="1" w:styleId="NoList6311">
    <w:name w:val="No List6311"/>
    <w:next w:val="a5"/>
    <w:uiPriority w:val="99"/>
    <w:semiHidden/>
    <w:unhideWhenUsed/>
    <w:rsid w:val="004276C6"/>
  </w:style>
  <w:style w:type="numbering" w:customStyle="1" w:styleId="NoList7311">
    <w:name w:val="No List7311"/>
    <w:next w:val="a5"/>
    <w:uiPriority w:val="99"/>
    <w:semiHidden/>
    <w:unhideWhenUsed/>
    <w:rsid w:val="004276C6"/>
  </w:style>
  <w:style w:type="numbering" w:customStyle="1" w:styleId="NoList8211">
    <w:name w:val="No List8211"/>
    <w:next w:val="a5"/>
    <w:uiPriority w:val="99"/>
    <w:semiHidden/>
    <w:unhideWhenUsed/>
    <w:rsid w:val="004276C6"/>
  </w:style>
  <w:style w:type="numbering" w:customStyle="1" w:styleId="NoList9211">
    <w:name w:val="No List9211"/>
    <w:next w:val="a5"/>
    <w:uiPriority w:val="99"/>
    <w:semiHidden/>
    <w:unhideWhenUsed/>
    <w:rsid w:val="004276C6"/>
  </w:style>
  <w:style w:type="numbering" w:customStyle="1" w:styleId="NoList11311">
    <w:name w:val="No List11311"/>
    <w:next w:val="a5"/>
    <w:uiPriority w:val="99"/>
    <w:semiHidden/>
    <w:unhideWhenUsed/>
    <w:rsid w:val="004276C6"/>
  </w:style>
  <w:style w:type="numbering" w:customStyle="1" w:styleId="NoList21311">
    <w:name w:val="No List21311"/>
    <w:next w:val="a5"/>
    <w:uiPriority w:val="99"/>
    <w:semiHidden/>
    <w:unhideWhenUsed/>
    <w:rsid w:val="004276C6"/>
  </w:style>
  <w:style w:type="numbering" w:customStyle="1" w:styleId="NoList31311">
    <w:name w:val="No List31311"/>
    <w:next w:val="a5"/>
    <w:uiPriority w:val="99"/>
    <w:semiHidden/>
    <w:unhideWhenUsed/>
    <w:rsid w:val="004276C6"/>
  </w:style>
  <w:style w:type="numbering" w:customStyle="1" w:styleId="NoList41311">
    <w:name w:val="No List41311"/>
    <w:next w:val="a5"/>
    <w:uiPriority w:val="99"/>
    <w:semiHidden/>
    <w:unhideWhenUsed/>
    <w:rsid w:val="004276C6"/>
  </w:style>
  <w:style w:type="numbering" w:customStyle="1" w:styleId="NoList51211">
    <w:name w:val="No List51211"/>
    <w:next w:val="a5"/>
    <w:uiPriority w:val="99"/>
    <w:semiHidden/>
    <w:unhideWhenUsed/>
    <w:rsid w:val="004276C6"/>
  </w:style>
  <w:style w:type="numbering" w:customStyle="1" w:styleId="NoList61211">
    <w:name w:val="No List61211"/>
    <w:next w:val="a5"/>
    <w:uiPriority w:val="99"/>
    <w:semiHidden/>
    <w:unhideWhenUsed/>
    <w:rsid w:val="004276C6"/>
  </w:style>
  <w:style w:type="numbering" w:customStyle="1" w:styleId="NoList71211">
    <w:name w:val="No List71211"/>
    <w:next w:val="a5"/>
    <w:uiPriority w:val="99"/>
    <w:semiHidden/>
    <w:unhideWhenUsed/>
    <w:rsid w:val="004276C6"/>
  </w:style>
  <w:style w:type="numbering" w:customStyle="1" w:styleId="NoList81211">
    <w:name w:val="No List81211"/>
    <w:next w:val="a5"/>
    <w:uiPriority w:val="99"/>
    <w:semiHidden/>
    <w:unhideWhenUsed/>
    <w:rsid w:val="004276C6"/>
  </w:style>
  <w:style w:type="numbering" w:customStyle="1" w:styleId="NoList91111">
    <w:name w:val="No List91111"/>
    <w:next w:val="a5"/>
    <w:uiPriority w:val="99"/>
    <w:semiHidden/>
    <w:unhideWhenUsed/>
    <w:rsid w:val="004276C6"/>
  </w:style>
  <w:style w:type="numbering" w:customStyle="1" w:styleId="LFO19211">
    <w:name w:val="LFO19211"/>
    <w:basedOn w:val="a5"/>
    <w:rsid w:val="004276C6"/>
  </w:style>
  <w:style w:type="numbering" w:customStyle="1" w:styleId="NoList10111">
    <w:name w:val="No List10111"/>
    <w:next w:val="a5"/>
    <w:uiPriority w:val="99"/>
    <w:semiHidden/>
    <w:unhideWhenUsed/>
    <w:rsid w:val="004276C6"/>
  </w:style>
  <w:style w:type="numbering" w:customStyle="1" w:styleId="LFO191111">
    <w:name w:val="LFO191111"/>
    <w:basedOn w:val="a5"/>
    <w:rsid w:val="004276C6"/>
  </w:style>
  <w:style w:type="numbering" w:customStyle="1" w:styleId="NoList12311">
    <w:name w:val="No List12311"/>
    <w:next w:val="a5"/>
    <w:uiPriority w:val="99"/>
    <w:semiHidden/>
    <w:rsid w:val="004276C6"/>
  </w:style>
  <w:style w:type="numbering" w:customStyle="1" w:styleId="NoList111311">
    <w:name w:val="No List111311"/>
    <w:next w:val="a5"/>
    <w:uiPriority w:val="99"/>
    <w:semiHidden/>
    <w:unhideWhenUsed/>
    <w:rsid w:val="004276C6"/>
  </w:style>
  <w:style w:type="numbering" w:customStyle="1" w:styleId="13110">
    <w:name w:val="无列表1311"/>
    <w:next w:val="a5"/>
    <w:semiHidden/>
    <w:rsid w:val="004276C6"/>
  </w:style>
  <w:style w:type="numbering" w:customStyle="1" w:styleId="13111">
    <w:name w:val="リストなし1311"/>
    <w:next w:val="a5"/>
    <w:uiPriority w:val="99"/>
    <w:semiHidden/>
    <w:unhideWhenUsed/>
    <w:rsid w:val="004276C6"/>
  </w:style>
  <w:style w:type="numbering" w:customStyle="1" w:styleId="113110">
    <w:name w:val="无列表11311"/>
    <w:next w:val="a5"/>
    <w:semiHidden/>
    <w:rsid w:val="004276C6"/>
  </w:style>
  <w:style w:type="numbering" w:customStyle="1" w:styleId="112111">
    <w:name w:val="リストなし11211"/>
    <w:next w:val="a5"/>
    <w:uiPriority w:val="99"/>
    <w:semiHidden/>
    <w:unhideWhenUsed/>
    <w:rsid w:val="004276C6"/>
  </w:style>
  <w:style w:type="numbering" w:customStyle="1" w:styleId="NoList22311">
    <w:name w:val="No List22311"/>
    <w:next w:val="a5"/>
    <w:uiPriority w:val="99"/>
    <w:semiHidden/>
    <w:unhideWhenUsed/>
    <w:rsid w:val="004276C6"/>
  </w:style>
  <w:style w:type="numbering" w:customStyle="1" w:styleId="NoList32311">
    <w:name w:val="No List32311"/>
    <w:next w:val="a5"/>
    <w:uiPriority w:val="99"/>
    <w:semiHidden/>
    <w:unhideWhenUsed/>
    <w:rsid w:val="004276C6"/>
  </w:style>
  <w:style w:type="numbering" w:customStyle="1" w:styleId="NoList42211">
    <w:name w:val="No List42211"/>
    <w:next w:val="a5"/>
    <w:uiPriority w:val="99"/>
    <w:semiHidden/>
    <w:unhideWhenUsed/>
    <w:rsid w:val="004276C6"/>
  </w:style>
  <w:style w:type="numbering" w:customStyle="1" w:styleId="NoList211211">
    <w:name w:val="No List211211"/>
    <w:next w:val="a5"/>
    <w:uiPriority w:val="99"/>
    <w:semiHidden/>
    <w:unhideWhenUsed/>
    <w:rsid w:val="004276C6"/>
  </w:style>
  <w:style w:type="numbering" w:customStyle="1" w:styleId="NoList311211">
    <w:name w:val="No List311211"/>
    <w:next w:val="a5"/>
    <w:uiPriority w:val="99"/>
    <w:semiHidden/>
    <w:unhideWhenUsed/>
    <w:rsid w:val="004276C6"/>
  </w:style>
  <w:style w:type="numbering" w:customStyle="1" w:styleId="NoList411211">
    <w:name w:val="No List411211"/>
    <w:next w:val="a5"/>
    <w:uiPriority w:val="99"/>
    <w:semiHidden/>
    <w:unhideWhenUsed/>
    <w:rsid w:val="004276C6"/>
  </w:style>
  <w:style w:type="numbering" w:customStyle="1" w:styleId="111211">
    <w:name w:val="无列表111211"/>
    <w:next w:val="a5"/>
    <w:semiHidden/>
    <w:rsid w:val="004276C6"/>
  </w:style>
  <w:style w:type="numbering" w:customStyle="1" w:styleId="NoList1111211">
    <w:name w:val="No List1111211"/>
    <w:next w:val="a5"/>
    <w:uiPriority w:val="99"/>
    <w:semiHidden/>
    <w:unhideWhenUsed/>
    <w:rsid w:val="004276C6"/>
  </w:style>
  <w:style w:type="numbering" w:customStyle="1" w:styleId="NoList121211">
    <w:name w:val="No List121211"/>
    <w:next w:val="a5"/>
    <w:uiPriority w:val="99"/>
    <w:semiHidden/>
    <w:unhideWhenUsed/>
    <w:rsid w:val="004276C6"/>
  </w:style>
  <w:style w:type="numbering" w:customStyle="1" w:styleId="NoList221211">
    <w:name w:val="No List221211"/>
    <w:next w:val="a5"/>
    <w:uiPriority w:val="99"/>
    <w:semiHidden/>
    <w:unhideWhenUsed/>
    <w:rsid w:val="004276C6"/>
  </w:style>
  <w:style w:type="numbering" w:customStyle="1" w:styleId="NoList321211">
    <w:name w:val="No List321211"/>
    <w:next w:val="a5"/>
    <w:uiPriority w:val="99"/>
    <w:semiHidden/>
    <w:unhideWhenUsed/>
    <w:rsid w:val="004276C6"/>
  </w:style>
  <w:style w:type="numbering" w:customStyle="1" w:styleId="NoList1611">
    <w:name w:val="No List1611"/>
    <w:next w:val="a5"/>
    <w:uiPriority w:val="99"/>
    <w:semiHidden/>
    <w:unhideWhenUsed/>
    <w:rsid w:val="004276C6"/>
  </w:style>
  <w:style w:type="numbering" w:customStyle="1" w:styleId="NoList1711">
    <w:name w:val="No List1711"/>
    <w:next w:val="a5"/>
    <w:uiPriority w:val="99"/>
    <w:semiHidden/>
    <w:unhideWhenUsed/>
    <w:rsid w:val="004276C6"/>
  </w:style>
  <w:style w:type="numbering" w:customStyle="1" w:styleId="NoList2511">
    <w:name w:val="No List2511"/>
    <w:next w:val="a5"/>
    <w:uiPriority w:val="99"/>
    <w:semiHidden/>
    <w:unhideWhenUsed/>
    <w:rsid w:val="004276C6"/>
  </w:style>
  <w:style w:type="numbering" w:customStyle="1" w:styleId="NoList3511">
    <w:name w:val="No List3511"/>
    <w:next w:val="a5"/>
    <w:uiPriority w:val="99"/>
    <w:semiHidden/>
    <w:unhideWhenUsed/>
    <w:rsid w:val="004276C6"/>
  </w:style>
  <w:style w:type="numbering" w:customStyle="1" w:styleId="NoList4511">
    <w:name w:val="No List4511"/>
    <w:next w:val="a5"/>
    <w:uiPriority w:val="99"/>
    <w:semiHidden/>
    <w:unhideWhenUsed/>
    <w:rsid w:val="004276C6"/>
  </w:style>
  <w:style w:type="numbering" w:customStyle="1" w:styleId="NoList5411">
    <w:name w:val="No List5411"/>
    <w:next w:val="a5"/>
    <w:uiPriority w:val="99"/>
    <w:semiHidden/>
    <w:unhideWhenUsed/>
    <w:rsid w:val="004276C6"/>
  </w:style>
  <w:style w:type="numbering" w:customStyle="1" w:styleId="NoList6411">
    <w:name w:val="No List6411"/>
    <w:next w:val="a5"/>
    <w:uiPriority w:val="99"/>
    <w:semiHidden/>
    <w:unhideWhenUsed/>
    <w:rsid w:val="004276C6"/>
  </w:style>
  <w:style w:type="numbering" w:customStyle="1" w:styleId="NoList7411">
    <w:name w:val="No List7411"/>
    <w:next w:val="a5"/>
    <w:uiPriority w:val="99"/>
    <w:semiHidden/>
    <w:unhideWhenUsed/>
    <w:rsid w:val="004276C6"/>
  </w:style>
  <w:style w:type="numbering" w:customStyle="1" w:styleId="NoList8311">
    <w:name w:val="No List8311"/>
    <w:next w:val="a5"/>
    <w:uiPriority w:val="99"/>
    <w:semiHidden/>
    <w:unhideWhenUsed/>
    <w:rsid w:val="004276C6"/>
  </w:style>
  <w:style w:type="numbering" w:customStyle="1" w:styleId="NoList9311">
    <w:name w:val="No List9311"/>
    <w:next w:val="a5"/>
    <w:uiPriority w:val="99"/>
    <w:semiHidden/>
    <w:unhideWhenUsed/>
    <w:rsid w:val="004276C6"/>
  </w:style>
  <w:style w:type="numbering" w:customStyle="1" w:styleId="NoList11411">
    <w:name w:val="No List11411"/>
    <w:next w:val="a5"/>
    <w:uiPriority w:val="99"/>
    <w:semiHidden/>
    <w:unhideWhenUsed/>
    <w:rsid w:val="004276C6"/>
  </w:style>
  <w:style w:type="numbering" w:customStyle="1" w:styleId="NoList21411">
    <w:name w:val="No List21411"/>
    <w:next w:val="a5"/>
    <w:uiPriority w:val="99"/>
    <w:semiHidden/>
    <w:unhideWhenUsed/>
    <w:rsid w:val="004276C6"/>
  </w:style>
  <w:style w:type="numbering" w:customStyle="1" w:styleId="NoList31411">
    <w:name w:val="No List31411"/>
    <w:next w:val="a5"/>
    <w:uiPriority w:val="99"/>
    <w:semiHidden/>
    <w:unhideWhenUsed/>
    <w:rsid w:val="004276C6"/>
  </w:style>
  <w:style w:type="numbering" w:customStyle="1" w:styleId="NoList41411">
    <w:name w:val="No List41411"/>
    <w:next w:val="a5"/>
    <w:uiPriority w:val="99"/>
    <w:semiHidden/>
    <w:unhideWhenUsed/>
    <w:rsid w:val="004276C6"/>
  </w:style>
  <w:style w:type="numbering" w:customStyle="1" w:styleId="NoList51311">
    <w:name w:val="No List51311"/>
    <w:next w:val="a5"/>
    <w:uiPriority w:val="99"/>
    <w:semiHidden/>
    <w:unhideWhenUsed/>
    <w:rsid w:val="004276C6"/>
  </w:style>
  <w:style w:type="numbering" w:customStyle="1" w:styleId="NoList61311">
    <w:name w:val="No List61311"/>
    <w:next w:val="a5"/>
    <w:uiPriority w:val="99"/>
    <w:semiHidden/>
    <w:unhideWhenUsed/>
    <w:rsid w:val="004276C6"/>
  </w:style>
  <w:style w:type="numbering" w:customStyle="1" w:styleId="NoList71311">
    <w:name w:val="No List71311"/>
    <w:next w:val="a5"/>
    <w:uiPriority w:val="99"/>
    <w:semiHidden/>
    <w:unhideWhenUsed/>
    <w:rsid w:val="004276C6"/>
  </w:style>
  <w:style w:type="numbering" w:customStyle="1" w:styleId="NoList81311">
    <w:name w:val="No List81311"/>
    <w:next w:val="a5"/>
    <w:uiPriority w:val="99"/>
    <w:semiHidden/>
    <w:unhideWhenUsed/>
    <w:rsid w:val="004276C6"/>
  </w:style>
  <w:style w:type="numbering" w:customStyle="1" w:styleId="NoList91211">
    <w:name w:val="No List91211"/>
    <w:next w:val="a5"/>
    <w:uiPriority w:val="99"/>
    <w:semiHidden/>
    <w:unhideWhenUsed/>
    <w:rsid w:val="004276C6"/>
  </w:style>
  <w:style w:type="numbering" w:customStyle="1" w:styleId="LFO19311">
    <w:name w:val="LFO19311"/>
    <w:basedOn w:val="a5"/>
    <w:rsid w:val="004276C6"/>
  </w:style>
  <w:style w:type="numbering" w:customStyle="1" w:styleId="NoList10211">
    <w:name w:val="No List10211"/>
    <w:next w:val="a5"/>
    <w:uiPriority w:val="99"/>
    <w:semiHidden/>
    <w:unhideWhenUsed/>
    <w:rsid w:val="004276C6"/>
  </w:style>
  <w:style w:type="numbering" w:customStyle="1" w:styleId="LFO191211">
    <w:name w:val="LFO191211"/>
    <w:basedOn w:val="a5"/>
    <w:rsid w:val="004276C6"/>
  </w:style>
  <w:style w:type="numbering" w:customStyle="1" w:styleId="NoList12411">
    <w:name w:val="No List12411"/>
    <w:next w:val="a5"/>
    <w:uiPriority w:val="99"/>
    <w:semiHidden/>
    <w:rsid w:val="004276C6"/>
  </w:style>
  <w:style w:type="numbering" w:customStyle="1" w:styleId="NoList111411">
    <w:name w:val="No List111411"/>
    <w:next w:val="a5"/>
    <w:uiPriority w:val="99"/>
    <w:semiHidden/>
    <w:unhideWhenUsed/>
    <w:rsid w:val="004276C6"/>
  </w:style>
  <w:style w:type="numbering" w:customStyle="1" w:styleId="14110">
    <w:name w:val="无列表1411"/>
    <w:next w:val="a5"/>
    <w:semiHidden/>
    <w:rsid w:val="004276C6"/>
  </w:style>
  <w:style w:type="numbering" w:customStyle="1" w:styleId="14111">
    <w:name w:val="リストなし1411"/>
    <w:next w:val="a5"/>
    <w:uiPriority w:val="99"/>
    <w:semiHidden/>
    <w:unhideWhenUsed/>
    <w:rsid w:val="004276C6"/>
  </w:style>
  <w:style w:type="numbering" w:customStyle="1" w:styleId="114110">
    <w:name w:val="无列表11411"/>
    <w:next w:val="a5"/>
    <w:semiHidden/>
    <w:rsid w:val="004276C6"/>
  </w:style>
  <w:style w:type="numbering" w:customStyle="1" w:styleId="113111">
    <w:name w:val="リストなし11311"/>
    <w:next w:val="a5"/>
    <w:uiPriority w:val="99"/>
    <w:semiHidden/>
    <w:unhideWhenUsed/>
    <w:rsid w:val="004276C6"/>
  </w:style>
  <w:style w:type="numbering" w:customStyle="1" w:styleId="NoList22411">
    <w:name w:val="No List22411"/>
    <w:next w:val="a5"/>
    <w:uiPriority w:val="99"/>
    <w:semiHidden/>
    <w:unhideWhenUsed/>
    <w:rsid w:val="004276C6"/>
  </w:style>
  <w:style w:type="numbering" w:customStyle="1" w:styleId="NoList32411">
    <w:name w:val="No List32411"/>
    <w:next w:val="a5"/>
    <w:uiPriority w:val="99"/>
    <w:semiHidden/>
    <w:unhideWhenUsed/>
    <w:rsid w:val="004276C6"/>
  </w:style>
  <w:style w:type="numbering" w:customStyle="1" w:styleId="NoList42311">
    <w:name w:val="No List42311"/>
    <w:next w:val="a5"/>
    <w:uiPriority w:val="99"/>
    <w:semiHidden/>
    <w:unhideWhenUsed/>
    <w:rsid w:val="004276C6"/>
  </w:style>
  <w:style w:type="numbering" w:customStyle="1" w:styleId="NoList211311">
    <w:name w:val="No List211311"/>
    <w:next w:val="a5"/>
    <w:uiPriority w:val="99"/>
    <w:semiHidden/>
    <w:unhideWhenUsed/>
    <w:rsid w:val="004276C6"/>
  </w:style>
  <w:style w:type="numbering" w:customStyle="1" w:styleId="NoList311311">
    <w:name w:val="No List311311"/>
    <w:next w:val="a5"/>
    <w:uiPriority w:val="99"/>
    <w:semiHidden/>
    <w:unhideWhenUsed/>
    <w:rsid w:val="004276C6"/>
  </w:style>
  <w:style w:type="numbering" w:customStyle="1" w:styleId="NoList411311">
    <w:name w:val="No List411311"/>
    <w:next w:val="a5"/>
    <w:uiPriority w:val="99"/>
    <w:semiHidden/>
    <w:unhideWhenUsed/>
    <w:rsid w:val="004276C6"/>
  </w:style>
  <w:style w:type="numbering" w:customStyle="1" w:styleId="111311">
    <w:name w:val="无列表111311"/>
    <w:next w:val="a5"/>
    <w:semiHidden/>
    <w:rsid w:val="004276C6"/>
  </w:style>
  <w:style w:type="numbering" w:customStyle="1" w:styleId="NoList1111311">
    <w:name w:val="No List1111311"/>
    <w:next w:val="a5"/>
    <w:uiPriority w:val="99"/>
    <w:semiHidden/>
    <w:unhideWhenUsed/>
    <w:rsid w:val="004276C6"/>
  </w:style>
  <w:style w:type="numbering" w:customStyle="1" w:styleId="NoList121311">
    <w:name w:val="No List121311"/>
    <w:next w:val="a5"/>
    <w:uiPriority w:val="99"/>
    <w:semiHidden/>
    <w:unhideWhenUsed/>
    <w:rsid w:val="004276C6"/>
  </w:style>
  <w:style w:type="numbering" w:customStyle="1" w:styleId="NoList221311">
    <w:name w:val="No List221311"/>
    <w:next w:val="a5"/>
    <w:uiPriority w:val="99"/>
    <w:semiHidden/>
    <w:unhideWhenUsed/>
    <w:rsid w:val="004276C6"/>
  </w:style>
  <w:style w:type="numbering" w:customStyle="1" w:styleId="NoList321311">
    <w:name w:val="No List321311"/>
    <w:next w:val="a5"/>
    <w:uiPriority w:val="99"/>
    <w:semiHidden/>
    <w:unhideWhenUsed/>
    <w:rsid w:val="004276C6"/>
  </w:style>
  <w:style w:type="table" w:customStyle="1" w:styleId="222">
    <w:name w:val="网格型22"/>
    <w:basedOn w:val="a4"/>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4276C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4276C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276C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4276C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4276C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4276C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4276C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4276C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4276C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4276C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4276C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4276C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4276C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4276C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4276C6"/>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4276C6"/>
  </w:style>
  <w:style w:type="table" w:customStyle="1" w:styleId="93">
    <w:name w:val="网格型9"/>
    <w:basedOn w:val="a4"/>
    <w:next w:val="aff3"/>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4276C6"/>
  </w:style>
  <w:style w:type="table" w:customStyle="1" w:styleId="390">
    <w:name w:val="网格型39"/>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4276C6"/>
  </w:style>
  <w:style w:type="table" w:customStyle="1" w:styleId="280">
    <w:name w:val="古典型 28"/>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4276C6"/>
  </w:style>
  <w:style w:type="table" w:customStyle="1" w:styleId="TableGrid47">
    <w:name w:val="Table Grid47"/>
    <w:basedOn w:val="a4"/>
    <w:next w:val="aff3"/>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4276C6"/>
  </w:style>
  <w:style w:type="table" w:customStyle="1" w:styleId="318">
    <w:name w:val="网格型318"/>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4276C6"/>
  </w:style>
  <w:style w:type="table" w:customStyle="1" w:styleId="TableClassic218">
    <w:name w:val="Table Classic 218"/>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4276C6"/>
  </w:style>
  <w:style w:type="numbering" w:customStyle="1" w:styleId="NoList37">
    <w:name w:val="No List37"/>
    <w:next w:val="a5"/>
    <w:uiPriority w:val="99"/>
    <w:semiHidden/>
    <w:unhideWhenUsed/>
    <w:rsid w:val="004276C6"/>
  </w:style>
  <w:style w:type="numbering" w:customStyle="1" w:styleId="NoList116">
    <w:name w:val="No List116"/>
    <w:next w:val="a5"/>
    <w:uiPriority w:val="99"/>
    <w:semiHidden/>
    <w:unhideWhenUsed/>
    <w:rsid w:val="004276C6"/>
  </w:style>
  <w:style w:type="numbering" w:customStyle="1" w:styleId="NoList47">
    <w:name w:val="No List47"/>
    <w:next w:val="a5"/>
    <w:uiPriority w:val="99"/>
    <w:semiHidden/>
    <w:unhideWhenUsed/>
    <w:rsid w:val="004276C6"/>
  </w:style>
  <w:style w:type="numbering" w:customStyle="1" w:styleId="NoList56">
    <w:name w:val="No List56"/>
    <w:next w:val="a5"/>
    <w:uiPriority w:val="99"/>
    <w:semiHidden/>
    <w:unhideWhenUsed/>
    <w:rsid w:val="004276C6"/>
  </w:style>
  <w:style w:type="numbering" w:customStyle="1" w:styleId="NoList1116">
    <w:name w:val="No List1116"/>
    <w:next w:val="a5"/>
    <w:uiPriority w:val="99"/>
    <w:semiHidden/>
    <w:unhideWhenUsed/>
    <w:rsid w:val="004276C6"/>
  </w:style>
  <w:style w:type="numbering" w:customStyle="1" w:styleId="NoList216">
    <w:name w:val="No List216"/>
    <w:next w:val="a5"/>
    <w:uiPriority w:val="99"/>
    <w:semiHidden/>
    <w:unhideWhenUsed/>
    <w:rsid w:val="004276C6"/>
  </w:style>
  <w:style w:type="numbering" w:customStyle="1" w:styleId="NoList316">
    <w:name w:val="No List316"/>
    <w:next w:val="a5"/>
    <w:uiPriority w:val="99"/>
    <w:semiHidden/>
    <w:unhideWhenUsed/>
    <w:rsid w:val="004276C6"/>
  </w:style>
  <w:style w:type="numbering" w:customStyle="1" w:styleId="NoList416">
    <w:name w:val="No List416"/>
    <w:next w:val="a5"/>
    <w:uiPriority w:val="99"/>
    <w:semiHidden/>
    <w:unhideWhenUsed/>
    <w:rsid w:val="004276C6"/>
  </w:style>
  <w:style w:type="numbering" w:customStyle="1" w:styleId="NoList66">
    <w:name w:val="No List66"/>
    <w:next w:val="a5"/>
    <w:uiPriority w:val="99"/>
    <w:semiHidden/>
    <w:unhideWhenUsed/>
    <w:rsid w:val="004276C6"/>
  </w:style>
  <w:style w:type="numbering" w:customStyle="1" w:styleId="NoList76">
    <w:name w:val="No List76"/>
    <w:next w:val="a5"/>
    <w:uiPriority w:val="99"/>
    <w:semiHidden/>
    <w:unhideWhenUsed/>
    <w:rsid w:val="004276C6"/>
  </w:style>
  <w:style w:type="table" w:customStyle="1" w:styleId="TableGrid127">
    <w:name w:val="Table Grid12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4276C6"/>
  </w:style>
  <w:style w:type="table" w:customStyle="1" w:styleId="TableGrid1117">
    <w:name w:val="Table Grid1117"/>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4276C6"/>
  </w:style>
  <w:style w:type="numbering" w:customStyle="1" w:styleId="NoList326">
    <w:name w:val="No List326"/>
    <w:next w:val="a5"/>
    <w:uiPriority w:val="99"/>
    <w:semiHidden/>
    <w:unhideWhenUsed/>
    <w:rsid w:val="004276C6"/>
  </w:style>
  <w:style w:type="table" w:customStyle="1" w:styleId="TableStyle14">
    <w:name w:val="Table Style14"/>
    <w:basedOn w:val="a4"/>
    <w:qFormat/>
    <w:rsid w:val="004276C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4276C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4276C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4276C6"/>
  </w:style>
  <w:style w:type="numbering" w:customStyle="1" w:styleId="NoList515">
    <w:name w:val="No List515"/>
    <w:next w:val="a5"/>
    <w:uiPriority w:val="99"/>
    <w:semiHidden/>
    <w:unhideWhenUsed/>
    <w:rsid w:val="004276C6"/>
  </w:style>
  <w:style w:type="numbering" w:customStyle="1" w:styleId="NoList2115">
    <w:name w:val="No List2115"/>
    <w:next w:val="a5"/>
    <w:uiPriority w:val="99"/>
    <w:semiHidden/>
    <w:unhideWhenUsed/>
    <w:rsid w:val="004276C6"/>
  </w:style>
  <w:style w:type="numbering" w:customStyle="1" w:styleId="NoList3115">
    <w:name w:val="No List3115"/>
    <w:next w:val="a5"/>
    <w:uiPriority w:val="99"/>
    <w:semiHidden/>
    <w:unhideWhenUsed/>
    <w:rsid w:val="004276C6"/>
  </w:style>
  <w:style w:type="numbering" w:customStyle="1" w:styleId="NoList4115">
    <w:name w:val="No List4115"/>
    <w:next w:val="a5"/>
    <w:uiPriority w:val="99"/>
    <w:semiHidden/>
    <w:unhideWhenUsed/>
    <w:rsid w:val="004276C6"/>
  </w:style>
  <w:style w:type="numbering" w:customStyle="1" w:styleId="NoList615">
    <w:name w:val="No List615"/>
    <w:next w:val="a5"/>
    <w:uiPriority w:val="99"/>
    <w:semiHidden/>
    <w:unhideWhenUsed/>
    <w:rsid w:val="004276C6"/>
  </w:style>
  <w:style w:type="table" w:customStyle="1" w:styleId="TableGrid416">
    <w:name w:val="Table Grid416"/>
    <w:basedOn w:val="a4"/>
    <w:next w:val="aff3"/>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4276C6"/>
  </w:style>
  <w:style w:type="numbering" w:customStyle="1" w:styleId="NoList11115">
    <w:name w:val="No List11115"/>
    <w:next w:val="a5"/>
    <w:uiPriority w:val="99"/>
    <w:semiHidden/>
    <w:unhideWhenUsed/>
    <w:rsid w:val="004276C6"/>
  </w:style>
  <w:style w:type="numbering" w:customStyle="1" w:styleId="NoList715">
    <w:name w:val="No List715"/>
    <w:next w:val="a5"/>
    <w:uiPriority w:val="99"/>
    <w:semiHidden/>
    <w:unhideWhenUsed/>
    <w:rsid w:val="004276C6"/>
  </w:style>
  <w:style w:type="table" w:customStyle="1" w:styleId="TableGrid1214">
    <w:name w:val="Table Grid12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4276C6"/>
  </w:style>
  <w:style w:type="table" w:customStyle="1" w:styleId="TableGrid11114">
    <w:name w:val="Table Grid11114"/>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4276C6"/>
  </w:style>
  <w:style w:type="numbering" w:customStyle="1" w:styleId="NoList3215">
    <w:name w:val="No List3215"/>
    <w:next w:val="a5"/>
    <w:uiPriority w:val="99"/>
    <w:semiHidden/>
    <w:unhideWhenUsed/>
    <w:rsid w:val="004276C6"/>
  </w:style>
  <w:style w:type="numbering" w:customStyle="1" w:styleId="NoList85">
    <w:name w:val="No List85"/>
    <w:next w:val="a5"/>
    <w:uiPriority w:val="99"/>
    <w:semiHidden/>
    <w:unhideWhenUsed/>
    <w:rsid w:val="004276C6"/>
  </w:style>
  <w:style w:type="table" w:customStyle="1" w:styleId="TableGrid718">
    <w:name w:val="Table Grid718"/>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4276C6"/>
  </w:style>
  <w:style w:type="table" w:customStyle="1" w:styleId="TableGrid86">
    <w:name w:val="Table Grid86"/>
    <w:basedOn w:val="a4"/>
    <w:next w:val="aff3"/>
    <w:uiPriority w:val="39"/>
    <w:qFormat/>
    <w:rsid w:val="004276C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4276C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4276C6"/>
  </w:style>
  <w:style w:type="numbering" w:customStyle="1" w:styleId="NoList914">
    <w:name w:val="No List914"/>
    <w:next w:val="a5"/>
    <w:uiPriority w:val="99"/>
    <w:semiHidden/>
    <w:unhideWhenUsed/>
    <w:rsid w:val="004276C6"/>
  </w:style>
  <w:style w:type="table" w:customStyle="1" w:styleId="TableGrid766">
    <w:name w:val="Table Grid766"/>
    <w:basedOn w:val="a4"/>
    <w:next w:val="aff3"/>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4276C6"/>
  </w:style>
  <w:style w:type="numbering" w:customStyle="1" w:styleId="NoList104">
    <w:name w:val="No List104"/>
    <w:next w:val="a5"/>
    <w:uiPriority w:val="99"/>
    <w:semiHidden/>
    <w:unhideWhenUsed/>
    <w:rsid w:val="004276C6"/>
  </w:style>
  <w:style w:type="numbering" w:customStyle="1" w:styleId="LFO1914">
    <w:name w:val="LFO1914"/>
    <w:basedOn w:val="a5"/>
    <w:rsid w:val="004276C6"/>
  </w:style>
  <w:style w:type="table" w:customStyle="1" w:styleId="TableGrid229">
    <w:name w:val="Table Grid229"/>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4276C6"/>
  </w:style>
  <w:style w:type="table" w:customStyle="1" w:styleId="322">
    <w:name w:val="网格型322"/>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4276C6"/>
  </w:style>
  <w:style w:type="table" w:customStyle="1" w:styleId="TableClassic222">
    <w:name w:val="Table Classic 222"/>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4276C6"/>
  </w:style>
  <w:style w:type="table" w:customStyle="1" w:styleId="TableClassic2116">
    <w:name w:val="Table Classic 2116"/>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4276C6"/>
  </w:style>
  <w:style w:type="numbering" w:customStyle="1" w:styleId="NoList232">
    <w:name w:val="No List232"/>
    <w:next w:val="a5"/>
    <w:uiPriority w:val="99"/>
    <w:semiHidden/>
    <w:unhideWhenUsed/>
    <w:rsid w:val="004276C6"/>
  </w:style>
  <w:style w:type="table" w:customStyle="1" w:styleId="TableGrid426">
    <w:name w:val="Table Grid426"/>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4276C6"/>
  </w:style>
  <w:style w:type="numbering" w:customStyle="1" w:styleId="NoList432">
    <w:name w:val="No List432"/>
    <w:next w:val="a5"/>
    <w:uiPriority w:val="99"/>
    <w:semiHidden/>
    <w:unhideWhenUsed/>
    <w:rsid w:val="004276C6"/>
  </w:style>
  <w:style w:type="numbering" w:customStyle="1" w:styleId="NoList522">
    <w:name w:val="No List522"/>
    <w:next w:val="a5"/>
    <w:uiPriority w:val="99"/>
    <w:semiHidden/>
    <w:unhideWhenUsed/>
    <w:rsid w:val="004276C6"/>
  </w:style>
  <w:style w:type="numbering" w:customStyle="1" w:styleId="NoList622">
    <w:name w:val="No List622"/>
    <w:next w:val="a5"/>
    <w:uiPriority w:val="99"/>
    <w:semiHidden/>
    <w:unhideWhenUsed/>
    <w:rsid w:val="004276C6"/>
  </w:style>
  <w:style w:type="numbering" w:customStyle="1" w:styleId="NoList722">
    <w:name w:val="No List722"/>
    <w:next w:val="a5"/>
    <w:uiPriority w:val="99"/>
    <w:semiHidden/>
    <w:unhideWhenUsed/>
    <w:rsid w:val="004276C6"/>
  </w:style>
  <w:style w:type="table" w:customStyle="1" w:styleId="TableGrid813">
    <w:name w:val="Table Grid813"/>
    <w:basedOn w:val="a4"/>
    <w:next w:val="aff3"/>
    <w:uiPriority w:val="39"/>
    <w:rsid w:val="004276C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4276C6"/>
  </w:style>
  <w:style w:type="numbering" w:customStyle="1" w:styleId="NoList2122">
    <w:name w:val="No List2122"/>
    <w:next w:val="a5"/>
    <w:uiPriority w:val="99"/>
    <w:semiHidden/>
    <w:unhideWhenUsed/>
    <w:rsid w:val="004276C6"/>
  </w:style>
  <w:style w:type="table" w:customStyle="1" w:styleId="TableGrid4116">
    <w:name w:val="Table Grid4116"/>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4276C6"/>
  </w:style>
  <w:style w:type="numbering" w:customStyle="1" w:styleId="NoList4122">
    <w:name w:val="No List4122"/>
    <w:next w:val="a5"/>
    <w:uiPriority w:val="99"/>
    <w:semiHidden/>
    <w:unhideWhenUsed/>
    <w:rsid w:val="004276C6"/>
  </w:style>
  <w:style w:type="numbering" w:customStyle="1" w:styleId="NoList5112">
    <w:name w:val="No List5112"/>
    <w:next w:val="a5"/>
    <w:uiPriority w:val="99"/>
    <w:semiHidden/>
    <w:unhideWhenUsed/>
    <w:rsid w:val="004276C6"/>
  </w:style>
  <w:style w:type="numbering" w:customStyle="1" w:styleId="NoList6112">
    <w:name w:val="No List6112"/>
    <w:next w:val="a5"/>
    <w:uiPriority w:val="99"/>
    <w:semiHidden/>
    <w:unhideWhenUsed/>
    <w:rsid w:val="004276C6"/>
  </w:style>
  <w:style w:type="numbering" w:customStyle="1" w:styleId="NoList7112">
    <w:name w:val="No List7112"/>
    <w:next w:val="a5"/>
    <w:uiPriority w:val="99"/>
    <w:semiHidden/>
    <w:unhideWhenUsed/>
    <w:rsid w:val="004276C6"/>
  </w:style>
  <w:style w:type="numbering" w:customStyle="1" w:styleId="NoList8112">
    <w:name w:val="No List8112"/>
    <w:next w:val="a5"/>
    <w:uiPriority w:val="99"/>
    <w:semiHidden/>
    <w:unhideWhenUsed/>
    <w:rsid w:val="004276C6"/>
  </w:style>
  <w:style w:type="table" w:customStyle="1" w:styleId="TableGrid1223">
    <w:name w:val="Table Grid1223"/>
    <w:basedOn w:val="a4"/>
    <w:next w:val="aff3"/>
    <w:qFormat/>
    <w:rsid w:val="004276C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4276C6"/>
  </w:style>
  <w:style w:type="numbering" w:customStyle="1" w:styleId="NoList11122">
    <w:name w:val="No List11122"/>
    <w:next w:val="a5"/>
    <w:uiPriority w:val="99"/>
    <w:semiHidden/>
    <w:unhideWhenUsed/>
    <w:rsid w:val="004276C6"/>
  </w:style>
  <w:style w:type="table" w:customStyle="1" w:styleId="TableGrid2216">
    <w:name w:val="Table Grid2216"/>
    <w:basedOn w:val="a4"/>
    <w:next w:val="aff3"/>
    <w:uiPriority w:val="39"/>
    <w:qFormat/>
    <w:rsid w:val="004276C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f3"/>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4276C6"/>
  </w:style>
  <w:style w:type="numbering" w:customStyle="1" w:styleId="NoList2222">
    <w:name w:val="No List2222"/>
    <w:next w:val="a5"/>
    <w:uiPriority w:val="99"/>
    <w:semiHidden/>
    <w:unhideWhenUsed/>
    <w:rsid w:val="004276C6"/>
  </w:style>
  <w:style w:type="numbering" w:customStyle="1" w:styleId="NoList3222">
    <w:name w:val="No List3222"/>
    <w:next w:val="a5"/>
    <w:uiPriority w:val="99"/>
    <w:semiHidden/>
    <w:unhideWhenUsed/>
    <w:rsid w:val="004276C6"/>
  </w:style>
  <w:style w:type="numbering" w:customStyle="1" w:styleId="NoList4212">
    <w:name w:val="No List4212"/>
    <w:next w:val="a5"/>
    <w:uiPriority w:val="99"/>
    <w:semiHidden/>
    <w:unhideWhenUsed/>
    <w:rsid w:val="004276C6"/>
  </w:style>
  <w:style w:type="numbering" w:customStyle="1" w:styleId="NoList21112">
    <w:name w:val="No List21112"/>
    <w:next w:val="a5"/>
    <w:uiPriority w:val="99"/>
    <w:semiHidden/>
    <w:unhideWhenUsed/>
    <w:rsid w:val="004276C6"/>
  </w:style>
  <w:style w:type="numbering" w:customStyle="1" w:styleId="NoList31112">
    <w:name w:val="No List31112"/>
    <w:next w:val="a5"/>
    <w:uiPriority w:val="99"/>
    <w:semiHidden/>
    <w:unhideWhenUsed/>
    <w:rsid w:val="004276C6"/>
  </w:style>
  <w:style w:type="numbering" w:customStyle="1" w:styleId="NoList41112">
    <w:name w:val="No List41112"/>
    <w:next w:val="a5"/>
    <w:uiPriority w:val="99"/>
    <w:semiHidden/>
    <w:unhideWhenUsed/>
    <w:rsid w:val="004276C6"/>
  </w:style>
  <w:style w:type="numbering" w:customStyle="1" w:styleId="111120">
    <w:name w:val="无列表11112"/>
    <w:next w:val="a5"/>
    <w:semiHidden/>
    <w:rsid w:val="004276C6"/>
  </w:style>
  <w:style w:type="numbering" w:customStyle="1" w:styleId="NoList111112">
    <w:name w:val="No List111112"/>
    <w:next w:val="a5"/>
    <w:uiPriority w:val="99"/>
    <w:semiHidden/>
    <w:unhideWhenUsed/>
    <w:rsid w:val="004276C6"/>
  </w:style>
  <w:style w:type="numbering" w:customStyle="1" w:styleId="NoList12112">
    <w:name w:val="No List12112"/>
    <w:next w:val="a5"/>
    <w:uiPriority w:val="99"/>
    <w:semiHidden/>
    <w:unhideWhenUsed/>
    <w:rsid w:val="004276C6"/>
  </w:style>
  <w:style w:type="numbering" w:customStyle="1" w:styleId="NoList22112">
    <w:name w:val="No List22112"/>
    <w:next w:val="a5"/>
    <w:uiPriority w:val="99"/>
    <w:semiHidden/>
    <w:unhideWhenUsed/>
    <w:rsid w:val="004276C6"/>
  </w:style>
  <w:style w:type="numbering" w:customStyle="1" w:styleId="NoList32112">
    <w:name w:val="No List32112"/>
    <w:next w:val="a5"/>
    <w:uiPriority w:val="99"/>
    <w:semiHidden/>
    <w:unhideWhenUsed/>
    <w:rsid w:val="004276C6"/>
  </w:style>
  <w:style w:type="numbering" w:customStyle="1" w:styleId="NoList142">
    <w:name w:val="No List142"/>
    <w:next w:val="a5"/>
    <w:uiPriority w:val="99"/>
    <w:semiHidden/>
    <w:unhideWhenUsed/>
    <w:rsid w:val="004276C6"/>
  </w:style>
  <w:style w:type="table" w:customStyle="1" w:styleId="TableGrid106">
    <w:name w:val="Table Grid106"/>
    <w:basedOn w:val="a4"/>
    <w:next w:val="aff3"/>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4276C6"/>
  </w:style>
  <w:style w:type="numbering" w:customStyle="1" w:styleId="NoList242">
    <w:name w:val="No List242"/>
    <w:next w:val="a5"/>
    <w:uiPriority w:val="99"/>
    <w:semiHidden/>
    <w:unhideWhenUsed/>
    <w:rsid w:val="004276C6"/>
  </w:style>
  <w:style w:type="table" w:customStyle="1" w:styleId="TableGrid436">
    <w:name w:val="Table Grid436"/>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4276C6"/>
  </w:style>
  <w:style w:type="table" w:customStyle="1" w:styleId="TableGrid526">
    <w:name w:val="Table Grid526"/>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4276C6"/>
  </w:style>
  <w:style w:type="table" w:customStyle="1" w:styleId="TableGrid626">
    <w:name w:val="Table Grid626"/>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4276C6"/>
  </w:style>
  <w:style w:type="numbering" w:customStyle="1" w:styleId="NoList632">
    <w:name w:val="No List632"/>
    <w:next w:val="a5"/>
    <w:uiPriority w:val="99"/>
    <w:semiHidden/>
    <w:unhideWhenUsed/>
    <w:rsid w:val="004276C6"/>
  </w:style>
  <w:style w:type="numbering" w:customStyle="1" w:styleId="NoList732">
    <w:name w:val="No List732"/>
    <w:next w:val="a5"/>
    <w:uiPriority w:val="99"/>
    <w:semiHidden/>
    <w:unhideWhenUsed/>
    <w:rsid w:val="004276C6"/>
  </w:style>
  <w:style w:type="numbering" w:customStyle="1" w:styleId="NoList822">
    <w:name w:val="No List822"/>
    <w:next w:val="a5"/>
    <w:uiPriority w:val="99"/>
    <w:semiHidden/>
    <w:unhideWhenUsed/>
    <w:rsid w:val="004276C6"/>
  </w:style>
  <w:style w:type="numbering" w:customStyle="1" w:styleId="NoList922">
    <w:name w:val="No List922"/>
    <w:next w:val="a5"/>
    <w:uiPriority w:val="99"/>
    <w:semiHidden/>
    <w:unhideWhenUsed/>
    <w:rsid w:val="004276C6"/>
  </w:style>
  <w:style w:type="table" w:customStyle="1" w:styleId="TableGrid823">
    <w:name w:val="Table Grid823"/>
    <w:basedOn w:val="a4"/>
    <w:next w:val="aff3"/>
    <w:uiPriority w:val="39"/>
    <w:qFormat/>
    <w:rsid w:val="004276C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4276C6"/>
  </w:style>
  <w:style w:type="numbering" w:customStyle="1" w:styleId="NoList2132">
    <w:name w:val="No List2132"/>
    <w:next w:val="a5"/>
    <w:uiPriority w:val="99"/>
    <w:semiHidden/>
    <w:unhideWhenUsed/>
    <w:rsid w:val="004276C6"/>
  </w:style>
  <w:style w:type="table" w:customStyle="1" w:styleId="TableGrid4126">
    <w:name w:val="Table Grid4126"/>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4276C6"/>
  </w:style>
  <w:style w:type="numbering" w:customStyle="1" w:styleId="NoList4132">
    <w:name w:val="No List4132"/>
    <w:next w:val="a5"/>
    <w:uiPriority w:val="99"/>
    <w:semiHidden/>
    <w:unhideWhenUsed/>
    <w:rsid w:val="004276C6"/>
  </w:style>
  <w:style w:type="numbering" w:customStyle="1" w:styleId="NoList5122">
    <w:name w:val="No List5122"/>
    <w:next w:val="a5"/>
    <w:uiPriority w:val="99"/>
    <w:semiHidden/>
    <w:unhideWhenUsed/>
    <w:rsid w:val="004276C6"/>
  </w:style>
  <w:style w:type="numbering" w:customStyle="1" w:styleId="NoList6122">
    <w:name w:val="No List6122"/>
    <w:next w:val="a5"/>
    <w:uiPriority w:val="99"/>
    <w:semiHidden/>
    <w:unhideWhenUsed/>
    <w:rsid w:val="004276C6"/>
  </w:style>
  <w:style w:type="numbering" w:customStyle="1" w:styleId="NoList7122">
    <w:name w:val="No List7122"/>
    <w:next w:val="a5"/>
    <w:uiPriority w:val="99"/>
    <w:semiHidden/>
    <w:unhideWhenUsed/>
    <w:rsid w:val="004276C6"/>
  </w:style>
  <w:style w:type="numbering" w:customStyle="1" w:styleId="NoList8122">
    <w:name w:val="No List8122"/>
    <w:next w:val="a5"/>
    <w:uiPriority w:val="99"/>
    <w:semiHidden/>
    <w:unhideWhenUsed/>
    <w:rsid w:val="004276C6"/>
  </w:style>
  <w:style w:type="numbering" w:customStyle="1" w:styleId="NoList9112">
    <w:name w:val="No List9112"/>
    <w:next w:val="a5"/>
    <w:uiPriority w:val="99"/>
    <w:semiHidden/>
    <w:unhideWhenUsed/>
    <w:rsid w:val="004276C6"/>
  </w:style>
  <w:style w:type="numbering" w:customStyle="1" w:styleId="LFO1922">
    <w:name w:val="LFO1922"/>
    <w:basedOn w:val="a5"/>
    <w:rsid w:val="004276C6"/>
  </w:style>
  <w:style w:type="numbering" w:customStyle="1" w:styleId="NoList1012">
    <w:name w:val="No List1012"/>
    <w:next w:val="a5"/>
    <w:uiPriority w:val="99"/>
    <w:semiHidden/>
    <w:unhideWhenUsed/>
    <w:rsid w:val="004276C6"/>
  </w:style>
  <w:style w:type="numbering" w:customStyle="1" w:styleId="LFO19112">
    <w:name w:val="LFO19112"/>
    <w:basedOn w:val="a5"/>
    <w:rsid w:val="004276C6"/>
  </w:style>
  <w:style w:type="table" w:customStyle="1" w:styleId="TableGrid1233">
    <w:name w:val="Table Grid1233"/>
    <w:basedOn w:val="a4"/>
    <w:next w:val="aff3"/>
    <w:qFormat/>
    <w:rsid w:val="004276C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4276C6"/>
  </w:style>
  <w:style w:type="numbering" w:customStyle="1" w:styleId="NoList11132">
    <w:name w:val="No List11132"/>
    <w:next w:val="a5"/>
    <w:uiPriority w:val="99"/>
    <w:semiHidden/>
    <w:unhideWhenUsed/>
    <w:rsid w:val="004276C6"/>
  </w:style>
  <w:style w:type="table" w:customStyle="1" w:styleId="TableGrid2226">
    <w:name w:val="Table Grid2226"/>
    <w:basedOn w:val="a4"/>
    <w:next w:val="aff3"/>
    <w:uiPriority w:val="39"/>
    <w:qFormat/>
    <w:rsid w:val="004276C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f3"/>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4276C6"/>
  </w:style>
  <w:style w:type="numbering" w:customStyle="1" w:styleId="1321">
    <w:name w:val="リストなし132"/>
    <w:next w:val="a5"/>
    <w:uiPriority w:val="99"/>
    <w:semiHidden/>
    <w:unhideWhenUsed/>
    <w:rsid w:val="004276C6"/>
  </w:style>
  <w:style w:type="numbering" w:customStyle="1" w:styleId="1132">
    <w:name w:val="无列表1132"/>
    <w:next w:val="a5"/>
    <w:semiHidden/>
    <w:rsid w:val="004276C6"/>
  </w:style>
  <w:style w:type="numbering" w:customStyle="1" w:styleId="11220">
    <w:name w:val="リストなし1122"/>
    <w:next w:val="a5"/>
    <w:uiPriority w:val="99"/>
    <w:semiHidden/>
    <w:unhideWhenUsed/>
    <w:rsid w:val="004276C6"/>
  </w:style>
  <w:style w:type="numbering" w:customStyle="1" w:styleId="NoList2232">
    <w:name w:val="No List2232"/>
    <w:next w:val="a5"/>
    <w:uiPriority w:val="99"/>
    <w:semiHidden/>
    <w:unhideWhenUsed/>
    <w:rsid w:val="004276C6"/>
  </w:style>
  <w:style w:type="numbering" w:customStyle="1" w:styleId="NoList3232">
    <w:name w:val="No List3232"/>
    <w:next w:val="a5"/>
    <w:uiPriority w:val="99"/>
    <w:semiHidden/>
    <w:unhideWhenUsed/>
    <w:rsid w:val="004276C6"/>
  </w:style>
  <w:style w:type="numbering" w:customStyle="1" w:styleId="NoList4222">
    <w:name w:val="No List4222"/>
    <w:next w:val="a5"/>
    <w:uiPriority w:val="99"/>
    <w:semiHidden/>
    <w:unhideWhenUsed/>
    <w:rsid w:val="004276C6"/>
  </w:style>
  <w:style w:type="numbering" w:customStyle="1" w:styleId="NoList21122">
    <w:name w:val="No List21122"/>
    <w:next w:val="a5"/>
    <w:uiPriority w:val="99"/>
    <w:semiHidden/>
    <w:unhideWhenUsed/>
    <w:rsid w:val="004276C6"/>
  </w:style>
  <w:style w:type="numbering" w:customStyle="1" w:styleId="NoList31122">
    <w:name w:val="No List31122"/>
    <w:next w:val="a5"/>
    <w:uiPriority w:val="99"/>
    <w:semiHidden/>
    <w:unhideWhenUsed/>
    <w:rsid w:val="004276C6"/>
  </w:style>
  <w:style w:type="numbering" w:customStyle="1" w:styleId="NoList41122">
    <w:name w:val="No List41122"/>
    <w:next w:val="a5"/>
    <w:uiPriority w:val="99"/>
    <w:semiHidden/>
    <w:unhideWhenUsed/>
    <w:rsid w:val="004276C6"/>
  </w:style>
  <w:style w:type="numbering" w:customStyle="1" w:styleId="11122">
    <w:name w:val="无列表11122"/>
    <w:next w:val="a5"/>
    <w:semiHidden/>
    <w:rsid w:val="004276C6"/>
  </w:style>
  <w:style w:type="numbering" w:customStyle="1" w:styleId="NoList111122">
    <w:name w:val="No List111122"/>
    <w:next w:val="a5"/>
    <w:uiPriority w:val="99"/>
    <w:semiHidden/>
    <w:unhideWhenUsed/>
    <w:rsid w:val="004276C6"/>
  </w:style>
  <w:style w:type="numbering" w:customStyle="1" w:styleId="NoList12122">
    <w:name w:val="No List12122"/>
    <w:next w:val="a5"/>
    <w:uiPriority w:val="99"/>
    <w:semiHidden/>
    <w:unhideWhenUsed/>
    <w:rsid w:val="004276C6"/>
  </w:style>
  <w:style w:type="numbering" w:customStyle="1" w:styleId="NoList22122">
    <w:name w:val="No List22122"/>
    <w:next w:val="a5"/>
    <w:uiPriority w:val="99"/>
    <w:semiHidden/>
    <w:unhideWhenUsed/>
    <w:rsid w:val="004276C6"/>
  </w:style>
  <w:style w:type="numbering" w:customStyle="1" w:styleId="NoList32122">
    <w:name w:val="No List32122"/>
    <w:next w:val="a5"/>
    <w:uiPriority w:val="99"/>
    <w:semiHidden/>
    <w:unhideWhenUsed/>
    <w:rsid w:val="004276C6"/>
  </w:style>
  <w:style w:type="numbering" w:customStyle="1" w:styleId="NoList162">
    <w:name w:val="No List162"/>
    <w:next w:val="a5"/>
    <w:uiPriority w:val="99"/>
    <w:semiHidden/>
    <w:unhideWhenUsed/>
    <w:rsid w:val="004276C6"/>
  </w:style>
  <w:style w:type="table" w:customStyle="1" w:styleId="TableGrid156">
    <w:name w:val="Table Grid156"/>
    <w:basedOn w:val="a4"/>
    <w:next w:val="aff3"/>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f3"/>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f3"/>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4276C6"/>
  </w:style>
  <w:style w:type="numbering" w:customStyle="1" w:styleId="NoList252">
    <w:name w:val="No List252"/>
    <w:next w:val="a5"/>
    <w:uiPriority w:val="99"/>
    <w:semiHidden/>
    <w:unhideWhenUsed/>
    <w:rsid w:val="004276C6"/>
  </w:style>
  <w:style w:type="table" w:customStyle="1" w:styleId="TableGrid446">
    <w:name w:val="Table Grid446"/>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4276C6"/>
  </w:style>
  <w:style w:type="table" w:customStyle="1" w:styleId="TableGrid536">
    <w:name w:val="Table Grid536"/>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4276C6"/>
  </w:style>
  <w:style w:type="table" w:customStyle="1" w:styleId="TableGrid636">
    <w:name w:val="Table Grid636"/>
    <w:basedOn w:val="a4"/>
    <w:next w:val="aff3"/>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4276C6"/>
  </w:style>
  <w:style w:type="numbering" w:customStyle="1" w:styleId="NoList642">
    <w:name w:val="No List642"/>
    <w:next w:val="a5"/>
    <w:uiPriority w:val="99"/>
    <w:semiHidden/>
    <w:unhideWhenUsed/>
    <w:rsid w:val="004276C6"/>
  </w:style>
  <w:style w:type="numbering" w:customStyle="1" w:styleId="NoList742">
    <w:name w:val="No List742"/>
    <w:next w:val="a5"/>
    <w:uiPriority w:val="99"/>
    <w:semiHidden/>
    <w:unhideWhenUsed/>
    <w:rsid w:val="004276C6"/>
  </w:style>
  <w:style w:type="numbering" w:customStyle="1" w:styleId="NoList832">
    <w:name w:val="No List832"/>
    <w:next w:val="a5"/>
    <w:uiPriority w:val="99"/>
    <w:semiHidden/>
    <w:unhideWhenUsed/>
    <w:rsid w:val="004276C6"/>
  </w:style>
  <w:style w:type="numbering" w:customStyle="1" w:styleId="NoList932">
    <w:name w:val="No List932"/>
    <w:next w:val="a5"/>
    <w:uiPriority w:val="99"/>
    <w:semiHidden/>
    <w:unhideWhenUsed/>
    <w:rsid w:val="004276C6"/>
  </w:style>
  <w:style w:type="table" w:customStyle="1" w:styleId="TableGrid833">
    <w:name w:val="Table Grid833"/>
    <w:basedOn w:val="a4"/>
    <w:next w:val="aff3"/>
    <w:uiPriority w:val="39"/>
    <w:qFormat/>
    <w:rsid w:val="004276C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f3"/>
    <w:uiPriority w:val="39"/>
    <w:qFormat/>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4276C6"/>
  </w:style>
  <w:style w:type="numbering" w:customStyle="1" w:styleId="NoList2142">
    <w:name w:val="No List2142"/>
    <w:next w:val="a5"/>
    <w:uiPriority w:val="99"/>
    <w:semiHidden/>
    <w:unhideWhenUsed/>
    <w:rsid w:val="004276C6"/>
  </w:style>
  <w:style w:type="table" w:customStyle="1" w:styleId="TableGrid4136">
    <w:name w:val="Table Grid4136"/>
    <w:basedOn w:val="a4"/>
    <w:next w:val="aff3"/>
    <w:rsid w:val="004276C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4276C6"/>
  </w:style>
  <w:style w:type="numbering" w:customStyle="1" w:styleId="NoList4142">
    <w:name w:val="No List4142"/>
    <w:next w:val="a5"/>
    <w:uiPriority w:val="99"/>
    <w:semiHidden/>
    <w:unhideWhenUsed/>
    <w:rsid w:val="004276C6"/>
  </w:style>
  <w:style w:type="numbering" w:customStyle="1" w:styleId="NoList5132">
    <w:name w:val="No List5132"/>
    <w:next w:val="a5"/>
    <w:uiPriority w:val="99"/>
    <w:semiHidden/>
    <w:unhideWhenUsed/>
    <w:rsid w:val="004276C6"/>
  </w:style>
  <w:style w:type="numbering" w:customStyle="1" w:styleId="NoList6132">
    <w:name w:val="No List6132"/>
    <w:next w:val="a5"/>
    <w:uiPriority w:val="99"/>
    <w:semiHidden/>
    <w:unhideWhenUsed/>
    <w:rsid w:val="004276C6"/>
  </w:style>
  <w:style w:type="numbering" w:customStyle="1" w:styleId="NoList7132">
    <w:name w:val="No List7132"/>
    <w:next w:val="a5"/>
    <w:uiPriority w:val="99"/>
    <w:semiHidden/>
    <w:unhideWhenUsed/>
    <w:rsid w:val="004276C6"/>
  </w:style>
  <w:style w:type="numbering" w:customStyle="1" w:styleId="NoList8132">
    <w:name w:val="No List8132"/>
    <w:next w:val="a5"/>
    <w:uiPriority w:val="99"/>
    <w:semiHidden/>
    <w:unhideWhenUsed/>
    <w:rsid w:val="004276C6"/>
  </w:style>
  <w:style w:type="numbering" w:customStyle="1" w:styleId="NoList9122">
    <w:name w:val="No List9122"/>
    <w:next w:val="a5"/>
    <w:uiPriority w:val="99"/>
    <w:semiHidden/>
    <w:unhideWhenUsed/>
    <w:rsid w:val="004276C6"/>
  </w:style>
  <w:style w:type="numbering" w:customStyle="1" w:styleId="LFO1932">
    <w:name w:val="LFO1932"/>
    <w:basedOn w:val="a5"/>
    <w:rsid w:val="004276C6"/>
  </w:style>
  <w:style w:type="numbering" w:customStyle="1" w:styleId="NoList1022">
    <w:name w:val="No List1022"/>
    <w:next w:val="a5"/>
    <w:uiPriority w:val="99"/>
    <w:semiHidden/>
    <w:unhideWhenUsed/>
    <w:rsid w:val="004276C6"/>
  </w:style>
  <w:style w:type="numbering" w:customStyle="1" w:styleId="LFO19122">
    <w:name w:val="LFO19122"/>
    <w:basedOn w:val="a5"/>
    <w:rsid w:val="004276C6"/>
  </w:style>
  <w:style w:type="table" w:customStyle="1" w:styleId="TableGrid1243">
    <w:name w:val="Table Grid1243"/>
    <w:basedOn w:val="a4"/>
    <w:next w:val="aff3"/>
    <w:qFormat/>
    <w:rsid w:val="004276C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4276C6"/>
  </w:style>
  <w:style w:type="numbering" w:customStyle="1" w:styleId="NoList11142">
    <w:name w:val="No List11142"/>
    <w:next w:val="a5"/>
    <w:uiPriority w:val="99"/>
    <w:semiHidden/>
    <w:unhideWhenUsed/>
    <w:rsid w:val="004276C6"/>
  </w:style>
  <w:style w:type="table" w:customStyle="1" w:styleId="TableGrid2236">
    <w:name w:val="Table Grid2236"/>
    <w:basedOn w:val="a4"/>
    <w:next w:val="aff3"/>
    <w:uiPriority w:val="39"/>
    <w:rsid w:val="004276C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f3"/>
    <w:qFormat/>
    <w:rsid w:val="004276C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4276C6"/>
  </w:style>
  <w:style w:type="numbering" w:customStyle="1" w:styleId="1421">
    <w:name w:val="リストなし142"/>
    <w:next w:val="a5"/>
    <w:uiPriority w:val="99"/>
    <w:semiHidden/>
    <w:unhideWhenUsed/>
    <w:rsid w:val="004276C6"/>
  </w:style>
  <w:style w:type="numbering" w:customStyle="1" w:styleId="1142">
    <w:name w:val="无列表1142"/>
    <w:next w:val="a5"/>
    <w:semiHidden/>
    <w:rsid w:val="004276C6"/>
  </w:style>
  <w:style w:type="numbering" w:customStyle="1" w:styleId="11320">
    <w:name w:val="リストなし1132"/>
    <w:next w:val="a5"/>
    <w:uiPriority w:val="99"/>
    <w:semiHidden/>
    <w:unhideWhenUsed/>
    <w:rsid w:val="004276C6"/>
  </w:style>
  <w:style w:type="numbering" w:customStyle="1" w:styleId="NoList2242">
    <w:name w:val="No List2242"/>
    <w:next w:val="a5"/>
    <w:uiPriority w:val="99"/>
    <w:semiHidden/>
    <w:unhideWhenUsed/>
    <w:rsid w:val="004276C6"/>
  </w:style>
  <w:style w:type="numbering" w:customStyle="1" w:styleId="NoList3242">
    <w:name w:val="No List3242"/>
    <w:next w:val="a5"/>
    <w:uiPriority w:val="99"/>
    <w:semiHidden/>
    <w:unhideWhenUsed/>
    <w:rsid w:val="004276C6"/>
  </w:style>
  <w:style w:type="numbering" w:customStyle="1" w:styleId="NoList4232">
    <w:name w:val="No List4232"/>
    <w:next w:val="a5"/>
    <w:uiPriority w:val="99"/>
    <w:semiHidden/>
    <w:unhideWhenUsed/>
    <w:rsid w:val="004276C6"/>
  </w:style>
  <w:style w:type="numbering" w:customStyle="1" w:styleId="NoList21132">
    <w:name w:val="No List21132"/>
    <w:next w:val="a5"/>
    <w:uiPriority w:val="99"/>
    <w:semiHidden/>
    <w:unhideWhenUsed/>
    <w:rsid w:val="004276C6"/>
  </w:style>
  <w:style w:type="numbering" w:customStyle="1" w:styleId="NoList31132">
    <w:name w:val="No List31132"/>
    <w:next w:val="a5"/>
    <w:uiPriority w:val="99"/>
    <w:semiHidden/>
    <w:unhideWhenUsed/>
    <w:rsid w:val="004276C6"/>
  </w:style>
  <w:style w:type="numbering" w:customStyle="1" w:styleId="NoList41132">
    <w:name w:val="No List41132"/>
    <w:next w:val="a5"/>
    <w:uiPriority w:val="99"/>
    <w:semiHidden/>
    <w:unhideWhenUsed/>
    <w:rsid w:val="004276C6"/>
  </w:style>
  <w:style w:type="numbering" w:customStyle="1" w:styleId="11132">
    <w:name w:val="无列表11132"/>
    <w:next w:val="a5"/>
    <w:semiHidden/>
    <w:rsid w:val="004276C6"/>
  </w:style>
  <w:style w:type="numbering" w:customStyle="1" w:styleId="NoList111132">
    <w:name w:val="No List111132"/>
    <w:next w:val="a5"/>
    <w:uiPriority w:val="99"/>
    <w:semiHidden/>
    <w:unhideWhenUsed/>
    <w:rsid w:val="004276C6"/>
  </w:style>
  <w:style w:type="numbering" w:customStyle="1" w:styleId="NoList12132">
    <w:name w:val="No List12132"/>
    <w:next w:val="a5"/>
    <w:uiPriority w:val="99"/>
    <w:semiHidden/>
    <w:unhideWhenUsed/>
    <w:rsid w:val="004276C6"/>
  </w:style>
  <w:style w:type="numbering" w:customStyle="1" w:styleId="NoList22132">
    <w:name w:val="No List22132"/>
    <w:next w:val="a5"/>
    <w:uiPriority w:val="99"/>
    <w:semiHidden/>
    <w:unhideWhenUsed/>
    <w:rsid w:val="004276C6"/>
  </w:style>
  <w:style w:type="numbering" w:customStyle="1" w:styleId="NoList32132">
    <w:name w:val="No List32132"/>
    <w:next w:val="a5"/>
    <w:uiPriority w:val="99"/>
    <w:semiHidden/>
    <w:unhideWhenUsed/>
    <w:rsid w:val="004276C6"/>
  </w:style>
  <w:style w:type="table" w:customStyle="1" w:styleId="163">
    <w:name w:val="网格型16"/>
    <w:basedOn w:val="a4"/>
    <w:next w:val="aff3"/>
    <w:qFormat/>
    <w:rsid w:val="004276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4276C6"/>
  </w:style>
  <w:style w:type="numbering" w:customStyle="1" w:styleId="1520">
    <w:name w:val="无列表152"/>
    <w:next w:val="a5"/>
    <w:semiHidden/>
    <w:rsid w:val="004276C6"/>
  </w:style>
  <w:style w:type="numbering" w:customStyle="1" w:styleId="1521">
    <w:name w:val="リストなし152"/>
    <w:next w:val="a5"/>
    <w:uiPriority w:val="99"/>
    <w:semiHidden/>
    <w:unhideWhenUsed/>
    <w:rsid w:val="004276C6"/>
  </w:style>
  <w:style w:type="table" w:customStyle="1" w:styleId="2220">
    <w:name w:val="古典型 222"/>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4276C6"/>
  </w:style>
  <w:style w:type="numbering" w:customStyle="1" w:styleId="11520">
    <w:name w:val="无列表1152"/>
    <w:next w:val="a5"/>
    <w:semiHidden/>
    <w:rsid w:val="004276C6"/>
  </w:style>
  <w:style w:type="numbering" w:customStyle="1" w:styleId="11420">
    <w:name w:val="リストなし1142"/>
    <w:next w:val="a5"/>
    <w:uiPriority w:val="99"/>
    <w:semiHidden/>
    <w:unhideWhenUsed/>
    <w:rsid w:val="004276C6"/>
  </w:style>
  <w:style w:type="table" w:customStyle="1" w:styleId="TableClassic2122">
    <w:name w:val="Table Classic 2122"/>
    <w:basedOn w:val="a4"/>
    <w:next w:val="2e"/>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4276C6"/>
  </w:style>
  <w:style w:type="numbering" w:customStyle="1" w:styleId="NoList362">
    <w:name w:val="No List362"/>
    <w:next w:val="a5"/>
    <w:uiPriority w:val="99"/>
    <w:semiHidden/>
    <w:unhideWhenUsed/>
    <w:rsid w:val="004276C6"/>
  </w:style>
  <w:style w:type="numbering" w:customStyle="1" w:styleId="NoList1152">
    <w:name w:val="No List1152"/>
    <w:next w:val="a5"/>
    <w:uiPriority w:val="99"/>
    <w:semiHidden/>
    <w:unhideWhenUsed/>
    <w:rsid w:val="004276C6"/>
  </w:style>
  <w:style w:type="numbering" w:customStyle="1" w:styleId="NoList462">
    <w:name w:val="No List462"/>
    <w:next w:val="a5"/>
    <w:uiPriority w:val="99"/>
    <w:semiHidden/>
    <w:unhideWhenUsed/>
    <w:rsid w:val="004276C6"/>
  </w:style>
  <w:style w:type="numbering" w:customStyle="1" w:styleId="NoList552">
    <w:name w:val="No List552"/>
    <w:next w:val="a5"/>
    <w:uiPriority w:val="99"/>
    <w:semiHidden/>
    <w:unhideWhenUsed/>
    <w:rsid w:val="004276C6"/>
  </w:style>
  <w:style w:type="numbering" w:customStyle="1" w:styleId="NoList11152">
    <w:name w:val="No List11152"/>
    <w:next w:val="a5"/>
    <w:uiPriority w:val="99"/>
    <w:semiHidden/>
    <w:unhideWhenUsed/>
    <w:rsid w:val="004276C6"/>
  </w:style>
  <w:style w:type="numbering" w:customStyle="1" w:styleId="NoList2152">
    <w:name w:val="No List2152"/>
    <w:next w:val="a5"/>
    <w:uiPriority w:val="99"/>
    <w:semiHidden/>
    <w:unhideWhenUsed/>
    <w:rsid w:val="004276C6"/>
  </w:style>
  <w:style w:type="numbering" w:customStyle="1" w:styleId="NoList3152">
    <w:name w:val="No List3152"/>
    <w:next w:val="a5"/>
    <w:uiPriority w:val="99"/>
    <w:semiHidden/>
    <w:unhideWhenUsed/>
    <w:rsid w:val="004276C6"/>
  </w:style>
  <w:style w:type="numbering" w:customStyle="1" w:styleId="NoList4152">
    <w:name w:val="No List4152"/>
    <w:next w:val="a5"/>
    <w:uiPriority w:val="99"/>
    <w:semiHidden/>
    <w:unhideWhenUsed/>
    <w:rsid w:val="004276C6"/>
  </w:style>
  <w:style w:type="numbering" w:customStyle="1" w:styleId="NoList652">
    <w:name w:val="No List652"/>
    <w:next w:val="a5"/>
    <w:uiPriority w:val="99"/>
    <w:semiHidden/>
    <w:unhideWhenUsed/>
    <w:rsid w:val="004276C6"/>
  </w:style>
  <w:style w:type="numbering" w:customStyle="1" w:styleId="NoList752">
    <w:name w:val="No List752"/>
    <w:next w:val="a5"/>
    <w:uiPriority w:val="99"/>
    <w:semiHidden/>
    <w:unhideWhenUsed/>
    <w:rsid w:val="004276C6"/>
  </w:style>
  <w:style w:type="numbering" w:customStyle="1" w:styleId="NoList1252">
    <w:name w:val="No List1252"/>
    <w:next w:val="a5"/>
    <w:uiPriority w:val="99"/>
    <w:semiHidden/>
    <w:unhideWhenUsed/>
    <w:rsid w:val="004276C6"/>
  </w:style>
  <w:style w:type="numbering" w:customStyle="1" w:styleId="NoList2252">
    <w:name w:val="No List2252"/>
    <w:next w:val="a5"/>
    <w:uiPriority w:val="99"/>
    <w:semiHidden/>
    <w:unhideWhenUsed/>
    <w:rsid w:val="004276C6"/>
  </w:style>
  <w:style w:type="numbering" w:customStyle="1" w:styleId="NoList3252">
    <w:name w:val="No List3252"/>
    <w:next w:val="a5"/>
    <w:uiPriority w:val="99"/>
    <w:semiHidden/>
    <w:unhideWhenUsed/>
    <w:rsid w:val="004276C6"/>
  </w:style>
  <w:style w:type="numbering" w:customStyle="1" w:styleId="NoList4242">
    <w:name w:val="No List4242"/>
    <w:next w:val="a5"/>
    <w:uiPriority w:val="99"/>
    <w:semiHidden/>
    <w:unhideWhenUsed/>
    <w:rsid w:val="004276C6"/>
  </w:style>
  <w:style w:type="numbering" w:customStyle="1" w:styleId="NoList5142">
    <w:name w:val="No List5142"/>
    <w:next w:val="a5"/>
    <w:uiPriority w:val="99"/>
    <w:semiHidden/>
    <w:unhideWhenUsed/>
    <w:rsid w:val="004276C6"/>
  </w:style>
  <w:style w:type="numbering" w:customStyle="1" w:styleId="NoList21142">
    <w:name w:val="No List21142"/>
    <w:next w:val="a5"/>
    <w:uiPriority w:val="99"/>
    <w:semiHidden/>
    <w:unhideWhenUsed/>
    <w:rsid w:val="004276C6"/>
  </w:style>
  <w:style w:type="numbering" w:customStyle="1" w:styleId="NoList31142">
    <w:name w:val="No List31142"/>
    <w:next w:val="a5"/>
    <w:uiPriority w:val="99"/>
    <w:semiHidden/>
    <w:unhideWhenUsed/>
    <w:rsid w:val="004276C6"/>
  </w:style>
  <w:style w:type="numbering" w:customStyle="1" w:styleId="NoList41142">
    <w:name w:val="No List41142"/>
    <w:next w:val="a5"/>
    <w:uiPriority w:val="99"/>
    <w:semiHidden/>
    <w:unhideWhenUsed/>
    <w:rsid w:val="004276C6"/>
  </w:style>
  <w:style w:type="numbering" w:customStyle="1" w:styleId="NoList6142">
    <w:name w:val="No List6142"/>
    <w:next w:val="a5"/>
    <w:uiPriority w:val="99"/>
    <w:semiHidden/>
    <w:unhideWhenUsed/>
    <w:rsid w:val="004276C6"/>
  </w:style>
  <w:style w:type="numbering" w:customStyle="1" w:styleId="11142">
    <w:name w:val="无列表11142"/>
    <w:next w:val="a5"/>
    <w:semiHidden/>
    <w:rsid w:val="004276C6"/>
  </w:style>
  <w:style w:type="numbering" w:customStyle="1" w:styleId="NoList111142">
    <w:name w:val="No List111142"/>
    <w:next w:val="a5"/>
    <w:uiPriority w:val="99"/>
    <w:semiHidden/>
    <w:unhideWhenUsed/>
    <w:rsid w:val="004276C6"/>
  </w:style>
  <w:style w:type="numbering" w:customStyle="1" w:styleId="NoList7142">
    <w:name w:val="No List7142"/>
    <w:next w:val="a5"/>
    <w:uiPriority w:val="99"/>
    <w:semiHidden/>
    <w:unhideWhenUsed/>
    <w:rsid w:val="004276C6"/>
  </w:style>
  <w:style w:type="numbering" w:customStyle="1" w:styleId="NoList12142">
    <w:name w:val="No List12142"/>
    <w:next w:val="a5"/>
    <w:uiPriority w:val="99"/>
    <w:semiHidden/>
    <w:unhideWhenUsed/>
    <w:rsid w:val="004276C6"/>
  </w:style>
  <w:style w:type="numbering" w:customStyle="1" w:styleId="NoList22142">
    <w:name w:val="No List22142"/>
    <w:next w:val="a5"/>
    <w:uiPriority w:val="99"/>
    <w:semiHidden/>
    <w:unhideWhenUsed/>
    <w:rsid w:val="004276C6"/>
  </w:style>
  <w:style w:type="numbering" w:customStyle="1" w:styleId="NoList32142">
    <w:name w:val="No List32142"/>
    <w:next w:val="a5"/>
    <w:uiPriority w:val="99"/>
    <w:semiHidden/>
    <w:unhideWhenUsed/>
    <w:rsid w:val="004276C6"/>
  </w:style>
  <w:style w:type="numbering" w:customStyle="1" w:styleId="NoList842">
    <w:name w:val="No List842"/>
    <w:next w:val="a5"/>
    <w:uiPriority w:val="99"/>
    <w:semiHidden/>
    <w:unhideWhenUsed/>
    <w:rsid w:val="004276C6"/>
  </w:style>
  <w:style w:type="numbering" w:customStyle="1" w:styleId="NoList942">
    <w:name w:val="No List942"/>
    <w:next w:val="a5"/>
    <w:uiPriority w:val="99"/>
    <w:semiHidden/>
    <w:unhideWhenUsed/>
    <w:rsid w:val="004276C6"/>
  </w:style>
  <w:style w:type="numbering" w:customStyle="1" w:styleId="NoList8142">
    <w:name w:val="No List8142"/>
    <w:next w:val="a5"/>
    <w:uiPriority w:val="99"/>
    <w:semiHidden/>
    <w:unhideWhenUsed/>
    <w:rsid w:val="004276C6"/>
  </w:style>
  <w:style w:type="numbering" w:customStyle="1" w:styleId="NoList9132">
    <w:name w:val="No List9132"/>
    <w:next w:val="a5"/>
    <w:uiPriority w:val="99"/>
    <w:semiHidden/>
    <w:unhideWhenUsed/>
    <w:rsid w:val="004276C6"/>
  </w:style>
  <w:style w:type="numbering" w:customStyle="1" w:styleId="LFO1942">
    <w:name w:val="LFO1942"/>
    <w:basedOn w:val="a5"/>
    <w:rsid w:val="004276C6"/>
  </w:style>
  <w:style w:type="numbering" w:customStyle="1" w:styleId="NoList1032">
    <w:name w:val="No List1032"/>
    <w:next w:val="a5"/>
    <w:uiPriority w:val="99"/>
    <w:semiHidden/>
    <w:unhideWhenUsed/>
    <w:rsid w:val="004276C6"/>
  </w:style>
  <w:style w:type="numbering" w:customStyle="1" w:styleId="LFO19132">
    <w:name w:val="LFO19132"/>
    <w:basedOn w:val="a5"/>
    <w:rsid w:val="004276C6"/>
  </w:style>
  <w:style w:type="numbering" w:customStyle="1" w:styleId="1212">
    <w:name w:val="无列表1212"/>
    <w:next w:val="a5"/>
    <w:semiHidden/>
    <w:rsid w:val="004276C6"/>
  </w:style>
  <w:style w:type="numbering" w:customStyle="1" w:styleId="12120">
    <w:name w:val="リストなし1212"/>
    <w:next w:val="a5"/>
    <w:uiPriority w:val="99"/>
    <w:semiHidden/>
    <w:unhideWhenUsed/>
    <w:rsid w:val="004276C6"/>
  </w:style>
  <w:style w:type="numbering" w:customStyle="1" w:styleId="111121">
    <w:name w:val="リストなし11112"/>
    <w:next w:val="a5"/>
    <w:uiPriority w:val="99"/>
    <w:semiHidden/>
    <w:unhideWhenUsed/>
    <w:rsid w:val="004276C6"/>
  </w:style>
  <w:style w:type="numbering" w:customStyle="1" w:styleId="NoList1312">
    <w:name w:val="No List1312"/>
    <w:next w:val="a5"/>
    <w:uiPriority w:val="99"/>
    <w:semiHidden/>
    <w:unhideWhenUsed/>
    <w:rsid w:val="004276C6"/>
  </w:style>
  <w:style w:type="numbering" w:customStyle="1" w:styleId="NoList2312">
    <w:name w:val="No List2312"/>
    <w:next w:val="a5"/>
    <w:uiPriority w:val="99"/>
    <w:semiHidden/>
    <w:unhideWhenUsed/>
    <w:rsid w:val="004276C6"/>
  </w:style>
  <w:style w:type="numbering" w:customStyle="1" w:styleId="NoList3312">
    <w:name w:val="No List3312"/>
    <w:next w:val="a5"/>
    <w:uiPriority w:val="99"/>
    <w:semiHidden/>
    <w:unhideWhenUsed/>
    <w:rsid w:val="004276C6"/>
  </w:style>
  <w:style w:type="numbering" w:customStyle="1" w:styleId="NoList4312">
    <w:name w:val="No List4312"/>
    <w:next w:val="a5"/>
    <w:uiPriority w:val="99"/>
    <w:semiHidden/>
    <w:unhideWhenUsed/>
    <w:rsid w:val="004276C6"/>
  </w:style>
  <w:style w:type="numbering" w:customStyle="1" w:styleId="NoList5212">
    <w:name w:val="No List5212"/>
    <w:next w:val="a5"/>
    <w:uiPriority w:val="99"/>
    <w:semiHidden/>
    <w:unhideWhenUsed/>
    <w:rsid w:val="004276C6"/>
  </w:style>
  <w:style w:type="numbering" w:customStyle="1" w:styleId="NoList6212">
    <w:name w:val="No List6212"/>
    <w:next w:val="a5"/>
    <w:uiPriority w:val="99"/>
    <w:semiHidden/>
    <w:unhideWhenUsed/>
    <w:rsid w:val="004276C6"/>
  </w:style>
  <w:style w:type="numbering" w:customStyle="1" w:styleId="NoList7212">
    <w:name w:val="No List7212"/>
    <w:next w:val="a5"/>
    <w:uiPriority w:val="99"/>
    <w:semiHidden/>
    <w:unhideWhenUsed/>
    <w:rsid w:val="004276C6"/>
  </w:style>
  <w:style w:type="numbering" w:customStyle="1" w:styleId="NoList11212">
    <w:name w:val="No List11212"/>
    <w:next w:val="a5"/>
    <w:uiPriority w:val="99"/>
    <w:semiHidden/>
    <w:unhideWhenUsed/>
    <w:rsid w:val="004276C6"/>
  </w:style>
  <w:style w:type="numbering" w:customStyle="1" w:styleId="NoList21212">
    <w:name w:val="No List21212"/>
    <w:next w:val="a5"/>
    <w:uiPriority w:val="99"/>
    <w:semiHidden/>
    <w:unhideWhenUsed/>
    <w:rsid w:val="004276C6"/>
  </w:style>
  <w:style w:type="numbering" w:customStyle="1" w:styleId="NoList31212">
    <w:name w:val="No List31212"/>
    <w:next w:val="a5"/>
    <w:uiPriority w:val="99"/>
    <w:semiHidden/>
    <w:unhideWhenUsed/>
    <w:rsid w:val="004276C6"/>
  </w:style>
  <w:style w:type="numbering" w:customStyle="1" w:styleId="NoList41212">
    <w:name w:val="No List41212"/>
    <w:next w:val="a5"/>
    <w:uiPriority w:val="99"/>
    <w:semiHidden/>
    <w:unhideWhenUsed/>
    <w:rsid w:val="004276C6"/>
  </w:style>
  <w:style w:type="numbering" w:customStyle="1" w:styleId="NoList51112">
    <w:name w:val="No List51112"/>
    <w:next w:val="a5"/>
    <w:uiPriority w:val="99"/>
    <w:semiHidden/>
    <w:unhideWhenUsed/>
    <w:rsid w:val="004276C6"/>
  </w:style>
  <w:style w:type="numbering" w:customStyle="1" w:styleId="NoList61112">
    <w:name w:val="No List61112"/>
    <w:next w:val="a5"/>
    <w:uiPriority w:val="99"/>
    <w:semiHidden/>
    <w:unhideWhenUsed/>
    <w:rsid w:val="004276C6"/>
  </w:style>
  <w:style w:type="numbering" w:customStyle="1" w:styleId="NoList71112">
    <w:name w:val="No List71112"/>
    <w:next w:val="a5"/>
    <w:uiPriority w:val="99"/>
    <w:semiHidden/>
    <w:unhideWhenUsed/>
    <w:rsid w:val="004276C6"/>
  </w:style>
  <w:style w:type="numbering" w:customStyle="1" w:styleId="NoList81112">
    <w:name w:val="No List81112"/>
    <w:next w:val="a5"/>
    <w:uiPriority w:val="99"/>
    <w:semiHidden/>
    <w:unhideWhenUsed/>
    <w:rsid w:val="004276C6"/>
  </w:style>
  <w:style w:type="numbering" w:customStyle="1" w:styleId="NoList12212">
    <w:name w:val="No List12212"/>
    <w:next w:val="a5"/>
    <w:uiPriority w:val="99"/>
    <w:semiHidden/>
    <w:rsid w:val="004276C6"/>
  </w:style>
  <w:style w:type="numbering" w:customStyle="1" w:styleId="NoList111212">
    <w:name w:val="No List111212"/>
    <w:next w:val="a5"/>
    <w:uiPriority w:val="99"/>
    <w:semiHidden/>
    <w:unhideWhenUsed/>
    <w:rsid w:val="004276C6"/>
  </w:style>
  <w:style w:type="numbering" w:customStyle="1" w:styleId="11212">
    <w:name w:val="无列表11212"/>
    <w:next w:val="a5"/>
    <w:semiHidden/>
    <w:rsid w:val="004276C6"/>
  </w:style>
  <w:style w:type="numbering" w:customStyle="1" w:styleId="NoList22212">
    <w:name w:val="No List22212"/>
    <w:next w:val="a5"/>
    <w:uiPriority w:val="99"/>
    <w:semiHidden/>
    <w:unhideWhenUsed/>
    <w:rsid w:val="004276C6"/>
  </w:style>
  <w:style w:type="numbering" w:customStyle="1" w:styleId="NoList32212">
    <w:name w:val="No List32212"/>
    <w:next w:val="a5"/>
    <w:uiPriority w:val="99"/>
    <w:semiHidden/>
    <w:unhideWhenUsed/>
    <w:rsid w:val="004276C6"/>
  </w:style>
  <w:style w:type="numbering" w:customStyle="1" w:styleId="NoList42112">
    <w:name w:val="No List42112"/>
    <w:next w:val="a5"/>
    <w:uiPriority w:val="99"/>
    <w:semiHidden/>
    <w:unhideWhenUsed/>
    <w:rsid w:val="004276C6"/>
  </w:style>
  <w:style w:type="numbering" w:customStyle="1" w:styleId="NoList211112">
    <w:name w:val="No List211112"/>
    <w:next w:val="a5"/>
    <w:uiPriority w:val="99"/>
    <w:semiHidden/>
    <w:unhideWhenUsed/>
    <w:rsid w:val="004276C6"/>
  </w:style>
  <w:style w:type="numbering" w:customStyle="1" w:styleId="NoList311112">
    <w:name w:val="No List311112"/>
    <w:next w:val="a5"/>
    <w:uiPriority w:val="99"/>
    <w:semiHidden/>
    <w:unhideWhenUsed/>
    <w:rsid w:val="004276C6"/>
  </w:style>
  <w:style w:type="numbering" w:customStyle="1" w:styleId="NoList411112">
    <w:name w:val="No List411112"/>
    <w:next w:val="a5"/>
    <w:uiPriority w:val="99"/>
    <w:semiHidden/>
    <w:unhideWhenUsed/>
    <w:rsid w:val="004276C6"/>
  </w:style>
  <w:style w:type="numbering" w:customStyle="1" w:styleId="1111120">
    <w:name w:val="无列表111112"/>
    <w:next w:val="a5"/>
    <w:semiHidden/>
    <w:rsid w:val="004276C6"/>
  </w:style>
  <w:style w:type="numbering" w:customStyle="1" w:styleId="NoList1111112">
    <w:name w:val="No List1111112"/>
    <w:next w:val="a5"/>
    <w:uiPriority w:val="99"/>
    <w:semiHidden/>
    <w:unhideWhenUsed/>
    <w:rsid w:val="004276C6"/>
  </w:style>
  <w:style w:type="numbering" w:customStyle="1" w:styleId="NoList121112">
    <w:name w:val="No List121112"/>
    <w:next w:val="a5"/>
    <w:uiPriority w:val="99"/>
    <w:semiHidden/>
    <w:unhideWhenUsed/>
    <w:rsid w:val="004276C6"/>
  </w:style>
  <w:style w:type="numbering" w:customStyle="1" w:styleId="NoList221112">
    <w:name w:val="No List221112"/>
    <w:next w:val="a5"/>
    <w:uiPriority w:val="99"/>
    <w:semiHidden/>
    <w:unhideWhenUsed/>
    <w:rsid w:val="004276C6"/>
  </w:style>
  <w:style w:type="numbering" w:customStyle="1" w:styleId="NoList321112">
    <w:name w:val="No List321112"/>
    <w:next w:val="a5"/>
    <w:uiPriority w:val="99"/>
    <w:semiHidden/>
    <w:unhideWhenUsed/>
    <w:rsid w:val="004276C6"/>
  </w:style>
  <w:style w:type="numbering" w:customStyle="1" w:styleId="NoList1412">
    <w:name w:val="No List1412"/>
    <w:next w:val="a5"/>
    <w:uiPriority w:val="99"/>
    <w:semiHidden/>
    <w:unhideWhenUsed/>
    <w:rsid w:val="004276C6"/>
  </w:style>
  <w:style w:type="numbering" w:customStyle="1" w:styleId="NoList1512">
    <w:name w:val="No List1512"/>
    <w:next w:val="a5"/>
    <w:uiPriority w:val="99"/>
    <w:semiHidden/>
    <w:unhideWhenUsed/>
    <w:rsid w:val="004276C6"/>
  </w:style>
  <w:style w:type="numbering" w:customStyle="1" w:styleId="NoList2412">
    <w:name w:val="No List2412"/>
    <w:next w:val="a5"/>
    <w:uiPriority w:val="99"/>
    <w:semiHidden/>
    <w:unhideWhenUsed/>
    <w:rsid w:val="004276C6"/>
  </w:style>
  <w:style w:type="numbering" w:customStyle="1" w:styleId="NoList3412">
    <w:name w:val="No List3412"/>
    <w:next w:val="a5"/>
    <w:uiPriority w:val="99"/>
    <w:semiHidden/>
    <w:unhideWhenUsed/>
    <w:rsid w:val="004276C6"/>
  </w:style>
  <w:style w:type="numbering" w:customStyle="1" w:styleId="NoList4412">
    <w:name w:val="No List4412"/>
    <w:next w:val="a5"/>
    <w:uiPriority w:val="99"/>
    <w:semiHidden/>
    <w:unhideWhenUsed/>
    <w:rsid w:val="004276C6"/>
  </w:style>
  <w:style w:type="numbering" w:customStyle="1" w:styleId="NoList5312">
    <w:name w:val="No List5312"/>
    <w:next w:val="a5"/>
    <w:uiPriority w:val="99"/>
    <w:semiHidden/>
    <w:unhideWhenUsed/>
    <w:rsid w:val="004276C6"/>
  </w:style>
  <w:style w:type="numbering" w:customStyle="1" w:styleId="NoList6312">
    <w:name w:val="No List6312"/>
    <w:next w:val="a5"/>
    <w:uiPriority w:val="99"/>
    <w:semiHidden/>
    <w:unhideWhenUsed/>
    <w:rsid w:val="004276C6"/>
  </w:style>
  <w:style w:type="numbering" w:customStyle="1" w:styleId="NoList7312">
    <w:name w:val="No List7312"/>
    <w:next w:val="a5"/>
    <w:uiPriority w:val="99"/>
    <w:semiHidden/>
    <w:unhideWhenUsed/>
    <w:rsid w:val="004276C6"/>
  </w:style>
  <w:style w:type="numbering" w:customStyle="1" w:styleId="NoList8212">
    <w:name w:val="No List8212"/>
    <w:next w:val="a5"/>
    <w:uiPriority w:val="99"/>
    <w:semiHidden/>
    <w:unhideWhenUsed/>
    <w:rsid w:val="004276C6"/>
  </w:style>
  <w:style w:type="numbering" w:customStyle="1" w:styleId="NoList9212">
    <w:name w:val="No List9212"/>
    <w:next w:val="a5"/>
    <w:uiPriority w:val="99"/>
    <w:semiHidden/>
    <w:unhideWhenUsed/>
    <w:rsid w:val="004276C6"/>
  </w:style>
  <w:style w:type="numbering" w:customStyle="1" w:styleId="NoList11312">
    <w:name w:val="No List11312"/>
    <w:next w:val="a5"/>
    <w:uiPriority w:val="99"/>
    <w:semiHidden/>
    <w:unhideWhenUsed/>
    <w:rsid w:val="004276C6"/>
  </w:style>
  <w:style w:type="numbering" w:customStyle="1" w:styleId="NoList21312">
    <w:name w:val="No List21312"/>
    <w:next w:val="a5"/>
    <w:uiPriority w:val="99"/>
    <w:semiHidden/>
    <w:unhideWhenUsed/>
    <w:rsid w:val="004276C6"/>
  </w:style>
  <w:style w:type="numbering" w:customStyle="1" w:styleId="NoList31312">
    <w:name w:val="No List31312"/>
    <w:next w:val="a5"/>
    <w:uiPriority w:val="99"/>
    <w:semiHidden/>
    <w:unhideWhenUsed/>
    <w:rsid w:val="004276C6"/>
  </w:style>
  <w:style w:type="numbering" w:customStyle="1" w:styleId="NoList41312">
    <w:name w:val="No List41312"/>
    <w:next w:val="a5"/>
    <w:uiPriority w:val="99"/>
    <w:semiHidden/>
    <w:unhideWhenUsed/>
    <w:rsid w:val="004276C6"/>
  </w:style>
  <w:style w:type="numbering" w:customStyle="1" w:styleId="NoList51212">
    <w:name w:val="No List51212"/>
    <w:next w:val="a5"/>
    <w:uiPriority w:val="99"/>
    <w:semiHidden/>
    <w:unhideWhenUsed/>
    <w:rsid w:val="004276C6"/>
  </w:style>
  <w:style w:type="numbering" w:customStyle="1" w:styleId="NoList61212">
    <w:name w:val="No List61212"/>
    <w:next w:val="a5"/>
    <w:uiPriority w:val="99"/>
    <w:semiHidden/>
    <w:unhideWhenUsed/>
    <w:rsid w:val="004276C6"/>
  </w:style>
  <w:style w:type="numbering" w:customStyle="1" w:styleId="NoList71212">
    <w:name w:val="No List71212"/>
    <w:next w:val="a5"/>
    <w:uiPriority w:val="99"/>
    <w:semiHidden/>
    <w:unhideWhenUsed/>
    <w:rsid w:val="004276C6"/>
  </w:style>
  <w:style w:type="numbering" w:customStyle="1" w:styleId="NoList81212">
    <w:name w:val="No List81212"/>
    <w:next w:val="a5"/>
    <w:uiPriority w:val="99"/>
    <w:semiHidden/>
    <w:unhideWhenUsed/>
    <w:rsid w:val="004276C6"/>
  </w:style>
  <w:style w:type="numbering" w:customStyle="1" w:styleId="NoList91112">
    <w:name w:val="No List91112"/>
    <w:next w:val="a5"/>
    <w:uiPriority w:val="99"/>
    <w:semiHidden/>
    <w:unhideWhenUsed/>
    <w:rsid w:val="004276C6"/>
  </w:style>
  <w:style w:type="numbering" w:customStyle="1" w:styleId="LFO19212">
    <w:name w:val="LFO19212"/>
    <w:basedOn w:val="a5"/>
    <w:rsid w:val="004276C6"/>
  </w:style>
  <w:style w:type="numbering" w:customStyle="1" w:styleId="NoList10112">
    <w:name w:val="No List10112"/>
    <w:next w:val="a5"/>
    <w:uiPriority w:val="99"/>
    <w:semiHidden/>
    <w:unhideWhenUsed/>
    <w:rsid w:val="004276C6"/>
  </w:style>
  <w:style w:type="numbering" w:customStyle="1" w:styleId="LFO191112">
    <w:name w:val="LFO191112"/>
    <w:basedOn w:val="a5"/>
    <w:rsid w:val="004276C6"/>
  </w:style>
  <w:style w:type="numbering" w:customStyle="1" w:styleId="NoList12312">
    <w:name w:val="No List12312"/>
    <w:next w:val="a5"/>
    <w:uiPriority w:val="99"/>
    <w:semiHidden/>
    <w:rsid w:val="004276C6"/>
  </w:style>
  <w:style w:type="numbering" w:customStyle="1" w:styleId="NoList111312">
    <w:name w:val="No List111312"/>
    <w:next w:val="a5"/>
    <w:uiPriority w:val="99"/>
    <w:semiHidden/>
    <w:unhideWhenUsed/>
    <w:rsid w:val="004276C6"/>
  </w:style>
  <w:style w:type="numbering" w:customStyle="1" w:styleId="1312">
    <w:name w:val="无列表1312"/>
    <w:next w:val="a5"/>
    <w:semiHidden/>
    <w:rsid w:val="004276C6"/>
  </w:style>
  <w:style w:type="numbering" w:customStyle="1" w:styleId="13120">
    <w:name w:val="リストなし1312"/>
    <w:next w:val="a5"/>
    <w:uiPriority w:val="99"/>
    <w:semiHidden/>
    <w:unhideWhenUsed/>
    <w:rsid w:val="004276C6"/>
  </w:style>
  <w:style w:type="numbering" w:customStyle="1" w:styleId="11312">
    <w:name w:val="无列表11312"/>
    <w:next w:val="a5"/>
    <w:semiHidden/>
    <w:rsid w:val="004276C6"/>
  </w:style>
  <w:style w:type="numbering" w:customStyle="1" w:styleId="112120">
    <w:name w:val="リストなし11212"/>
    <w:next w:val="a5"/>
    <w:uiPriority w:val="99"/>
    <w:semiHidden/>
    <w:unhideWhenUsed/>
    <w:rsid w:val="004276C6"/>
  </w:style>
  <w:style w:type="numbering" w:customStyle="1" w:styleId="NoList22312">
    <w:name w:val="No List22312"/>
    <w:next w:val="a5"/>
    <w:uiPriority w:val="99"/>
    <w:semiHidden/>
    <w:unhideWhenUsed/>
    <w:rsid w:val="004276C6"/>
  </w:style>
  <w:style w:type="numbering" w:customStyle="1" w:styleId="NoList32312">
    <w:name w:val="No List32312"/>
    <w:next w:val="a5"/>
    <w:uiPriority w:val="99"/>
    <w:semiHidden/>
    <w:unhideWhenUsed/>
    <w:rsid w:val="004276C6"/>
  </w:style>
  <w:style w:type="numbering" w:customStyle="1" w:styleId="NoList42212">
    <w:name w:val="No List42212"/>
    <w:next w:val="a5"/>
    <w:uiPriority w:val="99"/>
    <w:semiHidden/>
    <w:unhideWhenUsed/>
    <w:rsid w:val="004276C6"/>
  </w:style>
  <w:style w:type="numbering" w:customStyle="1" w:styleId="NoList211212">
    <w:name w:val="No List211212"/>
    <w:next w:val="a5"/>
    <w:uiPriority w:val="99"/>
    <w:semiHidden/>
    <w:unhideWhenUsed/>
    <w:rsid w:val="004276C6"/>
  </w:style>
  <w:style w:type="numbering" w:customStyle="1" w:styleId="NoList311212">
    <w:name w:val="No List311212"/>
    <w:next w:val="a5"/>
    <w:uiPriority w:val="99"/>
    <w:semiHidden/>
    <w:unhideWhenUsed/>
    <w:rsid w:val="004276C6"/>
  </w:style>
  <w:style w:type="numbering" w:customStyle="1" w:styleId="NoList411212">
    <w:name w:val="No List411212"/>
    <w:next w:val="a5"/>
    <w:uiPriority w:val="99"/>
    <w:semiHidden/>
    <w:unhideWhenUsed/>
    <w:rsid w:val="004276C6"/>
  </w:style>
  <w:style w:type="numbering" w:customStyle="1" w:styleId="111212">
    <w:name w:val="无列表111212"/>
    <w:next w:val="a5"/>
    <w:semiHidden/>
    <w:rsid w:val="004276C6"/>
  </w:style>
  <w:style w:type="numbering" w:customStyle="1" w:styleId="NoList1111212">
    <w:name w:val="No List1111212"/>
    <w:next w:val="a5"/>
    <w:uiPriority w:val="99"/>
    <w:semiHidden/>
    <w:unhideWhenUsed/>
    <w:rsid w:val="004276C6"/>
  </w:style>
  <w:style w:type="numbering" w:customStyle="1" w:styleId="NoList121212">
    <w:name w:val="No List121212"/>
    <w:next w:val="a5"/>
    <w:uiPriority w:val="99"/>
    <w:semiHidden/>
    <w:unhideWhenUsed/>
    <w:rsid w:val="004276C6"/>
  </w:style>
  <w:style w:type="numbering" w:customStyle="1" w:styleId="NoList221212">
    <w:name w:val="No List221212"/>
    <w:next w:val="a5"/>
    <w:uiPriority w:val="99"/>
    <w:semiHidden/>
    <w:unhideWhenUsed/>
    <w:rsid w:val="004276C6"/>
  </w:style>
  <w:style w:type="numbering" w:customStyle="1" w:styleId="NoList321212">
    <w:name w:val="No List321212"/>
    <w:next w:val="a5"/>
    <w:uiPriority w:val="99"/>
    <w:semiHidden/>
    <w:unhideWhenUsed/>
    <w:rsid w:val="004276C6"/>
  </w:style>
  <w:style w:type="numbering" w:customStyle="1" w:styleId="NoList1612">
    <w:name w:val="No List1612"/>
    <w:next w:val="a5"/>
    <w:uiPriority w:val="99"/>
    <w:semiHidden/>
    <w:unhideWhenUsed/>
    <w:rsid w:val="004276C6"/>
  </w:style>
  <w:style w:type="numbering" w:customStyle="1" w:styleId="NoList1712">
    <w:name w:val="No List1712"/>
    <w:next w:val="a5"/>
    <w:uiPriority w:val="99"/>
    <w:semiHidden/>
    <w:unhideWhenUsed/>
    <w:rsid w:val="004276C6"/>
  </w:style>
  <w:style w:type="numbering" w:customStyle="1" w:styleId="NoList2512">
    <w:name w:val="No List2512"/>
    <w:next w:val="a5"/>
    <w:uiPriority w:val="99"/>
    <w:semiHidden/>
    <w:unhideWhenUsed/>
    <w:rsid w:val="004276C6"/>
  </w:style>
  <w:style w:type="numbering" w:customStyle="1" w:styleId="NoList3512">
    <w:name w:val="No List3512"/>
    <w:next w:val="a5"/>
    <w:uiPriority w:val="99"/>
    <w:semiHidden/>
    <w:unhideWhenUsed/>
    <w:rsid w:val="004276C6"/>
  </w:style>
  <w:style w:type="numbering" w:customStyle="1" w:styleId="NoList4512">
    <w:name w:val="No List4512"/>
    <w:next w:val="a5"/>
    <w:uiPriority w:val="99"/>
    <w:semiHidden/>
    <w:unhideWhenUsed/>
    <w:rsid w:val="004276C6"/>
  </w:style>
  <w:style w:type="numbering" w:customStyle="1" w:styleId="NoList5412">
    <w:name w:val="No List5412"/>
    <w:next w:val="a5"/>
    <w:uiPriority w:val="99"/>
    <w:semiHidden/>
    <w:unhideWhenUsed/>
    <w:rsid w:val="004276C6"/>
  </w:style>
  <w:style w:type="numbering" w:customStyle="1" w:styleId="NoList6412">
    <w:name w:val="No List6412"/>
    <w:next w:val="a5"/>
    <w:uiPriority w:val="99"/>
    <w:semiHidden/>
    <w:unhideWhenUsed/>
    <w:rsid w:val="004276C6"/>
  </w:style>
  <w:style w:type="numbering" w:customStyle="1" w:styleId="NoList7412">
    <w:name w:val="No List7412"/>
    <w:next w:val="a5"/>
    <w:uiPriority w:val="99"/>
    <w:semiHidden/>
    <w:unhideWhenUsed/>
    <w:rsid w:val="004276C6"/>
  </w:style>
  <w:style w:type="numbering" w:customStyle="1" w:styleId="NoList8312">
    <w:name w:val="No List8312"/>
    <w:next w:val="a5"/>
    <w:uiPriority w:val="99"/>
    <w:semiHidden/>
    <w:unhideWhenUsed/>
    <w:rsid w:val="004276C6"/>
  </w:style>
  <w:style w:type="numbering" w:customStyle="1" w:styleId="NoList9312">
    <w:name w:val="No List9312"/>
    <w:next w:val="a5"/>
    <w:uiPriority w:val="99"/>
    <w:semiHidden/>
    <w:unhideWhenUsed/>
    <w:rsid w:val="004276C6"/>
  </w:style>
  <w:style w:type="numbering" w:customStyle="1" w:styleId="NoList11412">
    <w:name w:val="No List11412"/>
    <w:next w:val="a5"/>
    <w:uiPriority w:val="99"/>
    <w:semiHidden/>
    <w:unhideWhenUsed/>
    <w:rsid w:val="004276C6"/>
  </w:style>
  <w:style w:type="numbering" w:customStyle="1" w:styleId="NoList21412">
    <w:name w:val="No List21412"/>
    <w:next w:val="a5"/>
    <w:uiPriority w:val="99"/>
    <w:semiHidden/>
    <w:unhideWhenUsed/>
    <w:rsid w:val="004276C6"/>
  </w:style>
  <w:style w:type="numbering" w:customStyle="1" w:styleId="NoList31412">
    <w:name w:val="No List31412"/>
    <w:next w:val="a5"/>
    <w:uiPriority w:val="99"/>
    <w:semiHidden/>
    <w:unhideWhenUsed/>
    <w:rsid w:val="004276C6"/>
  </w:style>
  <w:style w:type="numbering" w:customStyle="1" w:styleId="NoList41412">
    <w:name w:val="No List41412"/>
    <w:next w:val="a5"/>
    <w:uiPriority w:val="99"/>
    <w:semiHidden/>
    <w:unhideWhenUsed/>
    <w:rsid w:val="004276C6"/>
  </w:style>
  <w:style w:type="numbering" w:customStyle="1" w:styleId="NoList51312">
    <w:name w:val="No List51312"/>
    <w:next w:val="a5"/>
    <w:uiPriority w:val="99"/>
    <w:semiHidden/>
    <w:unhideWhenUsed/>
    <w:rsid w:val="004276C6"/>
  </w:style>
  <w:style w:type="numbering" w:customStyle="1" w:styleId="NoList61312">
    <w:name w:val="No List61312"/>
    <w:next w:val="a5"/>
    <w:uiPriority w:val="99"/>
    <w:semiHidden/>
    <w:unhideWhenUsed/>
    <w:rsid w:val="004276C6"/>
  </w:style>
  <w:style w:type="numbering" w:customStyle="1" w:styleId="NoList71312">
    <w:name w:val="No List71312"/>
    <w:next w:val="a5"/>
    <w:uiPriority w:val="99"/>
    <w:semiHidden/>
    <w:unhideWhenUsed/>
    <w:rsid w:val="004276C6"/>
  </w:style>
  <w:style w:type="numbering" w:customStyle="1" w:styleId="NoList81312">
    <w:name w:val="No List81312"/>
    <w:next w:val="a5"/>
    <w:uiPriority w:val="99"/>
    <w:semiHidden/>
    <w:unhideWhenUsed/>
    <w:rsid w:val="004276C6"/>
  </w:style>
  <w:style w:type="numbering" w:customStyle="1" w:styleId="NoList91212">
    <w:name w:val="No List91212"/>
    <w:next w:val="a5"/>
    <w:uiPriority w:val="99"/>
    <w:semiHidden/>
    <w:unhideWhenUsed/>
    <w:rsid w:val="004276C6"/>
  </w:style>
  <w:style w:type="numbering" w:customStyle="1" w:styleId="LFO19312">
    <w:name w:val="LFO19312"/>
    <w:basedOn w:val="a5"/>
    <w:rsid w:val="004276C6"/>
  </w:style>
  <w:style w:type="numbering" w:customStyle="1" w:styleId="NoList10212">
    <w:name w:val="No List10212"/>
    <w:next w:val="a5"/>
    <w:uiPriority w:val="99"/>
    <w:semiHidden/>
    <w:unhideWhenUsed/>
    <w:rsid w:val="004276C6"/>
  </w:style>
  <w:style w:type="numbering" w:customStyle="1" w:styleId="LFO191212">
    <w:name w:val="LFO191212"/>
    <w:basedOn w:val="a5"/>
    <w:rsid w:val="004276C6"/>
  </w:style>
  <w:style w:type="numbering" w:customStyle="1" w:styleId="NoList12412">
    <w:name w:val="No List12412"/>
    <w:next w:val="a5"/>
    <w:uiPriority w:val="99"/>
    <w:semiHidden/>
    <w:rsid w:val="004276C6"/>
  </w:style>
  <w:style w:type="numbering" w:customStyle="1" w:styleId="NoList111412">
    <w:name w:val="No List111412"/>
    <w:next w:val="a5"/>
    <w:uiPriority w:val="99"/>
    <w:semiHidden/>
    <w:unhideWhenUsed/>
    <w:rsid w:val="004276C6"/>
  </w:style>
  <w:style w:type="numbering" w:customStyle="1" w:styleId="1412">
    <w:name w:val="无列表1412"/>
    <w:next w:val="a5"/>
    <w:semiHidden/>
    <w:rsid w:val="004276C6"/>
  </w:style>
  <w:style w:type="numbering" w:customStyle="1" w:styleId="14120">
    <w:name w:val="リストなし1412"/>
    <w:next w:val="a5"/>
    <w:uiPriority w:val="99"/>
    <w:semiHidden/>
    <w:unhideWhenUsed/>
    <w:rsid w:val="004276C6"/>
  </w:style>
  <w:style w:type="numbering" w:customStyle="1" w:styleId="11412">
    <w:name w:val="无列表11412"/>
    <w:next w:val="a5"/>
    <w:semiHidden/>
    <w:rsid w:val="004276C6"/>
  </w:style>
  <w:style w:type="numbering" w:customStyle="1" w:styleId="113120">
    <w:name w:val="リストなし11312"/>
    <w:next w:val="a5"/>
    <w:uiPriority w:val="99"/>
    <w:semiHidden/>
    <w:unhideWhenUsed/>
    <w:rsid w:val="004276C6"/>
  </w:style>
  <w:style w:type="numbering" w:customStyle="1" w:styleId="NoList22412">
    <w:name w:val="No List22412"/>
    <w:next w:val="a5"/>
    <w:uiPriority w:val="99"/>
    <w:semiHidden/>
    <w:unhideWhenUsed/>
    <w:rsid w:val="004276C6"/>
  </w:style>
  <w:style w:type="numbering" w:customStyle="1" w:styleId="NoList32412">
    <w:name w:val="No List32412"/>
    <w:next w:val="a5"/>
    <w:uiPriority w:val="99"/>
    <w:semiHidden/>
    <w:unhideWhenUsed/>
    <w:rsid w:val="004276C6"/>
  </w:style>
  <w:style w:type="numbering" w:customStyle="1" w:styleId="NoList42312">
    <w:name w:val="No List42312"/>
    <w:next w:val="a5"/>
    <w:uiPriority w:val="99"/>
    <w:semiHidden/>
    <w:unhideWhenUsed/>
    <w:rsid w:val="004276C6"/>
  </w:style>
  <w:style w:type="numbering" w:customStyle="1" w:styleId="NoList211312">
    <w:name w:val="No List211312"/>
    <w:next w:val="a5"/>
    <w:uiPriority w:val="99"/>
    <w:semiHidden/>
    <w:unhideWhenUsed/>
    <w:rsid w:val="004276C6"/>
  </w:style>
  <w:style w:type="numbering" w:customStyle="1" w:styleId="NoList311312">
    <w:name w:val="No List311312"/>
    <w:next w:val="a5"/>
    <w:uiPriority w:val="99"/>
    <w:semiHidden/>
    <w:unhideWhenUsed/>
    <w:rsid w:val="004276C6"/>
  </w:style>
  <w:style w:type="numbering" w:customStyle="1" w:styleId="NoList411312">
    <w:name w:val="No List411312"/>
    <w:next w:val="a5"/>
    <w:uiPriority w:val="99"/>
    <w:semiHidden/>
    <w:unhideWhenUsed/>
    <w:rsid w:val="004276C6"/>
  </w:style>
  <w:style w:type="numbering" w:customStyle="1" w:styleId="111312">
    <w:name w:val="无列表111312"/>
    <w:next w:val="a5"/>
    <w:semiHidden/>
    <w:rsid w:val="004276C6"/>
  </w:style>
  <w:style w:type="numbering" w:customStyle="1" w:styleId="NoList1111312">
    <w:name w:val="No List1111312"/>
    <w:next w:val="a5"/>
    <w:uiPriority w:val="99"/>
    <w:semiHidden/>
    <w:unhideWhenUsed/>
    <w:rsid w:val="004276C6"/>
  </w:style>
  <w:style w:type="numbering" w:customStyle="1" w:styleId="NoList121312">
    <w:name w:val="No List121312"/>
    <w:next w:val="a5"/>
    <w:uiPriority w:val="99"/>
    <w:semiHidden/>
    <w:unhideWhenUsed/>
    <w:rsid w:val="004276C6"/>
  </w:style>
  <w:style w:type="numbering" w:customStyle="1" w:styleId="NoList221312">
    <w:name w:val="No List221312"/>
    <w:next w:val="a5"/>
    <w:uiPriority w:val="99"/>
    <w:semiHidden/>
    <w:unhideWhenUsed/>
    <w:rsid w:val="004276C6"/>
  </w:style>
  <w:style w:type="numbering" w:customStyle="1" w:styleId="NoList321312">
    <w:name w:val="No List321312"/>
    <w:next w:val="a5"/>
    <w:uiPriority w:val="99"/>
    <w:semiHidden/>
    <w:unhideWhenUsed/>
    <w:rsid w:val="004276C6"/>
  </w:style>
  <w:style w:type="table" w:customStyle="1" w:styleId="1123">
    <w:name w:val="网格型112"/>
    <w:basedOn w:val="a4"/>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4276C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4276C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rsid w:val="004276C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4276C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4276C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4276C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276C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4276C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4276C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4276C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4276C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4276C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4276C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4276C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4276C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4276C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4276C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4276C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4276C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4276C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4276C6"/>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4276C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4276C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CharCharCharCharCharCharCharChar2CharCharCharChar">
    <w:name w:val="Char Char Char Char Char Char Char Char Char Char2 Char Char Char Char"/>
    <w:semiHidden/>
    <w:rsid w:val="00427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276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rsid w:val="004276C6"/>
    <w:pPr>
      <w:numPr>
        <w:numId w:val="2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4276C6"/>
    <w:rPr>
      <w:lang w:val="en-GB" w:eastAsia="ja-JP" w:bidi="ar-SA"/>
    </w:rPr>
  </w:style>
  <w:style w:type="paragraph" w:customStyle="1" w:styleId="a1">
    <w:name w:val="参考文献"/>
    <w:basedOn w:val="a2"/>
    <w:qFormat/>
    <w:rsid w:val="004276C6"/>
    <w:pPr>
      <w:keepLines/>
      <w:numPr>
        <w:numId w:val="22"/>
      </w:numPr>
      <w:spacing w:after="0"/>
    </w:pPr>
    <w:rPr>
      <w:rFonts w:eastAsia="MS Mincho"/>
    </w:rPr>
  </w:style>
  <w:style w:type="paragraph" w:customStyle="1" w:styleId="3GPP">
    <w:name w:val="3GPP 正文"/>
    <w:basedOn w:val="a2"/>
    <w:link w:val="3GPPChar"/>
    <w:qFormat/>
    <w:rsid w:val="004276C6"/>
    <w:rPr>
      <w:rFonts w:eastAsia="SimSun"/>
      <w:lang w:eastAsia="ja-JP"/>
    </w:rPr>
  </w:style>
  <w:style w:type="character" w:customStyle="1" w:styleId="3GPPChar">
    <w:name w:val="3GPP 正文 Char"/>
    <w:link w:val="3GPP"/>
    <w:rsid w:val="004276C6"/>
    <w:rPr>
      <w:rFonts w:ascii="Times New Roman" w:eastAsia="SimSun" w:hAnsi="Times New Roman"/>
      <w:lang w:val="en-GB" w:eastAsia="ja-JP"/>
    </w:rPr>
  </w:style>
  <w:style w:type="paragraph" w:customStyle="1" w:styleId="00BodyText">
    <w:name w:val="00 BodyText"/>
    <w:basedOn w:val="a2"/>
    <w:rsid w:val="004276C6"/>
    <w:pPr>
      <w:spacing w:after="220"/>
    </w:pPr>
    <w:rPr>
      <w:rFonts w:ascii="Arial" w:eastAsia="Malgun Gothic" w:hAnsi="Arial"/>
      <w:sz w:val="22"/>
      <w:lang w:val="en-US"/>
    </w:rPr>
  </w:style>
  <w:style w:type="paragraph" w:customStyle="1" w:styleId="afffff">
    <w:name w:val="??"/>
    <w:rsid w:val="004276C6"/>
    <w:pPr>
      <w:widowControl w:val="0"/>
    </w:pPr>
    <w:rPr>
      <w:rFonts w:ascii="Times New Roman" w:eastAsia="Malgun Gothic" w:hAnsi="Times New Roman"/>
      <w:lang w:val="en-US" w:eastAsia="en-US"/>
    </w:rPr>
  </w:style>
  <w:style w:type="paragraph" w:customStyle="1" w:styleId="2f5">
    <w:name w:val="??? 2"/>
    <w:basedOn w:val="afffff"/>
    <w:next w:val="afffff"/>
    <w:rsid w:val="004276C6"/>
    <w:pPr>
      <w:keepNext/>
    </w:pPr>
    <w:rPr>
      <w:rFonts w:ascii="Arial" w:hAnsi="Arial"/>
      <w:b/>
      <w:sz w:val="24"/>
    </w:rPr>
  </w:style>
  <w:style w:type="paragraph" w:customStyle="1" w:styleId="Norma">
    <w:name w:val="Norma"/>
    <w:basedOn w:val="11"/>
    <w:rsid w:val="004276C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4276C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4276C6"/>
    <w:rPr>
      <w:rFonts w:ascii="Arial" w:eastAsia="SimSun" w:hAnsi="Arial"/>
      <w:lang w:val="en-US" w:eastAsia="en-GB"/>
    </w:rPr>
  </w:style>
  <w:style w:type="paragraph" w:customStyle="1" w:styleId="AL">
    <w:name w:val="AL"/>
    <w:basedOn w:val="TAL"/>
    <w:rsid w:val="004276C6"/>
    <w:pPr>
      <w:overflowPunct w:val="0"/>
      <w:autoSpaceDE w:val="0"/>
      <w:autoSpaceDN w:val="0"/>
      <w:adjustRightInd w:val="0"/>
      <w:textAlignment w:val="baseline"/>
    </w:pPr>
    <w:rPr>
      <w:rFonts w:eastAsia="Malgun Gothic"/>
      <w:szCs w:val="18"/>
    </w:rPr>
  </w:style>
  <w:style w:type="paragraph" w:customStyle="1" w:styleId="Normal1">
    <w:name w:val="Normal 1"/>
    <w:semiHidden/>
    <w:rsid w:val="00427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4276C6"/>
    <w:pPr>
      <w:spacing w:before="240" w:after="0"/>
      <w:ind w:left="540"/>
      <w:jc w:val="both"/>
    </w:pPr>
    <w:rPr>
      <w:rFonts w:ascii="Arial" w:eastAsia="MS Mincho" w:hAnsi="Arial"/>
      <w:lang w:val="en-US"/>
    </w:rPr>
  </w:style>
  <w:style w:type="character" w:customStyle="1" w:styleId="BodyBestChar">
    <w:name w:val="BodyBest Char"/>
    <w:link w:val="BodyBest"/>
    <w:rsid w:val="004276C6"/>
    <w:rPr>
      <w:rFonts w:ascii="Arial" w:eastAsia="MS Mincho" w:hAnsi="Arial"/>
      <w:lang w:val="en-US" w:eastAsia="en-US"/>
    </w:rPr>
  </w:style>
  <w:style w:type="paragraph" w:customStyle="1" w:styleId="3GPPHeader">
    <w:name w:val="3GPP_Header"/>
    <w:basedOn w:val="a2"/>
    <w:rsid w:val="004276C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4276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276C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4276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276C6"/>
    <w:rPr>
      <w:rFonts w:ascii="Arial" w:eastAsia="Malgun Gothic" w:hAnsi="Arial"/>
      <w:spacing w:val="2"/>
      <w:lang w:val="en-US" w:eastAsia="en-US"/>
    </w:rPr>
  </w:style>
  <w:style w:type="character" w:customStyle="1" w:styleId="tgc">
    <w:name w:val="_tgc"/>
    <w:rsid w:val="004276C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76C6"/>
    <w:rPr>
      <w:rFonts w:ascii="Arial" w:hAnsi="Arial"/>
      <w:sz w:val="28"/>
      <w:lang w:val="en-GB" w:eastAsia="en-US"/>
    </w:rPr>
  </w:style>
  <w:style w:type="paragraph" w:customStyle="1" w:styleId="AC0">
    <w:name w:val="AC"/>
    <w:basedOn w:val="a2"/>
    <w:rsid w:val="004276C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e"/>
    <w:semiHidden/>
    <w:unhideWhenUsed/>
    <w:qFormat/>
    <w:rsid w:val="004276C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next w:val="aff3"/>
    <w:qFormat/>
    <w:rsid w:val="004276C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1">
    <w:name w:val="No List2111111"/>
    <w:next w:val="a5"/>
    <w:uiPriority w:val="99"/>
    <w:semiHidden/>
    <w:unhideWhenUsed/>
    <w:rsid w:val="004276C6"/>
  </w:style>
  <w:style w:type="numbering" w:customStyle="1" w:styleId="NoList3111111">
    <w:name w:val="No List3111111"/>
    <w:next w:val="a5"/>
    <w:uiPriority w:val="99"/>
    <w:semiHidden/>
    <w:unhideWhenUsed/>
    <w:rsid w:val="004276C6"/>
  </w:style>
  <w:style w:type="numbering" w:customStyle="1" w:styleId="NoList4111111">
    <w:name w:val="No List4111111"/>
    <w:next w:val="a5"/>
    <w:uiPriority w:val="99"/>
    <w:semiHidden/>
    <w:unhideWhenUsed/>
    <w:rsid w:val="004276C6"/>
  </w:style>
  <w:style w:type="numbering" w:customStyle="1" w:styleId="NoList11111111">
    <w:name w:val="No List11111111"/>
    <w:next w:val="a5"/>
    <w:uiPriority w:val="99"/>
    <w:semiHidden/>
    <w:unhideWhenUsed/>
    <w:rsid w:val="004276C6"/>
  </w:style>
  <w:style w:type="numbering" w:customStyle="1" w:styleId="NoList1211111">
    <w:name w:val="No List1211111"/>
    <w:next w:val="a5"/>
    <w:uiPriority w:val="99"/>
    <w:semiHidden/>
    <w:unhideWhenUsed/>
    <w:rsid w:val="004276C6"/>
  </w:style>
  <w:style w:type="numbering" w:customStyle="1" w:styleId="LFO1911111">
    <w:name w:val="LFO1911111"/>
    <w:basedOn w:val="a5"/>
    <w:rsid w:val="004276C6"/>
  </w:style>
  <w:style w:type="table" w:customStyle="1" w:styleId="TableGrid181">
    <w:name w:val="Table Grid181"/>
    <w:basedOn w:val="a4"/>
    <w:uiPriority w:val="39"/>
    <w:qFormat/>
    <w:rsid w:val="004276C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18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369B7-A35B-43E7-9483-95D732D3C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550</TotalTime>
  <Pages>61</Pages>
  <Words>14160</Words>
  <Characters>80714</Characters>
  <Application>Microsoft Office Word</Application>
  <DocSecurity>0</DocSecurity>
  <Lines>672</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15</cp:revision>
  <cp:lastPrinted>1900-12-31T16:00:00Z</cp:lastPrinted>
  <dcterms:created xsi:type="dcterms:W3CDTF">2022-05-25T11:52:00Z</dcterms:created>
  <dcterms:modified xsi:type="dcterms:W3CDTF">2022-08-30T13:20:00Z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R4-2101099</vt:lpwstr>
  </property>
  <property fmtid="{D5CDD505-2E9C-101B-9397-08002B2CF9AE}" pid="10" name="Spec#">
    <vt:lpwstr>38.101-3</vt:lpwstr>
  </property>
  <property fmtid="{D5CDD505-2E9C-101B-9397-08002B2CF9AE}" pid="11" name="Cr#">
    <vt:lpwstr>0455</vt:lpwstr>
  </property>
  <property fmtid="{D5CDD505-2E9C-101B-9397-08002B2CF9AE}" pid="12" name="Revision">
    <vt:lpwstr>-</vt:lpwstr>
  </property>
  <property fmtid="{D5CDD505-2E9C-101B-9397-08002B2CF9AE}" pid="13" name="Version">
    <vt:lpwstr>17.0.0</vt:lpwstr>
  </property>
  <property fmtid="{D5CDD505-2E9C-101B-9397-08002B2CF9AE}" pid="14" name="CrTitle">
    <vt:lpwstr>Big CR for Rel-17 Dual Connectivity (DC) of 1 LTE band (1DL/1UL) and 1 NR band (1DL/1UL)</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DC_R17_1BLTE_1BNR_2DL2UL-Core</vt:lpwstr>
  </property>
  <property fmtid="{D5CDD505-2E9C-101B-9397-08002B2CF9AE}" pid="18" name="Cat">
    <vt:lpwstr>B</vt:lpwstr>
  </property>
  <property fmtid="{D5CDD505-2E9C-101B-9397-08002B2CF9AE}" pid="19" name="ResDate">
    <vt:lpwstr>2021-01-15</vt:lpwstr>
  </property>
  <property fmtid="{D5CDD505-2E9C-101B-9397-08002B2CF9AE}" pid="20" name="Release">
    <vt:lpwstr>Rel-17</vt:lpwstr>
  </property>
</Properties>
</file>